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69B4EC" w14:textId="7FBDE35D" w:rsidR="00206846" w:rsidRPr="007B7E20" w:rsidRDefault="00206846" w:rsidP="009763D3">
      <w:pPr>
        <w:jc w:val="center"/>
        <w:rPr>
          <w:b/>
          <w:bCs/>
          <w:sz w:val="36"/>
          <w:szCs w:val="36"/>
          <w:rtl/>
          <w:lang w:bidi="fa-IR"/>
        </w:rPr>
      </w:pPr>
      <w:r w:rsidRPr="007B7E20">
        <w:rPr>
          <w:b/>
          <w:bCs/>
          <w:sz w:val="36"/>
          <w:szCs w:val="36"/>
        </w:rPr>
        <w:t>Fatigue limit estimation of metals based on the thermographic methods: A comprehensive review</w:t>
      </w:r>
    </w:p>
    <w:p w14:paraId="36450AAC" w14:textId="39FE4D34" w:rsidR="002F3CC5" w:rsidRPr="001003EE" w:rsidRDefault="002F3CC5" w:rsidP="009763D3">
      <w:pPr>
        <w:jc w:val="center"/>
        <w:rPr>
          <w:szCs w:val="24"/>
          <w:lang w:val="it-IT"/>
        </w:rPr>
      </w:pPr>
      <w:bookmarkStart w:id="0" w:name="_Hlk124363533"/>
      <w:r w:rsidRPr="001003EE">
        <w:rPr>
          <w:szCs w:val="24"/>
          <w:lang w:val="it-IT"/>
        </w:rPr>
        <w:t>Mohammad Zaeimi</w:t>
      </w:r>
      <w:bookmarkEnd w:id="0"/>
      <w:r w:rsidRPr="001003EE">
        <w:rPr>
          <w:szCs w:val="24"/>
          <w:vertAlign w:val="superscript"/>
          <w:lang w:val="it-IT"/>
        </w:rPr>
        <w:t>1</w:t>
      </w:r>
      <w:r w:rsidRPr="001003EE">
        <w:rPr>
          <w:szCs w:val="24"/>
          <w:lang w:val="it-IT"/>
        </w:rPr>
        <w:t>, Rosa De Finis</w:t>
      </w:r>
      <w:r w:rsidRPr="001003EE">
        <w:rPr>
          <w:szCs w:val="24"/>
          <w:vertAlign w:val="superscript"/>
          <w:lang w:val="it-IT"/>
        </w:rPr>
        <w:t>2</w:t>
      </w:r>
      <w:r w:rsidRPr="001003EE">
        <w:rPr>
          <w:szCs w:val="24"/>
          <w:lang w:val="it-IT"/>
        </w:rPr>
        <w:t>, Davide Palumbo</w:t>
      </w:r>
      <w:r w:rsidRPr="001003EE">
        <w:rPr>
          <w:szCs w:val="24"/>
          <w:vertAlign w:val="superscript"/>
          <w:lang w:val="it-IT"/>
        </w:rPr>
        <w:t>1</w:t>
      </w:r>
      <w:r w:rsidRPr="001003EE">
        <w:rPr>
          <w:szCs w:val="24"/>
          <w:lang w:val="it-IT"/>
        </w:rPr>
        <w:t xml:space="preserve"> and Umberto Galietti</w:t>
      </w:r>
      <w:r w:rsidRPr="001003EE">
        <w:rPr>
          <w:szCs w:val="24"/>
          <w:vertAlign w:val="superscript"/>
          <w:lang w:val="it-IT"/>
        </w:rPr>
        <w:t>1</w:t>
      </w:r>
      <w:r w:rsidR="000E49F1">
        <w:rPr>
          <w:szCs w:val="24"/>
          <w:vertAlign w:val="superscript"/>
          <w:lang w:val="it-IT"/>
        </w:rPr>
        <w:t>*</w:t>
      </w:r>
    </w:p>
    <w:p w14:paraId="11B72CE6" w14:textId="77777777" w:rsidR="002F3CC5" w:rsidRPr="007B7E20" w:rsidRDefault="002F3CC5" w:rsidP="009763D3">
      <w:pPr>
        <w:spacing w:after="0" w:line="240" w:lineRule="auto"/>
        <w:jc w:val="center"/>
        <w:rPr>
          <w:szCs w:val="24"/>
        </w:rPr>
      </w:pPr>
      <w:r w:rsidRPr="007B7E20">
        <w:rPr>
          <w:szCs w:val="24"/>
          <w:vertAlign w:val="superscript"/>
        </w:rPr>
        <w:t>1</w:t>
      </w:r>
      <w:r w:rsidRPr="007B7E20">
        <w:rPr>
          <w:szCs w:val="24"/>
        </w:rPr>
        <w:t>Polytechnic University of Bari, Department of Mechanics, Mathematics and Management, Via Orabona, 70125 Bari, Italy</w:t>
      </w:r>
    </w:p>
    <w:p w14:paraId="3B4220D0" w14:textId="77777777" w:rsidR="002F3CC5" w:rsidRPr="007B7E20" w:rsidRDefault="002F3CC5" w:rsidP="009763D3">
      <w:pPr>
        <w:spacing w:after="0" w:line="240" w:lineRule="auto"/>
        <w:jc w:val="center"/>
        <w:rPr>
          <w:szCs w:val="24"/>
        </w:rPr>
      </w:pPr>
      <w:r w:rsidRPr="007B7E20">
        <w:rPr>
          <w:szCs w:val="24"/>
          <w:vertAlign w:val="superscript"/>
        </w:rPr>
        <w:t xml:space="preserve">2 </w:t>
      </w:r>
      <w:r w:rsidRPr="007B7E20">
        <w:rPr>
          <w:szCs w:val="24"/>
        </w:rPr>
        <w:t>University of Salento, Department of Engineering for Innovation, Piazza Tancredi, 73100, Lecce, Italy</w:t>
      </w:r>
    </w:p>
    <w:p w14:paraId="320D346C" w14:textId="77777777" w:rsidR="00C16361" w:rsidRDefault="00C16361" w:rsidP="000E49F1">
      <w:pPr>
        <w:spacing w:line="240" w:lineRule="auto"/>
        <w:jc w:val="left"/>
        <w:rPr>
          <w:szCs w:val="24"/>
        </w:rPr>
      </w:pPr>
    </w:p>
    <w:p w14:paraId="252A528E" w14:textId="3F699369" w:rsidR="000E49F1" w:rsidRPr="000E49F1" w:rsidRDefault="000E49F1" w:rsidP="000E49F1">
      <w:pPr>
        <w:spacing w:after="0" w:line="240" w:lineRule="auto"/>
        <w:rPr>
          <w:szCs w:val="24"/>
        </w:rPr>
      </w:pPr>
      <w:r w:rsidRPr="000E49F1">
        <w:rPr>
          <w:szCs w:val="24"/>
        </w:rPr>
        <w:t>*</w:t>
      </w:r>
      <w:r w:rsidRPr="000E49F1">
        <w:rPr>
          <w:szCs w:val="24"/>
        </w:rPr>
        <w:t xml:space="preserve">Corresponding author: </w:t>
      </w:r>
      <w:r>
        <w:rPr>
          <w:szCs w:val="24"/>
        </w:rPr>
        <w:t>umberto</w:t>
      </w:r>
      <w:r w:rsidRPr="000E49F1">
        <w:rPr>
          <w:szCs w:val="24"/>
        </w:rPr>
        <w:t>.</w:t>
      </w:r>
      <w:r>
        <w:rPr>
          <w:szCs w:val="24"/>
        </w:rPr>
        <w:t>galietti</w:t>
      </w:r>
      <w:r w:rsidRPr="000E49F1">
        <w:rPr>
          <w:szCs w:val="24"/>
        </w:rPr>
        <w:t>@</w:t>
      </w:r>
      <w:r>
        <w:rPr>
          <w:szCs w:val="24"/>
        </w:rPr>
        <w:t>poliba</w:t>
      </w:r>
      <w:r w:rsidRPr="000E49F1">
        <w:rPr>
          <w:szCs w:val="24"/>
        </w:rPr>
        <w:t>.it</w:t>
      </w:r>
    </w:p>
    <w:p w14:paraId="43CC5A60" w14:textId="77777777" w:rsidR="000E49F1" w:rsidRPr="007B7E20" w:rsidRDefault="000E49F1" w:rsidP="000E49F1">
      <w:pPr>
        <w:spacing w:line="240" w:lineRule="auto"/>
        <w:jc w:val="left"/>
        <w:rPr>
          <w:szCs w:val="24"/>
        </w:rPr>
      </w:pPr>
    </w:p>
    <w:p w14:paraId="73369A62" w14:textId="28A600AC" w:rsidR="0035032D" w:rsidRPr="007B7E20" w:rsidRDefault="0035032D" w:rsidP="009763D3">
      <w:pPr>
        <w:jc w:val="left"/>
        <w:rPr>
          <w:b/>
          <w:bCs/>
          <w:sz w:val="32"/>
          <w:szCs w:val="32"/>
        </w:rPr>
      </w:pPr>
      <w:bookmarkStart w:id="1" w:name="_Hlk139876038"/>
      <w:r w:rsidRPr="007B7E20">
        <w:rPr>
          <w:b/>
          <w:bCs/>
          <w:sz w:val="32"/>
          <w:szCs w:val="32"/>
        </w:rPr>
        <w:t>Abstract</w:t>
      </w:r>
    </w:p>
    <w:p w14:paraId="10CD8ABB" w14:textId="0860A4DD" w:rsidR="0035032D" w:rsidRPr="007B7E20" w:rsidRDefault="0035032D" w:rsidP="009763D3">
      <w:pPr>
        <w:spacing w:after="0"/>
      </w:pPr>
      <w:r w:rsidRPr="007B7E20">
        <w:t xml:space="preserve">Infrared Thermography has been under review in </w:t>
      </w:r>
      <w:r w:rsidR="007D2AD2" w:rsidRPr="007B7E20">
        <w:t xml:space="preserve">the </w:t>
      </w:r>
      <w:r w:rsidRPr="007B7E20">
        <w:t xml:space="preserve">last thirty years due to its versatility and </w:t>
      </w:r>
      <w:r w:rsidR="007D2AD2" w:rsidRPr="007B7E20">
        <w:t xml:space="preserve">potential </w:t>
      </w:r>
      <w:r w:rsidRPr="007B7E20">
        <w:t xml:space="preserve">in the detection of the thermal signature associated with intrinsic energy phenomena due to dissipative processes, specifically those relying on mechanical fatigue. Nowadays, it is a well-established technique that can support mechanical and structural engineers to implement a </w:t>
      </w:r>
      <w:r w:rsidR="007D2AD2" w:rsidRPr="007B7E20">
        <w:t>damage-tolerant</w:t>
      </w:r>
      <w:r w:rsidRPr="007B7E20">
        <w:t xml:space="preserve"> design, assess the residual life</w:t>
      </w:r>
      <w:r w:rsidR="007D2AD2" w:rsidRPr="007B7E20">
        <w:t>,</w:t>
      </w:r>
      <w:r w:rsidRPr="007B7E20">
        <w:t xml:space="preserve"> and finally characterize the fatigue behavior of materials.</w:t>
      </w:r>
    </w:p>
    <w:p w14:paraId="384FD56A" w14:textId="110338EE" w:rsidR="0035032D" w:rsidRPr="007B7E20" w:rsidRDefault="0035032D" w:rsidP="009763D3">
      <w:r w:rsidRPr="007B7E20">
        <w:t xml:space="preserve">The aim </w:t>
      </w:r>
      <w:r w:rsidR="006930B8" w:rsidRPr="007B7E20">
        <w:t xml:space="preserve">of this work is </w:t>
      </w:r>
      <w:r w:rsidRPr="007B7E20">
        <w:t>to review all thermography-based approaches and procedures for fatigue limit estimation by rapid tests, draw considerations on the role of thermal methods in mechanical design and machine construction,</w:t>
      </w:r>
      <w:r w:rsidR="00EF2C7E" w:rsidRPr="007B7E20">
        <w:t xml:space="preserve"> and</w:t>
      </w:r>
      <w:r w:rsidRPr="007B7E20">
        <w:t xml:space="preserve"> discuss </w:t>
      </w:r>
      <w:r w:rsidR="007D2AD2" w:rsidRPr="007B7E20">
        <w:t xml:space="preserve">the </w:t>
      </w:r>
      <w:r w:rsidRPr="007B7E20">
        <w:t xml:space="preserve">pros and cons of each method and </w:t>
      </w:r>
      <w:r w:rsidR="000D1F06" w:rsidRPr="007B7E20">
        <w:t xml:space="preserve">open </w:t>
      </w:r>
      <w:r w:rsidRPr="007B7E20">
        <w:t>points. This review is intended on one hand</w:t>
      </w:r>
      <w:r w:rsidR="00684275" w:rsidRPr="007B7E20">
        <w:t>,</w:t>
      </w:r>
      <w:r w:rsidRPr="007B7E20">
        <w:t xml:space="preserve"> as a warning/guideline to direct new research toward issues that have not been fully resolved or understood </w:t>
      </w:r>
      <w:r w:rsidR="00684275" w:rsidRPr="007B7E20">
        <w:t xml:space="preserve">yet </w:t>
      </w:r>
      <w:r w:rsidRPr="007B7E20">
        <w:t>and on the other hand</w:t>
      </w:r>
      <w:r w:rsidR="00684275" w:rsidRPr="007B7E20">
        <w:t>,</w:t>
      </w:r>
      <w:r w:rsidRPr="007B7E20">
        <w:t xml:space="preserve"> to sum up</w:t>
      </w:r>
      <w:r w:rsidR="00684275" w:rsidRPr="007B7E20">
        <w:t>,</w:t>
      </w:r>
      <w:r w:rsidRPr="007B7E20">
        <w:t xml:space="preserve"> </w:t>
      </w:r>
      <w:r w:rsidR="00684275" w:rsidRPr="007B7E20">
        <w:t>what has already been done in the field</w:t>
      </w:r>
      <w:r w:rsidRPr="007B7E20">
        <w:t>.</w:t>
      </w:r>
    </w:p>
    <w:p w14:paraId="69BB2729" w14:textId="38D4AE95" w:rsidR="0035032D" w:rsidRDefault="0035032D" w:rsidP="009763D3">
      <w:pPr>
        <w:jc w:val="left"/>
      </w:pPr>
      <w:r w:rsidRPr="007B7E20">
        <w:rPr>
          <w:b/>
          <w:bCs/>
        </w:rPr>
        <w:t xml:space="preserve">Keywords: </w:t>
      </w:r>
      <w:r w:rsidRPr="007B7E20">
        <w:t>Thermographic method,</w:t>
      </w:r>
      <w:r w:rsidRPr="007B7E20">
        <w:rPr>
          <w:b/>
          <w:bCs/>
        </w:rPr>
        <w:t xml:space="preserve"> </w:t>
      </w:r>
      <w:r w:rsidRPr="007B7E20">
        <w:t>Rapid fatigue estimation, Fatigue assessments</w:t>
      </w:r>
      <w:r w:rsidR="00183DD5" w:rsidRPr="007B7E20">
        <w:t>,</w:t>
      </w:r>
      <w:r w:rsidRPr="007B7E20">
        <w:t xml:space="preserve"> </w:t>
      </w:r>
      <w:r w:rsidR="000D1F06" w:rsidRPr="007B7E20">
        <w:t xml:space="preserve">Fatigue </w:t>
      </w:r>
      <w:r w:rsidRPr="007B7E20">
        <w:t xml:space="preserve">parameters, </w:t>
      </w:r>
      <w:r w:rsidR="000D1F06" w:rsidRPr="007B7E20">
        <w:t>Energy</w:t>
      </w:r>
      <w:r w:rsidRPr="007B7E20">
        <w:t>-based methods</w:t>
      </w:r>
    </w:p>
    <w:p w14:paraId="523A4F10" w14:textId="6A45B65D" w:rsidR="002C7CBB" w:rsidRDefault="002C7CBB" w:rsidP="009763D3">
      <w:pPr>
        <w:pStyle w:val="Titolo1"/>
        <w:numPr>
          <w:ilvl w:val="0"/>
          <w:numId w:val="0"/>
        </w:numPr>
        <w:ind w:left="432" w:hanging="432"/>
      </w:pPr>
      <w:r w:rsidRPr="002C7CBB">
        <w:t>N</w:t>
      </w:r>
      <w:r>
        <w:t>OMMENCLATURE</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30"/>
        <w:gridCol w:w="7159"/>
      </w:tblGrid>
      <w:tr w:rsidR="002C7CBB" w:rsidRPr="0080245F" w14:paraId="73ADB8D0" w14:textId="77777777" w:rsidTr="00987A80">
        <w:tc>
          <w:tcPr>
            <w:tcW w:w="2430" w:type="dxa"/>
          </w:tcPr>
          <w:p w14:paraId="490539F0" w14:textId="77777777" w:rsidR="002C7CBB" w:rsidRPr="00C924D9" w:rsidRDefault="00000000" w:rsidP="009763D3">
            <w:pPr>
              <w:spacing w:line="240" w:lineRule="auto"/>
              <w:jc w:val="center"/>
              <w:rPr>
                <w:rFonts w:ascii="Times New Roman" w:eastAsia="Times New Roman" w:hAnsi="Times New Roman"/>
                <w:sz w:val="22"/>
                <w:szCs w:val="24"/>
              </w:rPr>
            </w:pPr>
            <m:oMath>
              <m:sSub>
                <m:sSubPr>
                  <m:ctrlPr>
                    <w:rPr>
                      <w:rFonts w:ascii="Cambria Math" w:hAnsi="Cambria Math"/>
                      <w:i/>
                      <w:sz w:val="22"/>
                      <w:szCs w:val="24"/>
                    </w:rPr>
                  </m:ctrlPr>
                </m:sSubPr>
                <m:e>
                  <m:r>
                    <w:rPr>
                      <w:rFonts w:ascii="Cambria Math" w:hAnsi="Cambria Math"/>
                      <w:sz w:val="22"/>
                      <w:szCs w:val="24"/>
                    </w:rPr>
                    <m:t>A</m:t>
                  </m:r>
                </m:e>
                <m:sub>
                  <m:r>
                    <w:rPr>
                      <w:rFonts w:ascii="Cambria Math" w:hAnsi="Cambria Math"/>
                      <w:sz w:val="22"/>
                      <w:szCs w:val="24"/>
                    </w:rPr>
                    <m:t>1</m:t>
                  </m:r>
                </m:sub>
              </m:sSub>
            </m:oMath>
            <w:r w:rsidR="002C7CBB" w:rsidRPr="00C924D9">
              <w:rPr>
                <w:sz w:val="22"/>
                <w:szCs w:val="24"/>
              </w:rPr>
              <w:t xml:space="preserve">, </w:t>
            </w:r>
            <m:oMath>
              <m:sSub>
                <m:sSubPr>
                  <m:ctrlPr>
                    <w:rPr>
                      <w:rFonts w:ascii="Cambria Math" w:hAnsi="Cambria Math"/>
                      <w:i/>
                      <w:sz w:val="22"/>
                      <w:szCs w:val="24"/>
                    </w:rPr>
                  </m:ctrlPr>
                </m:sSubPr>
                <m:e>
                  <m:r>
                    <w:rPr>
                      <w:rFonts w:ascii="Cambria Math" w:hAnsi="Cambria Math"/>
                      <w:sz w:val="22"/>
                      <w:szCs w:val="24"/>
                    </w:rPr>
                    <m:t>A</m:t>
                  </m:r>
                </m:e>
                <m:sub>
                  <m:r>
                    <w:rPr>
                      <w:rFonts w:ascii="Cambria Math" w:hAnsi="Cambria Math"/>
                      <w:sz w:val="22"/>
                      <w:szCs w:val="24"/>
                    </w:rPr>
                    <m:t>2</m:t>
                  </m:r>
                </m:sub>
              </m:sSub>
              <m:r>
                <w:rPr>
                  <w:rFonts w:ascii="Cambria Math" w:eastAsia="Times New Roman" w:hAnsi="Cambria Math"/>
                  <w:color w:val="000000" w:themeColor="text1"/>
                  <w:sz w:val="22"/>
                  <w:szCs w:val="24"/>
                </w:rPr>
                <m:t>, a, b</m:t>
              </m:r>
            </m:oMath>
          </w:p>
        </w:tc>
        <w:tc>
          <w:tcPr>
            <w:tcW w:w="7159" w:type="dxa"/>
          </w:tcPr>
          <w:p w14:paraId="688C9143"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Material constants</w:t>
            </w:r>
          </w:p>
        </w:tc>
      </w:tr>
      <w:tr w:rsidR="002C7CBB" w:rsidRPr="00F61443" w14:paraId="539B9CA2" w14:textId="77777777" w:rsidTr="00987A80">
        <w:tc>
          <w:tcPr>
            <w:tcW w:w="2430" w:type="dxa"/>
          </w:tcPr>
          <w:p w14:paraId="6A97FEF8" w14:textId="77777777" w:rsidR="002C7CBB" w:rsidRPr="00C924D9" w:rsidRDefault="00000000" w:rsidP="009763D3">
            <w:pPr>
              <w:spacing w:line="240" w:lineRule="auto"/>
              <w:jc w:val="left"/>
              <w:rPr>
                <w:rFonts w:ascii="Times New Roman" w:eastAsia="Times New Roman" w:hAnsi="Times New Roman"/>
                <w:sz w:val="22"/>
                <w:szCs w:val="24"/>
              </w:rPr>
            </w:pPr>
            <m:oMathPara>
              <m:oMath>
                <m:sSub>
                  <m:sSubPr>
                    <m:ctrlPr>
                      <w:rPr>
                        <w:rStyle w:val="fontstyle01"/>
                        <w:rFonts w:ascii="Cambria Math" w:hAnsi="Cambria Math" w:cs="Times New Roman"/>
                        <w:i/>
                        <w:color w:val="auto"/>
                        <w:sz w:val="22"/>
                        <w:szCs w:val="24"/>
                      </w:rPr>
                    </m:ctrlPr>
                  </m:sSubPr>
                  <m:e>
                    <m:r>
                      <w:rPr>
                        <w:rStyle w:val="fontstyle01"/>
                        <w:rFonts w:ascii="Cambria Math" w:hAnsi="Cambria Math" w:cs="Times New Roman"/>
                        <w:color w:val="auto"/>
                        <w:sz w:val="22"/>
                        <w:szCs w:val="24"/>
                      </w:rPr>
                      <m:t>C</m:t>
                    </m:r>
                  </m:e>
                  <m:sub>
                    <m:r>
                      <w:rPr>
                        <w:rStyle w:val="fontstyle01"/>
                        <w:rFonts w:ascii="Cambria Math" w:hAnsi="Cambria Math" w:cs="Times New Roman"/>
                        <w:color w:val="auto"/>
                        <w:sz w:val="22"/>
                        <w:szCs w:val="24"/>
                      </w:rPr>
                      <m:t>p</m:t>
                    </m:r>
                  </m:sub>
                </m:sSub>
              </m:oMath>
            </m:oMathPara>
          </w:p>
        </w:tc>
        <w:tc>
          <w:tcPr>
            <w:tcW w:w="7159" w:type="dxa"/>
          </w:tcPr>
          <w:p w14:paraId="641D503A"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 xml:space="preserve">Specific heat </w:t>
            </w:r>
            <m:oMath>
              <m:r>
                <m:rPr>
                  <m:sty m:val="p"/>
                </m:rPr>
                <w:rPr>
                  <w:rStyle w:val="fontstyle01"/>
                  <w:rFonts w:ascii="Cambria Math" w:hAnsi="Cambria Math"/>
                  <w:sz w:val="22"/>
                  <w:szCs w:val="24"/>
                </w:rPr>
                <m:t>[J/kg K]</m:t>
              </m:r>
            </m:oMath>
          </w:p>
        </w:tc>
      </w:tr>
      <w:tr w:rsidR="002C7CBB" w:rsidRPr="007B492B" w14:paraId="6F237ED0" w14:textId="77777777" w:rsidTr="00987A80">
        <w:tc>
          <w:tcPr>
            <w:tcW w:w="2430" w:type="dxa"/>
          </w:tcPr>
          <w:p w14:paraId="13D4CB58" w14:textId="77777777" w:rsidR="002C7CBB" w:rsidRPr="00C924D9" w:rsidRDefault="002C7CBB" w:rsidP="009763D3">
            <w:pPr>
              <w:spacing w:line="240" w:lineRule="auto"/>
              <w:jc w:val="left"/>
              <w:rPr>
                <w:rStyle w:val="fontstyle01"/>
                <w:rFonts w:ascii="Times New Roman" w:eastAsia="Times New Roman" w:hAnsi="Times New Roman"/>
                <w:color w:val="auto"/>
                <w:sz w:val="22"/>
                <w:szCs w:val="24"/>
              </w:rPr>
            </w:pPr>
            <m:oMathPara>
              <m:oMath>
                <m:r>
                  <w:rPr>
                    <w:rFonts w:ascii="Cambria Math" w:eastAsia="Times New Roman" w:hAnsi="Cambria Math"/>
                    <w:sz w:val="22"/>
                    <w:szCs w:val="24"/>
                  </w:rPr>
                  <m:t>E</m:t>
                </m:r>
              </m:oMath>
            </m:oMathPara>
          </w:p>
        </w:tc>
        <w:tc>
          <w:tcPr>
            <w:tcW w:w="7159" w:type="dxa"/>
          </w:tcPr>
          <w:p w14:paraId="6589B64C"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module of elasticity [Pa]</w:t>
            </w:r>
          </w:p>
        </w:tc>
      </w:tr>
      <w:tr w:rsidR="002C7CBB" w:rsidRPr="007B492B" w14:paraId="79D27C4A" w14:textId="77777777" w:rsidTr="00987A80">
        <w:tc>
          <w:tcPr>
            <w:tcW w:w="2430" w:type="dxa"/>
          </w:tcPr>
          <w:p w14:paraId="3FC4DF68" w14:textId="77777777" w:rsidR="002C7CBB" w:rsidRPr="00C924D9" w:rsidRDefault="00000000" w:rsidP="009763D3">
            <w:pPr>
              <w:spacing w:line="240" w:lineRule="auto"/>
              <w:jc w:val="left"/>
              <w:rPr>
                <w:rFonts w:ascii="Times New Roman" w:eastAsia="Times New Roman" w:hAnsi="Times New Roman"/>
                <w:color w:val="000000" w:themeColor="text1"/>
                <w:sz w:val="22"/>
                <w:szCs w:val="24"/>
              </w:rPr>
            </w:pPr>
            <m:oMathPara>
              <m:oMath>
                <m:sSub>
                  <m:sSubPr>
                    <m:ctrlPr>
                      <w:rPr>
                        <w:rFonts w:ascii="Cambria Math" w:hAnsi="Cambria Math" w:cs="Times New Roman"/>
                        <w:i/>
                        <w:sz w:val="22"/>
                        <w:szCs w:val="24"/>
                      </w:rPr>
                    </m:ctrlPr>
                  </m:sSubPr>
                  <m:e>
                    <m:acc>
                      <m:accPr>
                        <m:chr m:val="̇"/>
                        <m:ctrlPr>
                          <w:rPr>
                            <w:rFonts w:ascii="Cambria Math" w:hAnsi="Cambria Math" w:cs="Times New Roman"/>
                            <w:i/>
                            <w:sz w:val="22"/>
                            <w:szCs w:val="24"/>
                          </w:rPr>
                        </m:ctrlPr>
                      </m:accPr>
                      <m:e>
                        <m:r>
                          <w:rPr>
                            <w:rFonts w:ascii="Cambria Math" w:hAnsi="Cambria Math" w:cs="Times New Roman"/>
                            <w:sz w:val="22"/>
                            <w:szCs w:val="24"/>
                          </w:rPr>
                          <m:t>E</m:t>
                        </m:r>
                      </m:e>
                    </m:acc>
                  </m:e>
                  <m:sub>
                    <m:r>
                      <w:rPr>
                        <w:rFonts w:ascii="Cambria Math" w:hAnsi="Cambria Math" w:cs="Times New Roman"/>
                        <w:sz w:val="22"/>
                        <w:szCs w:val="24"/>
                      </w:rPr>
                      <m:t>d</m:t>
                    </m:r>
                  </m:sub>
                </m:sSub>
              </m:oMath>
            </m:oMathPara>
          </w:p>
        </w:tc>
        <w:tc>
          <w:tcPr>
            <w:tcW w:w="7159" w:type="dxa"/>
          </w:tcPr>
          <w:p w14:paraId="7EBB7DB5"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 xml:space="preserve">portion of supplied mechanical power that converts in heating </w:t>
            </w:r>
            <m:oMath>
              <m:r>
                <w:rPr>
                  <w:rFonts w:ascii="Cambria Math" w:hAnsi="Cambria Math"/>
                  <w:color w:val="000000" w:themeColor="text1"/>
                  <w:sz w:val="22"/>
                  <w:szCs w:val="24"/>
                </w:rPr>
                <m:t>[</m:t>
              </m:r>
              <m:r>
                <m:rPr>
                  <m:sty m:val="p"/>
                </m:rPr>
                <w:rPr>
                  <w:rFonts w:ascii="Cambria Math" w:hAnsi="Cambria Math"/>
                  <w:color w:val="000000" w:themeColor="text1"/>
                  <w:sz w:val="22"/>
                  <w:szCs w:val="24"/>
                </w:rPr>
                <m:t>W/</m:t>
              </m:r>
              <m:sSup>
                <m:sSupPr>
                  <m:ctrlPr>
                    <w:rPr>
                      <w:rFonts w:ascii="Cambria Math" w:hAnsi="Cambria Math"/>
                      <w:color w:val="000000" w:themeColor="text1"/>
                      <w:sz w:val="22"/>
                      <w:szCs w:val="24"/>
                    </w:rPr>
                  </m:ctrlPr>
                </m:sSupPr>
                <m:e>
                  <m:r>
                    <m:rPr>
                      <m:sty m:val="p"/>
                    </m:rPr>
                    <w:rPr>
                      <w:rFonts w:ascii="Cambria Math" w:hAnsi="Cambria Math"/>
                      <w:color w:val="000000" w:themeColor="text1"/>
                      <w:sz w:val="22"/>
                      <w:szCs w:val="24"/>
                    </w:rPr>
                    <m:t>m</m:t>
                  </m:r>
                </m:e>
                <m:sup>
                  <m:r>
                    <m:rPr>
                      <m:sty m:val="p"/>
                    </m:rPr>
                    <w:rPr>
                      <w:rFonts w:ascii="Cambria Math" w:hAnsi="Cambria Math"/>
                      <w:color w:val="000000" w:themeColor="text1"/>
                      <w:sz w:val="22"/>
                      <w:szCs w:val="24"/>
                    </w:rPr>
                    <m:t>3</m:t>
                  </m:r>
                </m:sup>
              </m:sSup>
              <m:r>
                <w:rPr>
                  <w:rFonts w:ascii="Cambria Math" w:hAnsi="Cambria Math"/>
                  <w:color w:val="000000" w:themeColor="text1"/>
                  <w:sz w:val="22"/>
                  <w:szCs w:val="24"/>
                </w:rPr>
                <m:t>]</m:t>
              </m:r>
            </m:oMath>
          </w:p>
        </w:tc>
      </w:tr>
      <w:tr w:rsidR="002C7CBB" w:rsidRPr="00F61443" w14:paraId="3F6711C5" w14:textId="77777777" w:rsidTr="00987A80">
        <w:tc>
          <w:tcPr>
            <w:tcW w:w="2430" w:type="dxa"/>
          </w:tcPr>
          <w:p w14:paraId="1AF726AF" w14:textId="77777777" w:rsidR="002C7CBB" w:rsidRPr="00C924D9" w:rsidRDefault="00000000" w:rsidP="009763D3">
            <w:pPr>
              <w:spacing w:line="240" w:lineRule="auto"/>
              <w:jc w:val="left"/>
              <w:rPr>
                <w:rFonts w:ascii="Times New Roman" w:eastAsia="Times New Roman" w:hAnsi="Times New Roman"/>
                <w:sz w:val="22"/>
                <w:szCs w:val="24"/>
              </w:rPr>
            </w:pPr>
            <m:oMathPara>
              <m:oMath>
                <m:sSub>
                  <m:sSubPr>
                    <m:ctrlPr>
                      <w:rPr>
                        <w:rFonts w:ascii="Cambria Math" w:hAnsi="Cambria Math"/>
                        <w:i/>
                        <w:sz w:val="22"/>
                        <w:szCs w:val="24"/>
                      </w:rPr>
                    </m:ctrlPr>
                  </m:sSubPr>
                  <m:e>
                    <m:acc>
                      <m:accPr>
                        <m:chr m:val="̇"/>
                        <m:ctrlPr>
                          <w:rPr>
                            <w:rFonts w:ascii="Cambria Math" w:hAnsi="Cambria Math"/>
                            <w:i/>
                            <w:sz w:val="22"/>
                            <w:szCs w:val="24"/>
                          </w:rPr>
                        </m:ctrlPr>
                      </m:accPr>
                      <m:e>
                        <m:r>
                          <w:rPr>
                            <w:rFonts w:ascii="Cambria Math" w:hAnsi="Cambria Math"/>
                            <w:sz w:val="22"/>
                            <w:szCs w:val="24"/>
                          </w:rPr>
                          <m:t>E</m:t>
                        </m:r>
                      </m:e>
                    </m:acc>
                  </m:e>
                  <m:sub>
                    <m:sSub>
                      <m:sSubPr>
                        <m:ctrlPr>
                          <w:rPr>
                            <w:rFonts w:ascii="Cambria Math" w:hAnsi="Cambria Math"/>
                            <w:i/>
                            <w:sz w:val="22"/>
                            <w:szCs w:val="24"/>
                          </w:rPr>
                        </m:ctrlPr>
                      </m:sSubPr>
                      <m:e>
                        <m:r>
                          <w:rPr>
                            <w:rFonts w:ascii="Cambria Math" w:hAnsi="Cambria Math"/>
                            <w:sz w:val="22"/>
                            <w:szCs w:val="24"/>
                          </w:rPr>
                          <m:t>d</m:t>
                        </m:r>
                      </m:e>
                      <m:sub>
                        <m:r>
                          <w:rPr>
                            <w:rFonts w:ascii="Cambria Math" w:hAnsi="Cambria Math"/>
                            <w:sz w:val="22"/>
                            <w:szCs w:val="24"/>
                          </w:rPr>
                          <m:t>2w</m:t>
                        </m:r>
                      </m:sub>
                    </m:sSub>
                  </m:sub>
                </m:sSub>
              </m:oMath>
            </m:oMathPara>
          </w:p>
        </w:tc>
        <w:tc>
          <w:tcPr>
            <w:tcW w:w="7159" w:type="dxa"/>
          </w:tcPr>
          <w:p w14:paraId="1693CE89" w14:textId="77777777" w:rsidR="002C7CBB" w:rsidRPr="00C924D9" w:rsidRDefault="002C7CBB" w:rsidP="009763D3">
            <w:pPr>
              <w:spacing w:line="240" w:lineRule="auto"/>
              <w:rPr>
                <w:color w:val="000000" w:themeColor="text1"/>
                <w:sz w:val="22"/>
                <w:szCs w:val="24"/>
              </w:rPr>
            </w:pPr>
            <w:r w:rsidRPr="00C924D9">
              <w:rPr>
                <w:sz w:val="22"/>
                <w:szCs w:val="24"/>
              </w:rPr>
              <w:t xml:space="preserve">second amplitude harmonic of heat dissipated </w:t>
            </w:r>
            <m:oMath>
              <m:r>
                <w:rPr>
                  <w:rFonts w:ascii="Cambria Math" w:hAnsi="Cambria Math"/>
                  <w:color w:val="000000" w:themeColor="text1"/>
                  <w:sz w:val="22"/>
                  <w:szCs w:val="24"/>
                </w:rPr>
                <m:t>[</m:t>
              </m:r>
              <m:r>
                <m:rPr>
                  <m:sty m:val="p"/>
                </m:rPr>
                <w:rPr>
                  <w:rFonts w:ascii="Cambria Math" w:hAnsi="Cambria Math"/>
                  <w:color w:val="000000" w:themeColor="text1"/>
                  <w:sz w:val="22"/>
                  <w:szCs w:val="24"/>
                </w:rPr>
                <m:t>W/</m:t>
              </m:r>
              <m:sSup>
                <m:sSupPr>
                  <m:ctrlPr>
                    <w:rPr>
                      <w:rFonts w:ascii="Cambria Math" w:hAnsi="Cambria Math"/>
                      <w:color w:val="000000" w:themeColor="text1"/>
                      <w:sz w:val="22"/>
                      <w:szCs w:val="24"/>
                    </w:rPr>
                  </m:ctrlPr>
                </m:sSupPr>
                <m:e>
                  <m:r>
                    <m:rPr>
                      <m:sty m:val="p"/>
                    </m:rPr>
                    <w:rPr>
                      <w:rFonts w:ascii="Cambria Math" w:hAnsi="Cambria Math"/>
                      <w:color w:val="000000" w:themeColor="text1"/>
                      <w:sz w:val="22"/>
                      <w:szCs w:val="24"/>
                    </w:rPr>
                    <m:t>m</m:t>
                  </m:r>
                </m:e>
                <m:sup>
                  <m:r>
                    <m:rPr>
                      <m:sty m:val="p"/>
                    </m:rPr>
                    <w:rPr>
                      <w:rFonts w:ascii="Cambria Math" w:hAnsi="Cambria Math"/>
                      <w:color w:val="000000" w:themeColor="text1"/>
                      <w:sz w:val="22"/>
                      <w:szCs w:val="24"/>
                    </w:rPr>
                    <m:t>3</m:t>
                  </m:r>
                </m:sup>
              </m:sSup>
              <m:r>
                <w:rPr>
                  <w:rFonts w:ascii="Cambria Math" w:hAnsi="Cambria Math"/>
                  <w:color w:val="000000" w:themeColor="text1"/>
                  <w:sz w:val="22"/>
                  <w:szCs w:val="24"/>
                </w:rPr>
                <m:t>]</m:t>
              </m:r>
            </m:oMath>
          </w:p>
        </w:tc>
      </w:tr>
      <w:tr w:rsidR="002C7CBB" w:rsidRPr="007B492B" w14:paraId="5AACFB40" w14:textId="77777777" w:rsidTr="00987A80">
        <w:tc>
          <w:tcPr>
            <w:tcW w:w="2430" w:type="dxa"/>
          </w:tcPr>
          <w:p w14:paraId="70218EA7" w14:textId="77777777" w:rsidR="002C7CBB" w:rsidRPr="00C924D9" w:rsidRDefault="00000000" w:rsidP="009763D3">
            <w:pPr>
              <w:spacing w:line="240" w:lineRule="auto"/>
              <w:jc w:val="left"/>
              <w:rPr>
                <w:rFonts w:ascii="Times New Roman" w:eastAsia="Times New Roman" w:hAnsi="Times New Roman"/>
                <w:color w:val="000000" w:themeColor="text1"/>
                <w:sz w:val="22"/>
                <w:szCs w:val="24"/>
              </w:rPr>
            </w:pPr>
            <m:oMathPara>
              <m:oMath>
                <m:sSub>
                  <m:sSubPr>
                    <m:ctrlPr>
                      <w:rPr>
                        <w:rFonts w:ascii="Cambria Math" w:hAnsi="Cambria Math" w:cs="Times New Roman"/>
                        <w:i/>
                        <w:sz w:val="22"/>
                        <w:szCs w:val="24"/>
                      </w:rPr>
                    </m:ctrlPr>
                  </m:sSubPr>
                  <m:e>
                    <m:acc>
                      <m:accPr>
                        <m:chr m:val="̇"/>
                        <m:ctrlPr>
                          <w:rPr>
                            <w:rFonts w:ascii="Cambria Math" w:hAnsi="Cambria Math" w:cs="Times New Roman"/>
                            <w:i/>
                            <w:sz w:val="22"/>
                            <w:szCs w:val="24"/>
                          </w:rPr>
                        </m:ctrlPr>
                      </m:accPr>
                      <m:e>
                        <m:r>
                          <w:rPr>
                            <w:rFonts w:ascii="Cambria Math" w:hAnsi="Cambria Math" w:cs="Times New Roman"/>
                            <w:sz w:val="22"/>
                            <w:szCs w:val="24"/>
                          </w:rPr>
                          <m:t>E</m:t>
                        </m:r>
                      </m:e>
                    </m:acc>
                  </m:e>
                  <m:sub>
                    <m:r>
                      <w:rPr>
                        <w:rFonts w:ascii="Cambria Math" w:hAnsi="Cambria Math" w:cs="Times New Roman"/>
                        <w:sz w:val="22"/>
                        <w:szCs w:val="24"/>
                      </w:rPr>
                      <m:t>rev</m:t>
                    </m:r>
                  </m:sub>
                </m:sSub>
              </m:oMath>
            </m:oMathPara>
          </w:p>
        </w:tc>
        <w:tc>
          <w:tcPr>
            <w:tcW w:w="7159" w:type="dxa"/>
          </w:tcPr>
          <w:p w14:paraId="526A7F93" w14:textId="77777777" w:rsidR="002C7CBB" w:rsidRPr="00C924D9" w:rsidRDefault="002C7CBB" w:rsidP="009763D3">
            <w:pPr>
              <w:spacing w:line="240" w:lineRule="auto"/>
              <w:rPr>
                <w:color w:val="000000" w:themeColor="text1"/>
                <w:sz w:val="22"/>
                <w:szCs w:val="24"/>
              </w:rPr>
            </w:pPr>
            <w:r w:rsidRPr="00C924D9">
              <w:rPr>
                <w:sz w:val="22"/>
                <w:szCs w:val="24"/>
              </w:rPr>
              <w:t xml:space="preserve">power of reversible energy variations </w:t>
            </w:r>
            <m:oMath>
              <m:r>
                <w:rPr>
                  <w:rFonts w:ascii="Cambria Math" w:hAnsi="Cambria Math"/>
                  <w:color w:val="000000" w:themeColor="text1"/>
                  <w:sz w:val="22"/>
                  <w:szCs w:val="24"/>
                </w:rPr>
                <m:t>[</m:t>
              </m:r>
              <m:r>
                <m:rPr>
                  <m:sty m:val="p"/>
                </m:rPr>
                <w:rPr>
                  <w:rFonts w:ascii="Cambria Math" w:hAnsi="Cambria Math"/>
                  <w:color w:val="000000" w:themeColor="text1"/>
                  <w:sz w:val="22"/>
                  <w:szCs w:val="24"/>
                </w:rPr>
                <m:t>W/</m:t>
              </m:r>
              <m:sSup>
                <m:sSupPr>
                  <m:ctrlPr>
                    <w:rPr>
                      <w:rFonts w:ascii="Cambria Math" w:hAnsi="Cambria Math"/>
                      <w:color w:val="000000" w:themeColor="text1"/>
                      <w:sz w:val="22"/>
                      <w:szCs w:val="24"/>
                    </w:rPr>
                  </m:ctrlPr>
                </m:sSupPr>
                <m:e>
                  <m:r>
                    <m:rPr>
                      <m:sty m:val="p"/>
                    </m:rPr>
                    <w:rPr>
                      <w:rFonts w:ascii="Cambria Math" w:hAnsi="Cambria Math"/>
                      <w:color w:val="000000" w:themeColor="text1"/>
                      <w:sz w:val="22"/>
                      <w:szCs w:val="24"/>
                    </w:rPr>
                    <m:t>m</m:t>
                  </m:r>
                </m:e>
                <m:sup>
                  <m:r>
                    <m:rPr>
                      <m:sty m:val="p"/>
                    </m:rPr>
                    <w:rPr>
                      <w:rFonts w:ascii="Cambria Math" w:hAnsi="Cambria Math"/>
                      <w:color w:val="000000" w:themeColor="text1"/>
                      <w:sz w:val="22"/>
                      <w:szCs w:val="24"/>
                    </w:rPr>
                    <m:t>3</m:t>
                  </m:r>
                </m:sup>
              </m:sSup>
              <m:r>
                <w:rPr>
                  <w:rFonts w:ascii="Cambria Math" w:hAnsi="Cambria Math"/>
                  <w:color w:val="000000" w:themeColor="text1"/>
                  <w:sz w:val="22"/>
                  <w:szCs w:val="24"/>
                </w:rPr>
                <m:t>]</m:t>
              </m:r>
            </m:oMath>
          </w:p>
        </w:tc>
      </w:tr>
      <w:tr w:rsidR="002C7CBB" w:rsidRPr="008E73B7" w14:paraId="2233287B" w14:textId="77777777" w:rsidTr="00987A80">
        <w:tc>
          <w:tcPr>
            <w:tcW w:w="2430" w:type="dxa"/>
          </w:tcPr>
          <w:p w14:paraId="392F9FB7" w14:textId="77777777" w:rsidR="002C7CBB" w:rsidRPr="00C924D9" w:rsidRDefault="00000000" w:rsidP="009763D3">
            <w:pPr>
              <w:spacing w:line="240" w:lineRule="auto"/>
              <w:jc w:val="left"/>
              <w:rPr>
                <w:rFonts w:ascii="Times New Roman" w:eastAsia="Times New Roman" w:hAnsi="Times New Roman"/>
                <w:iCs/>
                <w:color w:val="000000" w:themeColor="text1"/>
                <w:sz w:val="22"/>
                <w:szCs w:val="24"/>
              </w:rPr>
            </w:pPr>
            <m:oMathPara>
              <m:oMath>
                <m:sSub>
                  <m:sSubPr>
                    <m:ctrlPr>
                      <w:rPr>
                        <w:rFonts w:ascii="Cambria Math" w:hAnsi="Cambria Math" w:cs="Times New Roman"/>
                        <w:i/>
                        <w:sz w:val="22"/>
                        <w:szCs w:val="24"/>
                      </w:rPr>
                    </m:ctrlPr>
                  </m:sSubPr>
                  <m:e>
                    <m:acc>
                      <m:accPr>
                        <m:chr m:val="̇"/>
                        <m:ctrlPr>
                          <w:rPr>
                            <w:rFonts w:ascii="Cambria Math" w:hAnsi="Cambria Math" w:cs="Times New Roman"/>
                            <w:i/>
                            <w:sz w:val="22"/>
                            <w:szCs w:val="24"/>
                          </w:rPr>
                        </m:ctrlPr>
                      </m:accPr>
                      <m:e>
                        <m:r>
                          <w:rPr>
                            <w:rFonts w:ascii="Cambria Math" w:hAnsi="Cambria Math" w:cs="Times New Roman"/>
                            <w:sz w:val="22"/>
                            <w:szCs w:val="24"/>
                          </w:rPr>
                          <m:t>E</m:t>
                        </m:r>
                      </m:e>
                    </m:acc>
                  </m:e>
                  <m:sub>
                    <m:r>
                      <w:rPr>
                        <w:rFonts w:ascii="Cambria Math" w:hAnsi="Cambria Math" w:cs="Times New Roman"/>
                        <w:sz w:val="22"/>
                        <w:szCs w:val="24"/>
                      </w:rPr>
                      <m:t>s</m:t>
                    </m:r>
                  </m:sub>
                </m:sSub>
              </m:oMath>
            </m:oMathPara>
          </w:p>
        </w:tc>
        <w:tc>
          <w:tcPr>
            <w:tcW w:w="7159" w:type="dxa"/>
          </w:tcPr>
          <w:p w14:paraId="730F04AC" w14:textId="77777777" w:rsidR="002C7CBB" w:rsidRPr="00C924D9" w:rsidRDefault="002C7CBB" w:rsidP="009763D3">
            <w:pPr>
              <w:spacing w:line="240" w:lineRule="auto"/>
              <w:rPr>
                <w:sz w:val="22"/>
                <w:szCs w:val="24"/>
              </w:rPr>
            </w:pPr>
            <w:r w:rsidRPr="00C924D9">
              <w:rPr>
                <w:color w:val="000000" w:themeColor="text1"/>
                <w:sz w:val="22"/>
                <w:szCs w:val="24"/>
              </w:rPr>
              <w:t xml:space="preserve">rate of internal energy that does not convert in heating </w:t>
            </w:r>
            <m:oMath>
              <m:r>
                <w:rPr>
                  <w:rFonts w:ascii="Cambria Math" w:hAnsi="Cambria Math"/>
                  <w:color w:val="000000" w:themeColor="text1"/>
                  <w:sz w:val="22"/>
                  <w:szCs w:val="24"/>
                </w:rPr>
                <m:t>[</m:t>
              </m:r>
              <m:r>
                <m:rPr>
                  <m:sty m:val="p"/>
                </m:rPr>
                <w:rPr>
                  <w:rFonts w:ascii="Cambria Math" w:hAnsi="Cambria Math"/>
                  <w:color w:val="000000" w:themeColor="text1"/>
                  <w:sz w:val="22"/>
                  <w:szCs w:val="24"/>
                </w:rPr>
                <m:t>W/</m:t>
              </m:r>
              <m:sSup>
                <m:sSupPr>
                  <m:ctrlPr>
                    <w:rPr>
                      <w:rFonts w:ascii="Cambria Math" w:hAnsi="Cambria Math"/>
                      <w:color w:val="000000" w:themeColor="text1"/>
                      <w:sz w:val="22"/>
                      <w:szCs w:val="24"/>
                    </w:rPr>
                  </m:ctrlPr>
                </m:sSupPr>
                <m:e>
                  <m:r>
                    <m:rPr>
                      <m:sty m:val="p"/>
                    </m:rPr>
                    <w:rPr>
                      <w:rFonts w:ascii="Cambria Math" w:hAnsi="Cambria Math"/>
                      <w:color w:val="000000" w:themeColor="text1"/>
                      <w:sz w:val="22"/>
                      <w:szCs w:val="24"/>
                    </w:rPr>
                    <m:t>m</m:t>
                  </m:r>
                </m:e>
                <m:sup>
                  <m:r>
                    <m:rPr>
                      <m:sty m:val="p"/>
                    </m:rPr>
                    <w:rPr>
                      <w:rFonts w:ascii="Cambria Math" w:hAnsi="Cambria Math"/>
                      <w:color w:val="000000" w:themeColor="text1"/>
                      <w:sz w:val="22"/>
                      <w:szCs w:val="24"/>
                    </w:rPr>
                    <m:t>3</m:t>
                  </m:r>
                </m:sup>
              </m:sSup>
              <m:r>
                <w:rPr>
                  <w:rFonts w:ascii="Cambria Math" w:hAnsi="Cambria Math"/>
                  <w:color w:val="000000" w:themeColor="text1"/>
                  <w:sz w:val="22"/>
                  <w:szCs w:val="24"/>
                </w:rPr>
                <m:t>]</m:t>
              </m:r>
            </m:oMath>
          </w:p>
        </w:tc>
      </w:tr>
      <w:tr w:rsidR="002C7CBB" w:rsidRPr="007B492B" w14:paraId="04A6BFC5" w14:textId="77777777" w:rsidTr="00987A80">
        <w:tc>
          <w:tcPr>
            <w:tcW w:w="2430" w:type="dxa"/>
          </w:tcPr>
          <w:p w14:paraId="1FA4C30A" w14:textId="77777777" w:rsidR="002C7CBB" w:rsidRPr="00C924D9" w:rsidRDefault="002C7CBB" w:rsidP="009763D3">
            <w:pPr>
              <w:spacing w:line="240" w:lineRule="auto"/>
              <w:jc w:val="left"/>
              <w:rPr>
                <w:rFonts w:ascii="Times New Roman" w:eastAsia="Times New Roman" w:hAnsi="Times New Roman"/>
                <w:color w:val="000000" w:themeColor="text1"/>
                <w:sz w:val="22"/>
                <w:szCs w:val="24"/>
              </w:rPr>
            </w:pPr>
            <m:oMathPara>
              <m:oMath>
                <m:r>
                  <w:rPr>
                    <w:rFonts w:ascii="Cambria Math" w:hAnsi="Cambria Math" w:cs="Times New Roman"/>
                    <w:sz w:val="22"/>
                    <w:szCs w:val="24"/>
                  </w:rPr>
                  <m:t>F</m:t>
                </m:r>
              </m:oMath>
            </m:oMathPara>
          </w:p>
        </w:tc>
        <w:tc>
          <w:tcPr>
            <w:tcW w:w="7159" w:type="dxa"/>
          </w:tcPr>
          <w:p w14:paraId="0EDB0DA2"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cyclic load in fatigue test [N]</w:t>
            </w:r>
          </w:p>
        </w:tc>
      </w:tr>
      <w:tr w:rsidR="002C7CBB" w:rsidRPr="007B492B" w14:paraId="0B405DE7" w14:textId="77777777" w:rsidTr="00987A80">
        <w:tc>
          <w:tcPr>
            <w:tcW w:w="2430" w:type="dxa"/>
          </w:tcPr>
          <w:p w14:paraId="0C1799B9" w14:textId="77777777" w:rsidR="002C7CBB" w:rsidRPr="00C924D9" w:rsidRDefault="002C7CBB" w:rsidP="009763D3">
            <w:pPr>
              <w:spacing w:line="240" w:lineRule="auto"/>
              <w:jc w:val="left"/>
              <w:rPr>
                <w:rFonts w:ascii="Times New Roman" w:eastAsia="Times New Roman" w:hAnsi="Times New Roman"/>
                <w:color w:val="000000" w:themeColor="text1"/>
                <w:sz w:val="22"/>
                <w:szCs w:val="24"/>
              </w:rPr>
            </w:pPr>
            <m:oMathPara>
              <m:oMath>
                <m:r>
                  <w:rPr>
                    <w:rFonts w:ascii="Cambria Math" w:eastAsia="Times New Roman" w:hAnsi="Cambria Math"/>
                    <w:color w:val="000000" w:themeColor="text1"/>
                    <w:sz w:val="22"/>
                    <w:szCs w:val="24"/>
                  </w:rPr>
                  <m:t>f</m:t>
                </m:r>
              </m:oMath>
            </m:oMathPara>
          </w:p>
        </w:tc>
        <w:tc>
          <w:tcPr>
            <w:tcW w:w="7159" w:type="dxa"/>
          </w:tcPr>
          <w:p w14:paraId="007107AE"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frequency of loading [Hz]</w:t>
            </w:r>
          </w:p>
        </w:tc>
      </w:tr>
      <w:tr w:rsidR="002C7CBB" w14:paraId="7DA0A132" w14:textId="77777777" w:rsidTr="00987A80">
        <w:tc>
          <w:tcPr>
            <w:tcW w:w="2430" w:type="dxa"/>
          </w:tcPr>
          <w:p w14:paraId="3F5F2988" w14:textId="1B07E33E" w:rsidR="002C7CBB" w:rsidRPr="00C924D9" w:rsidRDefault="00841FFD" w:rsidP="009763D3">
            <w:pPr>
              <w:spacing w:line="240" w:lineRule="auto"/>
              <w:jc w:val="left"/>
              <w:rPr>
                <w:rFonts w:ascii="Times New Roman" w:eastAsia="Times New Roman" w:hAnsi="Times New Roman"/>
                <w:color w:val="000000" w:themeColor="text1"/>
                <w:sz w:val="22"/>
                <w:szCs w:val="24"/>
              </w:rPr>
            </w:pPr>
            <m:oMathPara>
              <m:oMath>
                <m:r>
                  <w:rPr>
                    <w:rFonts w:ascii="Cambria Math" w:hAnsi="Cambria Math"/>
                    <w:sz w:val="22"/>
                    <w:szCs w:val="24"/>
                  </w:rPr>
                  <m:t>K</m:t>
                </m:r>
              </m:oMath>
            </m:oMathPara>
          </w:p>
        </w:tc>
        <w:tc>
          <w:tcPr>
            <w:tcW w:w="7159" w:type="dxa"/>
          </w:tcPr>
          <w:p w14:paraId="40C917BE" w14:textId="3DB7C5C6" w:rsidR="002C7CBB" w:rsidRPr="00C924D9" w:rsidRDefault="002C7CBB" w:rsidP="009763D3">
            <w:pPr>
              <w:spacing w:line="240" w:lineRule="auto"/>
              <w:rPr>
                <w:color w:val="000000" w:themeColor="text1"/>
                <w:sz w:val="22"/>
                <w:szCs w:val="24"/>
              </w:rPr>
            </w:pPr>
            <w:r w:rsidRPr="00C924D9">
              <w:rPr>
                <w:sz w:val="22"/>
                <w:szCs w:val="24"/>
              </w:rPr>
              <w:t>thermoelastic co</w:t>
            </w:r>
            <w:r w:rsidR="00841FFD">
              <w:rPr>
                <w:sz w:val="22"/>
                <w:szCs w:val="24"/>
              </w:rPr>
              <w:t>nstant</w:t>
            </w:r>
            <w:r w:rsidRPr="00C924D9">
              <w:rPr>
                <w:sz w:val="22"/>
                <w:szCs w:val="24"/>
              </w:rPr>
              <w:t xml:space="preserve"> </w:t>
            </w:r>
            <m:oMath>
              <m:r>
                <m:rPr>
                  <m:sty m:val="p"/>
                </m:rPr>
                <w:rPr>
                  <w:rStyle w:val="fontstyle01"/>
                  <w:rFonts w:ascii="Cambria Math" w:hAnsi="Cambria Math"/>
                  <w:sz w:val="22"/>
                  <w:szCs w:val="24"/>
                </w:rPr>
                <m:t>[</m:t>
              </m:r>
              <m:sSup>
                <m:sSupPr>
                  <m:ctrlPr>
                    <w:rPr>
                      <w:rFonts w:ascii="Cambria Math" w:hAnsi="Cambria Math"/>
                      <w:color w:val="000000" w:themeColor="text1"/>
                      <w:sz w:val="22"/>
                      <w:szCs w:val="24"/>
                    </w:rPr>
                  </m:ctrlPr>
                </m:sSupPr>
                <m:e>
                  <m:r>
                    <m:rPr>
                      <m:sty m:val="p"/>
                    </m:rPr>
                    <w:rPr>
                      <w:rFonts w:ascii="Cambria Math" w:hAnsi="Cambria Math"/>
                      <w:color w:val="000000" w:themeColor="text1"/>
                      <w:sz w:val="22"/>
                      <w:szCs w:val="24"/>
                    </w:rPr>
                    <m:t>m</m:t>
                  </m:r>
                </m:e>
                <m:sup>
                  <m:r>
                    <m:rPr>
                      <m:sty m:val="p"/>
                    </m:rPr>
                    <w:rPr>
                      <w:rFonts w:ascii="Cambria Math" w:hAnsi="Cambria Math"/>
                      <w:color w:val="000000" w:themeColor="text1"/>
                      <w:sz w:val="22"/>
                      <w:szCs w:val="24"/>
                    </w:rPr>
                    <m:t>3</m:t>
                  </m:r>
                </m:sup>
              </m:sSup>
              <m:r>
                <m:rPr>
                  <m:sty m:val="p"/>
                </m:rPr>
                <w:rPr>
                  <w:rStyle w:val="fontstyle01"/>
                  <w:rFonts w:ascii="Cambria Math" w:hAnsi="Cambria Math"/>
                  <w:sz w:val="22"/>
                  <w:szCs w:val="24"/>
                </w:rPr>
                <m:t>/J]</m:t>
              </m:r>
            </m:oMath>
          </w:p>
        </w:tc>
      </w:tr>
      <w:tr w:rsidR="002C7CBB" w14:paraId="4DEE3685" w14:textId="77777777" w:rsidTr="00987A80">
        <w:tc>
          <w:tcPr>
            <w:tcW w:w="2430" w:type="dxa"/>
          </w:tcPr>
          <w:p w14:paraId="1654FED1" w14:textId="77777777" w:rsidR="002C7CBB" w:rsidRPr="00C924D9" w:rsidRDefault="002C7CBB" w:rsidP="009763D3">
            <w:pPr>
              <w:spacing w:line="240" w:lineRule="auto"/>
              <w:jc w:val="left"/>
              <w:rPr>
                <w:rFonts w:ascii="Times New Roman" w:eastAsia="Times New Roman" w:hAnsi="Times New Roman"/>
                <w:color w:val="000000" w:themeColor="text1"/>
                <w:sz w:val="22"/>
                <w:szCs w:val="24"/>
              </w:rPr>
            </w:pPr>
            <m:oMathPara>
              <m:oMath>
                <m:r>
                  <w:rPr>
                    <w:rFonts w:ascii="Cambria Math" w:hAnsi="Cambria Math"/>
                    <w:color w:val="000000" w:themeColor="text1"/>
                    <w:sz w:val="22"/>
                    <w:szCs w:val="24"/>
                  </w:rPr>
                  <m:t>N</m:t>
                </m:r>
              </m:oMath>
            </m:oMathPara>
          </w:p>
        </w:tc>
        <w:tc>
          <w:tcPr>
            <w:tcW w:w="7159" w:type="dxa"/>
          </w:tcPr>
          <w:p w14:paraId="55C050F2"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number of cycles</w:t>
            </w:r>
          </w:p>
        </w:tc>
      </w:tr>
      <w:tr w:rsidR="002C7CBB" w14:paraId="33869018" w14:textId="77777777" w:rsidTr="00987A80">
        <w:tc>
          <w:tcPr>
            <w:tcW w:w="2430" w:type="dxa"/>
          </w:tcPr>
          <w:p w14:paraId="46AE67A7" w14:textId="77777777" w:rsidR="002C7CBB" w:rsidRPr="00C924D9" w:rsidRDefault="00000000" w:rsidP="009763D3">
            <w:pPr>
              <w:spacing w:line="240" w:lineRule="auto"/>
              <w:jc w:val="left"/>
              <w:rPr>
                <w:rFonts w:ascii="Times New Roman" w:eastAsia="Times New Roman" w:hAnsi="Times New Roman"/>
                <w:color w:val="000000" w:themeColor="text1"/>
                <w:sz w:val="22"/>
                <w:szCs w:val="24"/>
              </w:rPr>
            </w:pPr>
            <m:oMathPara>
              <m:oMath>
                <m:sSub>
                  <m:sSubPr>
                    <m:ctrlPr>
                      <w:rPr>
                        <w:rFonts w:ascii="Cambria Math" w:hAnsi="Cambria Math"/>
                        <w:i/>
                        <w:color w:val="000000" w:themeColor="text1"/>
                        <w:sz w:val="22"/>
                        <w:szCs w:val="24"/>
                      </w:rPr>
                    </m:ctrlPr>
                  </m:sSubPr>
                  <m:e>
                    <m:r>
                      <w:rPr>
                        <w:rFonts w:ascii="Cambria Math" w:hAnsi="Cambria Math"/>
                        <w:color w:val="000000" w:themeColor="text1"/>
                        <w:sz w:val="22"/>
                        <w:szCs w:val="24"/>
                      </w:rPr>
                      <m:t>N</m:t>
                    </m:r>
                  </m:e>
                  <m:sub>
                    <m:r>
                      <w:rPr>
                        <w:rFonts w:ascii="Cambria Math" w:hAnsi="Cambria Math"/>
                        <w:color w:val="000000" w:themeColor="text1"/>
                        <w:sz w:val="22"/>
                        <w:szCs w:val="24"/>
                      </w:rPr>
                      <m:t>f</m:t>
                    </m:r>
                  </m:sub>
                </m:sSub>
              </m:oMath>
            </m:oMathPara>
          </w:p>
        </w:tc>
        <w:tc>
          <w:tcPr>
            <w:tcW w:w="7159" w:type="dxa"/>
          </w:tcPr>
          <w:p w14:paraId="2BCB5B9E"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number of cycles to failure</w:t>
            </w:r>
          </w:p>
        </w:tc>
      </w:tr>
      <w:tr w:rsidR="002C7CBB" w14:paraId="1F03222B" w14:textId="77777777" w:rsidTr="00987A80">
        <w:tc>
          <w:tcPr>
            <w:tcW w:w="2430" w:type="dxa"/>
          </w:tcPr>
          <w:p w14:paraId="4C52BE70" w14:textId="77777777" w:rsidR="002C7CBB" w:rsidRPr="00C924D9" w:rsidRDefault="00000000" w:rsidP="009763D3">
            <w:pPr>
              <w:spacing w:line="240" w:lineRule="auto"/>
              <w:jc w:val="left"/>
              <w:rPr>
                <w:rFonts w:ascii="Times New Roman" w:eastAsia="Times New Roman" w:hAnsi="Times New Roman"/>
                <w:color w:val="000000" w:themeColor="text1"/>
                <w:sz w:val="22"/>
                <w:szCs w:val="24"/>
              </w:rPr>
            </w:pPr>
            <m:oMathPara>
              <m:oMath>
                <m:acc>
                  <m:accPr>
                    <m:chr m:val="̇"/>
                    <m:ctrlPr>
                      <w:rPr>
                        <w:rFonts w:ascii="Cambria Math" w:hAnsi="Cambria Math"/>
                        <w:i/>
                        <w:iCs/>
                        <w:color w:val="000000" w:themeColor="text1"/>
                        <w:sz w:val="22"/>
                        <w:szCs w:val="24"/>
                      </w:rPr>
                    </m:ctrlPr>
                  </m:accPr>
                  <m:e>
                    <m:r>
                      <w:rPr>
                        <w:rFonts w:ascii="Cambria Math" w:hAnsi="Cambria Math"/>
                        <w:color w:val="000000" w:themeColor="text1"/>
                        <w:sz w:val="22"/>
                        <w:szCs w:val="24"/>
                      </w:rPr>
                      <m:t>Q</m:t>
                    </m:r>
                  </m:e>
                </m:acc>
              </m:oMath>
            </m:oMathPara>
          </w:p>
        </w:tc>
        <w:tc>
          <w:tcPr>
            <w:tcW w:w="7159" w:type="dxa"/>
          </w:tcPr>
          <w:p w14:paraId="1D60A0BD" w14:textId="77777777" w:rsidR="002C7CBB" w:rsidRPr="00C924D9" w:rsidRDefault="002C7CBB" w:rsidP="009763D3">
            <w:pPr>
              <w:spacing w:line="240" w:lineRule="auto"/>
              <w:rPr>
                <w:color w:val="000000" w:themeColor="text1"/>
                <w:sz w:val="22"/>
                <w:szCs w:val="24"/>
              </w:rPr>
            </w:pPr>
            <w:r w:rsidRPr="00C924D9">
              <w:rPr>
                <w:sz w:val="22"/>
                <w:szCs w:val="24"/>
              </w:rPr>
              <w:t>heat rate exchanged with the environment</w:t>
            </w:r>
            <w:r w:rsidRPr="00C924D9" w:rsidDel="00DC7532">
              <w:rPr>
                <w:color w:val="000000" w:themeColor="text1"/>
                <w:sz w:val="22"/>
                <w:szCs w:val="24"/>
              </w:rPr>
              <w:t xml:space="preserve"> </w:t>
            </w:r>
            <m:oMath>
              <m:r>
                <w:rPr>
                  <w:rFonts w:ascii="Cambria Math" w:hAnsi="Cambria Math"/>
                  <w:color w:val="000000" w:themeColor="text1"/>
                  <w:sz w:val="22"/>
                  <w:szCs w:val="24"/>
                </w:rPr>
                <m:t>[</m:t>
              </m:r>
              <m:r>
                <m:rPr>
                  <m:sty m:val="p"/>
                </m:rPr>
                <w:rPr>
                  <w:rFonts w:ascii="Cambria Math" w:hAnsi="Cambria Math"/>
                  <w:color w:val="000000" w:themeColor="text1"/>
                  <w:sz w:val="22"/>
                  <w:szCs w:val="24"/>
                </w:rPr>
                <m:t>W/</m:t>
              </m:r>
              <m:sSup>
                <m:sSupPr>
                  <m:ctrlPr>
                    <w:rPr>
                      <w:rFonts w:ascii="Cambria Math" w:hAnsi="Cambria Math"/>
                      <w:color w:val="000000" w:themeColor="text1"/>
                      <w:sz w:val="22"/>
                      <w:szCs w:val="24"/>
                    </w:rPr>
                  </m:ctrlPr>
                </m:sSupPr>
                <m:e>
                  <m:r>
                    <m:rPr>
                      <m:sty m:val="p"/>
                    </m:rPr>
                    <w:rPr>
                      <w:rFonts w:ascii="Cambria Math" w:hAnsi="Cambria Math"/>
                      <w:color w:val="000000" w:themeColor="text1"/>
                      <w:sz w:val="22"/>
                      <w:szCs w:val="24"/>
                    </w:rPr>
                    <m:t>m</m:t>
                  </m:r>
                </m:e>
                <m:sup>
                  <m:r>
                    <m:rPr>
                      <m:sty m:val="p"/>
                    </m:rPr>
                    <w:rPr>
                      <w:rFonts w:ascii="Cambria Math" w:hAnsi="Cambria Math"/>
                      <w:color w:val="000000" w:themeColor="text1"/>
                      <w:sz w:val="22"/>
                      <w:szCs w:val="24"/>
                    </w:rPr>
                    <m:t>3</m:t>
                  </m:r>
                </m:sup>
              </m:sSup>
              <m:r>
                <w:rPr>
                  <w:rFonts w:ascii="Cambria Math" w:hAnsi="Cambria Math"/>
                  <w:color w:val="000000" w:themeColor="text1"/>
                  <w:sz w:val="22"/>
                  <w:szCs w:val="24"/>
                </w:rPr>
                <m:t>]</m:t>
              </m:r>
            </m:oMath>
            <w:del w:id="2" w:author="MOHAMMAD ZAEIMI" w:date="2023-05-11T21:11:00Z">
              <w:r w:rsidRPr="00C924D9" w:rsidDel="00DC7532">
                <w:rPr>
                  <w:color w:val="000000" w:themeColor="text1"/>
                  <w:sz w:val="22"/>
                  <w:szCs w:val="24"/>
                </w:rPr>
                <w:delText xml:space="preserve">Heat power in the gauge volume </w:delText>
              </w:r>
            </w:del>
            <m:oMath>
              <m:r>
                <w:del w:id="3" w:author="MOHAMMAD ZAEIMI" w:date="2023-05-11T21:11:00Z">
                  <w:rPr>
                    <w:rFonts w:ascii="Cambria Math" w:hAnsi="Cambria Math"/>
                    <w:color w:val="000000" w:themeColor="text1"/>
                    <w:sz w:val="22"/>
                    <w:szCs w:val="24"/>
                  </w:rPr>
                  <m:t>[</m:t>
                </w:del>
              </m:r>
              <m:r>
                <w:del w:id="4" w:author="MOHAMMAD ZAEIMI" w:date="2023-05-11T21:11:00Z">
                  <m:rPr>
                    <m:sty m:val="p"/>
                  </m:rPr>
                  <w:rPr>
                    <w:rFonts w:ascii="Cambria Math" w:hAnsi="Cambria Math"/>
                    <w:color w:val="000000" w:themeColor="text1"/>
                    <w:sz w:val="22"/>
                    <w:szCs w:val="24"/>
                  </w:rPr>
                  <m:t>W/</m:t>
                </w:del>
              </m:r>
              <m:sSup>
                <m:sSupPr>
                  <m:ctrlPr>
                    <w:del w:id="5" w:author="MOHAMMAD ZAEIMI" w:date="2023-05-11T21:11:00Z">
                      <w:rPr>
                        <w:rFonts w:ascii="Cambria Math" w:hAnsi="Cambria Math"/>
                        <w:color w:val="000000" w:themeColor="text1"/>
                        <w:sz w:val="22"/>
                        <w:szCs w:val="24"/>
                      </w:rPr>
                    </w:del>
                  </m:ctrlPr>
                </m:sSupPr>
                <m:e>
                  <m:r>
                    <w:del w:id="6" w:author="MOHAMMAD ZAEIMI" w:date="2023-05-11T21:11:00Z">
                      <m:rPr>
                        <m:sty m:val="p"/>
                      </m:rPr>
                      <w:rPr>
                        <w:rFonts w:ascii="Cambria Math" w:hAnsi="Cambria Math"/>
                        <w:color w:val="000000" w:themeColor="text1"/>
                        <w:sz w:val="22"/>
                        <w:szCs w:val="24"/>
                      </w:rPr>
                      <m:t>m</m:t>
                    </w:del>
                  </m:r>
                </m:e>
                <m:sup>
                  <m:r>
                    <w:del w:id="7" w:author="MOHAMMAD ZAEIMI" w:date="2023-05-11T21:11:00Z">
                      <m:rPr>
                        <m:sty m:val="p"/>
                      </m:rPr>
                      <w:rPr>
                        <w:rFonts w:ascii="Cambria Math" w:hAnsi="Cambria Math"/>
                        <w:color w:val="000000" w:themeColor="text1"/>
                        <w:sz w:val="22"/>
                        <w:szCs w:val="24"/>
                      </w:rPr>
                      <m:t>3</m:t>
                    </w:del>
                  </m:r>
                </m:sup>
              </m:sSup>
              <m:r>
                <w:del w:id="8" w:author="MOHAMMAD ZAEIMI" w:date="2023-05-11T21:11:00Z">
                  <w:rPr>
                    <w:rFonts w:ascii="Cambria Math" w:hAnsi="Cambria Math"/>
                    <w:color w:val="000000" w:themeColor="text1"/>
                    <w:sz w:val="22"/>
                    <w:szCs w:val="24"/>
                  </w:rPr>
                  <m:t>]</m:t>
                </w:del>
              </m:r>
            </m:oMath>
          </w:p>
        </w:tc>
      </w:tr>
      <w:tr w:rsidR="002C7CBB" w14:paraId="4B14B789" w14:textId="77777777" w:rsidTr="00987A80">
        <w:tc>
          <w:tcPr>
            <w:tcW w:w="2430" w:type="dxa"/>
          </w:tcPr>
          <w:p w14:paraId="5642853D" w14:textId="77777777" w:rsidR="002C7CBB" w:rsidRPr="00C924D9" w:rsidRDefault="002C7CBB" w:rsidP="009763D3">
            <w:pPr>
              <w:spacing w:line="240" w:lineRule="auto"/>
              <w:jc w:val="left"/>
              <w:rPr>
                <w:rFonts w:ascii="Times New Roman" w:eastAsia="Times New Roman" w:hAnsi="Times New Roman"/>
                <w:color w:val="000000" w:themeColor="text1"/>
                <w:sz w:val="22"/>
                <w:szCs w:val="24"/>
              </w:rPr>
            </w:pPr>
            <m:oMathPara>
              <m:oMath>
                <m:r>
                  <w:rPr>
                    <w:rFonts w:ascii="Cambria Math" w:hAnsi="Cambria Math"/>
                    <w:color w:val="000000" w:themeColor="text1"/>
                    <w:sz w:val="22"/>
                    <w:szCs w:val="24"/>
                  </w:rPr>
                  <m:t>q</m:t>
                </m:r>
              </m:oMath>
            </m:oMathPara>
          </w:p>
        </w:tc>
        <w:tc>
          <w:tcPr>
            <w:tcW w:w="7159" w:type="dxa"/>
          </w:tcPr>
          <w:p w14:paraId="50FE6926" w14:textId="77777777" w:rsidR="002C7CBB" w:rsidRPr="00C924D9" w:rsidRDefault="002C7CBB" w:rsidP="009763D3">
            <w:pPr>
              <w:spacing w:line="240" w:lineRule="auto"/>
              <w:rPr>
                <w:color w:val="000000" w:themeColor="text1"/>
                <w:sz w:val="22"/>
                <w:szCs w:val="24"/>
              </w:rPr>
            </w:pPr>
            <w:r w:rsidRPr="00C924D9">
              <w:rPr>
                <w:sz w:val="22"/>
                <w:szCs w:val="24"/>
              </w:rPr>
              <w:t xml:space="preserve">heat flux </w:t>
            </w:r>
            <m:oMath>
              <m:r>
                <w:rPr>
                  <w:rFonts w:ascii="Cambria Math" w:hAnsi="Cambria Math"/>
                  <w:color w:val="000000" w:themeColor="text1"/>
                  <w:sz w:val="22"/>
                  <w:szCs w:val="24"/>
                </w:rPr>
                <m:t>[</m:t>
              </m:r>
              <m:r>
                <m:rPr>
                  <m:sty m:val="p"/>
                </m:rPr>
                <w:rPr>
                  <w:rFonts w:ascii="Cambria Math" w:hAnsi="Cambria Math"/>
                  <w:color w:val="000000" w:themeColor="text1"/>
                  <w:sz w:val="22"/>
                  <w:szCs w:val="24"/>
                </w:rPr>
                <m:t>W/</m:t>
              </m:r>
              <m:sSup>
                <m:sSupPr>
                  <m:ctrlPr>
                    <w:rPr>
                      <w:rFonts w:ascii="Cambria Math" w:hAnsi="Cambria Math"/>
                      <w:color w:val="000000" w:themeColor="text1"/>
                      <w:sz w:val="22"/>
                      <w:szCs w:val="24"/>
                    </w:rPr>
                  </m:ctrlPr>
                </m:sSupPr>
                <m:e>
                  <m:r>
                    <m:rPr>
                      <m:sty m:val="p"/>
                    </m:rPr>
                    <w:rPr>
                      <w:rFonts w:ascii="Cambria Math" w:hAnsi="Cambria Math"/>
                      <w:color w:val="000000" w:themeColor="text1"/>
                      <w:sz w:val="22"/>
                      <w:szCs w:val="24"/>
                    </w:rPr>
                    <m:t>m</m:t>
                  </m:r>
                </m:e>
                <m:sup>
                  <m:r>
                    <w:rPr>
                      <w:rFonts w:ascii="Cambria Math" w:hAnsi="Cambria Math"/>
                      <w:color w:val="000000" w:themeColor="text1"/>
                      <w:sz w:val="22"/>
                      <w:szCs w:val="24"/>
                    </w:rPr>
                    <m:t>2</m:t>
                  </m:r>
                </m:sup>
              </m:sSup>
              <m:r>
                <w:rPr>
                  <w:rFonts w:ascii="Cambria Math" w:hAnsi="Cambria Math"/>
                  <w:color w:val="000000" w:themeColor="text1"/>
                  <w:sz w:val="22"/>
                  <w:szCs w:val="24"/>
                </w:rPr>
                <m:t>]</m:t>
              </m:r>
            </m:oMath>
          </w:p>
        </w:tc>
      </w:tr>
      <w:tr w:rsidR="002C7CBB" w14:paraId="7B01698D" w14:textId="77777777" w:rsidTr="00987A80">
        <w:tc>
          <w:tcPr>
            <w:tcW w:w="2430" w:type="dxa"/>
          </w:tcPr>
          <w:p w14:paraId="74D1EFB6" w14:textId="77777777" w:rsidR="002C7CBB" w:rsidRPr="00C924D9" w:rsidRDefault="002C7CBB" w:rsidP="009763D3">
            <w:pPr>
              <w:spacing w:line="240" w:lineRule="auto"/>
              <w:jc w:val="left"/>
              <w:rPr>
                <w:rFonts w:ascii="Times New Roman" w:eastAsia="Times New Roman" w:hAnsi="Times New Roman"/>
                <w:iCs/>
                <w:color w:val="000000" w:themeColor="text1"/>
                <w:sz w:val="22"/>
                <w:szCs w:val="24"/>
              </w:rPr>
            </w:pPr>
            <m:oMathPara>
              <m:oMath>
                <m:r>
                  <w:rPr>
                    <w:rFonts w:ascii="Cambria Math" w:eastAsia="Times New Roman" w:hAnsi="Cambria Math"/>
                    <w:color w:val="000000" w:themeColor="text1"/>
                    <w:sz w:val="22"/>
                    <w:szCs w:val="24"/>
                  </w:rPr>
                  <m:t>R</m:t>
                </m:r>
              </m:oMath>
            </m:oMathPara>
          </w:p>
        </w:tc>
        <w:tc>
          <w:tcPr>
            <w:tcW w:w="7159" w:type="dxa"/>
          </w:tcPr>
          <w:p w14:paraId="34E61D5E" w14:textId="77777777" w:rsidR="002C7CBB" w:rsidRPr="00C924D9" w:rsidRDefault="002C7CBB" w:rsidP="009763D3">
            <w:pPr>
              <w:spacing w:line="240" w:lineRule="auto"/>
              <w:rPr>
                <w:sz w:val="22"/>
                <w:szCs w:val="24"/>
              </w:rPr>
            </w:pPr>
            <w:r w:rsidRPr="00C924D9">
              <w:rPr>
                <w:color w:val="000000" w:themeColor="text1"/>
                <w:sz w:val="22"/>
                <w:szCs w:val="24"/>
              </w:rPr>
              <w:t>stress ratio</w:t>
            </w:r>
          </w:p>
        </w:tc>
      </w:tr>
      <w:tr w:rsidR="002C7CBB" w14:paraId="50D8B6C6" w14:textId="77777777" w:rsidTr="00987A80">
        <w:tc>
          <w:tcPr>
            <w:tcW w:w="2430" w:type="dxa"/>
          </w:tcPr>
          <w:p w14:paraId="003B2E3A" w14:textId="77777777" w:rsidR="002C7CBB" w:rsidRPr="00C924D9" w:rsidRDefault="00000000" w:rsidP="009763D3">
            <w:pPr>
              <w:spacing w:line="240" w:lineRule="auto"/>
              <w:jc w:val="left"/>
              <w:rPr>
                <w:rFonts w:ascii="Times New Roman" w:eastAsia="Times New Roman" w:hAnsi="Times New Roman"/>
                <w:iCs/>
                <w:color w:val="000000" w:themeColor="text1"/>
                <w:sz w:val="22"/>
                <w:szCs w:val="24"/>
              </w:rPr>
            </w:pPr>
            <m:oMathPara>
              <m:oMath>
                <m:sSub>
                  <m:sSubPr>
                    <m:ctrlPr>
                      <w:rPr>
                        <w:rFonts w:ascii="Cambria Math" w:hAnsi="Cambria Math"/>
                        <w:i/>
                        <w:sz w:val="22"/>
                        <w:szCs w:val="24"/>
                      </w:rPr>
                    </m:ctrlPr>
                  </m:sSubPr>
                  <m:e>
                    <m:r>
                      <w:rPr>
                        <w:rFonts w:ascii="Cambria Math" w:hAnsi="Cambria Math"/>
                        <w:sz w:val="22"/>
                        <w:szCs w:val="24"/>
                      </w:rPr>
                      <m:t>R</m:t>
                    </m:r>
                  </m:e>
                  <m:sub>
                    <m:r>
                      <w:rPr>
                        <w:rFonts w:ascii="Cambria Math" w:hAnsi="Cambria Math"/>
                        <w:sz w:val="22"/>
                        <w:szCs w:val="24"/>
                      </w:rPr>
                      <m:t>i</m:t>
                    </m:r>
                  </m:sub>
                </m:sSub>
                <m:r>
                  <w:rPr>
                    <w:rFonts w:ascii="Cambria Math" w:hAnsi="Cambria Math"/>
                    <w:sz w:val="22"/>
                    <w:szCs w:val="24"/>
                  </w:rPr>
                  <m:t xml:space="preserve">, </m:t>
                </m:r>
                <m:sSub>
                  <m:sSubPr>
                    <m:ctrlPr>
                      <w:rPr>
                        <w:rFonts w:ascii="Cambria Math" w:hAnsi="Cambria Math"/>
                        <w:i/>
                        <w:sz w:val="22"/>
                        <w:szCs w:val="24"/>
                      </w:rPr>
                    </m:ctrlPr>
                  </m:sSubPr>
                  <m:e>
                    <m:r>
                      <w:rPr>
                        <w:rFonts w:ascii="Cambria Math" w:hAnsi="Cambria Math"/>
                        <w:sz w:val="22"/>
                        <w:szCs w:val="24"/>
                      </w:rPr>
                      <m:t>R</m:t>
                    </m:r>
                  </m:e>
                  <m:sub>
                    <m:r>
                      <w:rPr>
                        <w:rFonts w:ascii="Cambria Math" w:hAnsi="Cambria Math"/>
                        <w:sz w:val="22"/>
                        <w:szCs w:val="24"/>
                      </w:rPr>
                      <m:t>θ</m:t>
                    </m:r>
                  </m:sub>
                </m:sSub>
              </m:oMath>
            </m:oMathPara>
          </w:p>
        </w:tc>
        <w:tc>
          <w:tcPr>
            <w:tcW w:w="7159" w:type="dxa"/>
          </w:tcPr>
          <w:p w14:paraId="79691F0A" w14:textId="77777777" w:rsidR="002C7CBB" w:rsidRPr="00C924D9" w:rsidRDefault="002C7CBB" w:rsidP="009763D3">
            <w:pPr>
              <w:spacing w:line="240" w:lineRule="auto"/>
              <w:rPr>
                <w:sz w:val="22"/>
                <w:szCs w:val="24"/>
              </w:rPr>
            </w:pPr>
            <w:r w:rsidRPr="00C924D9">
              <w:rPr>
                <w:color w:val="000000" w:themeColor="text1"/>
                <w:sz w:val="22"/>
                <w:szCs w:val="24"/>
              </w:rPr>
              <w:t>slope of temperature at the beginning of temperature trend</w:t>
            </w:r>
          </w:p>
        </w:tc>
      </w:tr>
      <w:tr w:rsidR="002C7CBB" w14:paraId="02D33425" w14:textId="77777777" w:rsidTr="00987A80">
        <w:tc>
          <w:tcPr>
            <w:tcW w:w="2430" w:type="dxa"/>
          </w:tcPr>
          <w:p w14:paraId="24E8A0A0" w14:textId="77777777" w:rsidR="002C7CBB" w:rsidRPr="00C924D9" w:rsidRDefault="00000000" w:rsidP="009763D3">
            <w:pPr>
              <w:spacing w:line="240" w:lineRule="auto"/>
              <w:jc w:val="left"/>
              <w:rPr>
                <w:rFonts w:ascii="Times New Roman" w:eastAsia="Times New Roman" w:hAnsi="Times New Roman"/>
                <w:iCs/>
                <w:color w:val="000000" w:themeColor="text1"/>
                <w:sz w:val="22"/>
                <w:szCs w:val="24"/>
              </w:rPr>
            </w:pPr>
            <m:oMathPara>
              <m:oMath>
                <m:sSub>
                  <m:sSubPr>
                    <m:ctrlPr>
                      <w:rPr>
                        <w:rFonts w:ascii="Cambria Math" w:eastAsia="Times New Roman" w:hAnsi="Cambria Math"/>
                        <w:i/>
                        <w:iCs/>
                        <w:color w:val="000000" w:themeColor="text1"/>
                        <w:sz w:val="22"/>
                        <w:szCs w:val="24"/>
                      </w:rPr>
                    </m:ctrlPr>
                  </m:sSubPr>
                  <m:e>
                    <m:r>
                      <w:rPr>
                        <w:rFonts w:ascii="Cambria Math" w:eastAsia="Times New Roman" w:hAnsi="Cambria Math"/>
                        <w:color w:val="000000" w:themeColor="text1"/>
                        <w:sz w:val="22"/>
                        <w:szCs w:val="24"/>
                      </w:rPr>
                      <m:t>R</m:t>
                    </m:r>
                  </m:e>
                  <m:sub>
                    <m:r>
                      <w:rPr>
                        <w:rFonts w:ascii="Cambria Math" w:eastAsia="Times New Roman" w:hAnsi="Cambria Math"/>
                        <w:color w:val="000000" w:themeColor="text1"/>
                        <w:sz w:val="22"/>
                        <w:szCs w:val="24"/>
                      </w:rPr>
                      <m:t>r</m:t>
                    </m:r>
                  </m:sub>
                </m:sSub>
              </m:oMath>
            </m:oMathPara>
          </w:p>
        </w:tc>
        <w:tc>
          <w:tcPr>
            <w:tcW w:w="7159" w:type="dxa"/>
          </w:tcPr>
          <w:p w14:paraId="0B66D3AC" w14:textId="77777777" w:rsidR="002C7CBB" w:rsidRPr="00C924D9" w:rsidRDefault="002C7CBB" w:rsidP="009763D3">
            <w:pPr>
              <w:spacing w:line="240" w:lineRule="auto"/>
              <w:rPr>
                <w:sz w:val="22"/>
                <w:szCs w:val="24"/>
              </w:rPr>
            </w:pPr>
            <w:r w:rsidRPr="00C924D9">
              <w:rPr>
                <w:color w:val="000000" w:themeColor="text1"/>
                <w:sz w:val="22"/>
                <w:szCs w:val="24"/>
              </w:rPr>
              <w:t>relative slope of temperature at the beginning of temperature trend</w:t>
            </w:r>
          </w:p>
        </w:tc>
      </w:tr>
      <w:tr w:rsidR="002C7CBB" w14:paraId="551F5B51" w14:textId="77777777" w:rsidTr="00987A80">
        <w:tc>
          <w:tcPr>
            <w:tcW w:w="2430" w:type="dxa"/>
          </w:tcPr>
          <w:p w14:paraId="7B842DEE" w14:textId="77777777" w:rsidR="002C7CBB" w:rsidRPr="00C924D9" w:rsidRDefault="00000000" w:rsidP="009763D3">
            <w:pPr>
              <w:spacing w:line="240" w:lineRule="auto"/>
              <w:jc w:val="left"/>
              <w:rPr>
                <w:rFonts w:ascii="Times New Roman" w:eastAsia="Times New Roman" w:hAnsi="Times New Roman"/>
                <w:iCs/>
                <w:color w:val="000000" w:themeColor="text1"/>
                <w:sz w:val="22"/>
                <w:szCs w:val="24"/>
              </w:rPr>
            </w:pPr>
            <m:oMathPara>
              <m:oMath>
                <m:sSub>
                  <m:sSubPr>
                    <m:ctrlPr>
                      <w:rPr>
                        <w:rFonts w:ascii="Cambria Math" w:hAnsi="Cambria Math" w:cs="Times New Roman"/>
                        <w:i/>
                        <w:sz w:val="22"/>
                        <w:szCs w:val="24"/>
                      </w:rPr>
                    </m:ctrlPr>
                  </m:sSubPr>
                  <m:e>
                    <m:acc>
                      <m:accPr>
                        <m:chr m:val="̇"/>
                        <m:ctrlPr>
                          <w:rPr>
                            <w:rFonts w:ascii="Cambria Math" w:hAnsi="Cambria Math" w:cs="Times New Roman"/>
                            <w:i/>
                            <w:sz w:val="22"/>
                            <w:szCs w:val="24"/>
                          </w:rPr>
                        </m:ctrlPr>
                      </m:accPr>
                      <m:e>
                        <m:r>
                          <w:rPr>
                            <w:rFonts w:ascii="Cambria Math" w:hAnsi="Cambria Math" w:cs="Times New Roman"/>
                            <w:sz w:val="22"/>
                            <w:szCs w:val="24"/>
                          </w:rPr>
                          <m:t>s</m:t>
                        </m:r>
                      </m:e>
                    </m:acc>
                  </m:e>
                  <m:sub>
                    <m:r>
                      <w:rPr>
                        <w:rFonts w:ascii="Cambria Math" w:hAnsi="Cambria Math" w:cs="Times New Roman"/>
                        <w:sz w:val="22"/>
                        <w:szCs w:val="24"/>
                      </w:rPr>
                      <m:t>e</m:t>
                    </m:r>
                  </m:sub>
                </m:sSub>
              </m:oMath>
            </m:oMathPara>
          </w:p>
        </w:tc>
        <w:tc>
          <w:tcPr>
            <w:tcW w:w="7159" w:type="dxa"/>
          </w:tcPr>
          <w:p w14:paraId="18E2F009" w14:textId="77777777" w:rsidR="002C7CBB" w:rsidRPr="00C924D9" w:rsidRDefault="002C7CBB" w:rsidP="009763D3">
            <w:pPr>
              <w:spacing w:line="240" w:lineRule="auto"/>
              <w:rPr>
                <w:sz w:val="22"/>
                <w:szCs w:val="24"/>
              </w:rPr>
            </w:pPr>
            <w:r w:rsidRPr="00C924D9">
              <w:rPr>
                <w:color w:val="000000" w:themeColor="text1"/>
                <w:sz w:val="22"/>
                <w:szCs w:val="24"/>
              </w:rPr>
              <w:t xml:space="preserve">entropy flow </w:t>
            </w:r>
            <m:oMath>
              <m:r>
                <w:rPr>
                  <w:rFonts w:ascii="Cambria Math" w:hAnsi="Cambria Math"/>
                  <w:color w:val="000000" w:themeColor="text1"/>
                  <w:sz w:val="22"/>
                  <w:szCs w:val="24"/>
                </w:rPr>
                <m:t>[</m:t>
              </m:r>
              <m:r>
                <m:rPr>
                  <m:sty m:val="p"/>
                </m:rPr>
                <w:rPr>
                  <w:rFonts w:ascii="Cambria Math" w:hAnsi="Cambria Math"/>
                  <w:color w:val="000000" w:themeColor="text1"/>
                  <w:sz w:val="22"/>
                  <w:szCs w:val="24"/>
                </w:rPr>
                <m:t>W/</m:t>
              </m:r>
              <m:sSup>
                <m:sSupPr>
                  <m:ctrlPr>
                    <w:rPr>
                      <w:rFonts w:ascii="Cambria Math" w:hAnsi="Cambria Math"/>
                      <w:color w:val="000000" w:themeColor="text1"/>
                      <w:sz w:val="22"/>
                      <w:szCs w:val="24"/>
                    </w:rPr>
                  </m:ctrlPr>
                </m:sSupPr>
                <m:e>
                  <m:r>
                    <m:rPr>
                      <m:sty m:val="p"/>
                    </m:rPr>
                    <w:rPr>
                      <w:rFonts w:ascii="Cambria Math" w:hAnsi="Cambria Math"/>
                      <w:color w:val="000000" w:themeColor="text1"/>
                      <w:sz w:val="22"/>
                      <w:szCs w:val="24"/>
                    </w:rPr>
                    <m:t>m</m:t>
                  </m:r>
                </m:e>
                <m:sup>
                  <m:r>
                    <m:rPr>
                      <m:sty m:val="p"/>
                    </m:rPr>
                    <w:rPr>
                      <w:rFonts w:ascii="Cambria Math" w:hAnsi="Cambria Math"/>
                      <w:color w:val="000000" w:themeColor="text1"/>
                      <w:sz w:val="22"/>
                      <w:szCs w:val="24"/>
                    </w:rPr>
                    <m:t>3</m:t>
                  </m:r>
                </m:sup>
              </m:sSup>
              <m:r>
                <w:rPr>
                  <w:rFonts w:ascii="Cambria Math" w:hAnsi="Cambria Math"/>
                  <w:color w:val="000000" w:themeColor="text1"/>
                  <w:sz w:val="22"/>
                  <w:szCs w:val="24"/>
                </w:rPr>
                <m:t xml:space="preserve"> ℃]</m:t>
              </m:r>
            </m:oMath>
          </w:p>
        </w:tc>
      </w:tr>
      <w:tr w:rsidR="002C7CBB" w:rsidRPr="007B492B" w14:paraId="2E4B7610" w14:textId="77777777" w:rsidTr="00987A80">
        <w:tc>
          <w:tcPr>
            <w:tcW w:w="2430" w:type="dxa"/>
          </w:tcPr>
          <w:p w14:paraId="2EFF084C" w14:textId="77777777" w:rsidR="002C7CBB" w:rsidRPr="00C924D9" w:rsidRDefault="002C7CBB" w:rsidP="009763D3">
            <w:pPr>
              <w:spacing w:line="240" w:lineRule="auto"/>
              <w:jc w:val="left"/>
              <w:rPr>
                <w:rFonts w:ascii="Times New Roman" w:eastAsia="Times New Roman" w:hAnsi="Times New Roman"/>
                <w:color w:val="000000" w:themeColor="text1"/>
                <w:sz w:val="22"/>
                <w:szCs w:val="24"/>
              </w:rPr>
            </w:pPr>
            <m:oMathPara>
              <m:oMath>
                <m:r>
                  <w:rPr>
                    <w:rFonts w:ascii="Cambria Math" w:eastAsia="Times New Roman" w:hAnsi="Cambria Math" w:cs="Times New Roman"/>
                    <w:sz w:val="22"/>
                    <w:szCs w:val="24"/>
                    <w:lang w:eastAsia="ar-SA"/>
                  </w:rPr>
                  <m:t>T</m:t>
                </m:r>
              </m:oMath>
            </m:oMathPara>
          </w:p>
        </w:tc>
        <w:tc>
          <w:tcPr>
            <w:tcW w:w="7159" w:type="dxa"/>
          </w:tcPr>
          <w:p w14:paraId="08EE053C"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Temperature [</w:t>
            </w:r>
            <m:oMath>
              <m:r>
                <w:rPr>
                  <w:rFonts w:ascii="Cambria Math" w:hAnsi="Cambria Math"/>
                  <w:color w:val="000000" w:themeColor="text1"/>
                  <w:sz w:val="22"/>
                  <w:szCs w:val="24"/>
                </w:rPr>
                <m:t>℃]</m:t>
              </m:r>
            </m:oMath>
          </w:p>
        </w:tc>
      </w:tr>
      <w:tr w:rsidR="002C7CBB" w14:paraId="498865EB" w14:textId="77777777" w:rsidTr="00987A80">
        <w:tc>
          <w:tcPr>
            <w:tcW w:w="2430" w:type="dxa"/>
          </w:tcPr>
          <w:p w14:paraId="1FFCFE2F" w14:textId="77777777" w:rsidR="002C7CBB" w:rsidRPr="00C924D9" w:rsidRDefault="00000000" w:rsidP="009763D3">
            <w:pPr>
              <w:spacing w:line="240" w:lineRule="auto"/>
              <w:jc w:val="left"/>
              <w:rPr>
                <w:rFonts w:ascii="Times New Roman" w:eastAsia="Times New Roman" w:hAnsi="Times New Roman"/>
                <w:sz w:val="22"/>
                <w:szCs w:val="24"/>
                <w:lang w:eastAsia="ar-SA"/>
              </w:rPr>
            </w:pPr>
            <m:oMathPara>
              <m:oMath>
                <m:sSub>
                  <m:sSubPr>
                    <m:ctrlPr>
                      <w:rPr>
                        <w:rFonts w:ascii="Cambria Math" w:eastAsia="Times New Roman" w:hAnsi="Cambria Math" w:cs="Times New Roman"/>
                        <w:i/>
                        <w:sz w:val="22"/>
                        <w:szCs w:val="24"/>
                        <w:lang w:eastAsia="ar-SA"/>
                      </w:rPr>
                    </m:ctrlPr>
                  </m:sSubPr>
                  <m:e>
                    <m:r>
                      <w:rPr>
                        <w:rFonts w:ascii="Cambria Math" w:eastAsia="Times New Roman" w:hAnsi="Cambria Math" w:cs="Times New Roman"/>
                        <w:sz w:val="22"/>
                        <w:szCs w:val="24"/>
                        <w:lang w:eastAsia="ar-SA"/>
                      </w:rPr>
                      <m:t>T</m:t>
                    </m:r>
                  </m:e>
                  <m:sub>
                    <m:r>
                      <w:rPr>
                        <w:rFonts w:ascii="Cambria Math" w:eastAsia="Times New Roman" w:hAnsi="Cambria Math" w:cs="Times New Roman"/>
                        <w:sz w:val="22"/>
                        <w:szCs w:val="24"/>
                        <w:lang w:eastAsia="ar-SA"/>
                      </w:rPr>
                      <m:t>0</m:t>
                    </m:r>
                  </m:sub>
                </m:sSub>
              </m:oMath>
            </m:oMathPara>
          </w:p>
        </w:tc>
        <w:tc>
          <w:tcPr>
            <w:tcW w:w="7159" w:type="dxa"/>
          </w:tcPr>
          <w:p w14:paraId="47B017A8" w14:textId="77777777" w:rsidR="002C7CBB" w:rsidRPr="00C924D9" w:rsidRDefault="002C7CBB" w:rsidP="009763D3">
            <w:pPr>
              <w:spacing w:line="240" w:lineRule="auto"/>
              <w:rPr>
                <w:color w:val="000000" w:themeColor="text1"/>
                <w:sz w:val="22"/>
                <w:szCs w:val="24"/>
              </w:rPr>
            </w:pPr>
            <w:r w:rsidRPr="00C924D9">
              <w:rPr>
                <w:sz w:val="22"/>
                <w:szCs w:val="24"/>
              </w:rPr>
              <w:t xml:space="preserve">reference temperature </w:t>
            </w:r>
            <w:r w:rsidRPr="00C924D9">
              <w:rPr>
                <w:color w:val="000000" w:themeColor="text1"/>
                <w:sz w:val="22"/>
                <w:szCs w:val="24"/>
              </w:rPr>
              <w:t>[</w:t>
            </w:r>
            <m:oMath>
              <m:r>
                <w:rPr>
                  <w:rFonts w:ascii="Cambria Math" w:hAnsi="Cambria Math"/>
                  <w:color w:val="000000" w:themeColor="text1"/>
                  <w:sz w:val="22"/>
                  <w:szCs w:val="24"/>
                </w:rPr>
                <m:t>℃]</m:t>
              </m:r>
            </m:oMath>
          </w:p>
        </w:tc>
      </w:tr>
      <w:tr w:rsidR="002C7CBB" w:rsidRPr="007B7E20" w14:paraId="233347E8" w14:textId="77777777" w:rsidTr="00987A80">
        <w:tc>
          <w:tcPr>
            <w:tcW w:w="2430" w:type="dxa"/>
          </w:tcPr>
          <w:p w14:paraId="10BAB2B4" w14:textId="77777777" w:rsidR="002C7CBB" w:rsidRPr="00C924D9" w:rsidRDefault="00000000" w:rsidP="009763D3">
            <w:pPr>
              <w:spacing w:line="240" w:lineRule="auto"/>
              <w:jc w:val="left"/>
              <w:rPr>
                <w:rFonts w:ascii="Times New Roman" w:eastAsia="Times New Roman" w:hAnsi="Times New Roman"/>
                <w:sz w:val="22"/>
                <w:szCs w:val="24"/>
                <w:lang w:eastAsia="ar-SA"/>
              </w:rPr>
            </w:pPr>
            <m:oMathPara>
              <m:oMath>
                <m:sSub>
                  <m:sSubPr>
                    <m:ctrlPr>
                      <w:rPr>
                        <w:rFonts w:ascii="Cambria Math" w:hAnsi="Cambria Math"/>
                        <w:i/>
                        <w:sz w:val="22"/>
                        <w:szCs w:val="24"/>
                      </w:rPr>
                    </m:ctrlPr>
                  </m:sSubPr>
                  <m:e>
                    <m:r>
                      <w:rPr>
                        <w:rFonts w:ascii="Cambria Math" w:hAnsi="Cambria Math"/>
                        <w:sz w:val="22"/>
                        <w:szCs w:val="24"/>
                      </w:rPr>
                      <m:t>T</m:t>
                    </m:r>
                  </m:e>
                  <m:sub>
                    <m:r>
                      <w:rPr>
                        <w:rFonts w:ascii="Cambria Math" w:hAnsi="Cambria Math"/>
                        <w:sz w:val="22"/>
                        <w:szCs w:val="24"/>
                      </w:rPr>
                      <m:t>1</m:t>
                    </m:r>
                    <m:r>
                      <w:rPr>
                        <w:rFonts w:ascii="Cambria Math" w:hAnsi="Cambria Math" w:cstheme="majorBidi"/>
                        <w:sz w:val="22"/>
                        <w:szCs w:val="24"/>
                      </w:rPr>
                      <m:t>ω</m:t>
                    </m:r>
                  </m:sub>
                </m:sSub>
                <m:r>
                  <w:rPr>
                    <w:rFonts w:ascii="Cambria Math" w:hAnsi="Cambria Math"/>
                    <w:sz w:val="22"/>
                    <w:szCs w:val="24"/>
                  </w:rPr>
                  <m:t xml:space="preserve">, </m:t>
                </m:r>
                <m:sSub>
                  <m:sSubPr>
                    <m:ctrlPr>
                      <w:rPr>
                        <w:rFonts w:ascii="Cambria Math" w:hAnsi="Cambria Math"/>
                        <w:i/>
                        <w:sz w:val="22"/>
                        <w:szCs w:val="24"/>
                      </w:rPr>
                    </m:ctrlPr>
                  </m:sSubPr>
                  <m:e>
                    <m:r>
                      <w:rPr>
                        <w:rFonts w:ascii="Cambria Math" w:hAnsi="Cambria Math"/>
                        <w:sz w:val="22"/>
                        <w:szCs w:val="24"/>
                      </w:rPr>
                      <m:t>T</m:t>
                    </m:r>
                  </m:e>
                  <m:sub>
                    <m:r>
                      <w:rPr>
                        <w:rFonts w:ascii="Cambria Math" w:hAnsi="Cambria Math"/>
                        <w:sz w:val="22"/>
                        <w:szCs w:val="24"/>
                      </w:rPr>
                      <m:t>1</m:t>
                    </m:r>
                  </m:sub>
                </m:sSub>
                <m:r>
                  <w:rPr>
                    <w:rFonts w:ascii="Cambria Math" w:hAnsi="Cambria Math"/>
                    <w:sz w:val="22"/>
                    <w:szCs w:val="24"/>
                  </w:rPr>
                  <m:t xml:space="preserve">  </m:t>
                </m:r>
              </m:oMath>
            </m:oMathPara>
          </w:p>
        </w:tc>
        <w:tc>
          <w:tcPr>
            <w:tcW w:w="7159" w:type="dxa"/>
          </w:tcPr>
          <w:p w14:paraId="65665E0F" w14:textId="77777777" w:rsidR="002C7CBB" w:rsidRPr="00C924D9" w:rsidRDefault="002C7CBB" w:rsidP="009763D3">
            <w:pPr>
              <w:spacing w:line="240" w:lineRule="auto"/>
              <w:rPr>
                <w:sz w:val="22"/>
                <w:szCs w:val="24"/>
              </w:rPr>
            </w:pPr>
            <w:r w:rsidRPr="00C924D9">
              <w:rPr>
                <w:sz w:val="22"/>
                <w:szCs w:val="24"/>
              </w:rPr>
              <w:t>first amplitude harmonic of temperature [</w:t>
            </w:r>
            <m:oMath>
              <m:r>
                <w:rPr>
                  <w:rFonts w:ascii="Cambria Math" w:hAnsi="Cambria Math"/>
                  <w:color w:val="000000" w:themeColor="text1"/>
                  <w:sz w:val="22"/>
                  <w:szCs w:val="24"/>
                </w:rPr>
                <m:t>℃]</m:t>
              </m:r>
            </m:oMath>
          </w:p>
        </w:tc>
      </w:tr>
      <w:tr w:rsidR="002C7CBB" w:rsidRPr="007B7E20" w14:paraId="2CE54F5E" w14:textId="77777777" w:rsidTr="00987A80">
        <w:tc>
          <w:tcPr>
            <w:tcW w:w="2430" w:type="dxa"/>
          </w:tcPr>
          <w:p w14:paraId="015A5CB0" w14:textId="77777777" w:rsidR="002C7CBB" w:rsidRPr="00C924D9" w:rsidRDefault="00000000" w:rsidP="009763D3">
            <w:pPr>
              <w:spacing w:line="240" w:lineRule="auto"/>
              <w:jc w:val="left"/>
              <w:rPr>
                <w:rFonts w:ascii="Times New Roman" w:eastAsia="Times New Roman" w:hAnsi="Times New Roman"/>
                <w:sz w:val="22"/>
                <w:szCs w:val="24"/>
                <w:lang w:eastAsia="ar-SA"/>
              </w:rPr>
            </w:pPr>
            <m:oMathPara>
              <m:oMath>
                <m:sSub>
                  <m:sSubPr>
                    <m:ctrlPr>
                      <w:rPr>
                        <w:rFonts w:ascii="Cambria Math" w:hAnsi="Cambria Math"/>
                        <w:i/>
                        <w:iCs/>
                        <w:sz w:val="22"/>
                        <w:szCs w:val="24"/>
                      </w:rPr>
                    </m:ctrlPr>
                  </m:sSubPr>
                  <m:e>
                    <m:r>
                      <w:rPr>
                        <w:rFonts w:ascii="Cambria Math" w:hAnsi="Cambria Math"/>
                        <w:sz w:val="22"/>
                        <w:szCs w:val="24"/>
                      </w:rPr>
                      <m:t>T</m:t>
                    </m:r>
                  </m:e>
                  <m:sub>
                    <m:r>
                      <w:rPr>
                        <w:rFonts w:ascii="Cambria Math" w:hAnsi="Cambria Math"/>
                        <w:sz w:val="22"/>
                        <w:szCs w:val="24"/>
                      </w:rPr>
                      <m:t>2w</m:t>
                    </m:r>
                  </m:sub>
                </m:sSub>
                <m:r>
                  <w:rPr>
                    <w:rFonts w:ascii="Cambria Math" w:hAnsi="Cambria Math"/>
                    <w:sz w:val="22"/>
                    <w:szCs w:val="24"/>
                  </w:rPr>
                  <m:t xml:space="preserve">, </m:t>
                </m:r>
                <m:sSub>
                  <m:sSubPr>
                    <m:ctrlPr>
                      <w:rPr>
                        <w:rFonts w:ascii="Cambria Math" w:hAnsi="Cambria Math"/>
                        <w:i/>
                        <w:sz w:val="22"/>
                        <w:szCs w:val="24"/>
                      </w:rPr>
                    </m:ctrlPr>
                  </m:sSubPr>
                  <m:e>
                    <m:r>
                      <w:rPr>
                        <w:rFonts w:ascii="Cambria Math" w:hAnsi="Cambria Math"/>
                        <w:sz w:val="22"/>
                        <w:szCs w:val="24"/>
                      </w:rPr>
                      <m:t>T</m:t>
                    </m:r>
                  </m:e>
                  <m:sub>
                    <m:r>
                      <w:rPr>
                        <w:rFonts w:ascii="Cambria Math" w:hAnsi="Cambria Math"/>
                        <w:sz w:val="22"/>
                        <w:szCs w:val="24"/>
                      </w:rPr>
                      <m:t>2</m:t>
                    </m:r>
                  </m:sub>
                </m:sSub>
                <m:r>
                  <w:rPr>
                    <w:rFonts w:ascii="Cambria Math" w:hAnsi="Cambria Math"/>
                    <w:sz w:val="22"/>
                    <w:szCs w:val="24"/>
                  </w:rPr>
                  <m:t xml:space="preserve"> </m:t>
                </m:r>
              </m:oMath>
            </m:oMathPara>
          </w:p>
        </w:tc>
        <w:tc>
          <w:tcPr>
            <w:tcW w:w="7159" w:type="dxa"/>
          </w:tcPr>
          <w:p w14:paraId="02A27168" w14:textId="77777777" w:rsidR="002C7CBB" w:rsidRPr="00C924D9" w:rsidRDefault="002C7CBB" w:rsidP="009763D3">
            <w:pPr>
              <w:spacing w:line="240" w:lineRule="auto"/>
              <w:rPr>
                <w:sz w:val="22"/>
                <w:szCs w:val="24"/>
              </w:rPr>
            </w:pPr>
            <w:r w:rsidRPr="00C924D9">
              <w:rPr>
                <w:sz w:val="22"/>
                <w:szCs w:val="24"/>
              </w:rPr>
              <w:t>second amplitude harmonic of temperature [</w:t>
            </w:r>
            <m:oMath>
              <m:r>
                <w:rPr>
                  <w:rFonts w:ascii="Cambria Math" w:hAnsi="Cambria Math"/>
                  <w:color w:val="000000" w:themeColor="text1"/>
                  <w:sz w:val="22"/>
                  <w:szCs w:val="24"/>
                </w:rPr>
                <m:t>℃]</m:t>
              </m:r>
            </m:oMath>
          </w:p>
        </w:tc>
      </w:tr>
      <w:tr w:rsidR="002C7CBB" w:rsidRPr="007B7E20" w14:paraId="7ECAAE30" w14:textId="77777777" w:rsidTr="00987A80">
        <w:tc>
          <w:tcPr>
            <w:tcW w:w="2430" w:type="dxa"/>
          </w:tcPr>
          <w:p w14:paraId="74228B0B" w14:textId="77777777" w:rsidR="002C7CBB" w:rsidRPr="00C924D9" w:rsidRDefault="00000000" w:rsidP="009763D3">
            <w:pPr>
              <w:spacing w:line="240" w:lineRule="auto"/>
              <w:jc w:val="left"/>
              <w:rPr>
                <w:rFonts w:ascii="Times New Roman" w:eastAsia="Times New Roman" w:hAnsi="Times New Roman"/>
                <w:sz w:val="22"/>
                <w:szCs w:val="24"/>
                <w:lang w:eastAsia="ar-SA"/>
              </w:rPr>
            </w:pPr>
            <m:oMathPara>
              <m:oMath>
                <m:sSub>
                  <m:sSubPr>
                    <m:ctrlPr>
                      <w:rPr>
                        <w:rFonts w:ascii="Cambria Math" w:hAnsi="Cambria Math"/>
                        <w:i/>
                        <w:sz w:val="22"/>
                        <w:szCs w:val="24"/>
                      </w:rPr>
                    </m:ctrlPr>
                  </m:sSubPr>
                  <m:e>
                    <m:r>
                      <w:rPr>
                        <w:rFonts w:ascii="Cambria Math" w:hAnsi="Cambria Math"/>
                        <w:sz w:val="22"/>
                        <w:szCs w:val="24"/>
                      </w:rPr>
                      <m:t>T</m:t>
                    </m:r>
                  </m:e>
                  <m:sub>
                    <m:r>
                      <w:rPr>
                        <w:rFonts w:ascii="Cambria Math" w:hAnsi="Cambria Math"/>
                        <w:sz w:val="22"/>
                        <w:szCs w:val="24"/>
                      </w:rPr>
                      <m:t>a</m:t>
                    </m:r>
                  </m:sub>
                </m:sSub>
              </m:oMath>
            </m:oMathPara>
          </w:p>
        </w:tc>
        <w:tc>
          <w:tcPr>
            <w:tcW w:w="7159" w:type="dxa"/>
          </w:tcPr>
          <w:p w14:paraId="6C3D17E5" w14:textId="77777777" w:rsidR="002C7CBB" w:rsidRPr="00C924D9" w:rsidRDefault="002C7CBB" w:rsidP="009763D3">
            <w:pPr>
              <w:spacing w:line="240" w:lineRule="auto"/>
              <w:rPr>
                <w:sz w:val="22"/>
                <w:szCs w:val="24"/>
              </w:rPr>
            </w:pPr>
            <w:r w:rsidRPr="00C924D9">
              <w:rPr>
                <w:sz w:val="22"/>
                <w:szCs w:val="24"/>
              </w:rPr>
              <w:t xml:space="preserve">amplitude of the temperature </w:t>
            </w:r>
            <w:r w:rsidRPr="00C924D9">
              <w:rPr>
                <w:color w:val="000000" w:themeColor="text1"/>
                <w:sz w:val="22"/>
                <w:szCs w:val="24"/>
              </w:rPr>
              <w:t>[</w:t>
            </w:r>
            <m:oMath>
              <m:r>
                <w:rPr>
                  <w:rFonts w:ascii="Cambria Math" w:hAnsi="Cambria Math"/>
                  <w:color w:val="000000" w:themeColor="text1"/>
                  <w:sz w:val="22"/>
                  <w:szCs w:val="24"/>
                </w:rPr>
                <m:t>℃]</m:t>
              </m:r>
            </m:oMath>
          </w:p>
        </w:tc>
      </w:tr>
      <w:tr w:rsidR="002C7CBB" w:rsidRPr="007B7E20" w14:paraId="37815034" w14:textId="77777777" w:rsidTr="00987A80">
        <w:tc>
          <w:tcPr>
            <w:tcW w:w="2430" w:type="dxa"/>
          </w:tcPr>
          <w:p w14:paraId="40896D56" w14:textId="77777777" w:rsidR="002C7CBB" w:rsidRPr="00C924D9" w:rsidRDefault="00000000" w:rsidP="009763D3">
            <w:pPr>
              <w:spacing w:line="240" w:lineRule="auto"/>
              <w:jc w:val="left"/>
              <w:rPr>
                <w:rFonts w:ascii="Times New Roman" w:eastAsia="Times New Roman" w:hAnsi="Times New Roman"/>
                <w:sz w:val="22"/>
                <w:szCs w:val="24"/>
                <w:lang w:eastAsia="ar-SA"/>
              </w:rPr>
            </w:pPr>
            <m:oMathPara>
              <m:oMath>
                <m:sSub>
                  <m:sSubPr>
                    <m:ctrlPr>
                      <w:rPr>
                        <w:rStyle w:val="fontstyle01"/>
                        <w:rFonts w:ascii="Cambria Math" w:hAnsi="Cambria Math" w:cs="Times New Roman"/>
                        <w:i/>
                        <w:color w:val="auto"/>
                        <w:sz w:val="22"/>
                        <w:szCs w:val="24"/>
                      </w:rPr>
                    </m:ctrlPr>
                  </m:sSubPr>
                  <m:e>
                    <m:r>
                      <w:rPr>
                        <w:rStyle w:val="fontstyle01"/>
                        <w:rFonts w:ascii="Cambria Math" w:hAnsi="Cambria Math" w:cs="Times New Roman"/>
                        <w:color w:val="auto"/>
                        <w:sz w:val="22"/>
                        <w:szCs w:val="24"/>
                      </w:rPr>
                      <m:t>T</m:t>
                    </m:r>
                  </m:e>
                  <m:sub>
                    <m:r>
                      <w:rPr>
                        <w:rStyle w:val="fontstyle01"/>
                        <w:rFonts w:ascii="Cambria Math" w:hAnsi="Cambria Math" w:cs="Times New Roman"/>
                        <w:color w:val="auto"/>
                        <w:sz w:val="22"/>
                        <w:szCs w:val="24"/>
                      </w:rPr>
                      <m:t>d</m:t>
                    </m:r>
                  </m:sub>
                </m:sSub>
              </m:oMath>
            </m:oMathPara>
          </w:p>
        </w:tc>
        <w:tc>
          <w:tcPr>
            <w:tcW w:w="7159" w:type="dxa"/>
          </w:tcPr>
          <w:p w14:paraId="7334467E" w14:textId="77777777" w:rsidR="002C7CBB" w:rsidRPr="00C924D9" w:rsidRDefault="002C7CBB" w:rsidP="009763D3">
            <w:pPr>
              <w:spacing w:line="240" w:lineRule="auto"/>
              <w:rPr>
                <w:sz w:val="22"/>
                <w:szCs w:val="24"/>
              </w:rPr>
            </w:pPr>
            <w:r w:rsidRPr="00C924D9">
              <w:rPr>
                <w:rStyle w:val="fontstyle01"/>
                <w:rFonts w:ascii="Times New Roman" w:hAnsi="Times New Roman"/>
                <w:color w:val="auto"/>
                <w:sz w:val="22"/>
                <w:szCs w:val="24"/>
              </w:rPr>
              <w:t xml:space="preserve">dissipative temperature </w:t>
            </w:r>
            <w:r w:rsidRPr="00C924D9">
              <w:rPr>
                <w:color w:val="000000" w:themeColor="text1"/>
                <w:sz w:val="22"/>
                <w:szCs w:val="24"/>
              </w:rPr>
              <w:t>[</w:t>
            </w:r>
            <m:oMath>
              <m:r>
                <w:rPr>
                  <w:rFonts w:ascii="Cambria Math" w:hAnsi="Cambria Math"/>
                  <w:color w:val="000000" w:themeColor="text1"/>
                  <w:sz w:val="22"/>
                  <w:szCs w:val="24"/>
                </w:rPr>
                <m:t>℃]</m:t>
              </m:r>
            </m:oMath>
          </w:p>
        </w:tc>
      </w:tr>
      <w:tr w:rsidR="002C7CBB" w:rsidRPr="007B7E20" w14:paraId="7BAEE005" w14:textId="77777777" w:rsidTr="00987A80">
        <w:tc>
          <w:tcPr>
            <w:tcW w:w="2430" w:type="dxa"/>
          </w:tcPr>
          <w:p w14:paraId="76EE9B40" w14:textId="77777777" w:rsidR="002C7CBB" w:rsidRPr="00C924D9" w:rsidRDefault="00000000" w:rsidP="009763D3">
            <w:pPr>
              <w:spacing w:line="240" w:lineRule="auto"/>
              <w:jc w:val="left"/>
              <w:rPr>
                <w:rStyle w:val="fontstyle01"/>
                <w:rFonts w:ascii="Times New Roman" w:eastAsia="Times New Roman" w:hAnsi="Times New Roman"/>
                <w:color w:val="auto"/>
                <w:sz w:val="22"/>
                <w:szCs w:val="24"/>
              </w:rPr>
            </w:pPr>
            <m:oMathPara>
              <m:oMath>
                <m:sSub>
                  <m:sSubPr>
                    <m:ctrlPr>
                      <w:rPr>
                        <w:rStyle w:val="fontstyle01"/>
                        <w:rFonts w:ascii="Cambria Math" w:hAnsi="Cambria Math" w:cs="Times New Roman"/>
                        <w:i/>
                        <w:color w:val="auto"/>
                        <w:sz w:val="22"/>
                        <w:szCs w:val="24"/>
                      </w:rPr>
                    </m:ctrlPr>
                  </m:sSubPr>
                  <m:e>
                    <m:r>
                      <w:rPr>
                        <w:rStyle w:val="fontstyle01"/>
                        <w:rFonts w:ascii="Cambria Math" w:hAnsi="Cambria Math" w:cs="Times New Roman"/>
                        <w:color w:val="auto"/>
                        <w:sz w:val="22"/>
                        <w:szCs w:val="24"/>
                      </w:rPr>
                      <m:t>T</m:t>
                    </m:r>
                  </m:e>
                  <m:sub>
                    <m:r>
                      <w:rPr>
                        <w:rStyle w:val="fontstyle01"/>
                        <w:rFonts w:ascii="Cambria Math" w:hAnsi="Cambria Math" w:cs="Times New Roman"/>
                        <w:color w:val="auto"/>
                        <w:sz w:val="22"/>
                        <w:szCs w:val="24"/>
                      </w:rPr>
                      <m:t>E</m:t>
                    </m:r>
                  </m:sub>
                </m:sSub>
              </m:oMath>
            </m:oMathPara>
          </w:p>
        </w:tc>
        <w:tc>
          <w:tcPr>
            <w:tcW w:w="7159" w:type="dxa"/>
          </w:tcPr>
          <w:p w14:paraId="3AC6E794" w14:textId="77777777" w:rsidR="002C7CBB" w:rsidRPr="00C924D9" w:rsidRDefault="002C7CBB" w:rsidP="009763D3">
            <w:pPr>
              <w:spacing w:line="240" w:lineRule="auto"/>
              <w:rPr>
                <w:sz w:val="22"/>
                <w:szCs w:val="24"/>
              </w:rPr>
            </w:pPr>
            <w:r w:rsidRPr="00C924D9">
              <w:rPr>
                <w:sz w:val="22"/>
                <w:szCs w:val="24"/>
              </w:rPr>
              <w:t xml:space="preserve">thermoelastic temperature </w:t>
            </w:r>
            <w:r w:rsidRPr="00C924D9">
              <w:rPr>
                <w:color w:val="000000" w:themeColor="text1"/>
                <w:sz w:val="22"/>
                <w:szCs w:val="24"/>
              </w:rPr>
              <w:t>[</w:t>
            </w:r>
            <m:oMath>
              <m:r>
                <w:rPr>
                  <w:rFonts w:ascii="Cambria Math" w:hAnsi="Cambria Math"/>
                  <w:color w:val="000000" w:themeColor="text1"/>
                  <w:sz w:val="22"/>
                  <w:szCs w:val="24"/>
                </w:rPr>
                <m:t>℃]</m:t>
              </m:r>
            </m:oMath>
          </w:p>
        </w:tc>
      </w:tr>
      <w:tr w:rsidR="002C7CBB" w:rsidRPr="007B7E20" w14:paraId="75FA1E28" w14:textId="77777777" w:rsidTr="00987A80">
        <w:tc>
          <w:tcPr>
            <w:tcW w:w="2430" w:type="dxa"/>
          </w:tcPr>
          <w:p w14:paraId="7ED5160D" w14:textId="77777777" w:rsidR="002C7CBB" w:rsidRPr="00C924D9" w:rsidRDefault="00000000" w:rsidP="009763D3">
            <w:pPr>
              <w:spacing w:line="240" w:lineRule="auto"/>
              <w:jc w:val="left"/>
              <w:rPr>
                <w:rStyle w:val="fontstyle01"/>
                <w:rFonts w:ascii="Times New Roman" w:eastAsia="Times New Roman" w:hAnsi="Times New Roman"/>
                <w:color w:val="auto"/>
                <w:sz w:val="22"/>
                <w:szCs w:val="24"/>
              </w:rPr>
            </w:pPr>
            <m:oMathPara>
              <m:oMath>
                <m:sSub>
                  <m:sSubPr>
                    <m:ctrlPr>
                      <w:rPr>
                        <w:rFonts w:ascii="Cambria Math" w:hAnsi="Cambria Math"/>
                        <w:i/>
                        <w:sz w:val="22"/>
                        <w:szCs w:val="24"/>
                      </w:rPr>
                    </m:ctrlPr>
                  </m:sSubPr>
                  <m:e>
                    <m:r>
                      <w:rPr>
                        <w:rFonts w:ascii="Cambria Math" w:hAnsi="Cambria Math"/>
                        <w:sz w:val="22"/>
                        <w:szCs w:val="24"/>
                      </w:rPr>
                      <m:t>T</m:t>
                    </m:r>
                  </m:e>
                  <m:sub>
                    <m:r>
                      <w:rPr>
                        <w:rFonts w:ascii="Cambria Math" w:hAnsi="Cambria Math"/>
                        <w:sz w:val="22"/>
                        <w:szCs w:val="24"/>
                      </w:rPr>
                      <m:t>elastic</m:t>
                    </m:r>
                  </m:sub>
                </m:sSub>
              </m:oMath>
            </m:oMathPara>
          </w:p>
        </w:tc>
        <w:tc>
          <w:tcPr>
            <w:tcW w:w="7159" w:type="dxa"/>
          </w:tcPr>
          <w:p w14:paraId="4FBBE2D6" w14:textId="77777777" w:rsidR="002C7CBB" w:rsidRPr="00C924D9" w:rsidRDefault="002C7CBB" w:rsidP="009763D3">
            <w:pPr>
              <w:spacing w:line="240" w:lineRule="auto"/>
              <w:rPr>
                <w:sz w:val="22"/>
                <w:szCs w:val="24"/>
              </w:rPr>
            </w:pPr>
            <w:r w:rsidRPr="00C924D9">
              <w:rPr>
                <w:color w:val="000000" w:themeColor="text1"/>
                <w:sz w:val="22"/>
                <w:szCs w:val="24"/>
              </w:rPr>
              <w:t>temperature due to elastic deformation [</w:t>
            </w:r>
            <m:oMath>
              <m:r>
                <w:rPr>
                  <w:rFonts w:ascii="Cambria Math" w:hAnsi="Cambria Math"/>
                  <w:color w:val="000000" w:themeColor="text1"/>
                  <w:sz w:val="22"/>
                  <w:szCs w:val="24"/>
                </w:rPr>
                <m:t>℃]</m:t>
              </m:r>
            </m:oMath>
          </w:p>
        </w:tc>
      </w:tr>
      <w:tr w:rsidR="002C7CBB" w:rsidRPr="007B7E20" w14:paraId="480741C2" w14:textId="77777777" w:rsidTr="00987A80">
        <w:tc>
          <w:tcPr>
            <w:tcW w:w="2430" w:type="dxa"/>
          </w:tcPr>
          <w:p w14:paraId="1763CC62" w14:textId="77777777" w:rsidR="002C7CBB" w:rsidRPr="00C924D9" w:rsidRDefault="00000000" w:rsidP="009763D3">
            <w:pPr>
              <w:spacing w:line="240" w:lineRule="auto"/>
              <w:jc w:val="left"/>
              <w:rPr>
                <w:rFonts w:ascii="Times New Roman" w:eastAsia="Times New Roman" w:hAnsi="Times New Roman"/>
                <w:sz w:val="22"/>
                <w:szCs w:val="24"/>
                <w:lang w:eastAsia="ar-SA"/>
              </w:rPr>
            </w:pPr>
            <m:oMathPara>
              <m:oMath>
                <m:sSub>
                  <m:sSubPr>
                    <m:ctrlPr>
                      <w:rPr>
                        <w:rFonts w:ascii="Cambria Math" w:hAnsi="Cambria Math"/>
                        <w:i/>
                        <w:sz w:val="22"/>
                        <w:szCs w:val="24"/>
                      </w:rPr>
                    </m:ctrlPr>
                  </m:sSubPr>
                  <m:e>
                    <m:r>
                      <w:rPr>
                        <w:rFonts w:ascii="Cambria Math" w:hAnsi="Cambria Math"/>
                        <w:sz w:val="22"/>
                        <w:szCs w:val="24"/>
                      </w:rPr>
                      <m:t>T</m:t>
                    </m:r>
                  </m:e>
                  <m:sub>
                    <m:r>
                      <w:rPr>
                        <w:rFonts w:ascii="Cambria Math" w:hAnsi="Cambria Math"/>
                        <w:sz w:val="22"/>
                        <w:szCs w:val="24"/>
                      </w:rPr>
                      <m:t>max_r</m:t>
                    </m:r>
                  </m:sub>
                </m:sSub>
              </m:oMath>
            </m:oMathPara>
          </w:p>
        </w:tc>
        <w:tc>
          <w:tcPr>
            <w:tcW w:w="7159" w:type="dxa"/>
          </w:tcPr>
          <w:p w14:paraId="6AA49C26" w14:textId="77777777" w:rsidR="002C7CBB" w:rsidRPr="00C924D9" w:rsidRDefault="002C7CBB" w:rsidP="009763D3">
            <w:pPr>
              <w:spacing w:line="240" w:lineRule="auto"/>
              <w:rPr>
                <w:sz w:val="22"/>
                <w:szCs w:val="24"/>
              </w:rPr>
            </w:pPr>
            <w:r w:rsidRPr="00C924D9">
              <w:rPr>
                <w:sz w:val="22"/>
                <w:szCs w:val="24"/>
              </w:rPr>
              <w:t xml:space="preserve">residual temperature </w:t>
            </w:r>
            <w:r w:rsidRPr="00C924D9">
              <w:rPr>
                <w:rStyle w:val="fontstyle01"/>
                <w:rFonts w:ascii="Times New Roman" w:hAnsi="Times New Roman"/>
                <w:color w:val="auto"/>
                <w:sz w:val="22"/>
                <w:szCs w:val="24"/>
              </w:rPr>
              <w:t>[</w:t>
            </w:r>
            <m:oMath>
              <m:r>
                <w:rPr>
                  <w:rFonts w:ascii="Cambria Math" w:hAnsi="Cambria Math"/>
                  <w:color w:val="000000" w:themeColor="text1"/>
                  <w:sz w:val="22"/>
                  <w:szCs w:val="24"/>
                </w:rPr>
                <m:t>℃]</m:t>
              </m:r>
            </m:oMath>
          </w:p>
        </w:tc>
      </w:tr>
      <w:tr w:rsidR="002C7CBB" w:rsidRPr="007B7E20" w14:paraId="38078532" w14:textId="77777777" w:rsidTr="00987A80">
        <w:tc>
          <w:tcPr>
            <w:tcW w:w="2430" w:type="dxa"/>
          </w:tcPr>
          <w:p w14:paraId="59729527" w14:textId="77777777" w:rsidR="002C7CBB" w:rsidRPr="00C924D9" w:rsidRDefault="00000000" w:rsidP="009763D3">
            <w:pPr>
              <w:spacing w:line="240" w:lineRule="auto"/>
              <w:jc w:val="left"/>
              <w:rPr>
                <w:rFonts w:ascii="Times New Roman" w:eastAsia="Times New Roman" w:hAnsi="Times New Roman"/>
                <w:sz w:val="22"/>
                <w:szCs w:val="24"/>
                <w:lang w:eastAsia="ar-SA"/>
              </w:rPr>
            </w:pPr>
            <m:oMathPara>
              <m:oMath>
                <m:sSub>
                  <m:sSubPr>
                    <m:ctrlPr>
                      <w:rPr>
                        <w:rFonts w:ascii="Cambria Math" w:hAnsi="Cambria Math"/>
                        <w:i/>
                        <w:sz w:val="22"/>
                        <w:szCs w:val="24"/>
                      </w:rPr>
                    </m:ctrlPr>
                  </m:sSubPr>
                  <m:e>
                    <m:r>
                      <w:rPr>
                        <w:rFonts w:ascii="Cambria Math" w:hAnsi="Cambria Math"/>
                        <w:sz w:val="22"/>
                        <w:szCs w:val="24"/>
                      </w:rPr>
                      <m:t>T</m:t>
                    </m:r>
                  </m:e>
                  <m:sub>
                    <m:r>
                      <w:rPr>
                        <w:rFonts w:ascii="Cambria Math" w:hAnsi="Cambria Math"/>
                        <w:sz w:val="22"/>
                        <w:szCs w:val="24"/>
                      </w:rPr>
                      <m:t>plastic</m:t>
                    </m:r>
                  </m:sub>
                </m:sSub>
              </m:oMath>
            </m:oMathPara>
          </w:p>
        </w:tc>
        <w:tc>
          <w:tcPr>
            <w:tcW w:w="7159" w:type="dxa"/>
          </w:tcPr>
          <w:p w14:paraId="1BD0E5AB" w14:textId="77777777" w:rsidR="002C7CBB" w:rsidRPr="00C924D9" w:rsidRDefault="002C7CBB" w:rsidP="009763D3">
            <w:pPr>
              <w:spacing w:line="240" w:lineRule="auto"/>
              <w:rPr>
                <w:sz w:val="22"/>
                <w:szCs w:val="24"/>
              </w:rPr>
            </w:pPr>
            <w:r w:rsidRPr="00C924D9">
              <w:rPr>
                <w:color w:val="000000" w:themeColor="text1"/>
                <w:sz w:val="22"/>
                <w:szCs w:val="24"/>
              </w:rPr>
              <w:t>temperature due to elastic deformation [</w:t>
            </w:r>
            <m:oMath>
              <m:r>
                <w:rPr>
                  <w:rFonts w:ascii="Cambria Math" w:hAnsi="Cambria Math"/>
                  <w:color w:val="000000" w:themeColor="text1"/>
                  <w:sz w:val="22"/>
                  <w:szCs w:val="24"/>
                </w:rPr>
                <m:t>℃]</m:t>
              </m:r>
            </m:oMath>
          </w:p>
        </w:tc>
      </w:tr>
      <w:tr w:rsidR="002C7CBB" w14:paraId="5E67DC36" w14:textId="77777777" w:rsidTr="00987A80">
        <w:tc>
          <w:tcPr>
            <w:tcW w:w="2430" w:type="dxa"/>
          </w:tcPr>
          <w:p w14:paraId="138DB239" w14:textId="77777777" w:rsidR="002C7CBB" w:rsidRPr="00C924D9" w:rsidRDefault="00000000" w:rsidP="009763D3">
            <w:pPr>
              <w:spacing w:line="240" w:lineRule="auto"/>
              <w:jc w:val="left"/>
              <w:rPr>
                <w:rFonts w:ascii="Times New Roman" w:eastAsia="Times New Roman" w:hAnsi="Times New Roman"/>
                <w:iCs/>
                <w:color w:val="000000" w:themeColor="text1"/>
                <w:sz w:val="22"/>
                <w:szCs w:val="24"/>
              </w:rPr>
            </w:pPr>
            <m:oMathPara>
              <m:oMath>
                <m:sSub>
                  <m:sSubPr>
                    <m:ctrlPr>
                      <w:rPr>
                        <w:rStyle w:val="fontstyle01"/>
                        <w:rFonts w:ascii="Cambria Math" w:hAnsi="Cambria Math" w:cs="Times New Roman"/>
                        <w:i/>
                        <w:color w:val="auto"/>
                        <w:sz w:val="22"/>
                        <w:szCs w:val="24"/>
                      </w:rPr>
                    </m:ctrlPr>
                  </m:sSubPr>
                  <m:e>
                    <m:r>
                      <w:rPr>
                        <w:rStyle w:val="fontstyle01"/>
                        <w:rFonts w:ascii="Cambria Math" w:hAnsi="Cambria Math" w:cs="Times New Roman"/>
                        <w:color w:val="auto"/>
                        <w:sz w:val="22"/>
                        <w:szCs w:val="24"/>
                      </w:rPr>
                      <m:t>T</m:t>
                    </m:r>
                  </m:e>
                  <m:sub>
                    <m:r>
                      <w:rPr>
                        <w:rStyle w:val="fontstyle01"/>
                        <w:rFonts w:ascii="Cambria Math" w:hAnsi="Cambria Math" w:cs="Times New Roman"/>
                        <w:color w:val="auto"/>
                        <w:sz w:val="22"/>
                        <w:szCs w:val="24"/>
                      </w:rPr>
                      <m:t>stabilized</m:t>
                    </m:r>
                  </m:sub>
                </m:sSub>
              </m:oMath>
            </m:oMathPara>
          </w:p>
        </w:tc>
        <w:tc>
          <w:tcPr>
            <w:tcW w:w="7159" w:type="dxa"/>
          </w:tcPr>
          <w:p w14:paraId="3DFAED21" w14:textId="77777777" w:rsidR="002C7CBB" w:rsidRPr="00C924D9" w:rsidRDefault="002C7CBB" w:rsidP="009763D3">
            <w:pPr>
              <w:spacing w:line="240" w:lineRule="auto"/>
              <w:rPr>
                <w:color w:val="000000" w:themeColor="text1"/>
                <w:sz w:val="22"/>
                <w:szCs w:val="24"/>
              </w:rPr>
            </w:pPr>
            <w:r w:rsidRPr="00C924D9">
              <w:rPr>
                <w:rStyle w:val="fontstyle01"/>
                <w:rFonts w:ascii="Times New Roman" w:hAnsi="Times New Roman"/>
                <w:color w:val="auto"/>
                <w:sz w:val="22"/>
                <w:szCs w:val="24"/>
              </w:rPr>
              <w:t>stabilized temperature rise [</w:t>
            </w:r>
            <m:oMath>
              <m:r>
                <w:rPr>
                  <w:rFonts w:ascii="Cambria Math" w:hAnsi="Cambria Math"/>
                  <w:color w:val="000000" w:themeColor="text1"/>
                  <w:sz w:val="22"/>
                  <w:szCs w:val="24"/>
                </w:rPr>
                <m:t>℃]</m:t>
              </m:r>
            </m:oMath>
          </w:p>
        </w:tc>
      </w:tr>
      <w:tr w:rsidR="002C7CBB" w:rsidRPr="007B7E20" w14:paraId="686E4C6C" w14:textId="77777777" w:rsidTr="00987A80">
        <w:tc>
          <w:tcPr>
            <w:tcW w:w="2430" w:type="dxa"/>
          </w:tcPr>
          <w:p w14:paraId="5177D98F" w14:textId="77777777" w:rsidR="002C7CBB" w:rsidRPr="00C924D9" w:rsidRDefault="00000000" w:rsidP="009763D3">
            <w:pPr>
              <w:spacing w:line="240" w:lineRule="auto"/>
              <w:jc w:val="left"/>
              <w:rPr>
                <w:rFonts w:ascii="Times New Roman" w:eastAsia="Times New Roman" w:hAnsi="Times New Roman"/>
                <w:sz w:val="22"/>
                <w:szCs w:val="24"/>
                <w:lang w:eastAsia="ar-SA"/>
              </w:rPr>
            </w:pPr>
            <m:oMathPara>
              <m:oMath>
                <m:sSub>
                  <m:sSubPr>
                    <m:ctrlPr>
                      <w:rPr>
                        <w:rFonts w:ascii="Cambria Math" w:eastAsia="Times New Roman" w:hAnsi="Cambria Math" w:cs="Times New Roman"/>
                        <w:i/>
                        <w:sz w:val="22"/>
                        <w:szCs w:val="24"/>
                        <w:lang w:eastAsia="ar-SA"/>
                      </w:rPr>
                    </m:ctrlPr>
                  </m:sSubPr>
                  <m:e>
                    <m:r>
                      <w:rPr>
                        <w:rFonts w:ascii="Cambria Math" w:eastAsia="Times New Roman" w:hAnsi="Cambria Math" w:cs="Times New Roman"/>
                        <w:sz w:val="22"/>
                        <w:szCs w:val="24"/>
                        <w:lang w:eastAsia="ar-SA"/>
                      </w:rPr>
                      <m:t>T</m:t>
                    </m:r>
                  </m:e>
                  <m:sub>
                    <m:r>
                      <w:rPr>
                        <w:rFonts w:ascii="Cambria Math" w:eastAsia="Times New Roman" w:hAnsi="Cambria Math" w:cs="Times New Roman"/>
                        <w:sz w:val="22"/>
                        <w:szCs w:val="24"/>
                        <w:lang w:eastAsia="ar-SA"/>
                      </w:rPr>
                      <m:t>the</m:t>
                    </m:r>
                  </m:sub>
                </m:sSub>
              </m:oMath>
            </m:oMathPara>
          </w:p>
        </w:tc>
        <w:tc>
          <w:tcPr>
            <w:tcW w:w="7159" w:type="dxa"/>
          </w:tcPr>
          <w:p w14:paraId="7DE229E6" w14:textId="77777777" w:rsidR="002C7CBB" w:rsidRPr="00C924D9" w:rsidRDefault="002C7CBB" w:rsidP="009763D3">
            <w:pPr>
              <w:spacing w:line="240" w:lineRule="auto"/>
              <w:rPr>
                <w:sz w:val="22"/>
                <w:szCs w:val="24"/>
              </w:rPr>
            </w:pPr>
            <w:r w:rsidRPr="00C924D9">
              <w:rPr>
                <w:color w:val="000000" w:themeColor="text1"/>
                <w:sz w:val="22"/>
                <w:szCs w:val="24"/>
              </w:rPr>
              <w:t>thermoelastic amplitude of the temperature [</w:t>
            </w:r>
            <m:oMath>
              <m:r>
                <w:rPr>
                  <w:rFonts w:ascii="Cambria Math" w:hAnsi="Cambria Math"/>
                  <w:color w:val="000000" w:themeColor="text1"/>
                  <w:sz w:val="22"/>
                  <w:szCs w:val="24"/>
                </w:rPr>
                <m:t>℃]</m:t>
              </m:r>
            </m:oMath>
          </w:p>
        </w:tc>
      </w:tr>
      <w:tr w:rsidR="002C7CBB" w:rsidRPr="00B324BF" w14:paraId="43FCB914" w14:textId="77777777" w:rsidTr="00987A80">
        <w:tc>
          <w:tcPr>
            <w:tcW w:w="2430" w:type="dxa"/>
          </w:tcPr>
          <w:p w14:paraId="6A76AC6A" w14:textId="77777777" w:rsidR="002C7CBB" w:rsidRPr="00C924D9" w:rsidRDefault="00000000" w:rsidP="009763D3">
            <w:pPr>
              <w:spacing w:line="240" w:lineRule="auto"/>
              <w:jc w:val="left"/>
              <w:rPr>
                <w:rFonts w:ascii="Times New Roman" w:eastAsia="Times New Roman" w:hAnsi="Times New Roman"/>
                <w:sz w:val="22"/>
                <w:szCs w:val="24"/>
                <w:lang w:eastAsia="ar-SA"/>
              </w:rPr>
            </w:pPr>
            <m:oMathPara>
              <m:oMath>
                <m:sSub>
                  <m:sSubPr>
                    <m:ctrlPr>
                      <w:rPr>
                        <w:rFonts w:ascii="Cambria Math" w:hAnsi="Cambria Math"/>
                        <w:i/>
                        <w:color w:val="000000" w:themeColor="text1"/>
                        <w:sz w:val="22"/>
                        <w:szCs w:val="24"/>
                      </w:rPr>
                    </m:ctrlPr>
                  </m:sSubPr>
                  <m:e>
                    <m:r>
                      <w:rPr>
                        <w:rFonts w:ascii="Cambria Math" w:hAnsi="Cambria Math"/>
                        <w:color w:val="000000" w:themeColor="text1"/>
                        <w:sz w:val="22"/>
                        <w:szCs w:val="24"/>
                      </w:rPr>
                      <m:t>t</m:t>
                    </m:r>
                  </m:e>
                  <m:sub>
                    <m:r>
                      <w:rPr>
                        <w:rFonts w:ascii="Cambria Math" w:hAnsi="Cambria Math"/>
                        <w:color w:val="000000" w:themeColor="text1"/>
                        <w:sz w:val="22"/>
                        <w:szCs w:val="24"/>
                      </w:rPr>
                      <m:t>f</m:t>
                    </m:r>
                  </m:sub>
                </m:sSub>
              </m:oMath>
            </m:oMathPara>
          </w:p>
        </w:tc>
        <w:tc>
          <w:tcPr>
            <w:tcW w:w="7159" w:type="dxa"/>
          </w:tcPr>
          <w:p w14:paraId="65C14EE6" w14:textId="77777777" w:rsidR="002C7CBB" w:rsidRPr="00C924D9" w:rsidRDefault="002C7CBB" w:rsidP="009763D3">
            <w:pPr>
              <w:spacing w:line="240" w:lineRule="auto"/>
              <w:rPr>
                <w:color w:val="000000" w:themeColor="text1"/>
                <w:sz w:val="22"/>
                <w:szCs w:val="24"/>
              </w:rPr>
            </w:pPr>
            <w:r w:rsidRPr="00C924D9">
              <w:rPr>
                <w:sz w:val="22"/>
                <w:szCs w:val="24"/>
              </w:rPr>
              <w:t>time up to the fatigue failure [s]</w:t>
            </w:r>
          </w:p>
        </w:tc>
      </w:tr>
      <w:tr w:rsidR="002C7CBB" w14:paraId="4B7C586D" w14:textId="77777777" w:rsidTr="00987A80">
        <w:tc>
          <w:tcPr>
            <w:tcW w:w="2430" w:type="dxa"/>
          </w:tcPr>
          <w:p w14:paraId="515500D7" w14:textId="77777777" w:rsidR="002C7CBB" w:rsidRPr="00C924D9" w:rsidRDefault="00000000" w:rsidP="009763D3">
            <w:pPr>
              <w:spacing w:line="240" w:lineRule="auto"/>
              <w:jc w:val="left"/>
              <w:rPr>
                <w:rFonts w:ascii="Times New Roman" w:eastAsia="Times New Roman" w:hAnsi="Times New Roman"/>
                <w:color w:val="000000" w:themeColor="text1"/>
                <w:sz w:val="22"/>
                <w:szCs w:val="24"/>
              </w:rPr>
            </w:pPr>
            <m:oMathPara>
              <m:oMath>
                <m:acc>
                  <m:accPr>
                    <m:chr m:val="̇"/>
                    <m:ctrlPr>
                      <w:rPr>
                        <w:rFonts w:ascii="Cambria Math" w:hAnsi="Cambria Math"/>
                        <w:i/>
                        <w:color w:val="000000" w:themeColor="text1"/>
                        <w:sz w:val="22"/>
                        <w:szCs w:val="24"/>
                      </w:rPr>
                    </m:ctrlPr>
                  </m:accPr>
                  <m:e>
                    <m:r>
                      <w:rPr>
                        <w:rFonts w:ascii="Cambria Math" w:hAnsi="Cambria Math"/>
                        <w:color w:val="000000" w:themeColor="text1"/>
                        <w:sz w:val="22"/>
                        <w:szCs w:val="24"/>
                      </w:rPr>
                      <m:t>U</m:t>
                    </m:r>
                  </m:e>
                </m:acc>
              </m:oMath>
            </m:oMathPara>
          </w:p>
        </w:tc>
        <w:tc>
          <w:tcPr>
            <w:tcW w:w="7159" w:type="dxa"/>
          </w:tcPr>
          <w:p w14:paraId="450E2A5F"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internal energy rate</w:t>
            </w:r>
            <m:oMath>
              <m:r>
                <w:rPr>
                  <w:rFonts w:ascii="Cambria Math" w:hAnsi="Cambria Math"/>
                  <w:color w:val="000000" w:themeColor="text1"/>
                  <w:sz w:val="22"/>
                  <w:szCs w:val="24"/>
                </w:rPr>
                <m:t xml:space="preserve"> [</m:t>
              </m:r>
              <m:r>
                <m:rPr>
                  <m:sty m:val="p"/>
                </m:rPr>
                <w:rPr>
                  <w:rFonts w:ascii="Cambria Math" w:hAnsi="Cambria Math"/>
                  <w:color w:val="000000" w:themeColor="text1"/>
                  <w:sz w:val="22"/>
                  <w:szCs w:val="24"/>
                </w:rPr>
                <m:t>W/</m:t>
              </m:r>
              <m:sSup>
                <m:sSupPr>
                  <m:ctrlPr>
                    <w:rPr>
                      <w:rFonts w:ascii="Cambria Math" w:hAnsi="Cambria Math"/>
                      <w:color w:val="000000" w:themeColor="text1"/>
                      <w:sz w:val="22"/>
                      <w:szCs w:val="24"/>
                    </w:rPr>
                  </m:ctrlPr>
                </m:sSupPr>
                <m:e>
                  <m:r>
                    <m:rPr>
                      <m:sty m:val="p"/>
                    </m:rPr>
                    <w:rPr>
                      <w:rFonts w:ascii="Cambria Math" w:hAnsi="Cambria Math"/>
                      <w:color w:val="000000" w:themeColor="text1"/>
                      <w:sz w:val="22"/>
                      <w:szCs w:val="24"/>
                    </w:rPr>
                    <m:t>m</m:t>
                  </m:r>
                </m:e>
                <m:sup>
                  <m:r>
                    <m:rPr>
                      <m:sty m:val="p"/>
                    </m:rPr>
                    <w:rPr>
                      <w:rFonts w:ascii="Cambria Math" w:hAnsi="Cambria Math"/>
                      <w:color w:val="000000" w:themeColor="text1"/>
                      <w:sz w:val="22"/>
                      <w:szCs w:val="24"/>
                    </w:rPr>
                    <m:t>3</m:t>
                  </m:r>
                </m:sup>
              </m:sSup>
              <m:r>
                <w:rPr>
                  <w:rFonts w:ascii="Cambria Math" w:hAnsi="Cambria Math"/>
                  <w:color w:val="000000" w:themeColor="text1"/>
                  <w:sz w:val="22"/>
                  <w:szCs w:val="24"/>
                </w:rPr>
                <m:t>]</m:t>
              </m:r>
            </m:oMath>
          </w:p>
        </w:tc>
      </w:tr>
      <w:tr w:rsidR="002C7CBB" w14:paraId="021B95B7" w14:textId="77777777" w:rsidTr="00987A80">
        <w:tc>
          <w:tcPr>
            <w:tcW w:w="2430" w:type="dxa"/>
          </w:tcPr>
          <w:p w14:paraId="7C59263C" w14:textId="77777777" w:rsidR="002C7CBB" w:rsidRPr="00C924D9" w:rsidRDefault="00000000" w:rsidP="009763D3">
            <w:pPr>
              <w:spacing w:line="240" w:lineRule="auto"/>
              <w:jc w:val="left"/>
              <w:rPr>
                <w:rFonts w:ascii="Times New Roman" w:eastAsia="Times New Roman" w:hAnsi="Times New Roman"/>
                <w:color w:val="000000" w:themeColor="text1"/>
                <w:sz w:val="22"/>
                <w:szCs w:val="24"/>
              </w:rPr>
            </w:pPr>
            <m:oMathPara>
              <m:oMath>
                <m:acc>
                  <m:accPr>
                    <m:chr m:val="̇"/>
                    <m:ctrlPr>
                      <w:rPr>
                        <w:rFonts w:ascii="Cambria Math" w:hAnsi="Cambria Math"/>
                        <w:i/>
                        <w:color w:val="000000" w:themeColor="text1"/>
                        <w:sz w:val="22"/>
                        <w:szCs w:val="24"/>
                      </w:rPr>
                    </m:ctrlPr>
                  </m:accPr>
                  <m:e>
                    <m:r>
                      <w:rPr>
                        <w:rFonts w:ascii="Cambria Math" w:hAnsi="Cambria Math"/>
                        <w:color w:val="000000" w:themeColor="text1"/>
                        <w:sz w:val="22"/>
                        <w:szCs w:val="24"/>
                      </w:rPr>
                      <m:t>W</m:t>
                    </m:r>
                  </m:e>
                </m:acc>
              </m:oMath>
            </m:oMathPara>
          </w:p>
        </w:tc>
        <w:tc>
          <w:tcPr>
            <w:tcW w:w="7159" w:type="dxa"/>
          </w:tcPr>
          <w:p w14:paraId="031CC76F"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 xml:space="preserve">mechanical energy rate </w:t>
            </w:r>
            <m:oMath>
              <m:r>
                <w:rPr>
                  <w:rFonts w:ascii="Cambria Math" w:hAnsi="Cambria Math"/>
                  <w:color w:val="000000" w:themeColor="text1"/>
                  <w:sz w:val="22"/>
                  <w:szCs w:val="24"/>
                </w:rPr>
                <m:t>[</m:t>
              </m:r>
              <m:r>
                <m:rPr>
                  <m:sty m:val="p"/>
                </m:rPr>
                <w:rPr>
                  <w:rFonts w:ascii="Cambria Math" w:hAnsi="Cambria Math"/>
                  <w:color w:val="000000" w:themeColor="text1"/>
                  <w:sz w:val="22"/>
                  <w:szCs w:val="24"/>
                </w:rPr>
                <m:t>W/</m:t>
              </m:r>
              <m:sSup>
                <m:sSupPr>
                  <m:ctrlPr>
                    <w:rPr>
                      <w:rFonts w:ascii="Cambria Math" w:hAnsi="Cambria Math"/>
                      <w:color w:val="000000" w:themeColor="text1"/>
                      <w:sz w:val="22"/>
                      <w:szCs w:val="24"/>
                    </w:rPr>
                  </m:ctrlPr>
                </m:sSupPr>
                <m:e>
                  <m:r>
                    <m:rPr>
                      <m:sty m:val="p"/>
                    </m:rPr>
                    <w:rPr>
                      <w:rFonts w:ascii="Cambria Math" w:hAnsi="Cambria Math"/>
                      <w:color w:val="000000" w:themeColor="text1"/>
                      <w:sz w:val="22"/>
                      <w:szCs w:val="24"/>
                    </w:rPr>
                    <m:t>m</m:t>
                  </m:r>
                </m:e>
                <m:sup>
                  <m:r>
                    <m:rPr>
                      <m:sty m:val="p"/>
                    </m:rPr>
                    <w:rPr>
                      <w:rFonts w:ascii="Cambria Math" w:hAnsi="Cambria Math"/>
                      <w:color w:val="000000" w:themeColor="text1"/>
                      <w:sz w:val="22"/>
                      <w:szCs w:val="24"/>
                    </w:rPr>
                    <m:t>3</m:t>
                  </m:r>
                </m:sup>
              </m:sSup>
              <m:r>
                <w:rPr>
                  <w:rFonts w:ascii="Cambria Math" w:hAnsi="Cambria Math"/>
                  <w:color w:val="000000" w:themeColor="text1"/>
                  <w:sz w:val="22"/>
                  <w:szCs w:val="24"/>
                </w:rPr>
                <m:t>]</m:t>
              </m:r>
            </m:oMath>
          </w:p>
        </w:tc>
      </w:tr>
      <w:tr w:rsidR="002C7CBB" w14:paraId="36A27409" w14:textId="77777777" w:rsidTr="00987A80">
        <w:tc>
          <w:tcPr>
            <w:tcW w:w="2430" w:type="dxa"/>
          </w:tcPr>
          <w:p w14:paraId="774B3D49" w14:textId="77777777" w:rsidR="002C7CBB" w:rsidRPr="00C924D9" w:rsidRDefault="00000000" w:rsidP="009763D3">
            <w:pPr>
              <w:spacing w:line="240" w:lineRule="auto"/>
              <w:jc w:val="left"/>
              <w:rPr>
                <w:rFonts w:ascii="Times New Roman" w:eastAsia="Times New Roman" w:hAnsi="Times New Roman"/>
                <w:color w:val="000000" w:themeColor="text1"/>
                <w:sz w:val="22"/>
                <w:szCs w:val="24"/>
              </w:rPr>
            </w:pPr>
            <m:oMathPara>
              <m:oMath>
                <m:sSub>
                  <m:sSubPr>
                    <m:ctrlPr>
                      <w:rPr>
                        <w:rFonts w:ascii="Cambria Math" w:hAnsi="Cambria Math"/>
                        <w:i/>
                        <w:sz w:val="22"/>
                        <w:szCs w:val="24"/>
                      </w:rPr>
                    </m:ctrlPr>
                  </m:sSubPr>
                  <m:e>
                    <m:r>
                      <w:rPr>
                        <w:rFonts w:ascii="Cambria Math" w:hAnsi="Cambria Math"/>
                        <w:sz w:val="22"/>
                        <w:szCs w:val="24"/>
                      </w:rPr>
                      <m:t>W</m:t>
                    </m:r>
                  </m:e>
                  <m:sub>
                    <m:r>
                      <w:rPr>
                        <w:rFonts w:ascii="Cambria Math" w:hAnsi="Cambria Math"/>
                        <w:sz w:val="22"/>
                        <w:szCs w:val="24"/>
                      </w:rPr>
                      <m:t>p</m:t>
                    </m:r>
                  </m:sub>
                </m:sSub>
              </m:oMath>
            </m:oMathPara>
          </w:p>
        </w:tc>
        <w:tc>
          <w:tcPr>
            <w:tcW w:w="7159" w:type="dxa"/>
          </w:tcPr>
          <w:p w14:paraId="1C7B0603"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plastic energy [J]</w:t>
            </w:r>
          </w:p>
        </w:tc>
      </w:tr>
      <w:tr w:rsidR="002C7CBB" w14:paraId="2220BF99" w14:textId="77777777" w:rsidTr="00987A80">
        <w:tc>
          <w:tcPr>
            <w:tcW w:w="2430" w:type="dxa"/>
          </w:tcPr>
          <w:p w14:paraId="114A5A09" w14:textId="77777777" w:rsidR="002C7CBB" w:rsidRPr="00C924D9" w:rsidRDefault="00000000" w:rsidP="009763D3">
            <w:pPr>
              <w:spacing w:line="240" w:lineRule="auto"/>
              <w:jc w:val="left"/>
              <w:rPr>
                <w:rFonts w:ascii="Times New Roman" w:eastAsia="Times New Roman" w:hAnsi="Times New Roman"/>
                <w:color w:val="000000" w:themeColor="text1"/>
                <w:sz w:val="22"/>
                <w:szCs w:val="24"/>
              </w:rPr>
            </w:pPr>
            <m:oMathPara>
              <m:oMath>
                <m:sSub>
                  <m:sSubPr>
                    <m:ctrlPr>
                      <w:rPr>
                        <w:rFonts w:ascii="Cambria Math" w:hAnsi="Cambria Math"/>
                        <w:i/>
                        <w:sz w:val="22"/>
                        <w:szCs w:val="24"/>
                      </w:rPr>
                    </m:ctrlPr>
                  </m:sSubPr>
                  <m:e>
                    <m:acc>
                      <m:accPr>
                        <m:chr m:val="̇"/>
                        <m:ctrlPr>
                          <w:rPr>
                            <w:rFonts w:ascii="Cambria Math" w:hAnsi="Cambria Math"/>
                            <w:i/>
                            <w:sz w:val="22"/>
                            <w:szCs w:val="24"/>
                          </w:rPr>
                        </m:ctrlPr>
                      </m:accPr>
                      <m:e>
                        <m:r>
                          <w:rPr>
                            <w:rFonts w:ascii="Cambria Math" w:hAnsi="Cambria Math"/>
                            <w:sz w:val="22"/>
                            <w:szCs w:val="24"/>
                          </w:rPr>
                          <m:t>W</m:t>
                        </m:r>
                      </m:e>
                    </m:acc>
                  </m:e>
                  <m:sub>
                    <m:r>
                      <w:rPr>
                        <w:rFonts w:ascii="Cambria Math" w:hAnsi="Cambria Math"/>
                        <w:sz w:val="22"/>
                        <w:szCs w:val="24"/>
                      </w:rPr>
                      <m:t>2w</m:t>
                    </m:r>
                  </m:sub>
                </m:sSub>
              </m:oMath>
            </m:oMathPara>
          </w:p>
        </w:tc>
        <w:tc>
          <w:tcPr>
            <w:tcW w:w="7159" w:type="dxa"/>
          </w:tcPr>
          <w:p w14:paraId="6C6CB9CC" w14:textId="77777777" w:rsidR="002C7CBB" w:rsidRPr="00C924D9" w:rsidRDefault="002C7CBB" w:rsidP="009763D3">
            <w:pPr>
              <w:spacing w:line="240" w:lineRule="auto"/>
              <w:rPr>
                <w:color w:val="000000" w:themeColor="text1"/>
                <w:sz w:val="22"/>
                <w:szCs w:val="24"/>
              </w:rPr>
            </w:pPr>
            <w:r w:rsidRPr="00C924D9">
              <w:rPr>
                <w:sz w:val="22"/>
                <w:szCs w:val="24"/>
              </w:rPr>
              <w:t xml:space="preserve">second amplitude harmonic of mechanical energy </w:t>
            </w:r>
            <m:oMath>
              <m:r>
                <w:rPr>
                  <w:rFonts w:ascii="Cambria Math" w:hAnsi="Cambria Math"/>
                  <w:color w:val="000000" w:themeColor="text1"/>
                  <w:sz w:val="22"/>
                  <w:szCs w:val="24"/>
                </w:rPr>
                <m:t>[</m:t>
              </m:r>
              <m:r>
                <m:rPr>
                  <m:sty m:val="p"/>
                </m:rPr>
                <w:rPr>
                  <w:rFonts w:ascii="Cambria Math" w:hAnsi="Cambria Math"/>
                  <w:color w:val="000000" w:themeColor="text1"/>
                  <w:sz w:val="22"/>
                  <w:szCs w:val="24"/>
                </w:rPr>
                <m:t>W/</m:t>
              </m:r>
              <m:sSup>
                <m:sSupPr>
                  <m:ctrlPr>
                    <w:rPr>
                      <w:rFonts w:ascii="Cambria Math" w:hAnsi="Cambria Math"/>
                      <w:color w:val="000000" w:themeColor="text1"/>
                      <w:sz w:val="22"/>
                      <w:szCs w:val="24"/>
                    </w:rPr>
                  </m:ctrlPr>
                </m:sSupPr>
                <m:e>
                  <m:r>
                    <m:rPr>
                      <m:sty m:val="p"/>
                    </m:rPr>
                    <w:rPr>
                      <w:rFonts w:ascii="Cambria Math" w:hAnsi="Cambria Math"/>
                      <w:color w:val="000000" w:themeColor="text1"/>
                      <w:sz w:val="22"/>
                      <w:szCs w:val="24"/>
                    </w:rPr>
                    <m:t>m</m:t>
                  </m:r>
                </m:e>
                <m:sup>
                  <m:r>
                    <m:rPr>
                      <m:sty m:val="p"/>
                    </m:rPr>
                    <w:rPr>
                      <w:rFonts w:ascii="Cambria Math" w:hAnsi="Cambria Math"/>
                      <w:color w:val="000000" w:themeColor="text1"/>
                      <w:sz w:val="22"/>
                      <w:szCs w:val="24"/>
                    </w:rPr>
                    <m:t>3</m:t>
                  </m:r>
                </m:sup>
              </m:sSup>
              <m:r>
                <w:rPr>
                  <w:rFonts w:ascii="Cambria Math" w:hAnsi="Cambria Math"/>
                  <w:color w:val="000000" w:themeColor="text1"/>
                  <w:sz w:val="22"/>
                  <w:szCs w:val="24"/>
                </w:rPr>
                <m:t>]</m:t>
              </m:r>
            </m:oMath>
          </w:p>
        </w:tc>
      </w:tr>
      <w:tr w:rsidR="002C7CBB" w:rsidRPr="007B492B" w14:paraId="37ABAA86" w14:textId="77777777" w:rsidTr="002C7CBB">
        <w:tc>
          <w:tcPr>
            <w:tcW w:w="2430" w:type="dxa"/>
          </w:tcPr>
          <w:p w14:paraId="6AED3659" w14:textId="77777777" w:rsidR="002C7CBB" w:rsidRPr="00C924D9" w:rsidRDefault="002C7CBB" w:rsidP="009763D3">
            <w:pPr>
              <w:spacing w:line="240" w:lineRule="auto"/>
              <w:jc w:val="left"/>
              <w:rPr>
                <w:rFonts w:ascii="Times New Roman" w:eastAsia="Times New Roman" w:hAnsi="Times New Roman"/>
                <w:color w:val="000000" w:themeColor="text1"/>
                <w:sz w:val="22"/>
                <w:szCs w:val="24"/>
              </w:rPr>
            </w:pPr>
            <m:oMathPara>
              <m:oMath>
                <m:r>
                  <w:rPr>
                    <w:rFonts w:ascii="Cambria Math" w:hAnsi="Cambria Math"/>
                    <w:sz w:val="22"/>
                    <w:szCs w:val="24"/>
                  </w:rPr>
                  <m:t>α</m:t>
                </m:r>
              </m:oMath>
            </m:oMathPara>
          </w:p>
        </w:tc>
        <w:tc>
          <w:tcPr>
            <w:tcW w:w="7159" w:type="dxa"/>
          </w:tcPr>
          <w:p w14:paraId="294ADA76"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linear thermal expansion coefficient [1/</w:t>
            </w:r>
            <m:oMath>
              <m:r>
                <w:rPr>
                  <w:rFonts w:ascii="Cambria Math" w:hAnsi="Cambria Math"/>
                  <w:color w:val="000000" w:themeColor="text1"/>
                  <w:sz w:val="22"/>
                  <w:szCs w:val="24"/>
                </w:rPr>
                <m:t>℃</m:t>
              </m:r>
            </m:oMath>
            <w:r w:rsidRPr="00C924D9">
              <w:rPr>
                <w:color w:val="000000" w:themeColor="text1"/>
                <w:sz w:val="22"/>
                <w:szCs w:val="24"/>
              </w:rPr>
              <w:t>]</w:t>
            </w:r>
          </w:p>
        </w:tc>
      </w:tr>
      <w:tr w:rsidR="002C7CBB" w:rsidRPr="007B492B" w14:paraId="2D309D57" w14:textId="77777777" w:rsidTr="002C7CBB">
        <w:tc>
          <w:tcPr>
            <w:tcW w:w="2430" w:type="dxa"/>
          </w:tcPr>
          <w:p w14:paraId="4FB99F5C" w14:textId="77777777" w:rsidR="002C7CBB" w:rsidRPr="00C924D9" w:rsidRDefault="00000000" w:rsidP="009763D3">
            <w:pPr>
              <w:spacing w:line="240" w:lineRule="auto"/>
              <w:jc w:val="left"/>
              <w:rPr>
                <w:rFonts w:ascii="Times New Roman" w:eastAsia="Times New Roman" w:hAnsi="Times New Roman"/>
                <w:color w:val="000000" w:themeColor="text1"/>
                <w:sz w:val="22"/>
                <w:szCs w:val="24"/>
              </w:rPr>
            </w:pPr>
            <m:oMathPara>
              <m:oMath>
                <m:sSub>
                  <m:sSubPr>
                    <m:ctrlPr>
                      <w:rPr>
                        <w:rFonts w:ascii="Cambria Math" w:hAnsi="Cambria Math"/>
                        <w:i/>
                        <w:sz w:val="22"/>
                        <w:szCs w:val="24"/>
                      </w:rPr>
                    </m:ctrlPr>
                  </m:sSubPr>
                  <m:e>
                    <m:r>
                      <w:rPr>
                        <w:rFonts w:ascii="Cambria Math" w:hAnsi="Cambria Math"/>
                        <w:sz w:val="22"/>
                        <w:szCs w:val="24"/>
                      </w:rPr>
                      <m:t>γ</m:t>
                    </m:r>
                  </m:e>
                  <m:sub>
                    <m:r>
                      <w:rPr>
                        <w:rFonts w:ascii="Cambria Math" w:hAnsi="Cambria Math"/>
                        <w:sz w:val="22"/>
                        <w:szCs w:val="24"/>
                      </w:rPr>
                      <m:t>f</m:t>
                    </m:r>
                  </m:sub>
                </m:sSub>
              </m:oMath>
            </m:oMathPara>
          </w:p>
        </w:tc>
        <w:tc>
          <w:tcPr>
            <w:tcW w:w="7159" w:type="dxa"/>
          </w:tcPr>
          <w:p w14:paraId="1F236D9B" w14:textId="77777777" w:rsidR="002C7CBB" w:rsidRPr="00C924D9" w:rsidRDefault="002C7CBB" w:rsidP="009763D3">
            <w:pPr>
              <w:spacing w:line="240" w:lineRule="auto"/>
              <w:rPr>
                <w:color w:val="000000" w:themeColor="text1"/>
                <w:sz w:val="22"/>
                <w:szCs w:val="24"/>
              </w:rPr>
            </w:pPr>
            <w:r w:rsidRPr="00C924D9">
              <w:rPr>
                <w:sz w:val="22"/>
                <w:szCs w:val="24"/>
              </w:rPr>
              <w:t>fatigue fracture entropy</w:t>
            </w:r>
            <m:oMath>
              <m:r>
                <w:rPr>
                  <w:rFonts w:ascii="Cambria Math" w:hAnsi="Cambria Math"/>
                  <w:sz w:val="22"/>
                  <w:szCs w:val="24"/>
                </w:rPr>
                <m:t xml:space="preserve"> </m:t>
              </m:r>
              <m:r>
                <w:rPr>
                  <w:rFonts w:ascii="Cambria Math" w:hAnsi="Cambria Math"/>
                  <w:color w:val="000000" w:themeColor="text1"/>
                  <w:sz w:val="22"/>
                  <w:szCs w:val="24"/>
                </w:rPr>
                <m:t>[</m:t>
              </m:r>
              <m:r>
                <m:rPr>
                  <m:sty m:val="p"/>
                </m:rPr>
                <w:rPr>
                  <w:rFonts w:ascii="Cambria Math" w:hAnsi="Cambria Math"/>
                  <w:color w:val="000000" w:themeColor="text1"/>
                  <w:sz w:val="22"/>
                  <w:szCs w:val="24"/>
                </w:rPr>
                <m:t>W/</m:t>
              </m:r>
              <m:sSup>
                <m:sSupPr>
                  <m:ctrlPr>
                    <w:rPr>
                      <w:rFonts w:ascii="Cambria Math" w:hAnsi="Cambria Math"/>
                      <w:color w:val="000000" w:themeColor="text1"/>
                      <w:sz w:val="22"/>
                      <w:szCs w:val="24"/>
                    </w:rPr>
                  </m:ctrlPr>
                </m:sSupPr>
                <m:e>
                  <m:r>
                    <m:rPr>
                      <m:sty m:val="p"/>
                    </m:rPr>
                    <w:rPr>
                      <w:rFonts w:ascii="Cambria Math" w:hAnsi="Cambria Math"/>
                      <w:color w:val="000000" w:themeColor="text1"/>
                      <w:sz w:val="22"/>
                      <w:szCs w:val="24"/>
                    </w:rPr>
                    <m:t>m</m:t>
                  </m:r>
                </m:e>
                <m:sup>
                  <m:r>
                    <m:rPr>
                      <m:sty m:val="p"/>
                    </m:rPr>
                    <w:rPr>
                      <w:rFonts w:ascii="Cambria Math" w:hAnsi="Cambria Math"/>
                      <w:color w:val="000000" w:themeColor="text1"/>
                      <w:sz w:val="22"/>
                      <w:szCs w:val="24"/>
                    </w:rPr>
                    <m:t>3</m:t>
                  </m:r>
                </m:sup>
              </m:sSup>
              <m:r>
                <w:rPr>
                  <w:rFonts w:ascii="Cambria Math" w:hAnsi="Cambria Math"/>
                  <w:color w:val="000000" w:themeColor="text1"/>
                  <w:sz w:val="22"/>
                  <w:szCs w:val="24"/>
                </w:rPr>
                <m:t xml:space="preserve"> ℃]</m:t>
              </m:r>
            </m:oMath>
          </w:p>
        </w:tc>
      </w:tr>
      <w:tr w:rsidR="002C7CBB" w14:paraId="05D23290" w14:textId="77777777" w:rsidTr="002C7CBB">
        <w:tc>
          <w:tcPr>
            <w:tcW w:w="2430" w:type="dxa"/>
          </w:tcPr>
          <w:p w14:paraId="3D10D7C4" w14:textId="77777777" w:rsidR="002C7CBB" w:rsidRPr="00C924D9" w:rsidRDefault="002C7CBB" w:rsidP="009763D3">
            <w:pPr>
              <w:spacing w:line="240" w:lineRule="auto"/>
              <w:jc w:val="left"/>
              <w:rPr>
                <w:rFonts w:ascii="Times New Roman" w:eastAsia="Times New Roman" w:hAnsi="Times New Roman"/>
                <w:sz w:val="22"/>
                <w:szCs w:val="24"/>
              </w:rPr>
            </w:pPr>
            <m:oMathPara>
              <m:oMath>
                <m:r>
                  <w:rPr>
                    <w:rFonts w:ascii="Cambria Math" w:hAnsi="Cambria Math"/>
                    <w:sz w:val="22"/>
                    <w:szCs w:val="24"/>
                  </w:rPr>
                  <m:t>Δs</m:t>
                </m:r>
              </m:oMath>
            </m:oMathPara>
          </w:p>
        </w:tc>
        <w:tc>
          <w:tcPr>
            <w:tcW w:w="7159" w:type="dxa"/>
          </w:tcPr>
          <w:p w14:paraId="4A3246C8" w14:textId="77777777" w:rsidR="002C7CBB" w:rsidRPr="00C924D9" w:rsidRDefault="002C7CBB" w:rsidP="009763D3">
            <w:pPr>
              <w:spacing w:line="240" w:lineRule="auto"/>
              <w:rPr>
                <w:color w:val="000000" w:themeColor="text1"/>
                <w:sz w:val="22"/>
                <w:szCs w:val="24"/>
              </w:rPr>
            </w:pPr>
            <w:r w:rsidRPr="00C924D9">
              <w:rPr>
                <w:sz w:val="22"/>
                <w:szCs w:val="24"/>
              </w:rPr>
              <w:t>first invariant change of the stress tensor [Pa]</w:t>
            </w:r>
          </w:p>
        </w:tc>
      </w:tr>
      <w:tr w:rsidR="002C7CBB" w14:paraId="6CE67070" w14:textId="77777777" w:rsidTr="002C7CBB">
        <w:tc>
          <w:tcPr>
            <w:tcW w:w="2430" w:type="dxa"/>
          </w:tcPr>
          <w:p w14:paraId="6BEA71DC" w14:textId="77777777" w:rsidR="002C7CBB" w:rsidRPr="00C924D9" w:rsidRDefault="002C7CBB" w:rsidP="009763D3">
            <w:pPr>
              <w:spacing w:line="240" w:lineRule="auto"/>
              <w:jc w:val="left"/>
              <w:rPr>
                <w:rFonts w:ascii="Times New Roman" w:eastAsia="Times New Roman" w:hAnsi="Times New Roman"/>
                <w:sz w:val="22"/>
                <w:szCs w:val="24"/>
              </w:rPr>
            </w:pPr>
            <m:oMathPara>
              <m:oMath>
                <m:r>
                  <w:rPr>
                    <w:rStyle w:val="fontstyle01"/>
                    <w:rFonts w:ascii="Cambria Math" w:hAnsi="Cambria Math" w:cs="Times New Roman"/>
                    <w:color w:val="auto"/>
                    <w:sz w:val="22"/>
                    <w:szCs w:val="24"/>
                  </w:rPr>
                  <m:t>∆T</m:t>
                </m:r>
              </m:oMath>
            </m:oMathPara>
          </w:p>
        </w:tc>
        <w:tc>
          <w:tcPr>
            <w:tcW w:w="7159" w:type="dxa"/>
          </w:tcPr>
          <w:p w14:paraId="1C1F03EE" w14:textId="77777777" w:rsidR="002C7CBB" w:rsidRPr="00C924D9" w:rsidRDefault="002C7CBB" w:rsidP="009763D3">
            <w:pPr>
              <w:spacing w:line="240" w:lineRule="auto"/>
              <w:rPr>
                <w:color w:val="000000" w:themeColor="text1"/>
                <w:sz w:val="22"/>
                <w:szCs w:val="24"/>
              </w:rPr>
            </w:pPr>
            <w:r w:rsidRPr="00C924D9">
              <w:rPr>
                <w:rStyle w:val="fontstyle01"/>
                <w:rFonts w:ascii="Times New Roman" w:hAnsi="Times New Roman"/>
                <w:color w:val="auto"/>
                <w:sz w:val="22"/>
                <w:szCs w:val="24"/>
              </w:rPr>
              <w:t>temperature rise</w:t>
            </w:r>
            <w:r w:rsidRPr="00C924D9">
              <w:rPr>
                <w:color w:val="000000" w:themeColor="text1"/>
                <w:sz w:val="22"/>
                <w:szCs w:val="24"/>
              </w:rPr>
              <w:t xml:space="preserve"> [</w:t>
            </w:r>
            <m:oMath>
              <m:r>
                <w:rPr>
                  <w:rFonts w:ascii="Cambria Math" w:hAnsi="Cambria Math"/>
                  <w:color w:val="000000" w:themeColor="text1"/>
                  <w:sz w:val="22"/>
                  <w:szCs w:val="24"/>
                </w:rPr>
                <m:t>℃]</m:t>
              </m:r>
            </m:oMath>
          </w:p>
        </w:tc>
      </w:tr>
      <w:tr w:rsidR="002C7CBB" w:rsidRPr="007B7E20" w14:paraId="5DFBF7DD" w14:textId="77777777" w:rsidTr="002C7CBB">
        <w:tc>
          <w:tcPr>
            <w:tcW w:w="2430" w:type="dxa"/>
          </w:tcPr>
          <w:p w14:paraId="5F74749E" w14:textId="77777777" w:rsidR="002C7CBB" w:rsidRPr="00C924D9" w:rsidRDefault="002C7CBB" w:rsidP="009763D3">
            <w:pPr>
              <w:spacing w:line="240" w:lineRule="auto"/>
              <w:jc w:val="left"/>
              <w:rPr>
                <w:rStyle w:val="fontstyle01"/>
                <w:rFonts w:ascii="Times New Roman" w:eastAsia="Times New Roman" w:hAnsi="Times New Roman"/>
                <w:color w:val="auto"/>
                <w:sz w:val="22"/>
                <w:szCs w:val="24"/>
              </w:rPr>
            </w:pPr>
            <m:oMathPara>
              <m:oMath>
                <m:r>
                  <w:rPr>
                    <w:rFonts w:ascii="Cambria Math" w:eastAsia="Times New Roman" w:hAnsi="Cambria Math"/>
                    <w:sz w:val="22"/>
                    <w:szCs w:val="24"/>
                  </w:rPr>
                  <m:t>ε</m:t>
                </m:r>
              </m:oMath>
            </m:oMathPara>
          </w:p>
        </w:tc>
        <w:tc>
          <w:tcPr>
            <w:tcW w:w="7159" w:type="dxa"/>
          </w:tcPr>
          <w:p w14:paraId="11AABC06" w14:textId="77777777" w:rsidR="002C7CBB" w:rsidRPr="00C924D9" w:rsidRDefault="002C7CBB" w:rsidP="009763D3">
            <w:pPr>
              <w:spacing w:line="240" w:lineRule="auto"/>
              <w:rPr>
                <w:rStyle w:val="fontstyle01"/>
                <w:rFonts w:ascii="Times New Roman" w:hAnsi="Times New Roman"/>
                <w:color w:val="auto"/>
                <w:sz w:val="22"/>
                <w:szCs w:val="24"/>
              </w:rPr>
            </w:pPr>
            <w:r w:rsidRPr="00C924D9">
              <w:rPr>
                <w:color w:val="000000" w:themeColor="text1"/>
                <w:sz w:val="22"/>
                <w:szCs w:val="24"/>
              </w:rPr>
              <w:t>strain</w:t>
            </w:r>
          </w:p>
        </w:tc>
      </w:tr>
      <w:tr w:rsidR="002C7CBB" w:rsidRPr="007B7E20" w14:paraId="426C1927" w14:textId="77777777" w:rsidTr="002C7CBB">
        <w:tc>
          <w:tcPr>
            <w:tcW w:w="2430" w:type="dxa"/>
          </w:tcPr>
          <w:p w14:paraId="2660B047" w14:textId="77777777" w:rsidR="002C7CBB" w:rsidRPr="00C924D9" w:rsidRDefault="002C7CBB" w:rsidP="009763D3">
            <w:pPr>
              <w:spacing w:line="240" w:lineRule="auto"/>
              <w:jc w:val="left"/>
              <w:rPr>
                <w:rStyle w:val="fontstyle01"/>
                <w:rFonts w:ascii="Times New Roman" w:eastAsia="Times New Roman" w:hAnsi="Times New Roman"/>
                <w:color w:val="auto"/>
                <w:sz w:val="22"/>
                <w:szCs w:val="24"/>
              </w:rPr>
            </w:pPr>
            <m:oMathPara>
              <m:oMath>
                <m:r>
                  <w:rPr>
                    <w:rFonts w:ascii="Cambria Math" w:hAnsi="Cambria Math"/>
                    <w:sz w:val="22"/>
                    <w:szCs w:val="24"/>
                  </w:rPr>
                  <m:t>θ</m:t>
                </m:r>
              </m:oMath>
            </m:oMathPara>
          </w:p>
        </w:tc>
        <w:tc>
          <w:tcPr>
            <w:tcW w:w="7159" w:type="dxa"/>
          </w:tcPr>
          <w:p w14:paraId="66576936" w14:textId="77777777" w:rsidR="002C7CBB" w:rsidRPr="00C924D9" w:rsidRDefault="002C7CBB" w:rsidP="009763D3">
            <w:pPr>
              <w:spacing w:line="240" w:lineRule="auto"/>
              <w:rPr>
                <w:rStyle w:val="fontstyle01"/>
                <w:rFonts w:ascii="Times New Roman" w:hAnsi="Times New Roman"/>
                <w:color w:val="auto"/>
                <w:sz w:val="22"/>
                <w:szCs w:val="24"/>
              </w:rPr>
            </w:pPr>
            <w:r w:rsidRPr="00C924D9">
              <w:rPr>
                <w:color w:val="000000" w:themeColor="text1"/>
                <w:sz w:val="22"/>
                <w:szCs w:val="24"/>
              </w:rPr>
              <w:t>slope of temperature at the end of temperature trend</w:t>
            </w:r>
          </w:p>
        </w:tc>
      </w:tr>
      <w:tr w:rsidR="002C7CBB" w:rsidRPr="00F61443" w14:paraId="08FF5B30" w14:textId="77777777" w:rsidTr="002C7CBB">
        <w:tc>
          <w:tcPr>
            <w:tcW w:w="2430" w:type="dxa"/>
          </w:tcPr>
          <w:p w14:paraId="480DD385" w14:textId="77777777" w:rsidR="002C7CBB" w:rsidRPr="00C924D9" w:rsidRDefault="00000000" w:rsidP="009763D3">
            <w:pPr>
              <w:spacing w:line="240" w:lineRule="auto"/>
              <w:jc w:val="left"/>
              <w:rPr>
                <w:rFonts w:ascii="Times New Roman" w:eastAsia="Times New Roman" w:hAnsi="Times New Roman"/>
                <w:sz w:val="22"/>
                <w:szCs w:val="24"/>
              </w:rPr>
            </w:pPr>
            <m:oMathPara>
              <m:oMath>
                <m:sSub>
                  <m:sSubPr>
                    <m:ctrlPr>
                      <w:rPr>
                        <w:rStyle w:val="fontstyle01"/>
                        <w:rFonts w:ascii="Cambria Math" w:hAnsi="Cambria Math" w:cs="Times New Roman"/>
                        <w:i/>
                        <w:color w:val="auto"/>
                        <w:sz w:val="22"/>
                        <w:szCs w:val="24"/>
                      </w:rPr>
                    </m:ctrlPr>
                  </m:sSubPr>
                  <m:e>
                    <m:r>
                      <w:rPr>
                        <w:rStyle w:val="fontstyle01"/>
                        <w:rFonts w:ascii="Cambria Math" w:hAnsi="Cambria Math" w:cs="Times New Roman"/>
                        <w:color w:val="auto"/>
                        <w:sz w:val="22"/>
                        <w:szCs w:val="24"/>
                      </w:rPr>
                      <m:t>θ</m:t>
                    </m:r>
                  </m:e>
                  <m:sub>
                    <m:r>
                      <w:rPr>
                        <w:rStyle w:val="fontstyle01"/>
                        <w:rFonts w:ascii="Cambria Math" w:hAnsi="Cambria Math" w:cs="Times New Roman"/>
                        <w:color w:val="auto"/>
                        <w:sz w:val="22"/>
                        <w:szCs w:val="24"/>
                      </w:rPr>
                      <m:t>E</m:t>
                    </m:r>
                  </m:sub>
                </m:sSub>
              </m:oMath>
            </m:oMathPara>
          </w:p>
        </w:tc>
        <w:tc>
          <w:tcPr>
            <w:tcW w:w="7159" w:type="dxa"/>
          </w:tcPr>
          <w:p w14:paraId="557873CD"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 xml:space="preserve">phase lag due to thermal diffusion </w:t>
            </w:r>
          </w:p>
        </w:tc>
      </w:tr>
      <w:tr w:rsidR="002C7CBB" w:rsidRPr="00F61443" w14:paraId="30544F3C" w14:textId="77777777" w:rsidTr="002C7CBB">
        <w:tc>
          <w:tcPr>
            <w:tcW w:w="2430" w:type="dxa"/>
          </w:tcPr>
          <w:p w14:paraId="475A0080" w14:textId="77777777" w:rsidR="002C7CBB" w:rsidRPr="00C924D9" w:rsidRDefault="00000000" w:rsidP="009763D3">
            <w:pPr>
              <w:spacing w:line="240" w:lineRule="auto"/>
              <w:jc w:val="left"/>
              <w:rPr>
                <w:rFonts w:ascii="Times New Roman" w:eastAsia="Times New Roman" w:hAnsi="Times New Roman"/>
                <w:sz w:val="22"/>
                <w:szCs w:val="24"/>
              </w:rPr>
            </w:pPr>
            <m:oMathPara>
              <m:oMath>
                <m:sSub>
                  <m:sSubPr>
                    <m:ctrlPr>
                      <w:rPr>
                        <w:rStyle w:val="fontstyle01"/>
                        <w:rFonts w:ascii="Cambria Math" w:hAnsi="Cambria Math" w:cs="Times New Roman"/>
                        <w:i/>
                        <w:color w:val="auto"/>
                        <w:sz w:val="22"/>
                        <w:szCs w:val="24"/>
                      </w:rPr>
                    </m:ctrlPr>
                  </m:sSubPr>
                  <m:e>
                    <m:r>
                      <w:rPr>
                        <w:rStyle w:val="fontstyle01"/>
                        <w:rFonts w:ascii="Cambria Math" w:hAnsi="Cambria Math" w:cs="Times New Roman"/>
                        <w:color w:val="auto"/>
                        <w:sz w:val="22"/>
                        <w:szCs w:val="24"/>
                      </w:rPr>
                      <m:t>θ</m:t>
                    </m:r>
                  </m:e>
                  <m:sub>
                    <m:r>
                      <w:rPr>
                        <w:rStyle w:val="fontstyle01"/>
                        <w:rFonts w:ascii="Cambria Math" w:hAnsi="Cambria Math" w:cs="Times New Roman"/>
                        <w:color w:val="auto"/>
                        <w:sz w:val="22"/>
                        <w:szCs w:val="24"/>
                      </w:rPr>
                      <m:t>D</m:t>
                    </m:r>
                  </m:sub>
                </m:sSub>
              </m:oMath>
            </m:oMathPara>
          </w:p>
        </w:tc>
        <w:tc>
          <w:tcPr>
            <w:tcW w:w="7159" w:type="dxa"/>
          </w:tcPr>
          <w:p w14:paraId="62D213F3"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 xml:space="preserve">phase lag due to thermal diffusion </w:t>
            </w:r>
          </w:p>
        </w:tc>
      </w:tr>
      <w:tr w:rsidR="002C7CBB" w:rsidRPr="006D0FB8" w14:paraId="30EA84EC" w14:textId="77777777" w:rsidTr="002C7CBB">
        <w:tc>
          <w:tcPr>
            <w:tcW w:w="2430" w:type="dxa"/>
          </w:tcPr>
          <w:p w14:paraId="2D70713D" w14:textId="77777777" w:rsidR="002C7CBB" w:rsidRPr="00C924D9" w:rsidRDefault="002C7CBB" w:rsidP="009763D3">
            <w:pPr>
              <w:spacing w:line="240" w:lineRule="auto"/>
              <w:jc w:val="left"/>
              <w:rPr>
                <w:rStyle w:val="fontstyle01"/>
                <w:rFonts w:ascii="Times New Roman" w:eastAsia="Times New Roman" w:hAnsi="Times New Roman"/>
                <w:color w:val="auto"/>
                <w:sz w:val="22"/>
                <w:szCs w:val="24"/>
              </w:rPr>
            </w:pPr>
            <m:oMathPara>
              <m:oMath>
                <m:r>
                  <w:rPr>
                    <w:rStyle w:val="fontstyle01"/>
                    <w:rFonts w:ascii="Cambria Math" w:hAnsi="Cambria Math" w:cs="Times New Roman"/>
                    <w:color w:val="auto"/>
                    <w:sz w:val="22"/>
                    <w:szCs w:val="24"/>
                  </w:rPr>
                  <m:t>ρ</m:t>
                </m:r>
              </m:oMath>
            </m:oMathPara>
          </w:p>
        </w:tc>
        <w:tc>
          <w:tcPr>
            <w:tcW w:w="7159" w:type="dxa"/>
          </w:tcPr>
          <w:p w14:paraId="4DB4ECBA"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 xml:space="preserve">density </w:t>
            </w:r>
            <m:oMath>
              <m:r>
                <m:rPr>
                  <m:sty m:val="p"/>
                </m:rPr>
                <w:rPr>
                  <w:rStyle w:val="fontstyle01"/>
                  <w:rFonts w:ascii="Cambria Math" w:hAnsi="Cambria Math"/>
                  <w:sz w:val="22"/>
                  <w:szCs w:val="24"/>
                </w:rPr>
                <m:t>[kg/</m:t>
              </m:r>
              <m:sSup>
                <m:sSupPr>
                  <m:ctrlPr>
                    <w:rPr>
                      <w:rStyle w:val="fontstyle01"/>
                      <w:rFonts w:ascii="Cambria Math" w:hAnsi="Cambria Math"/>
                      <w:iCs/>
                      <w:sz w:val="22"/>
                      <w:szCs w:val="24"/>
                    </w:rPr>
                  </m:ctrlPr>
                </m:sSupPr>
                <m:e>
                  <m:r>
                    <m:rPr>
                      <m:sty m:val="p"/>
                    </m:rPr>
                    <w:rPr>
                      <w:rStyle w:val="fontstyle01"/>
                      <w:rFonts w:ascii="Cambria Math" w:hAnsi="Cambria Math"/>
                      <w:sz w:val="22"/>
                      <w:szCs w:val="24"/>
                    </w:rPr>
                    <m:t>m</m:t>
                  </m:r>
                </m:e>
                <m:sup>
                  <m:r>
                    <w:rPr>
                      <w:rStyle w:val="fontstyle01"/>
                      <w:rFonts w:ascii="Cambria Math" w:hAnsi="Cambria Math"/>
                      <w:sz w:val="22"/>
                      <w:szCs w:val="24"/>
                    </w:rPr>
                    <m:t>3</m:t>
                  </m:r>
                </m:sup>
              </m:sSup>
              <m:r>
                <m:rPr>
                  <m:sty m:val="p"/>
                </m:rPr>
                <w:rPr>
                  <w:rStyle w:val="fontstyle01"/>
                  <w:rFonts w:ascii="Cambria Math" w:hAnsi="Cambria Math"/>
                  <w:sz w:val="22"/>
                  <w:szCs w:val="24"/>
                </w:rPr>
                <m:t>]</m:t>
              </m:r>
            </m:oMath>
          </w:p>
        </w:tc>
      </w:tr>
      <w:tr w:rsidR="002C7CBB" w:rsidRPr="007B492B" w14:paraId="52BB689F" w14:textId="77777777" w:rsidTr="002C7CBB">
        <w:tc>
          <w:tcPr>
            <w:tcW w:w="2430" w:type="dxa"/>
          </w:tcPr>
          <w:p w14:paraId="2FFA140C" w14:textId="77777777" w:rsidR="002C7CBB" w:rsidRPr="00C924D9" w:rsidRDefault="00000000" w:rsidP="009763D3">
            <w:pPr>
              <w:spacing w:line="240" w:lineRule="auto"/>
              <w:jc w:val="left"/>
              <w:rPr>
                <w:rStyle w:val="fontstyle01"/>
                <w:rFonts w:ascii="Times New Roman" w:eastAsia="Times New Roman" w:hAnsi="Times New Roman"/>
                <w:color w:val="auto"/>
                <w:sz w:val="22"/>
                <w:szCs w:val="24"/>
              </w:rPr>
            </w:pPr>
            <m:oMathPara>
              <m:oMath>
                <m:sSub>
                  <m:sSubPr>
                    <m:ctrlPr>
                      <w:rPr>
                        <w:rFonts w:ascii="Cambria Math" w:eastAsia="Times New Roman" w:hAnsi="Cambria Math"/>
                        <w:color w:val="000000" w:themeColor="text1"/>
                        <w:sz w:val="22"/>
                        <w:szCs w:val="24"/>
                      </w:rPr>
                    </m:ctrlPr>
                  </m:sSubPr>
                  <m:e>
                    <m:r>
                      <m:rPr>
                        <m:sty m:val="p"/>
                      </m:rPr>
                      <w:rPr>
                        <w:rFonts w:ascii="Cambria Math" w:eastAsia="Times New Roman" w:hAnsi="Cambria Math"/>
                        <w:color w:val="000000" w:themeColor="text1"/>
                        <w:sz w:val="22"/>
                        <w:szCs w:val="24"/>
                      </w:rPr>
                      <m:t>Σ</m:t>
                    </m:r>
                  </m:e>
                  <m:sub>
                    <m:r>
                      <w:rPr>
                        <w:rFonts w:ascii="Cambria Math" w:eastAsia="Times New Roman" w:hAnsi="Cambria Math"/>
                        <w:color w:val="000000" w:themeColor="text1"/>
                        <w:sz w:val="22"/>
                        <w:szCs w:val="24"/>
                      </w:rPr>
                      <m:t>0</m:t>
                    </m:r>
                  </m:sub>
                </m:sSub>
              </m:oMath>
            </m:oMathPara>
          </w:p>
        </w:tc>
        <w:tc>
          <w:tcPr>
            <w:tcW w:w="7159" w:type="dxa"/>
          </w:tcPr>
          <w:p w14:paraId="27DFE0AF"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cyclic load in fatigue test [N]</w:t>
            </w:r>
          </w:p>
        </w:tc>
      </w:tr>
      <w:tr w:rsidR="002C7CBB" w:rsidRPr="006D0FB8" w14:paraId="23722F8D" w14:textId="77777777" w:rsidTr="002C7CBB">
        <w:tc>
          <w:tcPr>
            <w:tcW w:w="2430" w:type="dxa"/>
          </w:tcPr>
          <w:p w14:paraId="7AA98DCD" w14:textId="77777777" w:rsidR="002C7CBB" w:rsidRPr="00C924D9" w:rsidRDefault="002C7CBB" w:rsidP="009763D3">
            <w:pPr>
              <w:spacing w:line="240" w:lineRule="auto"/>
              <w:jc w:val="left"/>
              <w:rPr>
                <w:rStyle w:val="fontstyle01"/>
                <w:rFonts w:ascii="Times New Roman" w:eastAsia="Times New Roman" w:hAnsi="Times New Roman"/>
                <w:color w:val="auto"/>
                <w:sz w:val="22"/>
                <w:szCs w:val="24"/>
              </w:rPr>
            </w:pPr>
            <m:oMathPara>
              <m:oMath>
                <m:r>
                  <w:rPr>
                    <w:rFonts w:ascii="Cambria Math" w:eastAsia="Times New Roman" w:hAnsi="Cambria Math"/>
                    <w:sz w:val="22"/>
                    <w:szCs w:val="24"/>
                  </w:rPr>
                  <m:t>σ</m:t>
                </m:r>
              </m:oMath>
            </m:oMathPara>
          </w:p>
        </w:tc>
        <w:tc>
          <w:tcPr>
            <w:tcW w:w="7159" w:type="dxa"/>
          </w:tcPr>
          <w:p w14:paraId="55B1DCD8"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stress [Pa]</w:t>
            </w:r>
          </w:p>
        </w:tc>
      </w:tr>
      <w:tr w:rsidR="002C7CBB" w14:paraId="4399A7A2" w14:textId="77777777" w:rsidTr="002C7CBB">
        <w:tc>
          <w:tcPr>
            <w:tcW w:w="2430" w:type="dxa"/>
          </w:tcPr>
          <w:p w14:paraId="6E96E8F8" w14:textId="77777777" w:rsidR="002C7CBB" w:rsidRPr="00C924D9" w:rsidRDefault="00000000" w:rsidP="009763D3">
            <w:pPr>
              <w:spacing w:line="240" w:lineRule="auto"/>
              <w:jc w:val="left"/>
              <w:rPr>
                <w:rFonts w:ascii="Times New Roman" w:eastAsia="Times New Roman" w:hAnsi="Times New Roman"/>
                <w:sz w:val="22"/>
                <w:szCs w:val="24"/>
              </w:rPr>
            </w:pPr>
            <m:oMathPara>
              <m:oMath>
                <m:sSub>
                  <m:sSubPr>
                    <m:ctrlPr>
                      <w:rPr>
                        <w:rFonts w:ascii="Cambria Math" w:hAnsi="Cambria Math"/>
                        <w:i/>
                        <w:sz w:val="22"/>
                        <w:szCs w:val="24"/>
                      </w:rPr>
                    </m:ctrlPr>
                  </m:sSubPr>
                  <m:e>
                    <m:r>
                      <w:rPr>
                        <w:rFonts w:ascii="Cambria Math" w:hAnsi="Cambria Math"/>
                        <w:sz w:val="22"/>
                        <w:szCs w:val="24"/>
                      </w:rPr>
                      <m:t>σ</m:t>
                    </m:r>
                  </m:e>
                  <m:sub>
                    <m:r>
                      <w:rPr>
                        <w:rFonts w:ascii="Cambria Math" w:hAnsi="Cambria Math"/>
                        <w:sz w:val="22"/>
                        <w:szCs w:val="24"/>
                      </w:rPr>
                      <m:t>a</m:t>
                    </m:r>
                  </m:sub>
                </m:sSub>
              </m:oMath>
            </m:oMathPara>
          </w:p>
        </w:tc>
        <w:tc>
          <w:tcPr>
            <w:tcW w:w="7159" w:type="dxa"/>
          </w:tcPr>
          <w:p w14:paraId="2E746D81"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stress amplitude [Pa]</w:t>
            </w:r>
          </w:p>
        </w:tc>
      </w:tr>
      <w:tr w:rsidR="002C7CBB" w:rsidRPr="006D0FB8" w14:paraId="51F8AB68" w14:textId="77777777" w:rsidTr="002C7CBB">
        <w:tc>
          <w:tcPr>
            <w:tcW w:w="2430" w:type="dxa"/>
          </w:tcPr>
          <w:p w14:paraId="78C0CD69" w14:textId="77777777" w:rsidR="002C7CBB" w:rsidRPr="00C924D9" w:rsidRDefault="00000000" w:rsidP="009763D3">
            <w:pPr>
              <w:spacing w:line="240" w:lineRule="auto"/>
              <w:jc w:val="center"/>
              <w:rPr>
                <w:rStyle w:val="fontstyle01"/>
                <w:rFonts w:ascii="Times New Roman" w:eastAsia="Times New Roman" w:hAnsi="Times New Roman"/>
                <w:color w:val="auto"/>
                <w:sz w:val="22"/>
                <w:szCs w:val="24"/>
              </w:rPr>
            </w:pPr>
            <m:oMathPara>
              <m:oMath>
                <m:sSub>
                  <m:sSubPr>
                    <m:ctrlPr>
                      <w:rPr>
                        <w:rFonts w:ascii="Cambria Math" w:eastAsia="Times New Roman" w:hAnsi="Cambria Math"/>
                        <w:i/>
                        <w:sz w:val="22"/>
                        <w:szCs w:val="24"/>
                      </w:rPr>
                    </m:ctrlPr>
                  </m:sSubPr>
                  <m:e>
                    <m:r>
                      <w:rPr>
                        <w:rFonts w:ascii="Cambria Math" w:eastAsia="Times New Roman" w:hAnsi="Cambria Math"/>
                        <w:sz w:val="22"/>
                        <w:szCs w:val="24"/>
                      </w:rPr>
                      <m:t>σ</m:t>
                    </m:r>
                  </m:e>
                  <m:sub>
                    <m:r>
                      <w:rPr>
                        <w:rFonts w:ascii="Cambria Math" w:eastAsia="Times New Roman" w:hAnsi="Cambria Math"/>
                        <w:sz w:val="22"/>
                        <w:szCs w:val="24"/>
                      </w:rPr>
                      <m:t>0</m:t>
                    </m:r>
                  </m:sub>
                </m:sSub>
                <m:r>
                  <w:rPr>
                    <w:rFonts w:ascii="Cambria Math" w:eastAsia="Times New Roman" w:hAnsi="Cambria Math"/>
                    <w:sz w:val="22"/>
                    <w:szCs w:val="24"/>
                  </w:rPr>
                  <m:t xml:space="preserve">, </m:t>
                </m:r>
                <m:sSub>
                  <m:sSubPr>
                    <m:ctrlPr>
                      <w:rPr>
                        <w:rFonts w:ascii="Cambria Math" w:eastAsia="Times New Roman" w:hAnsi="Cambria Math"/>
                        <w:i/>
                        <w:sz w:val="22"/>
                        <w:szCs w:val="24"/>
                      </w:rPr>
                    </m:ctrlPr>
                  </m:sSubPr>
                  <m:e>
                    <m:r>
                      <w:rPr>
                        <w:rFonts w:ascii="Cambria Math" w:eastAsia="Times New Roman" w:hAnsi="Cambria Math"/>
                        <w:sz w:val="22"/>
                        <w:szCs w:val="24"/>
                      </w:rPr>
                      <m:t>σ</m:t>
                    </m:r>
                  </m:e>
                  <m:sub>
                    <m:r>
                      <w:rPr>
                        <w:rFonts w:ascii="Cambria Math" w:eastAsia="Times New Roman" w:hAnsi="Cambria Math"/>
                        <w:sz w:val="22"/>
                        <w:szCs w:val="24"/>
                      </w:rPr>
                      <m:t>y</m:t>
                    </m:r>
                  </m:sub>
                </m:sSub>
              </m:oMath>
            </m:oMathPara>
          </w:p>
        </w:tc>
        <w:tc>
          <w:tcPr>
            <w:tcW w:w="7159" w:type="dxa"/>
          </w:tcPr>
          <w:p w14:paraId="17953400"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yield stress [Pa]</w:t>
            </w:r>
          </w:p>
        </w:tc>
      </w:tr>
      <w:tr w:rsidR="002C7CBB" w:rsidRPr="006D0FB8" w14:paraId="2538D6EC" w14:textId="77777777" w:rsidTr="002C7CBB">
        <w:tc>
          <w:tcPr>
            <w:tcW w:w="2430" w:type="dxa"/>
          </w:tcPr>
          <w:p w14:paraId="4BD49297" w14:textId="77777777" w:rsidR="002C7CBB" w:rsidRPr="00C924D9" w:rsidRDefault="00000000" w:rsidP="009763D3">
            <w:pPr>
              <w:spacing w:line="240" w:lineRule="auto"/>
              <w:jc w:val="left"/>
              <w:rPr>
                <w:rStyle w:val="fontstyle01"/>
                <w:rFonts w:ascii="Times New Roman" w:eastAsia="Times New Roman" w:hAnsi="Times New Roman"/>
                <w:color w:val="auto"/>
                <w:sz w:val="22"/>
                <w:szCs w:val="24"/>
              </w:rPr>
            </w:pPr>
            <m:oMathPara>
              <m:oMath>
                <m:sSub>
                  <m:sSubPr>
                    <m:ctrlPr>
                      <w:rPr>
                        <w:rFonts w:ascii="Cambria Math" w:eastAsia="Times New Roman" w:hAnsi="Cambria Math"/>
                        <w:i/>
                        <w:sz w:val="22"/>
                        <w:szCs w:val="24"/>
                      </w:rPr>
                    </m:ctrlPr>
                  </m:sSubPr>
                  <m:e>
                    <m:r>
                      <w:rPr>
                        <w:rFonts w:ascii="Cambria Math" w:eastAsia="Times New Roman" w:hAnsi="Cambria Math"/>
                        <w:sz w:val="22"/>
                        <w:szCs w:val="24"/>
                      </w:rPr>
                      <m:t>σ</m:t>
                    </m:r>
                  </m:e>
                  <m:sub>
                    <m:r>
                      <w:rPr>
                        <w:rFonts w:ascii="Cambria Math" w:eastAsia="Times New Roman" w:hAnsi="Cambria Math"/>
                        <w:sz w:val="22"/>
                        <w:szCs w:val="24"/>
                      </w:rPr>
                      <m:t>i</m:t>
                    </m:r>
                  </m:sub>
                </m:sSub>
              </m:oMath>
            </m:oMathPara>
          </w:p>
        </w:tc>
        <w:tc>
          <w:tcPr>
            <w:tcW w:w="7159" w:type="dxa"/>
          </w:tcPr>
          <w:p w14:paraId="35089495"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stress level [Pa]</w:t>
            </w:r>
          </w:p>
        </w:tc>
      </w:tr>
      <w:tr w:rsidR="002C7CBB" w:rsidRPr="006D0FB8" w14:paraId="761E9C3E" w14:textId="77777777" w:rsidTr="002C7CBB">
        <w:tc>
          <w:tcPr>
            <w:tcW w:w="2430" w:type="dxa"/>
          </w:tcPr>
          <w:p w14:paraId="1099D775" w14:textId="77777777" w:rsidR="002C7CBB" w:rsidRPr="00C924D9" w:rsidRDefault="00000000" w:rsidP="009763D3">
            <w:pPr>
              <w:spacing w:line="240" w:lineRule="auto"/>
              <w:jc w:val="left"/>
              <w:rPr>
                <w:rStyle w:val="fontstyle01"/>
                <w:rFonts w:ascii="Times New Roman" w:eastAsia="Times New Roman" w:hAnsi="Times New Roman"/>
                <w:color w:val="auto"/>
                <w:sz w:val="22"/>
                <w:szCs w:val="24"/>
              </w:rPr>
            </w:pPr>
            <m:oMathPara>
              <m:oMath>
                <m:sSub>
                  <m:sSubPr>
                    <m:ctrlPr>
                      <w:rPr>
                        <w:rFonts w:ascii="Cambria Math" w:hAnsi="Cambria Math"/>
                        <w:sz w:val="22"/>
                        <w:szCs w:val="24"/>
                      </w:rPr>
                    </m:ctrlPr>
                  </m:sSubPr>
                  <m:e>
                    <m:r>
                      <w:rPr>
                        <w:rFonts w:ascii="Cambria Math" w:hAnsi="Cambria Math"/>
                        <w:sz w:val="22"/>
                        <w:szCs w:val="24"/>
                      </w:rPr>
                      <m:t>σ</m:t>
                    </m:r>
                  </m:e>
                  <m:sub>
                    <m:r>
                      <w:rPr>
                        <w:rFonts w:ascii="Cambria Math" w:hAnsi="Cambria Math"/>
                        <w:sz w:val="22"/>
                        <w:szCs w:val="24"/>
                      </w:rPr>
                      <m:t>c</m:t>
                    </m:r>
                  </m:sub>
                </m:sSub>
              </m:oMath>
            </m:oMathPara>
          </w:p>
        </w:tc>
        <w:tc>
          <w:tcPr>
            <w:tcW w:w="7159" w:type="dxa"/>
          </w:tcPr>
          <w:p w14:paraId="78EB4E0F" w14:textId="77777777" w:rsidR="002C7CBB" w:rsidRPr="00C924D9" w:rsidRDefault="002C7CBB" w:rsidP="009763D3">
            <w:pPr>
              <w:spacing w:line="240" w:lineRule="auto"/>
              <w:rPr>
                <w:color w:val="000000" w:themeColor="text1"/>
                <w:sz w:val="22"/>
                <w:szCs w:val="24"/>
              </w:rPr>
            </w:pPr>
            <w:r w:rsidRPr="00C924D9">
              <w:rPr>
                <w:color w:val="000000" w:themeColor="text1"/>
                <w:sz w:val="22"/>
                <w:szCs w:val="24"/>
              </w:rPr>
              <w:t>fatigue limit [Pa]</w:t>
            </w:r>
          </w:p>
        </w:tc>
      </w:tr>
      <w:tr w:rsidR="002C7CBB" w:rsidRPr="00F61443" w14:paraId="46DA7B77" w14:textId="77777777" w:rsidTr="002C7CBB">
        <w:tc>
          <w:tcPr>
            <w:tcW w:w="2430" w:type="dxa"/>
          </w:tcPr>
          <w:p w14:paraId="0F5CEE0A" w14:textId="77777777" w:rsidR="002C7CBB" w:rsidRPr="00C924D9" w:rsidRDefault="002C7CBB" w:rsidP="009763D3">
            <w:pPr>
              <w:spacing w:line="240" w:lineRule="auto"/>
              <w:jc w:val="left"/>
              <w:rPr>
                <w:rFonts w:ascii="Times New Roman" w:eastAsia="Times New Roman" w:hAnsi="Times New Roman"/>
                <w:sz w:val="22"/>
                <w:szCs w:val="24"/>
              </w:rPr>
            </w:pPr>
            <m:oMathPara>
              <m:oMath>
                <m:r>
                  <w:rPr>
                    <w:rFonts w:ascii="Cambria Math" w:eastAsia="Times New Roman" w:hAnsi="Cambria Math"/>
                    <w:sz w:val="22"/>
                    <w:szCs w:val="24"/>
                  </w:rPr>
                  <m:t>φ</m:t>
                </m:r>
              </m:oMath>
            </m:oMathPara>
          </w:p>
        </w:tc>
        <w:tc>
          <w:tcPr>
            <w:tcW w:w="7159" w:type="dxa"/>
          </w:tcPr>
          <w:p w14:paraId="7B249E51" w14:textId="77777777" w:rsidR="002C7CBB" w:rsidRPr="00C924D9" w:rsidRDefault="002C7CBB" w:rsidP="009763D3">
            <w:pPr>
              <w:spacing w:line="240" w:lineRule="auto"/>
              <w:rPr>
                <w:color w:val="000000" w:themeColor="text1"/>
                <w:sz w:val="22"/>
                <w:szCs w:val="24"/>
              </w:rPr>
            </w:pPr>
            <w:r w:rsidRPr="00C924D9">
              <w:rPr>
                <w:rFonts w:eastAsia="Times New Roman"/>
                <w:sz w:val="22"/>
                <w:szCs w:val="24"/>
                <w:lang w:eastAsia="ar-SA"/>
              </w:rPr>
              <w:t>phase angle between temperature and loading signal</w:t>
            </w:r>
          </w:p>
        </w:tc>
      </w:tr>
      <w:tr w:rsidR="002C7CBB" w:rsidRPr="007B7E20" w14:paraId="5CE05134" w14:textId="77777777" w:rsidTr="002C7CBB">
        <w:tc>
          <w:tcPr>
            <w:tcW w:w="2430" w:type="dxa"/>
          </w:tcPr>
          <w:p w14:paraId="46BF6FC1" w14:textId="77777777" w:rsidR="002C7CBB" w:rsidRPr="00C924D9" w:rsidRDefault="002C7CBB" w:rsidP="009763D3">
            <w:pPr>
              <w:spacing w:line="240" w:lineRule="auto"/>
              <w:jc w:val="left"/>
              <w:rPr>
                <w:rFonts w:ascii="Times New Roman" w:eastAsia="Times New Roman" w:hAnsi="Times New Roman"/>
                <w:sz w:val="22"/>
                <w:szCs w:val="24"/>
              </w:rPr>
            </w:pPr>
            <m:oMathPara>
              <m:oMath>
                <m:r>
                  <w:rPr>
                    <w:rFonts w:ascii="Cambria Math" w:hAnsi="Cambria Math"/>
                    <w:sz w:val="22"/>
                    <w:szCs w:val="24"/>
                  </w:rPr>
                  <m:t xml:space="preserve"> </m:t>
                </m:r>
                <m:sSub>
                  <m:sSubPr>
                    <m:ctrlPr>
                      <w:rPr>
                        <w:rFonts w:ascii="Cambria Math" w:hAnsi="Cambria Math"/>
                        <w:i/>
                        <w:sz w:val="22"/>
                        <w:szCs w:val="24"/>
                      </w:rPr>
                    </m:ctrlPr>
                  </m:sSubPr>
                  <m:e>
                    <m:r>
                      <w:rPr>
                        <w:rFonts w:ascii="Cambria Math" w:eastAsia="Times New Roman" w:hAnsi="Cambria Math"/>
                        <w:sz w:val="22"/>
                        <w:szCs w:val="24"/>
                      </w:rPr>
                      <m:t>φ</m:t>
                    </m:r>
                  </m:e>
                  <m:sub>
                    <m:r>
                      <w:rPr>
                        <w:rFonts w:ascii="Cambria Math" w:hAnsi="Cambria Math"/>
                        <w:sz w:val="22"/>
                        <w:szCs w:val="24"/>
                      </w:rPr>
                      <m:t>1</m:t>
                    </m:r>
                  </m:sub>
                </m:sSub>
              </m:oMath>
            </m:oMathPara>
          </w:p>
        </w:tc>
        <w:tc>
          <w:tcPr>
            <w:tcW w:w="7159" w:type="dxa"/>
          </w:tcPr>
          <w:p w14:paraId="392F0BB1" w14:textId="77777777" w:rsidR="002C7CBB" w:rsidRPr="00C924D9" w:rsidRDefault="002C7CBB" w:rsidP="009763D3">
            <w:pPr>
              <w:spacing w:line="240" w:lineRule="auto"/>
              <w:rPr>
                <w:rFonts w:eastAsia="Times New Roman"/>
                <w:sz w:val="22"/>
                <w:szCs w:val="24"/>
                <w:lang w:eastAsia="ar-SA"/>
              </w:rPr>
            </w:pPr>
            <w:r w:rsidRPr="00C924D9">
              <w:rPr>
                <w:rFonts w:eastAsia="Times New Roman"/>
                <w:sz w:val="22"/>
                <w:szCs w:val="24"/>
                <w:lang w:eastAsia="ar-SA"/>
              </w:rPr>
              <w:t>Phase of the first Fourier component</w:t>
            </w:r>
            <w:r w:rsidRPr="00C924D9">
              <w:rPr>
                <w:sz w:val="22"/>
                <w:szCs w:val="24"/>
              </w:rPr>
              <w:t xml:space="preserve"> of temperature</w:t>
            </w:r>
          </w:p>
        </w:tc>
      </w:tr>
      <w:tr w:rsidR="002C7CBB" w:rsidRPr="007B7E20" w14:paraId="261CF197" w14:textId="77777777" w:rsidTr="002C7CBB">
        <w:tc>
          <w:tcPr>
            <w:tcW w:w="2430" w:type="dxa"/>
          </w:tcPr>
          <w:p w14:paraId="249811CE" w14:textId="77777777" w:rsidR="002C7CBB" w:rsidRPr="00C924D9" w:rsidRDefault="00000000" w:rsidP="009763D3">
            <w:pPr>
              <w:spacing w:line="240" w:lineRule="auto"/>
              <w:jc w:val="left"/>
              <w:rPr>
                <w:rFonts w:ascii="Times New Roman" w:eastAsia="Times New Roman" w:hAnsi="Times New Roman"/>
                <w:sz w:val="22"/>
                <w:szCs w:val="24"/>
              </w:rPr>
            </w:pPr>
            <m:oMathPara>
              <m:oMath>
                <m:sSub>
                  <m:sSubPr>
                    <m:ctrlPr>
                      <w:rPr>
                        <w:rFonts w:ascii="Cambria Math" w:hAnsi="Cambria Math"/>
                        <w:i/>
                        <w:sz w:val="22"/>
                        <w:szCs w:val="24"/>
                      </w:rPr>
                    </m:ctrlPr>
                  </m:sSubPr>
                  <m:e>
                    <m:r>
                      <w:rPr>
                        <w:rFonts w:ascii="Cambria Math" w:eastAsia="Times New Roman" w:hAnsi="Cambria Math"/>
                        <w:sz w:val="22"/>
                        <w:szCs w:val="24"/>
                      </w:rPr>
                      <m:t>φ</m:t>
                    </m:r>
                  </m:e>
                  <m:sub>
                    <m:r>
                      <w:rPr>
                        <w:rFonts w:ascii="Cambria Math" w:hAnsi="Cambria Math"/>
                        <w:sz w:val="22"/>
                        <w:szCs w:val="24"/>
                      </w:rPr>
                      <m:t>2</m:t>
                    </m:r>
                  </m:sub>
                </m:sSub>
              </m:oMath>
            </m:oMathPara>
          </w:p>
        </w:tc>
        <w:tc>
          <w:tcPr>
            <w:tcW w:w="7159" w:type="dxa"/>
          </w:tcPr>
          <w:p w14:paraId="78EFE479" w14:textId="77777777" w:rsidR="002C7CBB" w:rsidRPr="00C924D9" w:rsidRDefault="002C7CBB" w:rsidP="009763D3">
            <w:pPr>
              <w:spacing w:line="240" w:lineRule="auto"/>
              <w:rPr>
                <w:rFonts w:eastAsia="Times New Roman"/>
                <w:sz w:val="22"/>
                <w:szCs w:val="24"/>
                <w:lang w:eastAsia="ar-SA"/>
              </w:rPr>
            </w:pPr>
            <w:r w:rsidRPr="00C924D9">
              <w:rPr>
                <w:sz w:val="22"/>
                <w:szCs w:val="24"/>
              </w:rPr>
              <w:t>phase of the second Fourier component of temperature</w:t>
            </w:r>
          </w:p>
        </w:tc>
      </w:tr>
      <w:tr w:rsidR="002C7CBB" w:rsidRPr="007B7E20" w14:paraId="1836C9D1" w14:textId="77777777" w:rsidTr="002C7CBB">
        <w:tc>
          <w:tcPr>
            <w:tcW w:w="2430" w:type="dxa"/>
          </w:tcPr>
          <w:p w14:paraId="3F6CFC9B" w14:textId="77777777" w:rsidR="002C7CBB" w:rsidRPr="00C924D9" w:rsidRDefault="002C7CBB" w:rsidP="009763D3">
            <w:pPr>
              <w:spacing w:line="240" w:lineRule="auto"/>
              <w:jc w:val="left"/>
              <w:rPr>
                <w:rFonts w:ascii="Times New Roman" w:eastAsia="Times New Roman" w:hAnsi="Times New Roman"/>
                <w:b/>
                <w:bCs/>
                <w:sz w:val="22"/>
                <w:szCs w:val="24"/>
              </w:rPr>
            </w:pPr>
            <m:oMathPara>
              <m:oMath>
                <m:r>
                  <w:rPr>
                    <w:rFonts w:ascii="Cambria Math" w:hAnsi="Cambria Math"/>
                    <w:sz w:val="22"/>
                    <w:szCs w:val="24"/>
                  </w:rPr>
                  <m:t>Ψ</m:t>
                </m:r>
              </m:oMath>
            </m:oMathPara>
          </w:p>
        </w:tc>
        <w:tc>
          <w:tcPr>
            <w:tcW w:w="7159" w:type="dxa"/>
          </w:tcPr>
          <w:p w14:paraId="53239C7A" w14:textId="77777777" w:rsidR="002C7CBB" w:rsidRPr="00C924D9" w:rsidRDefault="002C7CBB" w:rsidP="009763D3">
            <w:pPr>
              <w:spacing w:line="240" w:lineRule="auto"/>
              <w:rPr>
                <w:rFonts w:eastAsia="Times New Roman"/>
                <w:sz w:val="22"/>
                <w:szCs w:val="24"/>
                <w:lang w:eastAsia="ar-SA"/>
              </w:rPr>
            </w:pPr>
            <w:r w:rsidRPr="00C924D9">
              <w:rPr>
                <w:color w:val="000000" w:themeColor="text1"/>
                <w:sz w:val="22"/>
                <w:szCs w:val="24"/>
              </w:rPr>
              <w:t>damping capacity</w:t>
            </w:r>
          </w:p>
        </w:tc>
      </w:tr>
      <w:tr w:rsidR="002C7CBB" w:rsidRPr="007B7E20" w14:paraId="38D01EA4" w14:textId="77777777" w:rsidTr="002C7CBB">
        <w:tc>
          <w:tcPr>
            <w:tcW w:w="2430" w:type="dxa"/>
          </w:tcPr>
          <w:p w14:paraId="08E91412" w14:textId="77777777" w:rsidR="002C7CBB" w:rsidRPr="00C924D9" w:rsidRDefault="002C7CBB" w:rsidP="009763D3">
            <w:pPr>
              <w:spacing w:line="240" w:lineRule="auto"/>
              <w:jc w:val="left"/>
              <w:rPr>
                <w:rStyle w:val="fontstyle01"/>
                <w:rFonts w:ascii="Times New Roman" w:eastAsia="Times New Roman" w:hAnsi="Times New Roman"/>
                <w:color w:val="auto"/>
                <w:sz w:val="22"/>
                <w:szCs w:val="24"/>
              </w:rPr>
            </w:pPr>
            <m:oMathPara>
              <m:oMath>
                <m:r>
                  <w:rPr>
                    <w:rFonts w:ascii="Cambria Math" w:hAnsi="Cambria Math"/>
                    <w:sz w:val="22"/>
                    <w:szCs w:val="24"/>
                  </w:rPr>
                  <m:t>ω</m:t>
                </m:r>
              </m:oMath>
            </m:oMathPara>
          </w:p>
        </w:tc>
        <w:tc>
          <w:tcPr>
            <w:tcW w:w="7159" w:type="dxa"/>
          </w:tcPr>
          <w:p w14:paraId="70B3B267" w14:textId="77777777" w:rsidR="002C7CBB" w:rsidRPr="00C924D9" w:rsidRDefault="002C7CBB" w:rsidP="009763D3">
            <w:pPr>
              <w:spacing w:line="240" w:lineRule="auto"/>
              <w:rPr>
                <w:rStyle w:val="fontstyle01"/>
                <w:rFonts w:ascii="Times New Roman" w:hAnsi="Times New Roman"/>
                <w:color w:val="auto"/>
                <w:sz w:val="22"/>
                <w:szCs w:val="24"/>
              </w:rPr>
            </w:pPr>
            <w:r w:rsidRPr="00C924D9">
              <w:rPr>
                <w:color w:val="000000" w:themeColor="text1"/>
                <w:sz w:val="22"/>
                <w:szCs w:val="24"/>
              </w:rPr>
              <w:t>angular frequency [Hz]</w:t>
            </w:r>
          </w:p>
        </w:tc>
      </w:tr>
    </w:tbl>
    <w:p w14:paraId="0F71EAB3" w14:textId="77777777" w:rsidR="002C7CBB" w:rsidRPr="002C7CBB" w:rsidRDefault="002C7CBB" w:rsidP="009763D3"/>
    <w:p w14:paraId="4BDA4010" w14:textId="1C4B0285" w:rsidR="0035032D" w:rsidRPr="007B7E20" w:rsidRDefault="009C7C09" w:rsidP="009763D3">
      <w:pPr>
        <w:pStyle w:val="Titolo1"/>
        <w:rPr>
          <w:color w:val="auto"/>
        </w:rPr>
      </w:pPr>
      <w:r w:rsidRPr="009C7C09">
        <w:rPr>
          <w:color w:val="auto"/>
        </w:rPr>
        <w:lastRenderedPageBreak/>
        <w:t>INTRODUCTION</w:t>
      </w:r>
    </w:p>
    <w:p w14:paraId="0ED87C6F" w14:textId="4C28C9E0" w:rsidR="0035032D" w:rsidRPr="007B7E20" w:rsidRDefault="0035032D" w:rsidP="009763D3">
      <w:r w:rsidRPr="007B7E20">
        <w:t xml:space="preserve">Infrared thermography, a contactless, non-destructive and full-field experimental technique has demonstrated in these years its versatility in the field of experimental mechanics and mechanical design owing to the possibility of carrying out structural integrity investigations </w:t>
      </w:r>
      <w:r w:rsidR="00606E05" w:rsidRPr="007B7E20">
        <w:rPr>
          <w:noProof/>
        </w:rPr>
        <w:t>[1-14]</w:t>
      </w:r>
      <w:r w:rsidRPr="007B7E20">
        <w:t xml:space="preserve">, stress analysis (thermoelastic stress analysis-TSA) evaluations </w:t>
      </w:r>
      <w:r w:rsidR="00606E05" w:rsidRPr="007B7E20">
        <w:rPr>
          <w:noProof/>
        </w:rPr>
        <w:t>[15-22]</w:t>
      </w:r>
      <w:r w:rsidRPr="007B7E20">
        <w:t xml:space="preserve"> and energy-based assessments to study fatigue processes</w:t>
      </w:r>
      <w:r w:rsidR="00C66FEC" w:rsidRPr="007B7E20">
        <w:t xml:space="preserve"> </w:t>
      </w:r>
      <w:r w:rsidR="00606E05" w:rsidRPr="007B7E20">
        <w:rPr>
          <w:noProof/>
        </w:rPr>
        <w:t>[23-26]</w:t>
      </w:r>
      <w:r w:rsidR="00C66FEC" w:rsidRPr="007B7E20">
        <w:t xml:space="preserve">. </w:t>
      </w:r>
      <w:r w:rsidRPr="007B7E20">
        <w:t xml:space="preserve">In effect, it has been thirty years since the tests assisted by an infrared (IR) camera were developed to obtain reliable parameters capable of describing, </w:t>
      </w:r>
      <w:r w:rsidR="00E42591" w:rsidRPr="007B7E20">
        <w:t>from</w:t>
      </w:r>
      <w:r w:rsidRPr="007B7E20">
        <w:t xml:space="preserve"> an energetic point of view, the fatigue processes</w:t>
      </w:r>
      <w:r w:rsidR="00C66FEC" w:rsidRPr="007B7E20">
        <w:t xml:space="preserve"> </w:t>
      </w:r>
      <w:r w:rsidR="00606E05" w:rsidRPr="007B7E20">
        <w:rPr>
          <w:noProof/>
        </w:rPr>
        <w:t>[27-31]</w:t>
      </w:r>
      <w:r w:rsidR="00C66FEC" w:rsidRPr="007B7E20">
        <w:t>.</w:t>
      </w:r>
      <w:r w:rsidRPr="007B7E20">
        <w:t xml:space="preserve"> </w:t>
      </w:r>
    </w:p>
    <w:p w14:paraId="222A60E7" w14:textId="1E032A4E" w:rsidR="0035032D" w:rsidRPr="007B7E20" w:rsidRDefault="0035032D" w:rsidP="009763D3">
      <w:r w:rsidRPr="007B7E20">
        <w:t xml:space="preserve">Thermography-based methods have evolved a lot due to more performant equipment and robust tools for </w:t>
      </w:r>
      <w:r w:rsidR="00E42591" w:rsidRPr="007B7E20">
        <w:t>data</w:t>
      </w:r>
      <w:r w:rsidRPr="007B7E20">
        <w:t xml:space="preserve"> analysis</w:t>
      </w:r>
      <w:r w:rsidR="00F76E08" w:rsidRPr="007B7E20">
        <w:t>.</w:t>
      </w:r>
      <w:r w:rsidRPr="007B7E20">
        <w:t xml:space="preserve"> </w:t>
      </w:r>
      <w:r w:rsidR="00F76E08" w:rsidRPr="007B7E20">
        <w:t>N</w:t>
      </w:r>
      <w:r w:rsidRPr="007B7E20">
        <w:t>owadays, some considerations can be drawn upon the robustness and reliability of such methods to support fatigue investigations in terms of</w:t>
      </w:r>
      <w:r w:rsidR="00F76E08" w:rsidRPr="007B7E20">
        <w:t xml:space="preserve"> </w:t>
      </w:r>
      <w:r w:rsidRPr="007B7E20">
        <w:t xml:space="preserve">damage analysis and assessment, residual life predictions, and </w:t>
      </w:r>
      <w:r w:rsidR="00E42591" w:rsidRPr="007B7E20">
        <w:t>above</w:t>
      </w:r>
      <w:r w:rsidR="00F76E08" w:rsidRPr="007B7E20">
        <w:t xml:space="preserve"> </w:t>
      </w:r>
      <w:r w:rsidRPr="007B7E20">
        <w:t>all, fatigue limit estimations</w:t>
      </w:r>
      <w:r w:rsidR="000C72A4" w:rsidRPr="007B7E20">
        <w:t xml:space="preserve"> </w:t>
      </w:r>
      <w:r w:rsidR="00606E05" w:rsidRPr="007B7E20">
        <w:rPr>
          <w:noProof/>
        </w:rPr>
        <w:t>[32-40]</w:t>
      </w:r>
      <w:r w:rsidRPr="007B7E20">
        <w:t xml:space="preserve">. </w:t>
      </w:r>
    </w:p>
    <w:p w14:paraId="4ED448B2" w14:textId="43ABAFF1" w:rsidR="0035032D" w:rsidRPr="007B7E20" w:rsidRDefault="0035032D" w:rsidP="009763D3">
      <w:r w:rsidRPr="007B7E20">
        <w:t>Basically</w:t>
      </w:r>
      <w:r w:rsidR="00F76E08" w:rsidRPr="007B7E20">
        <w:t xml:space="preserve">, </w:t>
      </w:r>
      <w:r w:rsidRPr="007B7E20">
        <w:t xml:space="preserve">the motivation for the development of alternative and innovative procedures to estimate the fatigue limit, relying on the use of an experimental technique during fatigue tests, </w:t>
      </w:r>
      <w:r w:rsidR="003E70E2" w:rsidRPr="007B7E20">
        <w:t xml:space="preserve">lies </w:t>
      </w:r>
      <w:r w:rsidR="00592470" w:rsidRPr="007B7E20">
        <w:t>on</w:t>
      </w:r>
      <w:r w:rsidR="00CF1161" w:rsidRPr="007B7E20">
        <w:t xml:space="preserve"> two points</w:t>
      </w:r>
      <w:r w:rsidRPr="007B7E20">
        <w:t>:</w:t>
      </w:r>
    </w:p>
    <w:p w14:paraId="40F5B925" w14:textId="4E693F8F" w:rsidR="0035032D" w:rsidRPr="007B7E20" w:rsidRDefault="0035032D" w:rsidP="009763D3">
      <w:pPr>
        <w:pStyle w:val="Paragrafoelenco"/>
        <w:numPr>
          <w:ilvl w:val="0"/>
          <w:numId w:val="6"/>
        </w:numPr>
      </w:pPr>
      <w:r w:rsidRPr="007B7E20">
        <w:t xml:space="preserve">the rapidity of the testing procedures with respect to classic protocols </w:t>
      </w:r>
    </w:p>
    <w:p w14:paraId="2DCC8A2C" w14:textId="490F15B9" w:rsidR="0035032D" w:rsidRPr="007B7E20" w:rsidRDefault="0035032D" w:rsidP="009763D3">
      <w:pPr>
        <w:pStyle w:val="Paragrafoelenco"/>
        <w:numPr>
          <w:ilvl w:val="0"/>
          <w:numId w:val="6"/>
        </w:numPr>
      </w:pPr>
      <w:r w:rsidRPr="007B7E20">
        <w:t xml:space="preserve">the possibility to obtain more information about </w:t>
      </w:r>
      <w:r w:rsidR="00E42591" w:rsidRPr="007B7E20">
        <w:t>the material</w:t>
      </w:r>
      <w:r w:rsidRPr="007B7E20">
        <w:t xml:space="preserve"> state during the </w:t>
      </w:r>
      <w:r w:rsidR="00EE7D1D" w:rsidRPr="007B7E20">
        <w:t>loading.</w:t>
      </w:r>
      <w:r w:rsidRPr="007B7E20">
        <w:t xml:space="preserve">  </w:t>
      </w:r>
    </w:p>
    <w:p w14:paraId="5E0A69C5" w14:textId="209AE1DC" w:rsidR="00592470" w:rsidRPr="007B7E20" w:rsidRDefault="0035032D" w:rsidP="009763D3">
      <w:r w:rsidRPr="007B7E20">
        <w:t xml:space="preserve">Referring to </w:t>
      </w:r>
      <w:r w:rsidR="00F76E08" w:rsidRPr="007B7E20">
        <w:t xml:space="preserve">the first </w:t>
      </w:r>
      <w:r w:rsidR="00CF1161" w:rsidRPr="007B7E20">
        <w:t>point</w:t>
      </w:r>
      <w:r w:rsidRPr="007B7E20">
        <w:t xml:space="preserve">, </w:t>
      </w:r>
      <w:r w:rsidR="00CF1161" w:rsidRPr="007B7E20">
        <w:t xml:space="preserve">while </w:t>
      </w:r>
      <w:r w:rsidRPr="007B7E20">
        <w:t>classic well-established fatigue characterization methods</w:t>
      </w:r>
      <w:r w:rsidR="0017060D" w:rsidRPr="007B7E20">
        <w:t xml:space="preserve"> </w:t>
      </w:r>
      <w:r w:rsidR="00606E05" w:rsidRPr="007B7E20">
        <w:rPr>
          <w:noProof/>
        </w:rPr>
        <w:t>[41, 42]</w:t>
      </w:r>
      <w:r w:rsidR="0017060D" w:rsidRPr="007B7E20">
        <w:t xml:space="preserve"> </w:t>
      </w:r>
      <w:r w:rsidR="00CF1161" w:rsidRPr="007B7E20">
        <w:t>(</w:t>
      </w:r>
      <w:r w:rsidRPr="007B7E20">
        <w:t xml:space="preserve">i.e. constant amplitude tests to obtain </w:t>
      </w:r>
      <w:r w:rsidR="003E70E2" w:rsidRPr="007B7E20">
        <w:t xml:space="preserve">the </w:t>
      </w:r>
      <w:r w:rsidRPr="007B7E20">
        <w:t>Wöhler curve</w:t>
      </w:r>
      <w:r w:rsidR="00CF1161" w:rsidRPr="007B7E20">
        <w:t xml:space="preserve">) </w:t>
      </w:r>
      <w:r w:rsidRPr="007B7E20">
        <w:t>represent a standard</w:t>
      </w:r>
      <w:r w:rsidR="00CF1161" w:rsidRPr="007B7E20">
        <w:t xml:space="preserve">, </w:t>
      </w:r>
      <w:r w:rsidR="00F76E08" w:rsidRPr="007B7E20">
        <w:t xml:space="preserve">they </w:t>
      </w:r>
      <w:r w:rsidRPr="007B7E20">
        <w:t xml:space="preserve">are time and </w:t>
      </w:r>
      <w:r w:rsidR="009F5818" w:rsidRPr="007B7E20">
        <w:t>cost-consuming</w:t>
      </w:r>
      <w:r w:rsidRPr="007B7E20">
        <w:t xml:space="preserve"> due to the number of samples being tested to obtain a statistical significant fatigue limit estimation, </w:t>
      </w:r>
      <w:r w:rsidR="00CF1161" w:rsidRPr="007B7E20">
        <w:t xml:space="preserve">and due </w:t>
      </w:r>
      <w:r w:rsidRPr="007B7E20">
        <w:t xml:space="preserve">to </w:t>
      </w:r>
      <w:r w:rsidR="00592470" w:rsidRPr="007B7E20">
        <w:t>the test duration</w:t>
      </w:r>
      <w:r w:rsidRPr="007B7E20">
        <w:t xml:space="preserve"> involving high </w:t>
      </w:r>
      <w:r w:rsidR="00EE7D1D" w:rsidRPr="007B7E20">
        <w:t>energy</w:t>
      </w:r>
      <w:r w:rsidR="00F54B47" w:rsidRPr="007B7E20">
        <w:t>,</w:t>
      </w:r>
      <w:r w:rsidRPr="007B7E20">
        <w:t xml:space="preserve"> operability</w:t>
      </w:r>
      <w:r w:rsidR="009F5818" w:rsidRPr="007B7E20">
        <w:t>,</w:t>
      </w:r>
      <w:r w:rsidRPr="007B7E20">
        <w:t xml:space="preserve"> and maintenance costs. In general, a classic fatigue test involves a pristine material tested until its failure at </w:t>
      </w:r>
      <w:r w:rsidR="003E70E2" w:rsidRPr="007B7E20">
        <w:t xml:space="preserve">a </w:t>
      </w:r>
      <w:r w:rsidRPr="007B7E20">
        <w:t xml:space="preserve">specific stress level, stress ratio and </w:t>
      </w:r>
      <w:r w:rsidR="00592470" w:rsidRPr="007B7E20">
        <w:t xml:space="preserve">mechanical </w:t>
      </w:r>
      <w:r w:rsidRPr="007B7E20">
        <w:t xml:space="preserve">frequency. </w:t>
      </w:r>
    </w:p>
    <w:p w14:paraId="1ADD89A3" w14:textId="61EA4FC6" w:rsidR="0035032D" w:rsidRPr="007B7E20" w:rsidRDefault="0035032D" w:rsidP="009763D3">
      <w:r w:rsidRPr="007B7E20">
        <w:t xml:space="preserve">To reduce </w:t>
      </w:r>
      <w:r w:rsidR="003E70E2" w:rsidRPr="007B7E20">
        <w:t>testing time</w:t>
      </w:r>
      <w:r w:rsidRPr="007B7E20">
        <w:t xml:space="preserve"> and costs, rapid fatigue testing </w:t>
      </w:r>
      <w:r w:rsidR="003E70E2" w:rsidRPr="007B7E20">
        <w:t xml:space="preserve">was </w:t>
      </w:r>
      <w:r w:rsidRPr="007B7E20">
        <w:t xml:space="preserve">developed according to the approach of </w:t>
      </w:r>
      <w:r w:rsidR="00CF1161" w:rsidRPr="007B7E20">
        <w:t xml:space="preserve">La Rosa and </w:t>
      </w:r>
      <w:proofErr w:type="spellStart"/>
      <w:r w:rsidR="00CF1161" w:rsidRPr="007B7E20">
        <w:t>Risitano</w:t>
      </w:r>
      <w:proofErr w:type="spellEnd"/>
      <w:r w:rsidR="00CF1161" w:rsidRPr="007B7E20">
        <w:t xml:space="preserve"> </w:t>
      </w:r>
      <w:r w:rsidR="00606E05" w:rsidRPr="007B7E20">
        <w:rPr>
          <w:noProof/>
        </w:rPr>
        <w:t>[42</w:t>
      </w:r>
      <w:r w:rsidR="00736015" w:rsidRPr="007B7E20">
        <w:rPr>
          <w:noProof/>
        </w:rPr>
        <w:t>]</w:t>
      </w:r>
      <w:r w:rsidR="00736015" w:rsidRPr="007B7E20">
        <w:t xml:space="preserve"> based</w:t>
      </w:r>
      <w:r w:rsidRPr="007B7E20">
        <w:t xml:space="preserve"> on a sequence of constant amplitude loading blocks applied in a stepwise manner</w:t>
      </w:r>
      <w:r w:rsidR="00CF1161" w:rsidRPr="007B7E20">
        <w:t>;</w:t>
      </w:r>
      <w:r w:rsidRPr="007B7E20">
        <w:t xml:space="preserve"> where the stress amplitude and </w:t>
      </w:r>
      <w:r w:rsidR="00F54B47" w:rsidRPr="007B7E20">
        <w:t xml:space="preserve">the </w:t>
      </w:r>
      <w:r w:rsidRPr="007B7E20">
        <w:t xml:space="preserve">mean stress are increasing </w:t>
      </w:r>
      <w:r w:rsidR="00CF1161" w:rsidRPr="007B7E20">
        <w:t xml:space="preserve">while </w:t>
      </w:r>
      <w:r w:rsidRPr="007B7E20">
        <w:t xml:space="preserve">both </w:t>
      </w:r>
      <w:r w:rsidR="00CF1161" w:rsidRPr="007B7E20">
        <w:t xml:space="preserve">the </w:t>
      </w:r>
      <w:r w:rsidRPr="007B7E20">
        <w:t xml:space="preserve">frequency and stress ratio </w:t>
      </w:r>
      <w:r w:rsidR="00CF1161" w:rsidRPr="007B7E20">
        <w:t xml:space="preserve">are </w:t>
      </w:r>
      <w:r w:rsidRPr="007B7E20">
        <w:t xml:space="preserve">fixed for </w:t>
      </w:r>
      <w:r w:rsidR="00CF1161" w:rsidRPr="007B7E20">
        <w:t xml:space="preserve">a </w:t>
      </w:r>
      <w:r w:rsidRPr="007B7E20">
        <w:t xml:space="preserve">specific number of cycles </w:t>
      </w:r>
      <w:r w:rsidR="00CF1161" w:rsidRPr="007B7E20">
        <w:t xml:space="preserve">in </w:t>
      </w:r>
      <w:r w:rsidRPr="007B7E20">
        <w:t>each block, until material failure. During such a test program, the material experiences different damage regimes</w:t>
      </w:r>
      <w:r w:rsidR="0017060D" w:rsidRPr="007B7E20">
        <w:t xml:space="preserve"> </w:t>
      </w:r>
      <w:r w:rsidR="00606E05" w:rsidRPr="007B7E20">
        <w:rPr>
          <w:noProof/>
        </w:rPr>
        <w:t>[43, 44]</w:t>
      </w:r>
      <w:r w:rsidR="00650654" w:rsidRPr="007B7E20">
        <w:t>, as</w:t>
      </w:r>
      <w:r w:rsidRPr="007B7E20">
        <w:t xml:space="preserve"> discussed later</w:t>
      </w:r>
      <w:r w:rsidR="00CF1161" w:rsidRPr="007B7E20">
        <w:t>. T</w:t>
      </w:r>
      <w:r w:rsidRPr="007B7E20">
        <w:t xml:space="preserve">he switch from one regime to another determines discontinuities in the behavior that can be associated with critical stages of fatigue life, hence leading to </w:t>
      </w:r>
      <w:r w:rsidR="00592470" w:rsidRPr="007B7E20">
        <w:t xml:space="preserve">the </w:t>
      </w:r>
      <w:r w:rsidRPr="007B7E20">
        <w:t>fatigue limit estimation</w:t>
      </w:r>
      <w:r w:rsidR="00902641" w:rsidRPr="007B7E20">
        <w:t>.</w:t>
      </w:r>
      <w:r w:rsidRPr="007B7E20">
        <w:t xml:space="preserve"> In other words, the main concept behind the so-called ‘stepwise’ tests</w:t>
      </w:r>
      <w:r w:rsidR="00592470" w:rsidRPr="007B7E20">
        <w:t>,</w:t>
      </w:r>
      <w:r w:rsidRPr="007B7E20">
        <w:t xml:space="preserve"> is that the value of the fatigue limit </w:t>
      </w:r>
      <w:r w:rsidR="00592470" w:rsidRPr="007B7E20">
        <w:t>coincides</w:t>
      </w:r>
      <w:r w:rsidRPr="007B7E20">
        <w:t xml:space="preserve"> with </w:t>
      </w:r>
      <w:r w:rsidRPr="007B7E20">
        <w:lastRenderedPageBreak/>
        <w:t>the first increase of the temperature, so that</w:t>
      </w:r>
      <w:r w:rsidR="00592470" w:rsidRPr="007B7E20">
        <w:t xml:space="preserve"> by</w:t>
      </w:r>
      <w:r w:rsidRPr="007B7E20">
        <w:t xml:space="preserve"> using a specific </w:t>
      </w:r>
      <w:r w:rsidR="00592470" w:rsidRPr="007B7E20">
        <w:t xml:space="preserve">loading </w:t>
      </w:r>
      <w:r w:rsidRPr="007B7E20">
        <w:t xml:space="preserve">procedure, </w:t>
      </w:r>
      <w:r w:rsidR="00592470" w:rsidRPr="007B7E20">
        <w:t>significant</w:t>
      </w:r>
      <w:r w:rsidRPr="007B7E20">
        <w:t xml:space="preserve"> temperature variation</w:t>
      </w:r>
      <w:r w:rsidR="00592470" w:rsidRPr="007B7E20">
        <w:t>s</w:t>
      </w:r>
      <w:r w:rsidRPr="007B7E20">
        <w:t xml:space="preserve"> associated with the damage can be assessed</w:t>
      </w:r>
      <w:r w:rsidR="007F118C" w:rsidRPr="007B7E20">
        <w:t xml:space="preserve"> </w:t>
      </w:r>
      <w:r w:rsidR="00606E05" w:rsidRPr="007B7E20">
        <w:rPr>
          <w:noProof/>
        </w:rPr>
        <w:t>[42-45]</w:t>
      </w:r>
      <w:r w:rsidR="007F118C" w:rsidRPr="007B7E20">
        <w:t>.</w:t>
      </w:r>
      <w:r w:rsidRPr="007B7E20">
        <w:t xml:space="preserve"> </w:t>
      </w:r>
    </w:p>
    <w:p w14:paraId="3FF5E8EA" w14:textId="0F44EBEF" w:rsidR="0035032D" w:rsidRPr="007B7E20" w:rsidRDefault="0035032D" w:rsidP="009763D3">
      <w:r w:rsidRPr="007B7E20">
        <w:t>As per</w:t>
      </w:r>
      <w:r w:rsidR="00183DD5" w:rsidRPr="007B7E20">
        <w:t xml:space="preserve"> the second</w:t>
      </w:r>
      <w:r w:rsidRPr="007B7E20">
        <w:t xml:space="preserve"> point, a key role in the development of such a thermography-based technique was played by the possibility to obtain more complementary information </w:t>
      </w:r>
      <w:r w:rsidR="00F54B47" w:rsidRPr="007B7E20">
        <w:t>about</w:t>
      </w:r>
      <w:r w:rsidR="00592470" w:rsidRPr="007B7E20">
        <w:t xml:space="preserve"> </w:t>
      </w:r>
      <w:r w:rsidRPr="007B7E20">
        <w:t xml:space="preserve">the fatigue </w:t>
      </w:r>
      <w:r w:rsidR="00B91BCF" w:rsidRPr="007B7E20">
        <w:t>behavior,</w:t>
      </w:r>
      <w:r w:rsidRPr="007B7E20">
        <w:t xml:space="preserve"> from a simple classic test: estimation of energy dissipated due to fatigue processes, identification </w:t>
      </w:r>
      <w:r w:rsidR="00297A25" w:rsidRPr="007B7E20">
        <w:t xml:space="preserve">of </w:t>
      </w:r>
      <w:r w:rsidRPr="007B7E20">
        <w:t xml:space="preserve">the damage </w:t>
      </w:r>
      <w:r w:rsidR="008F36FA" w:rsidRPr="007B7E20">
        <w:t>onset and</w:t>
      </w:r>
      <w:r w:rsidR="00592470" w:rsidRPr="007B7E20">
        <w:t xml:space="preserve"> </w:t>
      </w:r>
      <w:r w:rsidRPr="007B7E20">
        <w:t xml:space="preserve">locations </w:t>
      </w:r>
      <w:r w:rsidR="00606E05" w:rsidRPr="007B7E20">
        <w:rPr>
          <w:noProof/>
        </w:rPr>
        <w:t>[36]</w:t>
      </w:r>
      <w:r w:rsidRPr="007B7E20">
        <w:t>. The processing of thermal signal ensures somehow the just said outputs.</w:t>
      </w:r>
    </w:p>
    <w:p w14:paraId="7D52E24E" w14:textId="37539555" w:rsidR="0070324A" w:rsidRPr="007B7E20" w:rsidRDefault="00592470" w:rsidP="009763D3">
      <w:r w:rsidRPr="007B7E20">
        <w:t>I</w:t>
      </w:r>
      <w:r w:rsidR="0035032D" w:rsidRPr="007B7E20">
        <w:t>n recent years</w:t>
      </w:r>
      <w:r w:rsidR="00DA4241" w:rsidRPr="007B7E20">
        <w:t>,</w:t>
      </w:r>
      <w:r w:rsidR="0035032D" w:rsidRPr="007B7E20">
        <w:t xml:space="preserve"> the </w:t>
      </w:r>
      <w:r w:rsidRPr="007B7E20">
        <w:t xml:space="preserve">aforementioned </w:t>
      </w:r>
      <w:r w:rsidR="0035032D" w:rsidRPr="007B7E20">
        <w:t>technique has gained improvements in the pioneer</w:t>
      </w:r>
      <w:r w:rsidR="00EF5C18" w:rsidRPr="007B7E20">
        <w:t>ing</w:t>
      </w:r>
      <w:r w:rsidR="0035032D" w:rsidRPr="007B7E20">
        <w:t xml:space="preserve"> procedure and many developments</w:t>
      </w:r>
      <w:r w:rsidR="00650654" w:rsidRPr="007B7E20">
        <w:t>,</w:t>
      </w:r>
      <w:r w:rsidR="0035032D" w:rsidRPr="007B7E20">
        <w:t xml:space="preserve"> especially in the evaluation of the heat source</w:t>
      </w:r>
      <w:r w:rsidRPr="007B7E20">
        <w:t>s</w:t>
      </w:r>
      <w:r w:rsidR="0035032D" w:rsidRPr="007B7E20">
        <w:t xml:space="preserve"> related to intrinsic dissipations</w:t>
      </w:r>
      <w:r w:rsidR="005F656F" w:rsidRPr="007B7E20">
        <w:rPr>
          <w:rFonts w:hint="cs"/>
          <w:rtl/>
        </w:rPr>
        <w:t xml:space="preserve"> </w:t>
      </w:r>
      <w:r w:rsidR="00606E05" w:rsidRPr="007B7E20">
        <w:rPr>
          <w:noProof/>
        </w:rPr>
        <w:t>[27-46]</w:t>
      </w:r>
      <w:r w:rsidR="0035032D" w:rsidRPr="007B7E20">
        <w:t>.</w:t>
      </w:r>
      <w:r w:rsidR="00E86C42" w:rsidRPr="007B7E20">
        <w:t xml:space="preserve"> </w:t>
      </w:r>
      <w:r w:rsidR="0035032D" w:rsidRPr="007B7E20">
        <w:t xml:space="preserve">The approaches presented in </w:t>
      </w:r>
      <w:r w:rsidR="00650654" w:rsidRPr="007B7E20">
        <w:t xml:space="preserve">the </w:t>
      </w:r>
      <w:r w:rsidR="0035032D" w:rsidRPr="007B7E20">
        <w:t>literature</w:t>
      </w:r>
      <w:r w:rsidR="00DA4241" w:rsidRPr="007B7E20">
        <w:t>,</w:t>
      </w:r>
      <w:r w:rsidR="0035032D" w:rsidRPr="007B7E20">
        <w:t xml:space="preserve"> relying on the estimation of heat sources accompanying damage phenomena </w:t>
      </w:r>
      <w:r w:rsidR="00606E05" w:rsidRPr="007B7E20">
        <w:rPr>
          <w:noProof/>
        </w:rPr>
        <w:t>[27-46]</w:t>
      </w:r>
      <w:r w:rsidR="0035032D" w:rsidRPr="007B7E20">
        <w:t xml:space="preserve">, are based on the assessment of specific energy-based </w:t>
      </w:r>
      <w:r w:rsidR="00DA4241" w:rsidRPr="007B7E20">
        <w:t>indices</w:t>
      </w:r>
      <w:r w:rsidR="00C415FF" w:rsidRPr="007B7E20">
        <w:t>/parameters</w:t>
      </w:r>
      <w:r w:rsidR="0035032D" w:rsidRPr="007B7E20">
        <w:t xml:space="preserve">: </w:t>
      </w:r>
      <w:r w:rsidR="000415C9" w:rsidRPr="007B7E20">
        <w:t xml:space="preserve">(a) </w:t>
      </w:r>
      <w:r w:rsidR="00DA4241" w:rsidRPr="007B7E20">
        <w:t>M</w:t>
      </w:r>
      <w:r w:rsidR="0035032D" w:rsidRPr="007B7E20">
        <w:t>ean temperature increase (usually the mean value of the steady state temperature)</w:t>
      </w:r>
      <w:r w:rsidR="00D56CA0" w:rsidRPr="007B7E20">
        <w:t xml:space="preserve"> </w:t>
      </w:r>
      <w:r w:rsidR="00606E05" w:rsidRPr="007B7E20">
        <w:rPr>
          <w:noProof/>
        </w:rPr>
        <w:t>[39, 47-55]</w:t>
      </w:r>
      <w:r w:rsidR="000415C9" w:rsidRPr="007B7E20">
        <w:t xml:space="preserve">, (b) </w:t>
      </w:r>
      <w:r w:rsidR="0016754F" w:rsidRPr="007B7E20">
        <w:t>Initial slope of the temperature</w:t>
      </w:r>
      <w:r w:rsidR="007842F9" w:rsidRPr="007B7E20">
        <w:t xml:space="preserve"> </w:t>
      </w:r>
      <w:r w:rsidR="00606E05" w:rsidRPr="007B7E20">
        <w:rPr>
          <w:noProof/>
        </w:rPr>
        <w:t>[39, 56, 57]</w:t>
      </w:r>
      <w:r w:rsidR="000415C9" w:rsidRPr="007B7E20">
        <w:t xml:space="preserve">, (c) </w:t>
      </w:r>
      <w:r w:rsidR="00DA4241" w:rsidRPr="007B7E20">
        <w:rPr>
          <w:lang w:val="en-GB"/>
        </w:rPr>
        <w:t xml:space="preserve">Energy </w:t>
      </w:r>
      <w:r w:rsidR="0035032D" w:rsidRPr="007B7E20">
        <w:rPr>
          <w:lang w:val="en-GB"/>
        </w:rPr>
        <w:t xml:space="preserve">loss per cycle </w:t>
      </w:r>
      <w:r w:rsidR="00606E05" w:rsidRPr="007B7E20">
        <w:rPr>
          <w:noProof/>
          <w:lang w:val="en-GB"/>
        </w:rPr>
        <w:t>[23]</w:t>
      </w:r>
      <w:r w:rsidR="000415C9" w:rsidRPr="007B7E20">
        <w:rPr>
          <w:lang w:val="en-GB"/>
        </w:rPr>
        <w:t xml:space="preserve"> (d) </w:t>
      </w:r>
      <w:r w:rsidR="00DA4241" w:rsidRPr="007B7E20">
        <w:t xml:space="preserve">Temperature </w:t>
      </w:r>
      <w:r w:rsidR="0035032D" w:rsidRPr="007B7E20">
        <w:t>harmonic components</w:t>
      </w:r>
      <w:r w:rsidR="007842F9" w:rsidRPr="007B7E20">
        <w:t xml:space="preserve"> </w:t>
      </w:r>
      <w:r w:rsidR="00606E05" w:rsidRPr="007B7E20">
        <w:rPr>
          <w:noProof/>
        </w:rPr>
        <w:t>[33, 36, 58, 59]</w:t>
      </w:r>
      <w:r w:rsidR="000415C9" w:rsidRPr="007B7E20">
        <w:t xml:space="preserve">, (e) </w:t>
      </w:r>
      <w:r w:rsidR="00DA4241" w:rsidRPr="007B7E20">
        <w:t xml:space="preserve">Loss </w:t>
      </w:r>
      <w:r w:rsidR="0035032D" w:rsidRPr="007B7E20">
        <w:t>of the adiabaticity</w:t>
      </w:r>
      <w:r w:rsidR="00DA4241" w:rsidRPr="007B7E20">
        <w:t xml:space="preserve"> </w:t>
      </w:r>
      <w:r w:rsidR="00DB47F2" w:rsidRPr="007B7E20">
        <w:t>which t</w:t>
      </w:r>
      <w:r w:rsidR="0035032D" w:rsidRPr="007B7E20">
        <w:t>he approach relies on the study of the thermoelastic signal and the thermoelastic phase shift</w:t>
      </w:r>
      <w:r w:rsidR="007842F9" w:rsidRPr="007B7E20">
        <w:t xml:space="preserve"> </w:t>
      </w:r>
      <w:r w:rsidR="00606E05" w:rsidRPr="007B7E20">
        <w:rPr>
          <w:noProof/>
        </w:rPr>
        <w:t>[15, 36, 60, 61]</w:t>
      </w:r>
      <w:r w:rsidR="0035032D" w:rsidRPr="007B7E20">
        <w:t xml:space="preserve"> </w:t>
      </w:r>
      <w:r w:rsidR="000415C9" w:rsidRPr="007B7E20">
        <w:t xml:space="preserve">and (f) </w:t>
      </w:r>
      <w:r w:rsidR="00DA4241" w:rsidRPr="007B7E20">
        <w:t xml:space="preserve">Fracture </w:t>
      </w:r>
      <w:r w:rsidR="0035032D" w:rsidRPr="007B7E20">
        <w:t xml:space="preserve">fatigue entropy </w:t>
      </w:r>
      <w:r w:rsidR="00606E05" w:rsidRPr="007B7E20">
        <w:rPr>
          <w:noProof/>
        </w:rPr>
        <w:t>[62]</w:t>
      </w:r>
      <w:r w:rsidR="0035032D" w:rsidRPr="007B7E20">
        <w:t>.</w:t>
      </w:r>
      <w:r w:rsidR="0070324A" w:rsidRPr="007B7E20">
        <w:t xml:space="preserve">  </w:t>
      </w:r>
    </w:p>
    <w:p w14:paraId="13A19103" w14:textId="798E93E5" w:rsidR="0035032D" w:rsidRDefault="0035032D" w:rsidP="009763D3">
      <w:r w:rsidRPr="007B7E20">
        <w:t xml:space="preserve">In </w:t>
      </w:r>
      <w:r w:rsidR="00FF3F76" w:rsidRPr="007B7E20">
        <w:t>Fig</w:t>
      </w:r>
      <w:r w:rsidR="002E056F">
        <w:t>.</w:t>
      </w:r>
      <w:r w:rsidR="00FF3F76" w:rsidRPr="007B7E20">
        <w:t xml:space="preserve"> </w:t>
      </w:r>
      <w:r w:rsidR="00FF3F76" w:rsidRPr="007B7E20">
        <w:rPr>
          <w:noProof/>
        </w:rPr>
        <w:t>1</w:t>
      </w:r>
      <w:r w:rsidRPr="007B7E20">
        <w:t xml:space="preserve">, </w:t>
      </w:r>
      <w:r w:rsidR="00E86C42" w:rsidRPr="007B7E20">
        <w:t>an overview of</w:t>
      </w:r>
      <w:r w:rsidR="007B6195" w:rsidRPr="007B7E20">
        <w:t xml:space="preserve"> the main idea of</w:t>
      </w:r>
      <w:r w:rsidR="00E86C42" w:rsidRPr="007B7E20">
        <w:t xml:space="preserve"> the well-established methods </w:t>
      </w:r>
      <w:r w:rsidR="007B6195" w:rsidRPr="007B7E20">
        <w:t xml:space="preserve">based on the above parameters </w:t>
      </w:r>
      <w:r w:rsidR="007B7385" w:rsidRPr="007B7E20">
        <w:t xml:space="preserve">is </w:t>
      </w:r>
      <w:r w:rsidRPr="007B7E20">
        <w:t xml:space="preserve">presented. Once the parameters have been assessed, well-established procedures </w:t>
      </w:r>
      <w:r w:rsidR="00606E05" w:rsidRPr="007B7E20">
        <w:rPr>
          <w:noProof/>
        </w:rPr>
        <w:t>[41, 42, 63-65]</w:t>
      </w:r>
      <w:r w:rsidR="00F85718" w:rsidRPr="007B7E20">
        <w:t xml:space="preserve"> </w:t>
      </w:r>
      <w:r w:rsidRPr="007B7E20">
        <w:t xml:space="preserve">can be applied to estimate the fatigue limit. </w:t>
      </w:r>
    </w:p>
    <w:p w14:paraId="5699B1F0" w14:textId="77777777" w:rsidR="0023144C" w:rsidRPr="007B7E20" w:rsidRDefault="0023144C" w:rsidP="0023144C">
      <w:pPr>
        <w:jc w:val="both"/>
        <w:rPr>
          <w:rFonts w:ascii="Times New Roman" w:hAnsi="Times New Roman" w:cs="Times New Roman"/>
          <w:szCs w:val="24"/>
        </w:rPr>
      </w:pPr>
      <w:r w:rsidRPr="007B7E20">
        <w:t>The present review is organized as follows: In section 2 the heat dissipations induced by fatigue damage are discussed, in section 3 the approaches relying on well-established methods to obtain thermal indices and recent advances are presented while in section 4 the basics of fatigue under stress-controlled tests and the typical experimental setups for fatigue tests assisted by an IR-camera are presented. Section 5 is focused on the procedures to obtain the fatigue limit using stepwise and static tensile tests while section 6 deals with a general discussion on methods (pros, cons, achieved milestones) and open points to be resolved to further enhance the methods. Finally, the paper is concluded in Section 7.</w:t>
      </w:r>
    </w:p>
    <w:p w14:paraId="6DCCB22C" w14:textId="77777777" w:rsidR="0023144C" w:rsidRPr="007B7E20" w:rsidRDefault="0023144C" w:rsidP="009763D3"/>
    <w:p w14:paraId="33AAD5D7" w14:textId="77777777" w:rsidR="001A6255" w:rsidRPr="007B7E20" w:rsidRDefault="0035032D" w:rsidP="009763D3">
      <w:pPr>
        <w:keepNext/>
        <w:spacing w:after="0" w:line="240" w:lineRule="auto"/>
        <w:jc w:val="center"/>
      </w:pPr>
      <w:r w:rsidRPr="007B7E20">
        <w:rPr>
          <w:rFonts w:ascii="Times New Roman" w:hAnsi="Times New Roman" w:cs="Times New Roman"/>
          <w:noProof/>
          <w:szCs w:val="24"/>
          <w:lang w:val="it-IT" w:eastAsia="it-IT"/>
        </w:rPr>
        <w:lastRenderedPageBreak/>
        <w:drawing>
          <wp:inline distT="0" distB="0" distL="0" distR="0" wp14:anchorId="61CB72FC" wp14:editId="7B8FB9B5">
            <wp:extent cx="6104132" cy="4543426"/>
            <wp:effectExtent l="0" t="0" r="0" b="0"/>
            <wp:docPr id="99" name="Immagine 98">
              <a:extLst xmlns:a="http://schemas.openxmlformats.org/drawingml/2006/main">
                <a:ext uri="{FF2B5EF4-FFF2-40B4-BE49-F238E27FC236}">
                  <a16:creationId xmlns:a16="http://schemas.microsoft.com/office/drawing/2014/main" id="{B6186A2E-2389-4412-1D5A-A17B69CDA3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magine 98">
                      <a:extLst>
                        <a:ext uri="{FF2B5EF4-FFF2-40B4-BE49-F238E27FC236}">
                          <a16:creationId xmlns:a16="http://schemas.microsoft.com/office/drawing/2014/main" id="{B6186A2E-2389-4412-1D5A-A17B69CDA35A}"/>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04132" cy="4543426"/>
                    </a:xfrm>
                    <a:prstGeom prst="rect">
                      <a:avLst/>
                    </a:prstGeom>
                  </pic:spPr>
                </pic:pic>
              </a:graphicData>
            </a:graphic>
          </wp:inline>
        </w:drawing>
      </w:r>
    </w:p>
    <w:p w14:paraId="488A7DA0" w14:textId="6CFB6BA9" w:rsidR="0035032D" w:rsidRPr="007B7E20" w:rsidRDefault="001A6255" w:rsidP="009763D3">
      <w:pPr>
        <w:pStyle w:val="Didascalia"/>
        <w:jc w:val="center"/>
        <w:rPr>
          <w:rFonts w:ascii="Times New Roman" w:hAnsi="Times New Roman" w:cs="Times New Roman"/>
          <w:b w:val="0"/>
          <w:bCs w:val="0"/>
        </w:rPr>
      </w:pPr>
      <w:bookmarkStart w:id="9" w:name="_Ref122684339"/>
      <w:r w:rsidRPr="007B7E20">
        <w:t>F</w:t>
      </w:r>
      <w:r w:rsidR="002E056F">
        <w:t>IGURE</w:t>
      </w:r>
      <w:r w:rsidRPr="007B7E20">
        <w:t xml:space="preserve"> </w:t>
      </w:r>
      <w:r w:rsidR="00FF3F76" w:rsidRPr="007B7E20">
        <w:rPr>
          <w:noProof/>
        </w:rPr>
        <w:t>1</w:t>
      </w:r>
      <w:bookmarkEnd w:id="9"/>
      <w:r w:rsidRPr="007B7E20">
        <w:rPr>
          <w:rFonts w:ascii="Times New Roman" w:hAnsi="Times New Roman" w:cs="Times New Roman"/>
        </w:rPr>
        <w:t xml:space="preserve"> </w:t>
      </w:r>
      <w:r w:rsidRPr="007B7E20">
        <w:rPr>
          <w:rFonts w:ascii="Times New Roman" w:hAnsi="Times New Roman" w:cs="Times New Roman"/>
          <w:b w:val="0"/>
          <w:bCs w:val="0"/>
        </w:rPr>
        <w:t xml:space="preserve">Thermal parameters to study fatigue and procedures for estimating fatigue limit </w:t>
      </w:r>
      <w:r w:rsidR="00606E05" w:rsidRPr="007B7E20">
        <w:rPr>
          <w:b w:val="0"/>
          <w:bCs w:val="0"/>
          <w:noProof/>
        </w:rPr>
        <w:t>[41, 42, 63-65]</w:t>
      </w:r>
    </w:p>
    <w:p w14:paraId="55984AD1" w14:textId="03115C4B" w:rsidR="00206846" w:rsidRPr="007B7E20" w:rsidRDefault="009C7C09" w:rsidP="009763D3">
      <w:pPr>
        <w:pStyle w:val="Titolo1"/>
        <w:rPr>
          <w:color w:val="auto"/>
        </w:rPr>
      </w:pPr>
      <w:r w:rsidRPr="009C7C09">
        <w:rPr>
          <w:color w:val="auto"/>
        </w:rPr>
        <w:t>THEORY: HEAT SOURCES RELATED TO FATIGUE DAMAGE</w:t>
      </w:r>
    </w:p>
    <w:p w14:paraId="595EA8DE" w14:textId="65B48F04" w:rsidR="0041193A" w:rsidRPr="007B7E20" w:rsidRDefault="0041193A" w:rsidP="009763D3">
      <w:pPr>
        <w:rPr>
          <w:rStyle w:val="fontstyle01"/>
          <w:rFonts w:ascii="Times New Roman" w:hAnsi="Times New Roman" w:cs="Times New Roman"/>
          <w:color w:val="auto"/>
          <w:sz w:val="24"/>
          <w:szCs w:val="24"/>
        </w:rPr>
      </w:pPr>
      <w:r w:rsidRPr="007B7E20">
        <w:rPr>
          <w:rStyle w:val="fontstyle01"/>
          <w:rFonts w:ascii="Times New Roman" w:hAnsi="Times New Roman" w:cs="Times New Roman"/>
          <w:color w:val="auto"/>
          <w:sz w:val="24"/>
          <w:szCs w:val="24"/>
        </w:rPr>
        <w:t xml:space="preserve">As already demonstrated by pioneer researches </w:t>
      </w:r>
      <w:r w:rsidR="00606E05" w:rsidRPr="007B7E20">
        <w:rPr>
          <w:rStyle w:val="fontstyle01"/>
          <w:rFonts w:ascii="Times New Roman" w:hAnsi="Times New Roman" w:cs="Times New Roman"/>
          <w:noProof/>
          <w:color w:val="auto"/>
          <w:sz w:val="24"/>
          <w:szCs w:val="24"/>
        </w:rPr>
        <w:t>[66]</w:t>
      </w:r>
      <w:r w:rsidRPr="007B7E20">
        <w:rPr>
          <w:rStyle w:val="fontstyle01"/>
          <w:rFonts w:ascii="Times New Roman" w:hAnsi="Times New Roman" w:cs="Times New Roman"/>
          <w:color w:val="auto"/>
          <w:sz w:val="24"/>
          <w:szCs w:val="24"/>
        </w:rPr>
        <w:t xml:space="preserve">, it is well-established that fatigue is a dissipative process </w:t>
      </w:r>
      <w:r w:rsidR="00606E05" w:rsidRPr="007B7E20">
        <w:rPr>
          <w:rStyle w:val="fontstyle01"/>
          <w:rFonts w:ascii="Times New Roman" w:hAnsi="Times New Roman" w:cs="Times New Roman"/>
          <w:noProof/>
          <w:color w:val="auto"/>
          <w:sz w:val="24"/>
          <w:szCs w:val="24"/>
        </w:rPr>
        <w:t>[67-86]</w:t>
      </w:r>
      <w:r w:rsidRPr="007B7E20">
        <w:rPr>
          <w:rStyle w:val="fontstyle01"/>
          <w:rFonts w:ascii="Times New Roman" w:hAnsi="Times New Roman" w:cs="Times New Roman"/>
          <w:color w:val="auto"/>
          <w:sz w:val="24"/>
          <w:szCs w:val="24"/>
        </w:rPr>
        <w:t xml:space="preserve"> starting at the microscopic level</w:t>
      </w:r>
      <w:r w:rsidR="00D15C77" w:rsidRPr="007B7E20">
        <w:rPr>
          <w:rStyle w:val="fontstyle01"/>
          <w:rFonts w:ascii="Times New Roman" w:hAnsi="Times New Roman" w:cs="Times New Roman"/>
          <w:color w:val="auto"/>
          <w:sz w:val="24"/>
          <w:szCs w:val="24"/>
        </w:rPr>
        <w:t xml:space="preserve"> </w:t>
      </w:r>
      <w:r w:rsidR="00606E05" w:rsidRPr="007B7E20">
        <w:rPr>
          <w:rStyle w:val="fontstyle01"/>
          <w:rFonts w:ascii="Times New Roman" w:hAnsi="Times New Roman" w:cs="Times New Roman"/>
          <w:noProof/>
          <w:color w:val="auto"/>
          <w:sz w:val="24"/>
          <w:szCs w:val="24"/>
        </w:rPr>
        <w:t>[67, 71, 83]</w:t>
      </w:r>
      <w:r w:rsidRPr="007B7E20">
        <w:rPr>
          <w:rStyle w:val="fontstyle01"/>
          <w:rFonts w:ascii="Times New Roman" w:hAnsi="Times New Roman" w:cs="Times New Roman"/>
          <w:color w:val="auto"/>
          <w:sz w:val="24"/>
          <w:szCs w:val="24"/>
        </w:rPr>
        <w:t xml:space="preserve"> and culminating in fatigue cracks</w:t>
      </w:r>
      <w:r w:rsidR="00F91889" w:rsidRPr="007B7E20">
        <w:rPr>
          <w:rStyle w:val="fontstyle01"/>
          <w:rFonts w:ascii="Times New Roman" w:hAnsi="Times New Roman" w:cs="Times New Roman"/>
          <w:color w:val="auto"/>
          <w:sz w:val="24"/>
          <w:szCs w:val="24"/>
        </w:rPr>
        <w:t>.</w:t>
      </w:r>
      <w:r w:rsidRPr="007B7E20">
        <w:rPr>
          <w:rStyle w:val="fontstyle01"/>
          <w:rFonts w:ascii="Times New Roman" w:hAnsi="Times New Roman" w:cs="Times New Roman"/>
          <w:color w:val="auto"/>
          <w:sz w:val="24"/>
          <w:szCs w:val="24"/>
        </w:rPr>
        <w:t xml:space="preserve"> </w:t>
      </w:r>
      <w:r w:rsidR="00D15C77" w:rsidRPr="007B7E20">
        <w:rPr>
          <w:rStyle w:val="fontstyle01"/>
          <w:rFonts w:ascii="Times New Roman" w:hAnsi="Times New Roman" w:cs="Times New Roman"/>
          <w:color w:val="auto"/>
          <w:sz w:val="24"/>
          <w:szCs w:val="24"/>
        </w:rPr>
        <w:t>A</w:t>
      </w:r>
      <w:r w:rsidRPr="007B7E20">
        <w:rPr>
          <w:rStyle w:val="fontstyle01"/>
          <w:rFonts w:ascii="Times New Roman" w:hAnsi="Times New Roman" w:cs="Times New Roman"/>
          <w:color w:val="auto"/>
          <w:sz w:val="24"/>
          <w:szCs w:val="24"/>
        </w:rPr>
        <w:t xml:space="preserve">s explained in the work </w:t>
      </w:r>
      <w:r w:rsidR="003665C8" w:rsidRPr="007B7E20">
        <w:rPr>
          <w:rStyle w:val="fontstyle01"/>
          <w:rFonts w:ascii="Times New Roman" w:hAnsi="Times New Roman" w:cs="Times New Roman"/>
          <w:color w:val="auto"/>
          <w:sz w:val="24"/>
          <w:szCs w:val="24"/>
        </w:rPr>
        <w:t>of</w:t>
      </w:r>
      <w:r w:rsidRPr="007B7E20">
        <w:rPr>
          <w:rStyle w:val="fontstyle01"/>
          <w:rFonts w:ascii="Times New Roman" w:hAnsi="Times New Roman" w:cs="Times New Roman"/>
          <w:color w:val="auto"/>
          <w:sz w:val="24"/>
          <w:szCs w:val="24"/>
        </w:rPr>
        <w:t xml:space="preserve"> </w:t>
      </w:r>
      <w:proofErr w:type="spellStart"/>
      <w:r w:rsidRPr="007B7E20">
        <w:rPr>
          <w:rStyle w:val="fontstyle01"/>
          <w:rFonts w:ascii="Times New Roman" w:hAnsi="Times New Roman" w:cs="Times New Roman"/>
          <w:color w:val="auto"/>
          <w:sz w:val="24"/>
          <w:szCs w:val="24"/>
        </w:rPr>
        <w:t>Schijve</w:t>
      </w:r>
      <w:proofErr w:type="spellEnd"/>
      <w:r w:rsidRPr="007B7E20">
        <w:rPr>
          <w:rStyle w:val="fontstyle01"/>
          <w:rFonts w:ascii="Times New Roman" w:hAnsi="Times New Roman" w:cs="Times New Roman"/>
          <w:color w:val="auto"/>
          <w:sz w:val="24"/>
          <w:szCs w:val="24"/>
        </w:rPr>
        <w:t xml:space="preserve"> </w:t>
      </w:r>
      <w:r w:rsidR="00606E05" w:rsidRPr="007B7E20">
        <w:rPr>
          <w:rStyle w:val="fontstyle01"/>
          <w:rFonts w:ascii="Times New Roman" w:hAnsi="Times New Roman" w:cs="Times New Roman"/>
          <w:noProof/>
          <w:color w:val="auto"/>
          <w:sz w:val="24"/>
          <w:szCs w:val="24"/>
        </w:rPr>
        <w:t>[87]</w:t>
      </w:r>
      <w:r w:rsidRPr="007B7E20">
        <w:rPr>
          <w:rStyle w:val="fontstyle01"/>
          <w:rFonts w:ascii="Times New Roman" w:hAnsi="Times New Roman" w:cs="Times New Roman"/>
          <w:color w:val="auto"/>
          <w:sz w:val="24"/>
          <w:szCs w:val="24"/>
        </w:rPr>
        <w:t xml:space="preserve"> where the crack onset occurs at stress amplitudes below the yield limit. </w:t>
      </w:r>
    </w:p>
    <w:p w14:paraId="1F812870" w14:textId="1966D7CA" w:rsidR="0041193A" w:rsidRPr="007B7E20" w:rsidRDefault="0041193A" w:rsidP="009763D3">
      <w:pPr>
        <w:rPr>
          <w:rStyle w:val="fontstyle01"/>
          <w:rFonts w:ascii="Times New Roman" w:hAnsi="Times New Roman" w:cs="Times New Roman"/>
          <w:color w:val="auto"/>
          <w:sz w:val="24"/>
          <w:szCs w:val="24"/>
        </w:rPr>
      </w:pPr>
      <w:r w:rsidRPr="007B7E20">
        <w:rPr>
          <w:rStyle w:val="fontstyle01"/>
          <w:rFonts w:ascii="Times New Roman" w:hAnsi="Times New Roman" w:cs="Times New Roman"/>
          <w:color w:val="auto"/>
          <w:sz w:val="24"/>
          <w:szCs w:val="24"/>
        </w:rPr>
        <w:t xml:space="preserve">Bauschinger </w:t>
      </w:r>
      <w:r w:rsidR="00606E05" w:rsidRPr="007B7E20">
        <w:rPr>
          <w:rStyle w:val="fontstyle01"/>
          <w:rFonts w:ascii="Times New Roman" w:hAnsi="Times New Roman" w:cs="Times New Roman"/>
          <w:noProof/>
          <w:color w:val="auto"/>
          <w:sz w:val="24"/>
          <w:szCs w:val="24"/>
        </w:rPr>
        <w:t>[83]</w:t>
      </w:r>
      <w:r w:rsidRPr="007B7E20">
        <w:rPr>
          <w:rStyle w:val="fontstyle01"/>
          <w:rFonts w:ascii="Times New Roman" w:hAnsi="Times New Roman" w:cs="Times New Roman"/>
          <w:color w:val="auto"/>
          <w:sz w:val="24"/>
          <w:szCs w:val="24"/>
        </w:rPr>
        <w:t xml:space="preserve"> showed that during cyclic loading, very small inelastic, </w:t>
      </w:r>
      <w:r w:rsidR="00371F46" w:rsidRPr="007B7E20">
        <w:rPr>
          <w:rStyle w:val="fontstyle01"/>
          <w:rFonts w:ascii="Times New Roman" w:hAnsi="Times New Roman" w:cs="Times New Roman"/>
          <w:color w:val="auto"/>
          <w:sz w:val="24"/>
          <w:szCs w:val="24"/>
        </w:rPr>
        <w:t>i.e.,</w:t>
      </w:r>
      <w:r w:rsidRPr="007B7E20">
        <w:rPr>
          <w:rStyle w:val="fontstyle01"/>
          <w:rFonts w:ascii="Times New Roman" w:hAnsi="Times New Roman" w:cs="Times New Roman"/>
          <w:color w:val="auto"/>
          <w:sz w:val="24"/>
          <w:szCs w:val="24"/>
        </w:rPr>
        <w:t xml:space="preserve"> plastic, micro-strains occurred </w:t>
      </w:r>
      <w:r w:rsidR="00606E05" w:rsidRPr="007B7E20">
        <w:rPr>
          <w:rStyle w:val="fontstyle01"/>
          <w:rFonts w:ascii="Times New Roman" w:hAnsi="Times New Roman" w:cs="Times New Roman"/>
          <w:noProof/>
          <w:color w:val="auto"/>
          <w:sz w:val="24"/>
          <w:szCs w:val="24"/>
        </w:rPr>
        <w:t>[77]</w:t>
      </w:r>
      <w:r w:rsidRPr="007B7E20">
        <w:rPr>
          <w:rStyle w:val="fontstyle01"/>
          <w:rFonts w:ascii="Times New Roman" w:hAnsi="Times New Roman" w:cs="Times New Roman"/>
          <w:color w:val="auto"/>
          <w:sz w:val="24"/>
          <w:szCs w:val="24"/>
        </w:rPr>
        <w:t xml:space="preserve">. However, the microscopic reasons that cause fatigue failure remained obscure and were not studied further until the beginning of the twentieth century when Ewing and Humfrey </w:t>
      </w:r>
      <w:r w:rsidR="00606E05" w:rsidRPr="007B7E20">
        <w:rPr>
          <w:rStyle w:val="fontstyle01"/>
          <w:rFonts w:ascii="Times New Roman" w:hAnsi="Times New Roman" w:cs="Times New Roman"/>
          <w:noProof/>
          <w:color w:val="auto"/>
          <w:sz w:val="24"/>
          <w:szCs w:val="24"/>
        </w:rPr>
        <w:t>[85]</w:t>
      </w:r>
      <w:r w:rsidRPr="007B7E20">
        <w:rPr>
          <w:rStyle w:val="fontstyle01"/>
          <w:rFonts w:ascii="Times New Roman" w:hAnsi="Times New Roman" w:cs="Times New Roman"/>
          <w:color w:val="auto"/>
          <w:sz w:val="24"/>
          <w:szCs w:val="24"/>
        </w:rPr>
        <w:t xml:space="preserve"> observed the slip bands and microcracks developed on the surface of a fatigued steel. Following, the damage mechanics explained that the appearance of cyclic slips, a not </w:t>
      </w:r>
      <w:r w:rsidR="00E04877" w:rsidRPr="007B7E20">
        <w:rPr>
          <w:rStyle w:val="fontstyle01"/>
          <w:rFonts w:ascii="Times New Roman" w:hAnsi="Times New Roman" w:cs="Times New Roman"/>
          <w:color w:val="auto"/>
          <w:sz w:val="24"/>
          <w:szCs w:val="24"/>
        </w:rPr>
        <w:t>non-recoverable</w:t>
      </w:r>
      <w:r w:rsidRPr="007B7E20">
        <w:rPr>
          <w:rStyle w:val="fontstyle01"/>
          <w:rFonts w:ascii="Times New Roman" w:hAnsi="Times New Roman" w:cs="Times New Roman"/>
          <w:color w:val="auto"/>
          <w:sz w:val="24"/>
          <w:szCs w:val="24"/>
        </w:rPr>
        <w:t xml:space="preserve"> phenomenon due to strain hardening </w:t>
      </w:r>
      <w:r w:rsidR="00606E05" w:rsidRPr="007B7E20">
        <w:rPr>
          <w:rStyle w:val="fontstyle01"/>
          <w:rFonts w:ascii="Times New Roman" w:hAnsi="Times New Roman" w:cs="Times New Roman"/>
          <w:noProof/>
          <w:color w:val="auto"/>
          <w:sz w:val="24"/>
          <w:szCs w:val="24"/>
        </w:rPr>
        <w:t>[87]</w:t>
      </w:r>
      <w:r w:rsidRPr="007B7E20">
        <w:rPr>
          <w:rStyle w:val="fontstyle01"/>
          <w:rFonts w:ascii="Times New Roman" w:hAnsi="Times New Roman" w:cs="Times New Roman"/>
          <w:color w:val="auto"/>
          <w:sz w:val="24"/>
          <w:szCs w:val="24"/>
        </w:rPr>
        <w:t xml:space="preserve">, determined the slips accumulation and a microcrack is then formed which </w:t>
      </w:r>
      <w:r w:rsidRPr="007B7E20">
        <w:rPr>
          <w:rStyle w:val="fontstyle01"/>
          <w:rFonts w:ascii="Times New Roman" w:hAnsi="Times New Roman" w:cs="Times New Roman"/>
          <w:color w:val="auto"/>
          <w:sz w:val="24"/>
          <w:szCs w:val="24"/>
        </w:rPr>
        <w:lastRenderedPageBreak/>
        <w:t xml:space="preserve">may continue to grow under further cyclic loading, </w:t>
      </w:r>
      <w:r w:rsidR="00FF3F76" w:rsidRPr="007B7E20">
        <w:t>Fig</w:t>
      </w:r>
      <w:r w:rsidR="002E056F">
        <w:t>.</w:t>
      </w:r>
      <w:r w:rsidR="00FF3F76" w:rsidRPr="007B7E20">
        <w:t xml:space="preserve"> </w:t>
      </w:r>
      <w:r w:rsidR="00FF3F76" w:rsidRPr="007B7E20">
        <w:rPr>
          <w:noProof/>
        </w:rPr>
        <w:t>2</w:t>
      </w:r>
      <w:r w:rsidR="005930D9" w:rsidRPr="007B7E20">
        <w:rPr>
          <w:rStyle w:val="fontstyle01"/>
          <w:rFonts w:ascii="Times New Roman" w:hAnsi="Times New Roman" w:cs="Times New Roman"/>
          <w:color w:val="auto"/>
          <w:sz w:val="24"/>
          <w:szCs w:val="24"/>
        </w:rPr>
        <w:t>a</w:t>
      </w:r>
      <w:r w:rsidRPr="007B7E20">
        <w:rPr>
          <w:rStyle w:val="fontstyle01"/>
          <w:rFonts w:ascii="Times New Roman" w:hAnsi="Times New Roman" w:cs="Times New Roman"/>
          <w:color w:val="auto"/>
          <w:sz w:val="24"/>
          <w:szCs w:val="24"/>
        </w:rPr>
        <w:t xml:space="preserve">. </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0"/>
        <w:gridCol w:w="4797"/>
      </w:tblGrid>
      <w:tr w:rsidR="00906BE1" w:rsidRPr="007B7E20" w14:paraId="17D10C5E" w14:textId="77777777" w:rsidTr="00FF7B02">
        <w:tc>
          <w:tcPr>
            <w:tcW w:w="4950" w:type="dxa"/>
            <w:vAlign w:val="center"/>
          </w:tcPr>
          <w:p w14:paraId="263B73DC" w14:textId="77777777" w:rsidR="00FF7B02" w:rsidRPr="007B7E20" w:rsidRDefault="00FF7B02" w:rsidP="009763D3">
            <w:pPr>
              <w:spacing w:line="240" w:lineRule="auto"/>
              <w:jc w:val="center"/>
              <w:rPr>
                <w:rStyle w:val="fontstyle01"/>
                <w:rFonts w:ascii="Times New Roman" w:hAnsi="Times New Roman" w:cs="Times New Roman"/>
                <w:color w:val="auto"/>
                <w:sz w:val="24"/>
                <w:szCs w:val="24"/>
              </w:rPr>
            </w:pPr>
            <w:r w:rsidRPr="007B7E20">
              <w:rPr>
                <w:noProof/>
                <w:lang w:val="it-IT" w:eastAsia="it-IT"/>
              </w:rPr>
              <w:drawing>
                <wp:inline distT="0" distB="0" distL="0" distR="0" wp14:anchorId="42B4F1AC" wp14:editId="613097A5">
                  <wp:extent cx="2979683" cy="2121435"/>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85664" cy="2125693"/>
                          </a:xfrm>
                          <a:prstGeom prst="rect">
                            <a:avLst/>
                          </a:prstGeom>
                          <a:noFill/>
                          <a:ln>
                            <a:noFill/>
                          </a:ln>
                        </pic:spPr>
                      </pic:pic>
                    </a:graphicData>
                  </a:graphic>
                </wp:inline>
              </w:drawing>
            </w:r>
          </w:p>
        </w:tc>
        <w:tc>
          <w:tcPr>
            <w:tcW w:w="4797" w:type="dxa"/>
            <w:vAlign w:val="center"/>
          </w:tcPr>
          <w:p w14:paraId="7EFBAAB6" w14:textId="6E51DC75" w:rsidR="00FF7B02" w:rsidRPr="007B7E20" w:rsidRDefault="00FF7B02" w:rsidP="009763D3">
            <w:pPr>
              <w:spacing w:line="240" w:lineRule="auto"/>
              <w:jc w:val="center"/>
              <w:rPr>
                <w:rStyle w:val="fontstyle01"/>
                <w:rFonts w:ascii="Times New Roman" w:hAnsi="Times New Roman" w:cs="Times New Roman"/>
                <w:color w:val="auto"/>
                <w:sz w:val="24"/>
                <w:szCs w:val="24"/>
              </w:rPr>
            </w:pPr>
            <w:r w:rsidRPr="007B7E20">
              <w:rPr>
                <w:noProof/>
                <w:lang w:val="it-IT" w:eastAsia="it-IT"/>
              </w:rPr>
              <w:drawing>
                <wp:inline distT="0" distB="0" distL="0" distR="0" wp14:anchorId="5583741B" wp14:editId="2F0A1689">
                  <wp:extent cx="1948738" cy="1453101"/>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BEBA8EAE-BF5A-486C-A8C5-ECC9F3942E4B}">
                                <a14:imgProps xmlns:a14="http://schemas.microsoft.com/office/drawing/2010/main">
                                  <a14:imgLayer r:embed="rId12">
                                    <a14:imgEffect>
                                      <a14:sharpenSoften amount="50000"/>
                                    </a14:imgEffect>
                                  </a14:imgLayer>
                                </a14:imgProps>
                              </a:ext>
                            </a:extLst>
                          </a:blip>
                          <a:srcRect l="8208" t="21809" r="76855" b="38593"/>
                          <a:stretch/>
                        </pic:blipFill>
                        <pic:spPr bwMode="auto">
                          <a:xfrm>
                            <a:off x="0" y="0"/>
                            <a:ext cx="1962479" cy="1463347"/>
                          </a:xfrm>
                          <a:prstGeom prst="rect">
                            <a:avLst/>
                          </a:prstGeom>
                          <a:ln>
                            <a:noFill/>
                          </a:ln>
                          <a:extLst>
                            <a:ext uri="{53640926-AAD7-44D8-BBD7-CCE9431645EC}">
                              <a14:shadowObscured xmlns:a14="http://schemas.microsoft.com/office/drawing/2010/main"/>
                            </a:ext>
                          </a:extLst>
                        </pic:spPr>
                      </pic:pic>
                    </a:graphicData>
                  </a:graphic>
                </wp:inline>
              </w:drawing>
            </w:r>
          </w:p>
        </w:tc>
      </w:tr>
      <w:tr w:rsidR="00906BE1" w:rsidRPr="007B7E20" w14:paraId="6E23D538" w14:textId="77777777" w:rsidTr="00FF7B02">
        <w:tc>
          <w:tcPr>
            <w:tcW w:w="4950" w:type="dxa"/>
            <w:vAlign w:val="center"/>
          </w:tcPr>
          <w:p w14:paraId="3B839207" w14:textId="77777777" w:rsidR="00FF7B02" w:rsidRPr="007B7E20" w:rsidRDefault="00FF7B02" w:rsidP="009763D3">
            <w:pPr>
              <w:pStyle w:val="Paragrafoelenco"/>
              <w:spacing w:line="240" w:lineRule="auto"/>
              <w:ind w:left="360"/>
              <w:jc w:val="center"/>
              <w:rPr>
                <w:rStyle w:val="fontstyle01"/>
                <w:rFonts w:ascii="Times New Roman" w:hAnsi="Times New Roman" w:cs="Times New Roman"/>
                <w:color w:val="auto"/>
                <w:sz w:val="24"/>
                <w:szCs w:val="24"/>
              </w:rPr>
            </w:pPr>
            <w:r w:rsidRPr="007B7E20">
              <w:rPr>
                <w:rStyle w:val="fontstyle01"/>
                <w:rFonts w:ascii="Times New Roman" w:hAnsi="Times New Roman" w:cs="Times New Roman"/>
                <w:color w:val="auto"/>
                <w:sz w:val="24"/>
                <w:szCs w:val="24"/>
              </w:rPr>
              <w:t>(a)</w:t>
            </w:r>
          </w:p>
        </w:tc>
        <w:tc>
          <w:tcPr>
            <w:tcW w:w="4797" w:type="dxa"/>
            <w:vAlign w:val="center"/>
          </w:tcPr>
          <w:p w14:paraId="49D43C8D" w14:textId="786ECAAC" w:rsidR="00FF7B02" w:rsidRPr="007B7E20" w:rsidRDefault="00FF7B02" w:rsidP="009763D3">
            <w:pPr>
              <w:pStyle w:val="Paragrafoelenco"/>
              <w:spacing w:line="240" w:lineRule="auto"/>
              <w:ind w:left="360"/>
              <w:jc w:val="center"/>
              <w:rPr>
                <w:rStyle w:val="fontstyle01"/>
                <w:rFonts w:ascii="Times New Roman" w:hAnsi="Times New Roman" w:cs="Times New Roman"/>
                <w:color w:val="auto"/>
                <w:sz w:val="24"/>
                <w:szCs w:val="24"/>
              </w:rPr>
            </w:pPr>
            <w:r w:rsidRPr="007B7E20">
              <w:rPr>
                <w:rStyle w:val="fontstyle01"/>
                <w:rFonts w:ascii="Times New Roman" w:hAnsi="Times New Roman" w:cs="Times New Roman"/>
                <w:color w:val="auto"/>
                <w:sz w:val="24"/>
                <w:szCs w:val="24"/>
              </w:rPr>
              <w:t>(b)</w:t>
            </w:r>
          </w:p>
        </w:tc>
      </w:tr>
    </w:tbl>
    <w:p w14:paraId="470FCF2D" w14:textId="3693665A" w:rsidR="0041193A" w:rsidRPr="007B7E20" w:rsidRDefault="00D757C4" w:rsidP="009763D3">
      <w:pPr>
        <w:pStyle w:val="Didascalia"/>
        <w:jc w:val="center"/>
        <w:rPr>
          <w:b w:val="0"/>
          <w:bCs w:val="0"/>
        </w:rPr>
      </w:pPr>
      <w:bookmarkStart w:id="10" w:name="_Ref122685712"/>
      <w:r w:rsidRPr="007B7E20">
        <w:t>F</w:t>
      </w:r>
      <w:r w:rsidR="002E056F">
        <w:t>IGURE</w:t>
      </w:r>
      <w:r w:rsidRPr="007B7E20">
        <w:t xml:space="preserve"> </w:t>
      </w:r>
      <w:r w:rsidR="00FF3F76" w:rsidRPr="007B7E20">
        <w:rPr>
          <w:noProof/>
        </w:rPr>
        <w:t>2</w:t>
      </w:r>
      <w:bookmarkEnd w:id="10"/>
      <w:r w:rsidRPr="007B7E20">
        <w:t xml:space="preserve"> </w:t>
      </w:r>
      <w:r w:rsidRPr="007B7E20">
        <w:rPr>
          <w:b w:val="0"/>
          <w:bCs w:val="0"/>
        </w:rPr>
        <w:t xml:space="preserve">(a) Fatigue crack initiation mechanism </w:t>
      </w:r>
      <w:r w:rsidR="00606E05" w:rsidRPr="007B7E20">
        <w:rPr>
          <w:b w:val="0"/>
          <w:bCs w:val="0"/>
          <w:noProof/>
        </w:rPr>
        <w:t>[81]</w:t>
      </w:r>
      <w:r w:rsidR="00014F52" w:rsidRPr="007B7E20">
        <w:t>,</w:t>
      </w:r>
      <w:r w:rsidR="00014F52" w:rsidRPr="007B7E20">
        <w:rPr>
          <w:b w:val="0"/>
          <w:bCs w:val="0"/>
        </w:rPr>
        <w:t xml:space="preserve"> </w:t>
      </w:r>
      <w:r w:rsidRPr="007B7E20">
        <w:rPr>
          <w:b w:val="0"/>
          <w:bCs w:val="0"/>
        </w:rPr>
        <w:t>b) schematic illustration of slip band extrusions during a cyclic straining</w:t>
      </w:r>
      <w:r w:rsidR="00D15C77" w:rsidRPr="007B7E20">
        <w:rPr>
          <w:b w:val="0"/>
          <w:bCs w:val="0"/>
        </w:rPr>
        <w:t xml:space="preserve"> </w:t>
      </w:r>
      <w:r w:rsidR="00606E05" w:rsidRPr="007B7E20">
        <w:rPr>
          <w:b w:val="0"/>
          <w:bCs w:val="0"/>
          <w:noProof/>
        </w:rPr>
        <w:t>[88]</w:t>
      </w:r>
    </w:p>
    <w:p w14:paraId="0AF328EB" w14:textId="51F07633" w:rsidR="005930D9" w:rsidRPr="007B7E20" w:rsidRDefault="00EF5C18" w:rsidP="009763D3">
      <w:pPr>
        <w:spacing w:after="0"/>
        <w:rPr>
          <w:rFonts w:ascii="Times-Roman" w:hAnsi="Times-Roman"/>
        </w:rPr>
      </w:pPr>
      <w:r w:rsidRPr="007B7E20">
        <w:rPr>
          <w:rStyle w:val="fontstyle01"/>
          <w:rFonts w:ascii="Times New Roman" w:hAnsi="Times New Roman" w:cs="Times New Roman"/>
          <w:color w:val="auto"/>
          <w:sz w:val="24"/>
          <w:szCs w:val="24"/>
        </w:rPr>
        <w:t xml:space="preserve">From </w:t>
      </w:r>
      <w:r w:rsidR="005930D9" w:rsidRPr="007B7E20">
        <w:rPr>
          <w:rStyle w:val="fontstyle01"/>
          <w:rFonts w:ascii="Times New Roman" w:hAnsi="Times New Roman" w:cs="Times New Roman"/>
          <w:color w:val="auto"/>
          <w:sz w:val="24"/>
          <w:szCs w:val="24"/>
        </w:rPr>
        <w:t xml:space="preserve">a macroscopic point of view, the slip bands produced during cyclic loading result in the formation of extrusion-intrusion pairs that in turn produce surface roughness which could be a direct cause of crack initiation </w:t>
      </w:r>
      <w:r w:rsidR="00FF3F76" w:rsidRPr="007B7E20">
        <w:t>Fig</w:t>
      </w:r>
      <w:r w:rsidR="002E056F">
        <w:t>.</w:t>
      </w:r>
      <w:r w:rsidR="00FF3F76" w:rsidRPr="007B7E20">
        <w:t xml:space="preserve"> </w:t>
      </w:r>
      <w:r w:rsidR="00FF3F76" w:rsidRPr="007B7E20">
        <w:rPr>
          <w:noProof/>
        </w:rPr>
        <w:t>2</w:t>
      </w:r>
      <w:r w:rsidR="005930D9" w:rsidRPr="007B7E20">
        <w:rPr>
          <w:rStyle w:val="fontstyle01"/>
          <w:rFonts w:ascii="Times New Roman" w:hAnsi="Times New Roman" w:cs="Times New Roman"/>
          <w:color w:val="auto"/>
          <w:sz w:val="24"/>
          <w:szCs w:val="24"/>
        </w:rPr>
        <w:t>.</w:t>
      </w:r>
    </w:p>
    <w:p w14:paraId="3D7A1C12" w14:textId="700A8C98" w:rsidR="0041193A" w:rsidRPr="007B7E20" w:rsidRDefault="0041193A" w:rsidP="009763D3">
      <w:pPr>
        <w:spacing w:after="0"/>
      </w:pPr>
      <w:r w:rsidRPr="007B7E20">
        <w:rPr>
          <w:rFonts w:ascii="Times-Roman" w:hAnsi="Times-Roman"/>
        </w:rPr>
        <w:t xml:space="preserve">According to Murakami </w:t>
      </w:r>
      <w:r w:rsidR="00606E05" w:rsidRPr="007B7E20">
        <w:rPr>
          <w:rFonts w:ascii="Times-Roman" w:hAnsi="Times-Roman"/>
          <w:noProof/>
        </w:rPr>
        <w:t>[77]</w:t>
      </w:r>
      <w:r w:rsidRPr="007B7E20">
        <w:rPr>
          <w:rFonts w:ascii="Times-Roman" w:hAnsi="Times-Roman"/>
        </w:rPr>
        <w:t xml:space="preserve">, the fatigue limit can be defined as: </w:t>
      </w:r>
      <w:r w:rsidRPr="007B7E20">
        <w:t xml:space="preserve">‘the threshold stress for crack propagation and not the critical stress for crack initiation’ and the main conclusion, still valid, from the work of Bauschinger </w:t>
      </w:r>
      <w:r w:rsidR="00606E05" w:rsidRPr="007B7E20">
        <w:rPr>
          <w:noProof/>
        </w:rPr>
        <w:t>[83]</w:t>
      </w:r>
      <w:r w:rsidRPr="007B7E20">
        <w:t xml:space="preserve"> and Ewing &amp; Humfrey </w:t>
      </w:r>
      <w:r w:rsidR="00606E05" w:rsidRPr="007B7E20">
        <w:rPr>
          <w:noProof/>
        </w:rPr>
        <w:t>[85]</w:t>
      </w:r>
      <w:r w:rsidRPr="007B7E20">
        <w:t xml:space="preserve"> is that </w:t>
      </w:r>
      <w:r w:rsidR="00AC037B" w:rsidRPr="007B7E20">
        <w:t xml:space="preserve">the </w:t>
      </w:r>
      <w:r w:rsidRPr="007B7E20">
        <w:t>fatigue damage results from the accumulation of many very small irreversible plastic cyclic micro-strains.</w:t>
      </w:r>
    </w:p>
    <w:p w14:paraId="553A0753" w14:textId="5490D1A4" w:rsidR="009C2485" w:rsidRPr="007B7E20" w:rsidRDefault="0041193A" w:rsidP="009763D3">
      <w:pPr>
        <w:spacing w:after="0"/>
      </w:pPr>
      <w:r w:rsidRPr="007B7E20">
        <w:rPr>
          <w:rFonts w:ascii="Times New Roman" w:hAnsi="Times New Roman" w:cs="Times New Roman"/>
        </w:rPr>
        <w:t>Under an energetic point of view, during a fatigue test, by neglecting the possible phase transformations in material (</w:t>
      </w:r>
      <w:r w:rsidR="00AC037B" w:rsidRPr="007B7E20">
        <w:rPr>
          <w:rFonts w:ascii="Times New Roman" w:hAnsi="Times New Roman" w:cs="Times New Roman"/>
        </w:rPr>
        <w:t>i.e.,</w:t>
      </w:r>
      <w:r w:rsidRPr="007B7E20">
        <w:rPr>
          <w:rFonts w:ascii="Times New Roman" w:hAnsi="Times New Roman" w:cs="Times New Roman"/>
        </w:rPr>
        <w:t xml:space="preserve"> shape memory alloys</w:t>
      </w:r>
      <w:r w:rsidR="00AC037B" w:rsidRPr="007B7E20">
        <w:rPr>
          <w:rFonts w:ascii="Times New Roman" w:hAnsi="Times New Roman" w:cs="Times New Roman"/>
        </w:rPr>
        <w:t xml:space="preserve"> or</w:t>
      </w:r>
      <w:r w:rsidRPr="007B7E20">
        <w:rPr>
          <w:rFonts w:ascii="Times New Roman" w:hAnsi="Times New Roman" w:cs="Times New Roman"/>
        </w:rPr>
        <w:t xml:space="preserve"> crystallizable rubbers), two inner heat sources are generated due to mechanical loading: dissipative and </w:t>
      </w:r>
      <w:r w:rsidRPr="007B7E20">
        <w:t xml:space="preserve">thermoelastic sources </w:t>
      </w:r>
      <w:r w:rsidR="00606E05" w:rsidRPr="007B7E20">
        <w:rPr>
          <w:noProof/>
        </w:rPr>
        <w:t>[84]</w:t>
      </w:r>
      <w:r w:rsidRPr="007B7E20">
        <w:t xml:space="preserve">. The </w:t>
      </w:r>
      <w:r w:rsidR="00AC037B" w:rsidRPr="007B7E20">
        <w:t>former</w:t>
      </w:r>
      <w:r w:rsidRPr="007B7E20">
        <w:t xml:space="preserve"> </w:t>
      </w:r>
      <w:r w:rsidR="00DC2288" w:rsidRPr="007B7E20">
        <w:t>produces</w:t>
      </w:r>
      <w:r w:rsidRPr="007B7E20">
        <w:t xml:space="preserve"> the temperature increase of specimen while </w:t>
      </w:r>
      <w:r w:rsidR="00AC037B" w:rsidRPr="007B7E20">
        <w:t>the latter</w:t>
      </w:r>
      <w:r w:rsidRPr="007B7E20">
        <w:t xml:space="preserve"> are reversible and related to thermomechanical coupling phenomena. In Boulanger’s work </w:t>
      </w:r>
      <w:r w:rsidR="00606E05" w:rsidRPr="007B7E20">
        <w:rPr>
          <w:noProof/>
        </w:rPr>
        <w:t>[38]</w:t>
      </w:r>
      <w:r w:rsidRPr="007B7E20">
        <w:t>, the authors analytically separate both thermal contributions</w:t>
      </w:r>
      <w:r w:rsidR="00DC2288" w:rsidRPr="007B7E20">
        <w:t xml:space="preserve"> from each other</w:t>
      </w:r>
      <w:r w:rsidRPr="007B7E20">
        <w:t xml:space="preserve"> in order to </w:t>
      </w:r>
      <w:r w:rsidR="00AC037B" w:rsidRPr="007B7E20">
        <w:t>analyze</w:t>
      </w:r>
      <w:r w:rsidRPr="007B7E20">
        <w:t xml:space="preserve"> separately the influence of fatigue damage on each one. </w:t>
      </w:r>
      <w:r w:rsidRPr="007B7E20">
        <w:rPr>
          <w:rStyle w:val="fontstyle01"/>
          <w:rFonts w:ascii="Times New Roman" w:hAnsi="Times New Roman" w:cs="Times New Roman"/>
          <w:color w:val="auto"/>
          <w:sz w:val="24"/>
          <w:szCs w:val="24"/>
        </w:rPr>
        <w:t xml:space="preserve">Referring to dissipative heat component, it is related to </w:t>
      </w:r>
      <w:r w:rsidRPr="007B7E20">
        <w:t>fatigue damage mechanisms</w:t>
      </w:r>
      <w:r w:rsidR="00A054A1" w:rsidRPr="007B7E20">
        <w:t xml:space="preserve"> </w:t>
      </w:r>
      <w:r w:rsidRPr="007B7E20">
        <w:t xml:space="preserve">due to </w:t>
      </w:r>
      <w:r w:rsidR="00EF5C18" w:rsidRPr="007B7E20">
        <w:t xml:space="preserve">the </w:t>
      </w:r>
      <w:r w:rsidRPr="007B7E20">
        <w:t xml:space="preserve">inelastic/anelastic behavior of </w:t>
      </w:r>
      <w:r w:rsidR="00EF5C18" w:rsidRPr="007B7E20">
        <w:t xml:space="preserve">the </w:t>
      </w:r>
      <w:r w:rsidRPr="007B7E20">
        <w:t>material</w:t>
      </w:r>
      <w:r w:rsidR="00225472" w:rsidRPr="007B7E20">
        <w:t xml:space="preserve"> </w:t>
      </w:r>
      <w:r w:rsidR="00606E05" w:rsidRPr="007B7E20">
        <w:rPr>
          <w:noProof/>
        </w:rPr>
        <w:t>[67, 68]</w:t>
      </w:r>
      <w:r w:rsidRPr="007B7E20">
        <w:t xml:space="preserve">. As discussed before, irreversible plastic deformations are responsible for crack nucleation/growth and propagation and in </w:t>
      </w:r>
      <w:r w:rsidR="00EF5C18" w:rsidRPr="007B7E20">
        <w:t xml:space="preserve">the </w:t>
      </w:r>
      <w:r w:rsidRPr="007B7E20">
        <w:t>presence of macroscopic strains in the material during fatigue tests, the mechanical energy is dissipated in all loading cycles. Graphically, this energy consumption can be represented by a hysteresis loop in the stress-strain curve</w:t>
      </w:r>
      <w:r w:rsidR="00046A1F" w:rsidRPr="007B7E20">
        <w:t xml:space="preserve"> </w:t>
      </w:r>
      <w:r w:rsidR="00606E05" w:rsidRPr="007B7E20">
        <w:rPr>
          <w:noProof/>
        </w:rPr>
        <w:t>[69, 74, 82]</w:t>
      </w:r>
      <w:r w:rsidRPr="007B7E20">
        <w:t xml:space="preserve"> and the area is the measure of</w:t>
      </w:r>
      <w:r w:rsidR="00F91889" w:rsidRPr="007B7E20">
        <w:t xml:space="preserve"> the</w:t>
      </w:r>
      <w:r w:rsidRPr="007B7E20">
        <w:t xml:space="preserve"> </w:t>
      </w:r>
      <w:r w:rsidR="00F91889" w:rsidRPr="007B7E20">
        <w:t xml:space="preserve">dissipated </w:t>
      </w:r>
      <w:r w:rsidRPr="007B7E20">
        <w:t xml:space="preserve">energy. An amount of this energy converts </w:t>
      </w:r>
      <w:r w:rsidR="0050276A" w:rsidRPr="007B7E20">
        <w:t>into</w:t>
      </w:r>
      <w:r w:rsidRPr="007B7E20">
        <w:t xml:space="preserve"> heating, another one remains stored internally to </w:t>
      </w:r>
      <w:r w:rsidRPr="007B7E20">
        <w:lastRenderedPageBreak/>
        <w:t>produce irreversible deformations</w:t>
      </w:r>
      <w:r w:rsidR="00AE4482" w:rsidRPr="007B7E20">
        <w:t xml:space="preserve"> </w:t>
      </w:r>
      <w:r w:rsidR="00606E05" w:rsidRPr="007B7E20">
        <w:rPr>
          <w:noProof/>
        </w:rPr>
        <w:t>[24, 68, 70]</w:t>
      </w:r>
      <w:r w:rsidRPr="007B7E20">
        <w:t xml:space="preserve">. </w:t>
      </w:r>
    </w:p>
    <w:p w14:paraId="4C54805F" w14:textId="38C34F56" w:rsidR="0041193A" w:rsidRPr="007B7E20" w:rsidRDefault="0041193A" w:rsidP="009763D3">
      <w:r w:rsidRPr="007B7E20">
        <w:t xml:space="preserve">By observing </w:t>
      </w:r>
      <w:r w:rsidR="00FF3F76" w:rsidRPr="007B7E20">
        <w:t>Fig</w:t>
      </w:r>
      <w:r w:rsidR="002E056F">
        <w:t>.</w:t>
      </w:r>
      <w:r w:rsidR="00FF3F76" w:rsidRPr="007B7E20">
        <w:t xml:space="preserve"> </w:t>
      </w:r>
      <w:r w:rsidR="00FF3F76" w:rsidRPr="007B7E20">
        <w:rPr>
          <w:noProof/>
        </w:rPr>
        <w:t>3</w:t>
      </w:r>
      <w:r w:rsidRPr="007B7E20">
        <w:t>a, the total power balance according to the first principle of thermodynamics</w:t>
      </w:r>
      <w:r w:rsidR="00F91889" w:rsidRPr="007B7E20">
        <w:t xml:space="preserve"> applied to a body</w:t>
      </w:r>
      <w:r w:rsidR="00FD66FF" w:rsidRPr="007B7E20">
        <w:t xml:space="preserve"> subjected to a mechanical load,</w:t>
      </w:r>
      <w:r w:rsidR="009C2485" w:rsidRPr="007B7E20">
        <w:t xml:space="preserve"> is as follows</w:t>
      </w:r>
      <w:r w:rsidRPr="007B7E20">
        <w:t>:</w:t>
      </w:r>
    </w:p>
    <w:tbl>
      <w:tblPr>
        <w:tblStyle w:val="Grigliatabella"/>
        <w:tblW w:w="9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10"/>
        <w:gridCol w:w="1800"/>
      </w:tblGrid>
      <w:tr w:rsidR="00906BE1" w:rsidRPr="007B7E20" w14:paraId="6EDA0B5A" w14:textId="77777777" w:rsidTr="008F5B25">
        <w:trPr>
          <w:trHeight w:val="432"/>
        </w:trPr>
        <w:tc>
          <w:tcPr>
            <w:tcW w:w="8010" w:type="dxa"/>
          </w:tcPr>
          <w:p w14:paraId="460605C6" w14:textId="575076FE" w:rsidR="009C2485" w:rsidRPr="007B7E20" w:rsidRDefault="00000000" w:rsidP="009763D3">
            <m:oMath>
              <m:acc>
                <m:accPr>
                  <m:chr m:val="̇"/>
                  <m:ctrlPr>
                    <w:rPr>
                      <w:rFonts w:ascii="Cambria Math" w:hAnsi="Cambria Math" w:cs="Times New Roman"/>
                      <w:i/>
                      <w:szCs w:val="24"/>
                    </w:rPr>
                  </m:ctrlPr>
                </m:accPr>
                <m:e>
                  <m:r>
                    <w:rPr>
                      <w:rFonts w:ascii="Cambria Math" w:hAnsi="Cambria Math" w:cs="Times New Roman"/>
                      <w:szCs w:val="24"/>
                    </w:rPr>
                    <m:t>W</m:t>
                  </m:r>
                </m:e>
              </m:acc>
              <m:r>
                <w:rPr>
                  <w:rFonts w:ascii="Cambria Math" w:hAnsi="Cambria Math" w:cs="Times New Roman"/>
                  <w:szCs w:val="24"/>
                </w:rPr>
                <m:t>+</m:t>
              </m:r>
              <m:acc>
                <m:accPr>
                  <m:chr m:val="̇"/>
                  <m:ctrlPr>
                    <w:rPr>
                      <w:rFonts w:ascii="Cambria Math" w:hAnsi="Cambria Math" w:cs="Times New Roman"/>
                      <w:i/>
                      <w:szCs w:val="24"/>
                    </w:rPr>
                  </m:ctrlPr>
                </m:accPr>
                <m:e>
                  <m:r>
                    <w:rPr>
                      <w:rFonts w:ascii="Cambria Math" w:hAnsi="Cambria Math" w:cs="Times New Roman"/>
                      <w:szCs w:val="24"/>
                    </w:rPr>
                    <m:t>Q</m:t>
                  </m:r>
                </m:e>
              </m:acc>
              <m:r>
                <w:rPr>
                  <w:rFonts w:ascii="Cambria Math" w:hAnsi="Cambria Math" w:cs="Times New Roman"/>
                  <w:szCs w:val="24"/>
                </w:rPr>
                <m:t>=</m:t>
              </m:r>
              <m:acc>
                <m:accPr>
                  <m:chr m:val="̇"/>
                  <m:ctrlPr>
                    <w:rPr>
                      <w:rFonts w:ascii="Cambria Math" w:hAnsi="Cambria Math" w:cs="Times New Roman"/>
                      <w:i/>
                      <w:szCs w:val="24"/>
                    </w:rPr>
                  </m:ctrlPr>
                </m:accPr>
                <m:e>
                  <m:r>
                    <w:rPr>
                      <w:rFonts w:ascii="Cambria Math" w:hAnsi="Cambria Math" w:cs="Times New Roman"/>
                      <w:szCs w:val="24"/>
                    </w:rPr>
                    <m:t>U</m:t>
                  </m:r>
                </m:e>
              </m:acc>
              <m:r>
                <w:rPr>
                  <w:rFonts w:ascii="Cambria Math" w:hAnsi="Cambria Math" w:cs="Times New Roman"/>
                  <w:szCs w:val="24"/>
                </w:rPr>
                <m:t>=</m:t>
              </m:r>
              <m:sSub>
                <m:sSubPr>
                  <m:ctrlPr>
                    <w:rPr>
                      <w:rFonts w:ascii="Cambria Math" w:hAnsi="Cambria Math" w:cs="Times New Roman"/>
                      <w:i/>
                      <w:szCs w:val="24"/>
                    </w:rPr>
                  </m:ctrlPr>
                </m:sSubPr>
                <m:e>
                  <m:acc>
                    <m:accPr>
                      <m:chr m:val="̇"/>
                      <m:ctrlPr>
                        <w:rPr>
                          <w:rFonts w:ascii="Cambria Math" w:hAnsi="Cambria Math" w:cs="Times New Roman"/>
                          <w:i/>
                          <w:szCs w:val="24"/>
                        </w:rPr>
                      </m:ctrlPr>
                    </m:accPr>
                    <m:e>
                      <m:r>
                        <w:rPr>
                          <w:rFonts w:ascii="Cambria Math" w:hAnsi="Cambria Math" w:cs="Times New Roman"/>
                          <w:szCs w:val="24"/>
                        </w:rPr>
                        <m:t>E</m:t>
                      </m:r>
                    </m:e>
                  </m:acc>
                </m:e>
                <m:sub>
                  <m:r>
                    <w:rPr>
                      <w:rFonts w:ascii="Cambria Math" w:hAnsi="Cambria Math" w:cs="Times New Roman"/>
                      <w:szCs w:val="24"/>
                    </w:rPr>
                    <m:t>rev</m:t>
                  </m:r>
                </m:sub>
              </m:sSub>
              <m:r>
                <w:rPr>
                  <w:rFonts w:ascii="Cambria Math" w:hAnsi="Cambria Math" w:cs="Times New Roman"/>
                  <w:szCs w:val="24"/>
                </w:rPr>
                <m:t>+</m:t>
              </m:r>
              <m:sSub>
                <m:sSubPr>
                  <m:ctrlPr>
                    <w:rPr>
                      <w:rFonts w:ascii="Cambria Math" w:hAnsi="Cambria Math" w:cs="Times New Roman"/>
                      <w:i/>
                      <w:szCs w:val="24"/>
                    </w:rPr>
                  </m:ctrlPr>
                </m:sSubPr>
                <m:e>
                  <m:acc>
                    <m:accPr>
                      <m:chr m:val="̇"/>
                      <m:ctrlPr>
                        <w:rPr>
                          <w:rFonts w:ascii="Cambria Math" w:hAnsi="Cambria Math" w:cs="Times New Roman"/>
                          <w:i/>
                          <w:szCs w:val="24"/>
                        </w:rPr>
                      </m:ctrlPr>
                    </m:accPr>
                    <m:e>
                      <m:r>
                        <w:rPr>
                          <w:rFonts w:ascii="Cambria Math" w:hAnsi="Cambria Math" w:cs="Times New Roman"/>
                          <w:szCs w:val="24"/>
                        </w:rPr>
                        <m:t>E</m:t>
                      </m:r>
                    </m:e>
                  </m:acc>
                </m:e>
                <m:sub>
                  <m:r>
                    <w:rPr>
                      <w:rFonts w:ascii="Cambria Math" w:hAnsi="Cambria Math" w:cs="Times New Roman"/>
                      <w:szCs w:val="24"/>
                    </w:rPr>
                    <m:t>d</m:t>
                  </m:r>
                </m:sub>
              </m:sSub>
              <m:r>
                <w:rPr>
                  <w:rFonts w:ascii="Cambria Math" w:hAnsi="Cambria Math" w:cs="Times New Roman"/>
                  <w:szCs w:val="24"/>
                </w:rPr>
                <m:t>+</m:t>
              </m:r>
              <m:sSub>
                <m:sSubPr>
                  <m:ctrlPr>
                    <w:rPr>
                      <w:rFonts w:ascii="Cambria Math" w:hAnsi="Cambria Math" w:cs="Times New Roman"/>
                      <w:i/>
                      <w:szCs w:val="24"/>
                    </w:rPr>
                  </m:ctrlPr>
                </m:sSubPr>
                <m:e>
                  <m:acc>
                    <m:accPr>
                      <m:chr m:val="̇"/>
                      <m:ctrlPr>
                        <w:rPr>
                          <w:rFonts w:ascii="Cambria Math" w:hAnsi="Cambria Math" w:cs="Times New Roman"/>
                          <w:i/>
                          <w:szCs w:val="24"/>
                        </w:rPr>
                      </m:ctrlPr>
                    </m:accPr>
                    <m:e>
                      <m:r>
                        <w:rPr>
                          <w:rFonts w:ascii="Cambria Math" w:hAnsi="Cambria Math" w:cs="Times New Roman"/>
                          <w:szCs w:val="24"/>
                        </w:rPr>
                        <m:t>E</m:t>
                      </m:r>
                    </m:e>
                  </m:acc>
                </m:e>
                <m:sub>
                  <m:r>
                    <w:rPr>
                      <w:rFonts w:ascii="Cambria Math" w:hAnsi="Cambria Math" w:cs="Times New Roman"/>
                      <w:szCs w:val="24"/>
                    </w:rPr>
                    <m:t>s</m:t>
                  </m:r>
                </m:sub>
              </m:sSub>
            </m:oMath>
            <w:r w:rsidR="009C2485" w:rsidRPr="007B7E20">
              <w:rPr>
                <w:rFonts w:ascii="Times New Roman" w:hAnsi="Times New Roman" w:cs="Times New Roman"/>
                <w:szCs w:val="24"/>
              </w:rPr>
              <w:t xml:space="preserve"> </w:t>
            </w:r>
          </w:p>
        </w:tc>
        <w:tc>
          <w:tcPr>
            <w:tcW w:w="1800" w:type="dxa"/>
          </w:tcPr>
          <w:p w14:paraId="701849F4" w14:textId="47289197" w:rsidR="009C2485" w:rsidRPr="007B7E20" w:rsidRDefault="009C2485" w:rsidP="009763D3">
            <w:pPr>
              <w:jc w:val="right"/>
            </w:pPr>
            <w:r w:rsidRPr="007B7E20">
              <w:t>(</w:t>
            </w:r>
            <w:r w:rsidR="00DD1AD7" w:rsidRPr="007B7E20">
              <w:t>1</w:t>
            </w:r>
            <w:r w:rsidRPr="007B7E20">
              <w:t>)</w:t>
            </w:r>
          </w:p>
        </w:tc>
      </w:tr>
    </w:tbl>
    <w:p w14:paraId="0E3781A7" w14:textId="63BEF93C" w:rsidR="008F5B25" w:rsidRPr="007B7E20" w:rsidRDefault="0041193A" w:rsidP="009763D3">
      <w:pPr>
        <w:rPr>
          <w:rStyle w:val="fontstyle01"/>
          <w:rFonts w:ascii="Times New Roman" w:hAnsi="Times New Roman" w:cs="Times New Roman"/>
          <w:color w:val="auto"/>
          <w:sz w:val="24"/>
          <w:szCs w:val="24"/>
        </w:rPr>
      </w:pPr>
      <w:r w:rsidRPr="007B7E20">
        <w:t xml:space="preserve">where </w:t>
      </w:r>
      <m:oMath>
        <m:acc>
          <m:accPr>
            <m:chr m:val="̇"/>
            <m:ctrlPr>
              <w:rPr>
                <w:rFonts w:ascii="Cambria Math" w:hAnsi="Cambria Math"/>
                <w:i/>
              </w:rPr>
            </m:ctrlPr>
          </m:accPr>
          <m:e>
            <m:r>
              <w:rPr>
                <w:rFonts w:ascii="Cambria Math" w:hAnsi="Cambria Math"/>
              </w:rPr>
              <m:t>W</m:t>
            </m:r>
          </m:e>
        </m:acc>
      </m:oMath>
      <w:r w:rsidRPr="007B7E20">
        <w:t xml:space="preserve"> is the rate of total work energy supplied to the material, </w:t>
      </w:r>
      <m:oMath>
        <m:acc>
          <m:accPr>
            <m:chr m:val="̇"/>
            <m:ctrlPr>
              <w:rPr>
                <w:rFonts w:ascii="Cambria Math" w:hAnsi="Cambria Math"/>
                <w:i/>
              </w:rPr>
            </m:ctrlPr>
          </m:accPr>
          <m:e>
            <m:r>
              <w:rPr>
                <w:rFonts w:ascii="Cambria Math" w:hAnsi="Cambria Math"/>
              </w:rPr>
              <m:t>Q</m:t>
            </m:r>
          </m:e>
        </m:acc>
      </m:oMath>
      <w:r w:rsidRPr="007B7E20">
        <w:t xml:space="preserve"> is </w:t>
      </w:r>
      <w:r w:rsidR="00EF5C18" w:rsidRPr="007B7E20">
        <w:t xml:space="preserve">the </w:t>
      </w:r>
      <w:r w:rsidRPr="007B7E20">
        <w:t xml:space="preserve">rate of the heat exchanged with </w:t>
      </w:r>
      <w:r w:rsidR="00EF5C18" w:rsidRPr="007B7E20">
        <w:t xml:space="preserve">the </w:t>
      </w:r>
      <w:r w:rsidRPr="007B7E20">
        <w:t xml:space="preserve">environment and </w:t>
      </w:r>
      <m:oMath>
        <m:acc>
          <m:accPr>
            <m:chr m:val="̇"/>
            <m:ctrlPr>
              <w:rPr>
                <w:rFonts w:ascii="Cambria Math" w:hAnsi="Cambria Math"/>
                <w:i/>
              </w:rPr>
            </m:ctrlPr>
          </m:accPr>
          <m:e>
            <m:r>
              <w:rPr>
                <w:rFonts w:ascii="Cambria Math" w:hAnsi="Cambria Math"/>
              </w:rPr>
              <m:t>U</m:t>
            </m:r>
          </m:e>
        </m:acc>
      </m:oMath>
      <w:r w:rsidRPr="007B7E20">
        <w:t xml:space="preserve"> is the internal energy variation from </w:t>
      </w:r>
      <w:r w:rsidR="00EF5C18" w:rsidRPr="007B7E20">
        <w:t xml:space="preserve">the </w:t>
      </w:r>
      <w:r w:rsidRPr="007B7E20">
        <w:t xml:space="preserve">initial to </w:t>
      </w:r>
      <w:r w:rsidR="00EF5C18" w:rsidRPr="007B7E20">
        <w:t xml:space="preserve">the </w:t>
      </w:r>
      <w:r w:rsidRPr="007B7E20">
        <w:t xml:space="preserve">end of the test.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rev</m:t>
            </m:r>
          </m:sub>
        </m:sSub>
      </m:oMath>
      <w:r w:rsidRPr="007B7E20">
        <w:t xml:space="preserve"> is the power of reversible energy variations, while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d</m:t>
            </m:r>
          </m:sub>
        </m:sSub>
      </m:oMath>
      <w:r w:rsidRPr="007B7E20">
        <w:t xml:space="preserve"> is the portion of supplied mechanical power that converts in heating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m:t>
            </m:r>
          </m:sub>
        </m:sSub>
      </m:oMath>
      <w:r w:rsidRPr="007B7E20">
        <w:t xml:space="preserve"> is the rate of internal energy </w:t>
      </w:r>
      <w:r w:rsidR="00EF5C18" w:rsidRPr="007B7E20">
        <w:t xml:space="preserve">that </w:t>
      </w:r>
      <w:r w:rsidRPr="007B7E20">
        <w:t xml:space="preserve">does not convert in heating. The sum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d</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m:t>
            </m:r>
          </m:sub>
        </m:sSub>
      </m:oMath>
      <w:r w:rsidRPr="007B7E20">
        <w:t xml:space="preserve"> corresponds to the rate of irreversible energy variations that are related to the fatigue damage. Different techniques derived </w:t>
      </w:r>
      <w:r w:rsidRPr="007B7E20">
        <w:rPr>
          <w:rStyle w:val="fontstyle01"/>
          <w:rFonts w:ascii="Times New Roman" w:hAnsi="Times New Roman" w:cs="Times New Roman"/>
          <w:color w:val="auto"/>
          <w:sz w:val="24"/>
          <w:szCs w:val="24"/>
        </w:rPr>
        <w:t xml:space="preserve">it indirectly by considering the difference between the mechanical energy </w:t>
      </w:r>
      <m:oMath>
        <m:r>
          <w:rPr>
            <w:rStyle w:val="fontstyle01"/>
            <w:rFonts w:ascii="Cambria Math" w:hAnsi="Cambria Math" w:cs="Times New Roman"/>
            <w:color w:val="auto"/>
            <w:sz w:val="24"/>
            <w:szCs w:val="24"/>
          </w:rPr>
          <m:t>(</m:t>
        </m:r>
        <m:acc>
          <m:accPr>
            <m:chr m:val="̇"/>
            <m:ctrlPr>
              <w:rPr>
                <w:rFonts w:ascii="Cambria Math" w:hAnsi="Cambria Math"/>
                <w:i/>
              </w:rPr>
            </m:ctrlPr>
          </m:accPr>
          <m:e>
            <m:r>
              <w:rPr>
                <w:rFonts w:ascii="Cambria Math" w:hAnsi="Cambria Math"/>
              </w:rPr>
              <m:t>W</m:t>
            </m:r>
          </m:e>
        </m:acc>
      </m:oMath>
      <w:r w:rsidRPr="007B7E20">
        <w:t>)</w:t>
      </w:r>
      <w:r w:rsidRPr="007B7E20">
        <w:rPr>
          <w:rStyle w:val="fontstyle01"/>
          <w:rFonts w:ascii="Times New Roman" w:hAnsi="Times New Roman" w:cs="Times New Roman"/>
          <w:color w:val="auto"/>
          <w:sz w:val="24"/>
          <w:szCs w:val="24"/>
        </w:rPr>
        <w:t xml:space="preserve"> and the energy released as heat </w:t>
      </w:r>
      <m:oMath>
        <m:r>
          <w:rPr>
            <w:rStyle w:val="fontstyle01"/>
            <w:rFonts w:ascii="Cambria Math" w:hAnsi="Cambria Math" w:cs="Times New Roman"/>
            <w:color w:val="auto"/>
            <w:sz w:val="24"/>
            <w:szCs w:val="24"/>
          </w:rPr>
          <m:t>(</m:t>
        </m:r>
        <m:acc>
          <m:accPr>
            <m:chr m:val="̇"/>
            <m:ctrlPr>
              <w:rPr>
                <w:rFonts w:ascii="Cambria Math" w:hAnsi="Cambria Math"/>
                <w:i/>
              </w:rPr>
            </m:ctrlPr>
          </m:accPr>
          <m:e>
            <m:r>
              <w:rPr>
                <w:rFonts w:ascii="Cambria Math" w:hAnsi="Cambria Math"/>
              </w:rPr>
              <m:t>Q</m:t>
            </m:r>
          </m:e>
        </m:acc>
      </m:oMath>
      <w:r w:rsidRPr="007B7E20">
        <w:rPr>
          <w:rStyle w:val="fontstyle01"/>
          <w:rFonts w:ascii="Times New Roman" w:hAnsi="Times New Roman" w:cs="Times New Roman"/>
          <w:color w:val="auto"/>
          <w:sz w:val="24"/>
          <w:szCs w:val="24"/>
        </w:rPr>
        <w:t xml:space="preserve"> ) </w:t>
      </w:r>
      <w:r w:rsidR="00606E05" w:rsidRPr="007B7E20">
        <w:rPr>
          <w:rStyle w:val="fontstyle01"/>
          <w:rFonts w:ascii="Times New Roman" w:hAnsi="Times New Roman" w:cs="Times New Roman"/>
          <w:noProof/>
          <w:color w:val="auto"/>
          <w:sz w:val="24"/>
          <w:szCs w:val="24"/>
        </w:rPr>
        <w:t>[70]</w:t>
      </w:r>
      <w:r w:rsidRPr="007B7E20">
        <w:rPr>
          <w:rStyle w:val="fontstyle01"/>
          <w:rFonts w:ascii="Times New Roman" w:hAnsi="Times New Roman" w:cs="Times New Roman"/>
          <w:color w:val="auto"/>
          <w:sz w:val="24"/>
          <w:szCs w:val="24"/>
        </w:rPr>
        <w:t xml:space="preserve">. </w:t>
      </w:r>
    </w:p>
    <w:p w14:paraId="1864F44A" w14:textId="56257CD2" w:rsidR="0041193A" w:rsidRPr="007B7E20" w:rsidRDefault="0041193A" w:rsidP="009763D3">
      <w:pPr>
        <w:rPr>
          <w:rStyle w:val="fontstyle01"/>
          <w:rFonts w:asciiTheme="majorBidi" w:hAnsiTheme="majorBidi"/>
          <w:color w:val="auto"/>
          <w:sz w:val="24"/>
          <w:szCs w:val="28"/>
        </w:rPr>
      </w:pPr>
      <w:r w:rsidRPr="007B7E20">
        <w:rPr>
          <w:rStyle w:val="fontstyle01"/>
          <w:rFonts w:ascii="Times New Roman" w:hAnsi="Times New Roman" w:cs="Times New Roman"/>
          <w:color w:val="auto"/>
          <w:sz w:val="24"/>
          <w:szCs w:val="24"/>
        </w:rPr>
        <w:t xml:space="preserve">Stress-strain hysteresis behavior in metals is dependent on the micro-mechanisms which dissipate energy during cyclic deformation. These processes determine a lag in the response of the material </w:t>
      </w:r>
      <w:r w:rsidR="008F5B25" w:rsidRPr="007B7E20">
        <w:rPr>
          <w:rStyle w:val="fontstyle01"/>
          <w:rFonts w:ascii="Times New Roman" w:hAnsi="Times New Roman" w:cs="Times New Roman"/>
          <w:color w:val="auto"/>
          <w:sz w:val="24"/>
          <w:szCs w:val="24"/>
        </w:rPr>
        <w:t xml:space="preserve">(strain) </w:t>
      </w:r>
      <w:r w:rsidRPr="007B7E20">
        <w:rPr>
          <w:rStyle w:val="fontstyle01"/>
          <w:rFonts w:ascii="Times New Roman" w:hAnsi="Times New Roman" w:cs="Times New Roman"/>
          <w:color w:val="auto"/>
          <w:sz w:val="24"/>
          <w:szCs w:val="24"/>
        </w:rPr>
        <w:t xml:space="preserve">to </w:t>
      </w:r>
      <w:r w:rsidR="008F5B25" w:rsidRPr="007B7E20">
        <w:rPr>
          <w:rStyle w:val="fontstyle01"/>
          <w:rFonts w:ascii="Times New Roman" w:hAnsi="Times New Roman" w:cs="Times New Roman"/>
          <w:color w:val="auto"/>
          <w:sz w:val="24"/>
          <w:szCs w:val="24"/>
        </w:rPr>
        <w:t>an applied force</w:t>
      </w:r>
      <w:r w:rsidRPr="007B7E20">
        <w:rPr>
          <w:rStyle w:val="fontstyle01"/>
          <w:rFonts w:ascii="Times New Roman" w:hAnsi="Times New Roman" w:cs="Times New Roman"/>
          <w:color w:val="auto"/>
          <w:sz w:val="24"/>
          <w:szCs w:val="24"/>
        </w:rPr>
        <w:t xml:space="preserve"> (</w:t>
      </w:r>
      <w:r w:rsidR="008F5B25" w:rsidRPr="007B7E20">
        <w:rPr>
          <w:rStyle w:val="fontstyle01"/>
          <w:rFonts w:ascii="Times New Roman" w:hAnsi="Times New Roman" w:cs="Times New Roman"/>
          <w:color w:val="auto"/>
          <w:sz w:val="24"/>
          <w:szCs w:val="24"/>
        </w:rPr>
        <w:t xml:space="preserve">or </w:t>
      </w:r>
      <w:r w:rsidRPr="007B7E20">
        <w:rPr>
          <w:rStyle w:val="fontstyle01"/>
          <w:rFonts w:ascii="Times New Roman" w:hAnsi="Times New Roman" w:cs="Times New Roman"/>
          <w:color w:val="auto"/>
          <w:sz w:val="24"/>
          <w:szCs w:val="24"/>
        </w:rPr>
        <w:t xml:space="preserve">stress) during cyclic deformation </w:t>
      </w:r>
      <w:r w:rsidR="00606E05" w:rsidRPr="007B7E20">
        <w:rPr>
          <w:rStyle w:val="fontstyle01"/>
          <w:rFonts w:ascii="Times New Roman" w:hAnsi="Times New Roman" w:cs="Times New Roman"/>
          <w:noProof/>
          <w:color w:val="auto"/>
          <w:sz w:val="24"/>
          <w:szCs w:val="24"/>
        </w:rPr>
        <w:t>[82]</w:t>
      </w:r>
      <w:r w:rsidR="000C7AAB" w:rsidRPr="007B7E20">
        <w:rPr>
          <w:rStyle w:val="fontstyle01"/>
          <w:rFonts w:ascii="Times New Roman" w:hAnsi="Times New Roman" w:cs="Times New Roman"/>
          <w:color w:val="auto"/>
          <w:sz w:val="24"/>
          <w:szCs w:val="24"/>
        </w:rPr>
        <w:t xml:space="preserve"> </w:t>
      </w:r>
      <w:r w:rsidRPr="007B7E20">
        <w:rPr>
          <w:rStyle w:val="fontstyle01"/>
          <w:rFonts w:ascii="Times New Roman" w:hAnsi="Times New Roman" w:cs="Times New Roman"/>
          <w:color w:val="auto"/>
          <w:sz w:val="24"/>
          <w:szCs w:val="24"/>
        </w:rPr>
        <w:t>and then the</w:t>
      </w:r>
      <w:r w:rsidR="00D37BAB" w:rsidRPr="007B7E20">
        <w:rPr>
          <w:rStyle w:val="fontstyle01"/>
          <w:rFonts w:ascii="Times New Roman" w:hAnsi="Times New Roman" w:cs="Times New Roman"/>
          <w:color w:val="auto"/>
          <w:sz w:val="24"/>
          <w:szCs w:val="24"/>
        </w:rPr>
        <w:t xml:space="preserve"> appearance of the</w:t>
      </w:r>
      <w:r w:rsidRPr="007B7E20">
        <w:rPr>
          <w:rStyle w:val="fontstyle01"/>
          <w:rFonts w:ascii="Times New Roman" w:hAnsi="Times New Roman" w:cs="Times New Roman"/>
          <w:color w:val="auto"/>
          <w:sz w:val="24"/>
          <w:szCs w:val="24"/>
        </w:rPr>
        <w:t xml:space="preserve"> hysteresis loop is explained. </w:t>
      </w:r>
      <w:r w:rsidRPr="007B7E20">
        <w:t xml:space="preserve">The ability of materials to dispel energy by internal adjustments is referred to as damping </w:t>
      </w:r>
      <w:r w:rsidR="00606E05" w:rsidRPr="007B7E20">
        <w:rPr>
          <w:rStyle w:val="fontstyle01"/>
          <w:rFonts w:ascii="Times New Roman" w:hAnsi="Times New Roman" w:cs="Times New Roman"/>
          <w:noProof/>
          <w:color w:val="auto"/>
          <w:sz w:val="24"/>
          <w:szCs w:val="24"/>
        </w:rPr>
        <w:t>[69]</w:t>
      </w:r>
      <w:r w:rsidRPr="007B7E20">
        <w:rPr>
          <w:rStyle w:val="fontstyle01"/>
          <w:rFonts w:ascii="Times New Roman" w:hAnsi="Times New Roman" w:cs="Times New Roman"/>
          <w:color w:val="auto"/>
          <w:sz w:val="24"/>
          <w:szCs w:val="24"/>
        </w:rPr>
        <w:t xml:space="preserve">. </w:t>
      </w:r>
    </w:p>
    <w:p w14:paraId="35A6F6A8" w14:textId="1360591F" w:rsidR="0041193A" w:rsidRDefault="0041193A" w:rsidP="009763D3">
      <w:pPr>
        <w:rPr>
          <w:rStyle w:val="fontstyle01"/>
          <w:rFonts w:ascii="Times New Roman" w:hAnsi="Times New Roman" w:cs="Times New Roman"/>
          <w:color w:val="auto"/>
          <w:sz w:val="24"/>
          <w:szCs w:val="24"/>
        </w:rPr>
      </w:pPr>
      <w:r w:rsidRPr="007B7E20">
        <w:rPr>
          <w:rStyle w:val="fontstyle01"/>
          <w:rFonts w:ascii="Times New Roman" w:hAnsi="Times New Roman" w:cs="Times New Roman"/>
          <w:color w:val="auto"/>
          <w:sz w:val="24"/>
          <w:szCs w:val="24"/>
        </w:rPr>
        <w:t xml:space="preserve">A sketch </w:t>
      </w:r>
      <w:r w:rsidRPr="007B7E20">
        <w:t xml:space="preserve">of </w:t>
      </w:r>
      <w:r w:rsidR="00EF5C18" w:rsidRPr="007B7E20">
        <w:t xml:space="preserve">the </w:t>
      </w:r>
      <w:r w:rsidRPr="007B7E20">
        <w:t xml:space="preserve">specimen in </w:t>
      </w:r>
      <w:r w:rsidR="00FF3F76" w:rsidRPr="007B7E20">
        <w:t>Fig</w:t>
      </w:r>
      <w:r w:rsidR="002E056F">
        <w:t>.</w:t>
      </w:r>
      <w:r w:rsidR="00FF3F76" w:rsidRPr="007B7E20">
        <w:t xml:space="preserve"> </w:t>
      </w:r>
      <w:r w:rsidR="00FF3F76" w:rsidRPr="007B7E20">
        <w:rPr>
          <w:noProof/>
        </w:rPr>
        <w:t>3</w:t>
      </w:r>
      <w:r w:rsidRPr="007B7E20">
        <w:t xml:space="preserve">a </w:t>
      </w:r>
      <w:r w:rsidR="009C6988" w:rsidRPr="007B7E20">
        <w:t xml:space="preserve">shows </w:t>
      </w:r>
      <w:r w:rsidRPr="007B7E20">
        <w:t xml:space="preserve">the dissipative </w:t>
      </w:r>
      <w:r w:rsidR="009C6988" w:rsidRPr="007B7E20">
        <w:t xml:space="preserve">powers </w:t>
      </w:r>
      <w:r w:rsidRPr="007B7E20">
        <w:t xml:space="preserve">involved in fatigue processes. </w:t>
      </w:r>
      <w:r w:rsidRPr="007B7E20">
        <w:rPr>
          <w:rStyle w:val="fontstyle01"/>
          <w:rFonts w:ascii="Times New Roman" w:hAnsi="Times New Roman" w:cs="Times New Roman"/>
          <w:color w:val="auto"/>
          <w:sz w:val="24"/>
          <w:szCs w:val="24"/>
        </w:rPr>
        <w:t>As the temperature is a sentinel of inner heat sources produced by cyclic loading, different authors dealt with the study of thermal signature associated with reversible and irreversible heat sources</w:t>
      </w:r>
      <w:r w:rsidR="00556F6D" w:rsidRPr="007B7E20">
        <w:rPr>
          <w:rStyle w:val="fontstyle01"/>
          <w:rFonts w:ascii="Times New Roman" w:hAnsi="Times New Roman" w:cs="Times New Roman"/>
          <w:color w:val="auto"/>
          <w:sz w:val="24"/>
          <w:szCs w:val="24"/>
        </w:rPr>
        <w:t xml:space="preserve"> </w:t>
      </w:r>
      <w:r w:rsidR="00606E05" w:rsidRPr="007B7E20">
        <w:rPr>
          <w:rStyle w:val="fontstyle01"/>
          <w:rFonts w:ascii="Times New Roman" w:hAnsi="Times New Roman" w:cs="Times New Roman"/>
          <w:noProof/>
          <w:color w:val="auto"/>
          <w:sz w:val="24"/>
          <w:szCs w:val="24"/>
        </w:rPr>
        <w:t>[15-18, 20-27, 29, 31, 32, 34-46, 49, 59]</w:t>
      </w:r>
      <w:r w:rsidRPr="007B7E20">
        <w:rPr>
          <w:rStyle w:val="fontstyle01"/>
          <w:rFonts w:ascii="Times New Roman" w:hAnsi="Times New Roman" w:cs="Times New Roman"/>
          <w:color w:val="auto"/>
          <w:sz w:val="24"/>
          <w:szCs w:val="24"/>
        </w:rPr>
        <w:t>,</w:t>
      </w:r>
      <w:r w:rsidR="004D5AF9" w:rsidRPr="007B7E20">
        <w:rPr>
          <w:rStyle w:val="fontstyle01"/>
          <w:rFonts w:ascii="Times New Roman" w:hAnsi="Times New Roman" w:cs="Times New Roman"/>
          <w:color w:val="auto"/>
          <w:sz w:val="24"/>
          <w:szCs w:val="24"/>
        </w:rPr>
        <w:t xml:space="preserve"> </w:t>
      </w:r>
      <w:r w:rsidR="00FF3F76" w:rsidRPr="007B7E20">
        <w:t>Fig</w:t>
      </w:r>
      <w:r w:rsidR="002E056F">
        <w:t>.</w:t>
      </w:r>
      <w:r w:rsidR="00FF3F76" w:rsidRPr="007B7E20">
        <w:t xml:space="preserve"> </w:t>
      </w:r>
      <w:r w:rsidR="00FF3F76" w:rsidRPr="007B7E20">
        <w:rPr>
          <w:noProof/>
        </w:rPr>
        <w:t>3</w:t>
      </w:r>
      <w:r w:rsidRPr="007B7E20">
        <w:t>b</w:t>
      </w:r>
      <w:r w:rsidRPr="007B7E20">
        <w:rPr>
          <w:rStyle w:val="fontstyle01"/>
          <w:rFonts w:ascii="Times New Roman" w:hAnsi="Times New Roman" w:cs="Times New Roman"/>
          <w:color w:val="auto"/>
          <w:sz w:val="24"/>
          <w:szCs w:val="24"/>
        </w:rPr>
        <w:t xml:space="preserve"> (the quantities </w:t>
      </w:r>
      <m:oMath>
        <m:sSub>
          <m:sSubPr>
            <m:ctrlPr>
              <w:rPr>
                <w:rStyle w:val="fontstyle01"/>
                <w:rFonts w:ascii="Cambria Math" w:hAnsi="Cambria Math" w:cs="Times New Roman"/>
                <w:i/>
                <w:color w:val="auto"/>
                <w:sz w:val="24"/>
                <w:szCs w:val="24"/>
              </w:rPr>
            </m:ctrlPr>
          </m:sSubPr>
          <m:e>
            <m:r>
              <w:rPr>
                <w:rStyle w:val="fontstyle01"/>
                <w:rFonts w:ascii="Cambria Math" w:hAnsi="Cambria Math" w:cs="Times New Roman"/>
                <w:color w:val="auto"/>
                <w:sz w:val="24"/>
                <w:szCs w:val="24"/>
              </w:rPr>
              <m:t>∆θ</m:t>
            </m:r>
          </m:e>
          <m:sub>
            <m:r>
              <w:rPr>
                <w:rStyle w:val="fontstyle01"/>
                <w:rFonts w:ascii="Cambria Math" w:hAnsi="Cambria Math" w:cs="Times New Roman"/>
                <w:color w:val="auto"/>
                <w:sz w:val="24"/>
                <w:szCs w:val="24"/>
              </w:rPr>
              <m:t>E</m:t>
            </m:r>
          </m:sub>
        </m:sSub>
        <m:r>
          <w:rPr>
            <w:rStyle w:val="fontstyle01"/>
            <w:rFonts w:ascii="Cambria Math" w:hAnsi="Cambria Math" w:cs="Times New Roman"/>
            <w:color w:val="auto"/>
            <w:sz w:val="24"/>
            <w:szCs w:val="24"/>
          </w:rPr>
          <m:t>,</m:t>
        </m:r>
        <m:sSub>
          <m:sSubPr>
            <m:ctrlPr>
              <w:rPr>
                <w:rStyle w:val="fontstyle01"/>
                <w:rFonts w:ascii="Cambria Math" w:hAnsi="Cambria Math" w:cs="Times New Roman"/>
                <w:i/>
                <w:color w:val="auto"/>
                <w:sz w:val="24"/>
                <w:szCs w:val="24"/>
              </w:rPr>
            </m:ctrlPr>
          </m:sSubPr>
          <m:e>
            <m:r>
              <w:rPr>
                <w:rStyle w:val="fontstyle01"/>
                <w:rFonts w:ascii="Cambria Math" w:hAnsi="Cambria Math" w:cs="Times New Roman"/>
                <w:color w:val="auto"/>
                <w:sz w:val="24"/>
                <w:szCs w:val="24"/>
              </w:rPr>
              <m:t>∆θ</m:t>
            </m:r>
          </m:e>
          <m:sub>
            <m:r>
              <w:rPr>
                <w:rStyle w:val="fontstyle01"/>
                <w:rFonts w:ascii="Cambria Math" w:hAnsi="Cambria Math" w:cs="Times New Roman"/>
                <w:color w:val="auto"/>
                <w:sz w:val="24"/>
                <w:szCs w:val="24"/>
              </w:rPr>
              <m:t>D</m:t>
            </m:r>
          </m:sub>
        </m:sSub>
      </m:oMath>
      <w:r w:rsidRPr="007B7E20">
        <w:rPr>
          <w:rStyle w:val="fontstyle01"/>
          <w:rFonts w:ascii="Times New Roman" w:hAnsi="Times New Roman" w:cs="Times New Roman"/>
          <w:color w:val="auto"/>
          <w:sz w:val="24"/>
          <w:szCs w:val="24"/>
        </w:rPr>
        <w:t xml:space="preserve"> are respectively the phase lags due to thermal diffusion, of first harmonic and second harmonic and </w:t>
      </w:r>
      <m:oMath>
        <m:r>
          <w:rPr>
            <w:rStyle w:val="fontstyle01"/>
            <w:rFonts w:ascii="Cambria Math" w:hAnsi="Cambria Math" w:cs="Times New Roman"/>
            <w:color w:val="auto"/>
            <w:sz w:val="24"/>
            <w:szCs w:val="24"/>
          </w:rPr>
          <m:t>∆θ</m:t>
        </m:r>
      </m:oMath>
      <w:r w:rsidRPr="007B7E20">
        <w:rPr>
          <w:rStyle w:val="fontstyle01"/>
          <w:rFonts w:ascii="Times New Roman" w:hAnsi="Times New Roman" w:cs="Times New Roman"/>
          <w:color w:val="auto"/>
          <w:sz w:val="24"/>
          <w:szCs w:val="24"/>
        </w:rPr>
        <w:t xml:space="preserve"> the difference between the two) </w:t>
      </w:r>
      <w:r w:rsidR="00606E05" w:rsidRPr="007B7E20">
        <w:rPr>
          <w:rStyle w:val="fontstyle01"/>
          <w:rFonts w:ascii="Times New Roman" w:hAnsi="Times New Roman" w:cs="Times New Roman"/>
          <w:noProof/>
          <w:color w:val="auto"/>
          <w:sz w:val="24"/>
          <w:szCs w:val="24"/>
        </w:rPr>
        <w:t>[33]</w:t>
      </w:r>
      <w:r w:rsidRPr="007B7E20">
        <w:rPr>
          <w:rStyle w:val="fontstyle01"/>
          <w:rFonts w:ascii="Times New Roman" w:hAnsi="Times New Roman" w:cs="Times New Roman"/>
          <w:color w:val="auto"/>
          <w:sz w:val="24"/>
          <w:szCs w:val="24"/>
        </w:rPr>
        <w:t xml:space="preserve">. </w:t>
      </w:r>
    </w:p>
    <w:p w14:paraId="71F10BAF" w14:textId="77777777" w:rsidR="0023144C" w:rsidRPr="007B7E20" w:rsidRDefault="0023144C" w:rsidP="0023144C">
      <w:r w:rsidRPr="007B7E20">
        <w:rPr>
          <w:rFonts w:eastAsia="Times New Roman"/>
          <w:lang w:eastAsia="ar-SA"/>
        </w:rPr>
        <w:t xml:space="preserve">The reversible energy variations produced by small volume changes inducing ‘thermoelastic effect’ </w:t>
      </w:r>
      <w:r w:rsidRPr="007B7E20">
        <w:rPr>
          <w:rFonts w:eastAsia="Times New Roman"/>
          <w:noProof/>
          <w:lang w:eastAsia="ar-SA"/>
        </w:rPr>
        <w:t>[36]</w:t>
      </w:r>
      <w:r w:rsidRPr="007B7E20">
        <w:rPr>
          <w:rFonts w:eastAsia="Times New Roman"/>
          <w:lang w:eastAsia="ar-SA"/>
        </w:rPr>
        <w:t xml:space="preserve"> are represented in </w:t>
      </w:r>
      <w:r w:rsidRPr="007B7E20">
        <w:t>Fi</w:t>
      </w:r>
      <w:r>
        <w:t>g.</w:t>
      </w:r>
      <w:r w:rsidRPr="007B7E20">
        <w:t xml:space="preserve"> </w:t>
      </w:r>
      <w:r w:rsidRPr="007B7E20">
        <w:rPr>
          <w:noProof/>
        </w:rPr>
        <w:t>4</w:t>
      </w:r>
      <w:r w:rsidRPr="007B7E20">
        <w:t xml:space="preserve">. </w:t>
      </w:r>
      <w:r w:rsidRPr="007B7E20">
        <w:rPr>
          <w:rFonts w:eastAsia="Times New Roman"/>
          <w:lang w:eastAsia="ar-SA"/>
        </w:rPr>
        <w:t xml:space="preserve">In the case of uniaxial sinusoidal loading, the thermoelastic coupling related temperature variations can be expressed as follows: </w:t>
      </w:r>
    </w:p>
    <w:tbl>
      <w:tblPr>
        <w:tblStyle w:val="Grigliatabella"/>
        <w:tblW w:w="9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10"/>
        <w:gridCol w:w="1800"/>
      </w:tblGrid>
      <w:tr w:rsidR="0023144C" w:rsidRPr="007B7E20" w14:paraId="690C77B9" w14:textId="77777777" w:rsidTr="0022661C">
        <w:trPr>
          <w:trHeight w:val="432"/>
        </w:trPr>
        <w:tc>
          <w:tcPr>
            <w:tcW w:w="8010" w:type="dxa"/>
          </w:tcPr>
          <w:p w14:paraId="475A1ACE" w14:textId="77777777" w:rsidR="0023144C" w:rsidRPr="007B7E20" w:rsidRDefault="0023144C" w:rsidP="0022661C">
            <w:pPr>
              <w:autoSpaceDE w:val="0"/>
              <w:autoSpaceDN w:val="0"/>
              <w:adjustRightInd w:val="0"/>
              <w:spacing w:line="240" w:lineRule="auto"/>
              <w:contextualSpacing/>
              <w:jc w:val="both"/>
              <w:rPr>
                <w:rFonts w:ascii="Times New Roman" w:eastAsia="Times New Roman" w:hAnsi="Times New Roman" w:cs="Times New Roman"/>
                <w:szCs w:val="24"/>
                <w:lang w:eastAsia="ar-SA"/>
              </w:rPr>
            </w:pPr>
            <m:oMath>
              <m:r>
                <w:rPr>
                  <w:rFonts w:ascii="Cambria Math" w:eastAsia="Times New Roman" w:hAnsi="Cambria Math" w:cs="Times New Roman"/>
                  <w:szCs w:val="24"/>
                  <w:lang w:eastAsia="ar-SA"/>
                </w:rPr>
                <m:t>T=</m:t>
              </m:r>
              <m:sSub>
                <m:sSubPr>
                  <m:ctrlPr>
                    <w:rPr>
                      <w:rFonts w:ascii="Cambria Math" w:eastAsia="Times New Roman" w:hAnsi="Cambria Math" w:cs="Times New Roman"/>
                      <w:i/>
                      <w:szCs w:val="24"/>
                      <w:lang w:eastAsia="ar-SA"/>
                    </w:rPr>
                  </m:ctrlPr>
                </m:sSubPr>
                <m:e>
                  <m:r>
                    <w:rPr>
                      <w:rFonts w:ascii="Cambria Math" w:eastAsia="Times New Roman" w:hAnsi="Cambria Math" w:cs="Times New Roman"/>
                      <w:szCs w:val="24"/>
                      <w:lang w:eastAsia="ar-SA"/>
                    </w:rPr>
                    <m:t>T</m:t>
                  </m:r>
                </m:e>
                <m:sub>
                  <m:r>
                    <w:rPr>
                      <w:rFonts w:ascii="Cambria Math" w:eastAsia="Times New Roman" w:hAnsi="Cambria Math" w:cs="Times New Roman"/>
                      <w:szCs w:val="24"/>
                      <w:lang w:eastAsia="ar-SA"/>
                    </w:rPr>
                    <m:t>the</m:t>
                  </m:r>
                </m:sub>
              </m:sSub>
              <m:r>
                <w:rPr>
                  <w:rFonts w:ascii="Cambria Math" w:eastAsia="Times New Roman" w:hAnsi="Cambria Math" w:cs="Times New Roman"/>
                  <w:szCs w:val="24"/>
                  <w:lang w:eastAsia="ar-SA"/>
                </w:rPr>
                <m:t xml:space="preserve"> </m:t>
              </m:r>
              <m:r>
                <m:rPr>
                  <m:sty m:val="p"/>
                </m:rPr>
                <w:rPr>
                  <w:rFonts w:ascii="Cambria Math" w:eastAsia="Times New Roman" w:hAnsi="Cambria Math" w:cs="Times New Roman"/>
                  <w:szCs w:val="24"/>
                  <w:lang w:eastAsia="ar-SA"/>
                </w:rPr>
                <m:t>sin⁡</m:t>
              </m:r>
              <m:r>
                <w:rPr>
                  <w:rFonts w:ascii="Cambria Math" w:eastAsia="Times New Roman" w:hAnsi="Cambria Math" w:cs="Times New Roman"/>
                  <w:szCs w:val="24"/>
                  <w:lang w:eastAsia="ar-SA"/>
                </w:rPr>
                <m:t>(2πft+π+φ)</m:t>
              </m:r>
            </m:oMath>
            <w:r w:rsidRPr="007B7E20">
              <w:rPr>
                <w:rFonts w:ascii="Times New Roman" w:eastAsia="Times New Roman" w:hAnsi="Times New Roman" w:cs="Times New Roman"/>
                <w:szCs w:val="24"/>
                <w:lang w:eastAsia="ar-SA"/>
              </w:rPr>
              <w:t xml:space="preserve">                                                                                                                                      </w:t>
            </w:r>
          </w:p>
        </w:tc>
        <w:tc>
          <w:tcPr>
            <w:tcW w:w="1800" w:type="dxa"/>
          </w:tcPr>
          <w:p w14:paraId="66C32FC5" w14:textId="77777777" w:rsidR="0023144C" w:rsidRPr="007B7E20" w:rsidRDefault="0023144C" w:rsidP="0022661C">
            <w:pPr>
              <w:spacing w:line="240" w:lineRule="auto"/>
              <w:jc w:val="right"/>
            </w:pPr>
            <w:r w:rsidRPr="007B7E20">
              <w:t>(2)</w:t>
            </w:r>
          </w:p>
        </w:tc>
      </w:tr>
    </w:tbl>
    <w:p w14:paraId="1E59E846" w14:textId="77777777" w:rsidR="0023144C" w:rsidRPr="007B7E20" w:rsidRDefault="0023144C" w:rsidP="0023144C">
      <w:pPr>
        <w:autoSpaceDE w:val="0"/>
        <w:autoSpaceDN w:val="0"/>
        <w:adjustRightInd w:val="0"/>
        <w:spacing w:after="0" w:line="240" w:lineRule="auto"/>
        <w:contextualSpacing/>
        <w:jc w:val="both"/>
        <w:rPr>
          <w:rFonts w:ascii="Times New Roman" w:eastAsia="Times New Roman" w:hAnsi="Times New Roman" w:cs="Times New Roman"/>
          <w:szCs w:val="24"/>
          <w:lang w:eastAsia="ar-SA"/>
        </w:rPr>
      </w:pPr>
    </w:p>
    <w:p w14:paraId="7247BB5F" w14:textId="2040A9CB" w:rsidR="0023144C" w:rsidRPr="007B7E20" w:rsidRDefault="0023144C" w:rsidP="009763D3">
      <w:pPr>
        <w:rPr>
          <w:rStyle w:val="fontstyle01"/>
          <w:rFonts w:ascii="Times New Roman" w:hAnsi="Times New Roman" w:cs="Times New Roman"/>
          <w:color w:val="auto"/>
          <w:sz w:val="24"/>
          <w:szCs w:val="24"/>
        </w:rPr>
      </w:pPr>
      <w:r w:rsidRPr="007B7E20">
        <w:rPr>
          <w:rFonts w:eastAsia="Times New Roman"/>
          <w:lang w:eastAsia="ar-SA"/>
        </w:rPr>
        <w:t xml:space="preserve">where </w:t>
      </w:r>
      <m:oMath>
        <m:r>
          <w:rPr>
            <w:rFonts w:ascii="Cambria Math" w:eastAsia="Times New Roman" w:hAnsi="Cambria Math"/>
            <w:lang w:eastAsia="ar-SA"/>
          </w:rPr>
          <m:t>T</m:t>
        </m:r>
      </m:oMath>
      <w:r w:rsidRPr="007B7E20">
        <w:rPr>
          <w:rFonts w:eastAsia="Times New Roman"/>
          <w:lang w:eastAsia="ar-SA"/>
        </w:rPr>
        <w:t xml:space="preserve"> is the temperature variations at the mechanical exciting frequency </w:t>
      </w:r>
      <m:oMath>
        <m:r>
          <w:rPr>
            <w:rFonts w:ascii="Cambria Math" w:eastAsia="Times New Roman" w:hAnsi="Cambria Math"/>
            <w:lang w:eastAsia="ar-SA"/>
          </w:rPr>
          <m:t>f</m:t>
        </m:r>
      </m:oMath>
      <w:r w:rsidRPr="007B7E20">
        <w:rPr>
          <w:rFonts w:eastAsia="Times New Roman"/>
          <w:lang w:eastAsia="ar-SA"/>
        </w:rPr>
        <w:t xml:space="preserve">, </w:t>
      </w:r>
      <m:oMath>
        <m:sSub>
          <m:sSubPr>
            <m:ctrlPr>
              <w:rPr>
                <w:rFonts w:ascii="Cambria Math" w:eastAsia="Times New Roman" w:hAnsi="Cambria Math"/>
                <w:i/>
                <w:lang w:eastAsia="ar-SA"/>
              </w:rPr>
            </m:ctrlPr>
          </m:sSubPr>
          <m:e>
            <m:r>
              <w:rPr>
                <w:rFonts w:ascii="Cambria Math" w:eastAsia="Times New Roman" w:hAnsi="Cambria Math"/>
                <w:lang w:eastAsia="ar-SA"/>
              </w:rPr>
              <m:t>T</m:t>
            </m:r>
          </m:e>
          <m:sub>
            <m:r>
              <w:rPr>
                <w:rFonts w:ascii="Cambria Math" w:eastAsia="Times New Roman" w:hAnsi="Cambria Math"/>
                <w:vertAlign w:val="subscript"/>
                <w:lang w:eastAsia="ar-SA"/>
              </w:rPr>
              <m:t>the</m:t>
            </m:r>
          </m:sub>
        </m:sSub>
      </m:oMath>
      <w:r w:rsidRPr="007B7E20">
        <w:rPr>
          <w:rFonts w:eastAsia="Times New Roman"/>
          <w:vertAlign w:val="subscript"/>
          <w:lang w:eastAsia="ar-SA"/>
        </w:rPr>
        <w:t xml:space="preserve"> </w:t>
      </w:r>
      <w:r w:rsidRPr="007B7E20">
        <w:rPr>
          <w:rFonts w:eastAsia="Times New Roman"/>
          <w:lang w:eastAsia="ar-SA"/>
        </w:rPr>
        <w:t xml:space="preserve">is the peak-to-peak signal amplitude and </w:t>
      </w:r>
      <m:oMath>
        <m:r>
          <w:rPr>
            <w:rFonts w:ascii="Cambria Math" w:eastAsia="Times New Roman" w:hAnsi="Cambria Math" w:cs="Times New Roman"/>
            <w:szCs w:val="24"/>
            <w:lang w:eastAsia="ar-SA"/>
          </w:rPr>
          <m:t>φ</m:t>
        </m:r>
      </m:oMath>
      <w:r w:rsidRPr="007B7E20">
        <w:rPr>
          <w:rFonts w:eastAsia="Times New Roman"/>
          <w:iCs/>
          <w:lang w:eastAsia="ar-SA"/>
        </w:rPr>
        <w:t xml:space="preserve"> (</w:t>
      </w:r>
      <w:r w:rsidRPr="007B7E20">
        <w:rPr>
          <w:rFonts w:eastAsia="Times New Roman"/>
          <w:lang w:eastAsia="ar-SA"/>
        </w:rPr>
        <w:t xml:space="preserve">is the phase angle between temperature and loading signal) </w:t>
      </w:r>
      <w:r w:rsidRPr="007B7E20">
        <w:rPr>
          <w:rFonts w:eastAsia="Times New Roman"/>
          <w:noProof/>
          <w:lang w:eastAsia="ar-SA"/>
        </w:rPr>
        <w:t>[89]</w:t>
      </w:r>
      <w:r w:rsidRPr="007B7E20">
        <w:rPr>
          <w:rFonts w:eastAsia="Times New Roman"/>
          <w:lang w:eastAsia="ar-SA"/>
        </w:rPr>
        <w:t>.</w:t>
      </w:r>
      <w:r w:rsidRPr="0023144C">
        <w:rPr>
          <w:rFonts w:eastAsia="Times New Roman"/>
          <w:lang w:eastAsia="ar-SA"/>
        </w:rPr>
        <w:t xml:space="preserve"> </w:t>
      </w:r>
      <w:r w:rsidRPr="007B7E20">
        <w:rPr>
          <w:rFonts w:eastAsia="Times New Roman"/>
          <w:lang w:eastAsia="ar-SA"/>
        </w:rPr>
        <w:t>The symbol ‘</w:t>
      </w:r>
      <w:r w:rsidRPr="007B7E20">
        <w:rPr>
          <w:rFonts w:eastAsia="Times New Roman"/>
          <w:i/>
          <w:lang w:eastAsia="ar-SA"/>
        </w:rPr>
        <w:t>π</w:t>
      </w:r>
      <w:r w:rsidRPr="007B7E20">
        <w:rPr>
          <w:rFonts w:eastAsia="Times New Roman"/>
          <w:lang w:eastAsia="ar-SA"/>
        </w:rPr>
        <w:t xml:space="preserve">’ has been included according to the classic theory of thermoelastic stress analysis, where the temperature and first stress invariant have opposite signs </w:t>
      </w:r>
      <w:r w:rsidRPr="007B7E20">
        <w:rPr>
          <w:rFonts w:eastAsia="Times New Roman"/>
          <w:noProof/>
          <w:lang w:eastAsia="ar-SA"/>
        </w:rPr>
        <w:t>[18]</w:t>
      </w:r>
      <w:r w:rsidRPr="007B7E20">
        <w:rPr>
          <w:rFonts w:eastAsia="Times New Roman"/>
          <w:lang w:eastAsia="ar-SA"/>
        </w:rPr>
        <w:t xml:space="preserve">. </w:t>
      </w:r>
      <w:r w:rsidRPr="007B7E20">
        <w:t>Fig</w:t>
      </w:r>
      <w:r>
        <w:t>.</w:t>
      </w:r>
      <w:r w:rsidRPr="007B7E20">
        <w:t xml:space="preserve"> </w:t>
      </w:r>
      <w:r w:rsidRPr="007B7E20">
        <w:rPr>
          <w:noProof/>
        </w:rPr>
        <w:t>4</w:t>
      </w:r>
      <w:r w:rsidRPr="007B7E20">
        <w:rPr>
          <w:rFonts w:eastAsia="Times New Roman"/>
          <w:lang w:eastAsia="ar-SA"/>
        </w:rPr>
        <w:t xml:space="preserve"> depicts the relations between </w:t>
      </w:r>
      <m:oMath>
        <m:r>
          <w:rPr>
            <w:rFonts w:ascii="Cambria Math" w:eastAsia="Times New Roman" w:hAnsi="Cambria Math"/>
            <w:lang w:eastAsia="ar-SA"/>
          </w:rPr>
          <m:t>T</m:t>
        </m:r>
      </m:oMath>
      <w:r w:rsidRPr="007B7E20" w:rsidDel="00067BE6">
        <w:rPr>
          <w:rFonts w:eastAsia="Times New Roman"/>
          <w:lang w:eastAsia="ar-SA"/>
        </w:rPr>
        <w:t xml:space="preserve"> </w:t>
      </w:r>
      <w:r w:rsidRPr="007B7E20">
        <w:rPr>
          <w:rFonts w:eastAsia="Times New Roman"/>
          <w:lang w:eastAsia="ar-SA"/>
        </w:rPr>
        <w:t xml:space="preserve">and </w:t>
      </w:r>
      <m:oMath>
        <m:r>
          <w:rPr>
            <w:rFonts w:ascii="Cambria Math" w:eastAsia="Times New Roman" w:hAnsi="Cambria Math" w:cs="Times New Roman"/>
            <w:szCs w:val="24"/>
            <w:lang w:eastAsia="ar-SA"/>
          </w:rPr>
          <m:t>φ</m:t>
        </m:r>
      </m:oMath>
      <w:r w:rsidRPr="007B7E20" w:rsidDel="00067BE6">
        <w:rPr>
          <w:rFonts w:eastAsia="Times New Roman"/>
          <w:lang w:eastAsia="ar-SA"/>
        </w:rPr>
        <w:t xml:space="preserve"> </w:t>
      </w:r>
      <w:r w:rsidRPr="007B7E20">
        <w:rPr>
          <w:rFonts w:eastAsia="Times New Roman"/>
          <w:lang w:eastAsia="ar-SA"/>
        </w:rPr>
        <w:t xml:space="preserve">in two opposite cases </w:t>
      </w:r>
      <w:r w:rsidRPr="007B7E20">
        <w:rPr>
          <w:rFonts w:eastAsia="Times New Roman"/>
          <w:noProof/>
          <w:lang w:eastAsia="ar-SA"/>
        </w:rPr>
        <w:t>[36, 60]</w:t>
      </w:r>
      <w:r w:rsidRPr="007B7E20">
        <w:rPr>
          <w:rFonts w:eastAsia="Times New Roman"/>
          <w:lang w:eastAsia="ar-SA"/>
        </w:rPr>
        <w:t>.</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0"/>
        <w:gridCol w:w="6"/>
        <w:gridCol w:w="4791"/>
      </w:tblGrid>
      <w:tr w:rsidR="00906BE1" w:rsidRPr="007B7E20" w14:paraId="277FED9A" w14:textId="77777777" w:rsidTr="00FF7B02">
        <w:tc>
          <w:tcPr>
            <w:tcW w:w="4956" w:type="dxa"/>
            <w:gridSpan w:val="2"/>
            <w:vAlign w:val="center"/>
          </w:tcPr>
          <w:p w14:paraId="73AE863E" w14:textId="77777777" w:rsidR="00FF7B02" w:rsidRPr="007B7E20" w:rsidRDefault="00FF7B02" w:rsidP="009763D3">
            <w:pPr>
              <w:jc w:val="center"/>
              <w:rPr>
                <w:rStyle w:val="fontstyle01"/>
                <w:rFonts w:ascii="Times New Roman" w:hAnsi="Times New Roman" w:cs="Times New Roman"/>
                <w:color w:val="auto"/>
                <w:sz w:val="24"/>
                <w:szCs w:val="24"/>
              </w:rPr>
            </w:pPr>
            <w:r w:rsidRPr="007B7E20">
              <w:rPr>
                <w:rFonts w:ascii="Times New Roman" w:hAnsi="Times New Roman" w:cs="Times New Roman"/>
                <w:noProof/>
                <w:szCs w:val="24"/>
                <w:lang w:val="it-IT" w:eastAsia="it-IT"/>
              </w:rPr>
              <w:lastRenderedPageBreak/>
              <w:drawing>
                <wp:inline distT="0" distB="0" distL="0" distR="0" wp14:anchorId="309F98D5" wp14:editId="74B308AA">
                  <wp:extent cx="2646947" cy="2135299"/>
                  <wp:effectExtent l="0" t="0" r="1270" b="0"/>
                  <wp:docPr id="88" name="Immagine 87">
                    <a:extLst xmlns:a="http://schemas.openxmlformats.org/drawingml/2006/main">
                      <a:ext uri="{FF2B5EF4-FFF2-40B4-BE49-F238E27FC236}">
                        <a16:creationId xmlns:a16="http://schemas.microsoft.com/office/drawing/2014/main" id="{85755588-8050-F749-09C6-A2CA9C61F5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magine 87">
                            <a:extLst>
                              <a:ext uri="{FF2B5EF4-FFF2-40B4-BE49-F238E27FC236}">
                                <a16:creationId xmlns:a16="http://schemas.microsoft.com/office/drawing/2014/main" id="{85755588-8050-F749-09C6-A2CA9C61F521}"/>
                              </a:ext>
                            </a:extLst>
                          </pic:cNvPr>
                          <pic:cNvPicPr>
                            <a:picLocks noChangeAspect="1"/>
                          </pic:cNvPicPr>
                        </pic:nvPicPr>
                        <pic:blipFill>
                          <a:blip r:embed="rId13"/>
                          <a:stretch>
                            <a:fillRect/>
                          </a:stretch>
                        </pic:blipFill>
                        <pic:spPr>
                          <a:xfrm>
                            <a:off x="0" y="0"/>
                            <a:ext cx="2654851" cy="2141675"/>
                          </a:xfrm>
                          <a:prstGeom prst="rect">
                            <a:avLst/>
                          </a:prstGeom>
                        </pic:spPr>
                      </pic:pic>
                    </a:graphicData>
                  </a:graphic>
                </wp:inline>
              </w:drawing>
            </w:r>
          </w:p>
        </w:tc>
        <w:tc>
          <w:tcPr>
            <w:tcW w:w="4791" w:type="dxa"/>
            <w:vAlign w:val="center"/>
          </w:tcPr>
          <w:p w14:paraId="64C9A9B2" w14:textId="4B4533CB" w:rsidR="00FF7B02" w:rsidRPr="007B7E20" w:rsidRDefault="00FF7B02" w:rsidP="009763D3">
            <w:pPr>
              <w:jc w:val="center"/>
              <w:rPr>
                <w:rStyle w:val="fontstyle01"/>
                <w:rFonts w:ascii="Times New Roman" w:hAnsi="Times New Roman" w:cs="Times New Roman"/>
                <w:color w:val="auto"/>
                <w:sz w:val="24"/>
                <w:szCs w:val="24"/>
              </w:rPr>
            </w:pPr>
            <w:r w:rsidRPr="007B7E20">
              <w:rPr>
                <w:noProof/>
                <w:lang w:val="it-IT" w:eastAsia="it-IT"/>
              </w:rPr>
              <w:drawing>
                <wp:inline distT="0" distB="0" distL="0" distR="0" wp14:anchorId="38E0CC23" wp14:editId="33379C91">
                  <wp:extent cx="2816087" cy="1769058"/>
                  <wp:effectExtent l="0" t="0" r="3810" b="3175"/>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BEBA8EAE-BF5A-486C-A8C5-ECC9F3942E4B}">
                                <a14:imgProps xmlns:a14="http://schemas.microsoft.com/office/drawing/2010/main">
                                  <a14:imgLayer r:embed="rId15">
                                    <a14:imgEffect>
                                      <a14:sharpenSoften amount="50000"/>
                                    </a14:imgEffect>
                                  </a14:imgLayer>
                                </a14:imgProps>
                              </a:ext>
                            </a:extLst>
                          </a:blip>
                          <a:srcRect b="19434"/>
                          <a:stretch/>
                        </pic:blipFill>
                        <pic:spPr bwMode="auto">
                          <a:xfrm>
                            <a:off x="0" y="0"/>
                            <a:ext cx="2824802" cy="1774533"/>
                          </a:xfrm>
                          <a:prstGeom prst="rect">
                            <a:avLst/>
                          </a:prstGeom>
                          <a:ln>
                            <a:noFill/>
                          </a:ln>
                          <a:extLst>
                            <a:ext uri="{53640926-AAD7-44D8-BBD7-CCE9431645EC}">
                              <a14:shadowObscured xmlns:a14="http://schemas.microsoft.com/office/drawing/2010/main"/>
                            </a:ext>
                          </a:extLst>
                        </pic:spPr>
                      </pic:pic>
                    </a:graphicData>
                  </a:graphic>
                </wp:inline>
              </w:drawing>
            </w:r>
          </w:p>
        </w:tc>
      </w:tr>
      <w:tr w:rsidR="00906BE1" w:rsidRPr="007B7E20" w14:paraId="1415471A" w14:textId="77777777" w:rsidTr="00FF7B02">
        <w:tc>
          <w:tcPr>
            <w:tcW w:w="4950" w:type="dxa"/>
          </w:tcPr>
          <w:p w14:paraId="46447B1F" w14:textId="77777777" w:rsidR="00FF7B02" w:rsidRPr="007B7E20" w:rsidRDefault="00FF7B02" w:rsidP="009763D3">
            <w:pPr>
              <w:spacing w:line="240" w:lineRule="auto"/>
              <w:jc w:val="center"/>
              <w:rPr>
                <w:rStyle w:val="fontstyle01"/>
                <w:rFonts w:ascii="Times New Roman" w:hAnsi="Times New Roman" w:cs="Times New Roman"/>
                <w:color w:val="auto"/>
                <w:sz w:val="24"/>
                <w:szCs w:val="24"/>
              </w:rPr>
            </w:pPr>
            <w:r w:rsidRPr="007B7E20">
              <w:rPr>
                <w:rStyle w:val="fontstyle01"/>
                <w:rFonts w:ascii="Times New Roman" w:hAnsi="Times New Roman" w:cs="Times New Roman"/>
                <w:color w:val="auto"/>
                <w:sz w:val="24"/>
                <w:szCs w:val="24"/>
              </w:rPr>
              <w:t>(a)</w:t>
            </w:r>
          </w:p>
        </w:tc>
        <w:tc>
          <w:tcPr>
            <w:tcW w:w="4797" w:type="dxa"/>
            <w:gridSpan w:val="2"/>
          </w:tcPr>
          <w:p w14:paraId="71CB01E9" w14:textId="45F6E227" w:rsidR="00FF7B02" w:rsidRPr="007B7E20" w:rsidRDefault="00FF7B02" w:rsidP="009763D3">
            <w:pPr>
              <w:spacing w:line="240" w:lineRule="auto"/>
              <w:jc w:val="center"/>
              <w:rPr>
                <w:rStyle w:val="fontstyle01"/>
                <w:rFonts w:ascii="Times New Roman" w:hAnsi="Times New Roman" w:cs="Times New Roman"/>
                <w:color w:val="auto"/>
                <w:sz w:val="24"/>
                <w:szCs w:val="24"/>
              </w:rPr>
            </w:pPr>
            <w:r w:rsidRPr="007B7E20">
              <w:rPr>
                <w:rStyle w:val="fontstyle01"/>
                <w:rFonts w:ascii="Times New Roman" w:hAnsi="Times New Roman" w:cs="Times New Roman"/>
                <w:color w:val="auto"/>
                <w:sz w:val="24"/>
                <w:szCs w:val="24"/>
              </w:rPr>
              <w:t>(b)</w:t>
            </w:r>
          </w:p>
        </w:tc>
      </w:tr>
    </w:tbl>
    <w:p w14:paraId="311CE3FB" w14:textId="746B0620" w:rsidR="00367D54" w:rsidRPr="007B7E20" w:rsidRDefault="00367D54" w:rsidP="009763D3">
      <w:pPr>
        <w:pStyle w:val="Didascalia"/>
        <w:jc w:val="center"/>
      </w:pPr>
      <w:bookmarkStart w:id="11" w:name="_Ref122685957"/>
      <w:r w:rsidRPr="007B7E20">
        <w:t>F</w:t>
      </w:r>
      <w:r w:rsidR="002E056F">
        <w:t>IGURE</w:t>
      </w:r>
      <w:r w:rsidRPr="007B7E20">
        <w:t xml:space="preserve"> </w:t>
      </w:r>
      <w:r w:rsidR="00FF3F76" w:rsidRPr="007B7E20">
        <w:rPr>
          <w:noProof/>
        </w:rPr>
        <w:t>3</w:t>
      </w:r>
      <w:bookmarkEnd w:id="11"/>
      <w:r w:rsidRPr="007B7E20">
        <w:t xml:space="preserve"> </w:t>
      </w:r>
      <w:r w:rsidRPr="007B7E20">
        <w:rPr>
          <w:b w:val="0"/>
          <w:bCs w:val="0"/>
        </w:rPr>
        <w:t xml:space="preserve">Energy balance during cyclic loading </w:t>
      </w:r>
      <w:r w:rsidR="00606E05" w:rsidRPr="007B7E20">
        <w:rPr>
          <w:b w:val="0"/>
          <w:bCs w:val="0"/>
          <w:noProof/>
        </w:rPr>
        <w:t>[24]</w:t>
      </w:r>
      <w:r w:rsidR="006A525C" w:rsidRPr="007B7E20">
        <w:rPr>
          <w:b w:val="0"/>
          <w:bCs w:val="0"/>
        </w:rPr>
        <w:t xml:space="preserve"> </w:t>
      </w:r>
      <w:r w:rsidRPr="007B7E20">
        <w:rPr>
          <w:b w:val="0"/>
          <w:bCs w:val="0"/>
        </w:rPr>
        <w:t xml:space="preserve">and heat converted energy and detected thermographic signal, (b) Schematic illustration of temperature variations due to reversible (thermoelastic) and irreversible (dissipated energy) phenomena </w:t>
      </w:r>
      <w:r w:rsidR="00606E05" w:rsidRPr="007B7E20">
        <w:rPr>
          <w:b w:val="0"/>
          <w:bCs w:val="0"/>
          <w:noProof/>
        </w:rPr>
        <w:t>[33]</w:t>
      </w:r>
      <w:r w:rsidRPr="007B7E20">
        <w:rPr>
          <w:b w:val="0"/>
          <w:bCs w:val="0"/>
        </w:rPr>
        <w:t>.</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927"/>
      </w:tblGrid>
      <w:tr w:rsidR="00906BE1" w:rsidRPr="007B7E20" w14:paraId="4D9797B6" w14:textId="4939AB12" w:rsidTr="0031241C">
        <w:tc>
          <w:tcPr>
            <w:tcW w:w="4820" w:type="dxa"/>
            <w:vAlign w:val="center"/>
          </w:tcPr>
          <w:p w14:paraId="2565CDDF" w14:textId="7A0FD2A6" w:rsidR="0031241C" w:rsidRPr="007B7E20" w:rsidRDefault="0031241C" w:rsidP="009763D3">
            <w:pPr>
              <w:spacing w:line="240" w:lineRule="auto"/>
              <w:contextualSpacing/>
              <w:jc w:val="center"/>
              <w:rPr>
                <w:rFonts w:ascii="Times New Roman" w:eastAsia="Times New Roman" w:hAnsi="Times New Roman" w:cs="Times New Roman"/>
                <w:szCs w:val="24"/>
                <w:lang w:eastAsia="ar-SA"/>
              </w:rPr>
            </w:pPr>
            <w:r w:rsidRPr="007B7E20">
              <w:rPr>
                <w:rFonts w:ascii="Times New Roman" w:eastAsia="Times New Roman" w:hAnsi="Times New Roman" w:cs="Times New Roman"/>
                <w:b/>
                <w:noProof/>
                <w:szCs w:val="24"/>
                <w:lang w:val="it-IT" w:eastAsia="it-IT"/>
              </w:rPr>
              <w:drawing>
                <wp:inline distT="0" distB="0" distL="0" distR="0" wp14:anchorId="4C1121D1" wp14:editId="204B3A73">
                  <wp:extent cx="2885909" cy="1299442"/>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93668" cy="1302936"/>
                          </a:xfrm>
                          <a:prstGeom prst="rect">
                            <a:avLst/>
                          </a:prstGeom>
                          <a:noFill/>
                          <a:ln>
                            <a:noFill/>
                          </a:ln>
                        </pic:spPr>
                      </pic:pic>
                    </a:graphicData>
                  </a:graphic>
                </wp:inline>
              </w:drawing>
            </w:r>
          </w:p>
        </w:tc>
        <w:tc>
          <w:tcPr>
            <w:tcW w:w="4927" w:type="dxa"/>
          </w:tcPr>
          <w:p w14:paraId="4464BFAF" w14:textId="53480290" w:rsidR="0031241C" w:rsidRPr="007B7E20" w:rsidRDefault="0031241C" w:rsidP="009763D3">
            <w:pPr>
              <w:spacing w:line="240" w:lineRule="auto"/>
              <w:contextualSpacing/>
              <w:jc w:val="center"/>
              <w:rPr>
                <w:rFonts w:ascii="Times New Roman" w:eastAsia="Times New Roman" w:hAnsi="Times New Roman" w:cs="Times New Roman"/>
                <w:b/>
                <w:noProof/>
                <w:szCs w:val="24"/>
                <w:lang w:val="fr-FR" w:eastAsia="fr-FR"/>
              </w:rPr>
            </w:pPr>
            <w:r w:rsidRPr="007B7E20">
              <w:rPr>
                <w:noProof/>
                <w:lang w:val="it-IT" w:eastAsia="it-IT"/>
              </w:rPr>
              <w:drawing>
                <wp:inline distT="0" distB="0" distL="0" distR="0" wp14:anchorId="0C973EC9" wp14:editId="3412012E">
                  <wp:extent cx="2991621" cy="1300745"/>
                  <wp:effectExtent l="0" t="0" r="0" b="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5"/>
                          <pic:cNvPicPr/>
                        </pic:nvPicPr>
                        <pic:blipFill>
                          <a:blip r:embed="rId17" cstate="print">
                            <a:extLst>
                              <a:ext uri="{28A0092B-C50C-407E-A947-70E740481C1C}">
                                <a14:useLocalDpi xmlns:a14="http://schemas.microsoft.com/office/drawing/2010/main" val="0"/>
                              </a:ext>
                            </a:extLst>
                          </a:blip>
                          <a:srcRect r="3972"/>
                          <a:stretch>
                            <a:fillRect/>
                          </a:stretch>
                        </pic:blipFill>
                        <pic:spPr>
                          <a:xfrm>
                            <a:off x="0" y="0"/>
                            <a:ext cx="3022366" cy="1314113"/>
                          </a:xfrm>
                          <a:prstGeom prst="rect">
                            <a:avLst/>
                          </a:prstGeom>
                        </pic:spPr>
                      </pic:pic>
                    </a:graphicData>
                  </a:graphic>
                </wp:inline>
              </w:drawing>
            </w:r>
          </w:p>
        </w:tc>
      </w:tr>
      <w:tr w:rsidR="00906BE1" w:rsidRPr="007B7E20" w14:paraId="6EC804B0" w14:textId="681A76DC" w:rsidTr="0031241C">
        <w:tc>
          <w:tcPr>
            <w:tcW w:w="4820" w:type="dxa"/>
            <w:vAlign w:val="center"/>
          </w:tcPr>
          <w:p w14:paraId="4BA407B2" w14:textId="661D0A3A" w:rsidR="0031241C" w:rsidRPr="007B7E20" w:rsidRDefault="0031241C" w:rsidP="009763D3">
            <w:pPr>
              <w:spacing w:line="240" w:lineRule="auto"/>
              <w:contextualSpacing/>
              <w:jc w:val="center"/>
              <w:rPr>
                <w:rFonts w:ascii="Times New Roman" w:eastAsia="Times New Roman" w:hAnsi="Times New Roman" w:cs="Times New Roman"/>
                <w:szCs w:val="24"/>
                <w:lang w:eastAsia="ar-SA"/>
              </w:rPr>
            </w:pPr>
            <w:r w:rsidRPr="007B7E20">
              <w:rPr>
                <w:rFonts w:ascii="Times New Roman" w:eastAsia="Times New Roman" w:hAnsi="Times New Roman" w:cs="Times New Roman"/>
                <w:szCs w:val="24"/>
                <w:lang w:eastAsia="ar-SA"/>
              </w:rPr>
              <w:t>(</w:t>
            </w:r>
            <w:r w:rsidRPr="007B7E20">
              <w:rPr>
                <w:rFonts w:eastAsia="Times New Roman"/>
                <w:lang w:eastAsia="ar-SA"/>
              </w:rPr>
              <w:t>a)</w:t>
            </w:r>
          </w:p>
        </w:tc>
        <w:tc>
          <w:tcPr>
            <w:tcW w:w="4927" w:type="dxa"/>
          </w:tcPr>
          <w:p w14:paraId="5A4ED167" w14:textId="1B8AA4AD" w:rsidR="0031241C" w:rsidRPr="007B7E20" w:rsidRDefault="0031241C" w:rsidP="009763D3">
            <w:pPr>
              <w:spacing w:line="240" w:lineRule="auto"/>
              <w:contextualSpacing/>
              <w:jc w:val="center"/>
              <w:rPr>
                <w:rFonts w:ascii="Times New Roman" w:eastAsia="Times New Roman" w:hAnsi="Times New Roman" w:cs="Times New Roman"/>
                <w:szCs w:val="24"/>
                <w:lang w:eastAsia="ar-SA"/>
              </w:rPr>
            </w:pPr>
            <w:r w:rsidRPr="007B7E20">
              <w:rPr>
                <w:rFonts w:ascii="Times New Roman" w:eastAsia="Times New Roman" w:hAnsi="Times New Roman" w:cs="Times New Roman"/>
                <w:szCs w:val="24"/>
                <w:lang w:eastAsia="ar-SA"/>
              </w:rPr>
              <w:t>(</w:t>
            </w:r>
            <w:r w:rsidRPr="007B7E20">
              <w:rPr>
                <w:rFonts w:eastAsia="Times New Roman"/>
                <w:lang w:eastAsia="ar-SA"/>
              </w:rPr>
              <w:t>b)</w:t>
            </w:r>
          </w:p>
        </w:tc>
      </w:tr>
    </w:tbl>
    <w:p w14:paraId="109CF24F" w14:textId="5F6EBDEC" w:rsidR="00134101" w:rsidRPr="007B7E20" w:rsidRDefault="00134101" w:rsidP="009763D3">
      <w:pPr>
        <w:pStyle w:val="Didascalia"/>
        <w:jc w:val="center"/>
        <w:rPr>
          <w:lang w:val="en-CA"/>
        </w:rPr>
      </w:pPr>
      <w:bookmarkStart w:id="12" w:name="_Ref122686117"/>
      <w:r w:rsidRPr="007B7E20">
        <w:t>F</w:t>
      </w:r>
      <w:r w:rsidR="002E056F">
        <w:t>IGURE</w:t>
      </w:r>
      <w:r w:rsidRPr="007B7E20">
        <w:t xml:space="preserve"> </w:t>
      </w:r>
      <w:r w:rsidR="00FF3F76" w:rsidRPr="007B7E20">
        <w:rPr>
          <w:noProof/>
        </w:rPr>
        <w:t>4</w:t>
      </w:r>
      <w:bookmarkEnd w:id="12"/>
      <w:r w:rsidRPr="007B7E20">
        <w:rPr>
          <w:rFonts w:ascii="Times New Roman" w:eastAsia="Times New Roman" w:hAnsi="Times New Roman" w:cs="Times New Roman"/>
          <w:lang w:val="en-CA" w:eastAsia="ar-SA"/>
        </w:rPr>
        <w:t xml:space="preserve"> </w:t>
      </w:r>
      <w:r w:rsidRPr="007B7E20">
        <w:rPr>
          <w:b w:val="0"/>
          <w:bCs w:val="0"/>
          <w:lang w:val="en-CA"/>
        </w:rPr>
        <w:t>Thermoelastic phase shift φ: temperature and stress relation</w:t>
      </w:r>
      <w:r w:rsidR="006A525C" w:rsidRPr="007B7E20">
        <w:rPr>
          <w:b w:val="0"/>
          <w:bCs w:val="0"/>
          <w:lang w:val="en-CA"/>
        </w:rPr>
        <w:t xml:space="preserve"> (a)</w:t>
      </w:r>
      <w:r w:rsidRPr="007B7E20">
        <w:rPr>
          <w:b w:val="0"/>
          <w:bCs w:val="0"/>
          <w:lang w:val="en-CA"/>
        </w:rPr>
        <w:t xml:space="preserve"> under adiabatic condition, </w:t>
      </w:r>
      <w:r w:rsidR="006A525C" w:rsidRPr="007B7E20">
        <w:rPr>
          <w:b w:val="0"/>
          <w:bCs w:val="0"/>
          <w:lang w:val="en-CA"/>
        </w:rPr>
        <w:t xml:space="preserve">(b) </w:t>
      </w:r>
      <w:r w:rsidRPr="007B7E20">
        <w:rPr>
          <w:b w:val="0"/>
          <w:bCs w:val="0"/>
          <w:lang w:val="en-CA"/>
        </w:rPr>
        <w:t xml:space="preserve">under non-adiabatic conditions </w:t>
      </w:r>
      <w:r w:rsidR="00606E05" w:rsidRPr="007B7E20">
        <w:rPr>
          <w:rFonts w:eastAsia="Times New Roman"/>
          <w:b w:val="0"/>
          <w:bCs w:val="0"/>
          <w:noProof/>
          <w:lang w:eastAsia="ar-SA"/>
        </w:rPr>
        <w:t>[36]</w:t>
      </w:r>
    </w:p>
    <w:p w14:paraId="4E61AD27" w14:textId="19482012" w:rsidR="0041193A" w:rsidRPr="007B7E20" w:rsidRDefault="00FD66FF" w:rsidP="009763D3">
      <w:pPr>
        <w:rPr>
          <w:rFonts w:eastAsia="Times New Roman"/>
          <w:lang w:eastAsia="ar-SA"/>
        </w:rPr>
      </w:pPr>
      <w:r w:rsidRPr="007B7E20">
        <w:rPr>
          <w:rFonts w:eastAsia="Times New Roman"/>
          <w:lang w:eastAsia="ar-SA"/>
        </w:rPr>
        <w:t xml:space="preserve">A </w:t>
      </w:r>
      <w:r w:rsidR="0041193A" w:rsidRPr="007B7E20">
        <w:rPr>
          <w:rFonts w:eastAsia="Times New Roman"/>
          <w:lang w:eastAsia="ar-SA"/>
        </w:rPr>
        <w:t xml:space="preserve">phase shift depending on several factors can occur in </w:t>
      </w:r>
      <w:r w:rsidR="00E42591" w:rsidRPr="007B7E20">
        <w:rPr>
          <w:rFonts w:eastAsia="Times New Roman"/>
          <w:lang w:eastAsia="ar-SA"/>
        </w:rPr>
        <w:t>the presence</w:t>
      </w:r>
      <w:r w:rsidR="0041193A" w:rsidRPr="007B7E20">
        <w:rPr>
          <w:rFonts w:eastAsia="Times New Roman"/>
          <w:lang w:eastAsia="ar-SA"/>
        </w:rPr>
        <w:t xml:space="preserve"> of phenomena leading to the loss of adiabatic conditions (dissipative process)</w:t>
      </w:r>
      <w:r w:rsidRPr="007B7E20">
        <w:rPr>
          <w:rFonts w:eastAsia="Times New Roman"/>
          <w:lang w:eastAsia="ar-SA"/>
        </w:rPr>
        <w:t>.</w:t>
      </w:r>
      <w:r w:rsidR="0041193A" w:rsidRPr="007B7E20">
        <w:rPr>
          <w:rFonts w:eastAsia="Times New Roman"/>
          <w:lang w:eastAsia="ar-SA"/>
        </w:rPr>
        <w:t xml:space="preserve"> The loss of adiabaticity is associated </w:t>
      </w:r>
      <w:r w:rsidR="00E42591" w:rsidRPr="007B7E20">
        <w:rPr>
          <w:rFonts w:eastAsia="Times New Roman"/>
          <w:lang w:eastAsia="ar-SA"/>
        </w:rPr>
        <w:t>with</w:t>
      </w:r>
      <w:r w:rsidR="0041193A" w:rsidRPr="007B7E20">
        <w:rPr>
          <w:rFonts w:eastAsia="Times New Roman"/>
          <w:lang w:eastAsia="ar-SA"/>
        </w:rPr>
        <w:t xml:space="preserve"> a thermal dissipative process. </w:t>
      </w:r>
    </w:p>
    <w:p w14:paraId="143C8F95" w14:textId="77777777" w:rsidR="0041193A" w:rsidRPr="007B7E20" w:rsidRDefault="0041193A" w:rsidP="009763D3">
      <w:pPr>
        <w:rPr>
          <w:rFonts w:eastAsia="Times New Roman"/>
          <w:lang w:eastAsia="ar-SA"/>
        </w:rPr>
      </w:pPr>
      <w:r w:rsidRPr="007B7E20">
        <w:rPr>
          <w:rFonts w:eastAsia="Times New Roman"/>
          <w:lang w:eastAsia="ar-SA"/>
        </w:rPr>
        <w:t>In general, intrinsic dissipations produce heating in the form of two distinct contributions:</w:t>
      </w:r>
    </w:p>
    <w:p w14:paraId="725CF582" w14:textId="51483169" w:rsidR="0041193A" w:rsidRPr="007B7E20" w:rsidRDefault="0041193A" w:rsidP="009763D3">
      <w:pPr>
        <w:pStyle w:val="Paragrafoelenco"/>
        <w:numPr>
          <w:ilvl w:val="0"/>
          <w:numId w:val="9"/>
        </w:numPr>
        <w:rPr>
          <w:rFonts w:eastAsia="Times New Roman"/>
          <w:lang w:eastAsia="ar-SA"/>
        </w:rPr>
      </w:pPr>
      <w:r w:rsidRPr="007B7E20">
        <w:rPr>
          <w:rFonts w:eastAsia="Times New Roman"/>
          <w:lang w:eastAsia="ar-SA"/>
        </w:rPr>
        <w:t>heat produced under the hysteresis conditions (</w:t>
      </w:r>
      <w:r w:rsidR="0093109E" w:rsidRPr="007B7E20">
        <w:rPr>
          <w:rFonts w:eastAsia="Times New Roman"/>
          <w:lang w:eastAsia="ar-SA"/>
        </w:rPr>
        <w:t>anelastic</w:t>
      </w:r>
      <w:r w:rsidRPr="007B7E20">
        <w:rPr>
          <w:rFonts w:eastAsia="Times New Roman"/>
          <w:lang w:eastAsia="ar-SA"/>
        </w:rPr>
        <w:t xml:space="preserve"> regime)</w:t>
      </w:r>
      <w:r w:rsidRPr="007B7E20">
        <w:rPr>
          <w:rFonts w:eastAsia="Times New Roman"/>
          <w:vertAlign w:val="superscript"/>
          <w:lang w:eastAsia="ar-SA"/>
        </w:rPr>
        <w:t xml:space="preserve"> </w:t>
      </w:r>
      <w:r w:rsidR="00606E05" w:rsidRPr="007B7E20">
        <w:rPr>
          <w:rFonts w:eastAsia="Times New Roman"/>
          <w:noProof/>
          <w:lang w:eastAsia="ar-SA"/>
        </w:rPr>
        <w:t>[67]</w:t>
      </w:r>
      <w:r w:rsidRPr="007B7E20">
        <w:rPr>
          <w:rFonts w:eastAsia="Times New Roman"/>
          <w:lang w:eastAsia="ar-SA"/>
        </w:rPr>
        <w:t>,</w:t>
      </w:r>
    </w:p>
    <w:p w14:paraId="734366C6" w14:textId="6F336274" w:rsidR="0041193A" w:rsidRPr="007B7E20" w:rsidRDefault="0041193A" w:rsidP="009763D3">
      <w:pPr>
        <w:pStyle w:val="Paragrafoelenco"/>
        <w:numPr>
          <w:ilvl w:val="0"/>
          <w:numId w:val="9"/>
        </w:numPr>
        <w:rPr>
          <w:rFonts w:eastAsia="Times New Roman"/>
          <w:lang w:eastAsia="ar-SA"/>
        </w:rPr>
      </w:pPr>
      <w:r w:rsidRPr="007B7E20">
        <w:rPr>
          <w:rFonts w:eastAsia="Times New Roman"/>
          <w:lang w:eastAsia="ar-SA"/>
        </w:rPr>
        <w:t xml:space="preserve">heat produced under </w:t>
      </w:r>
      <w:proofErr w:type="spellStart"/>
      <w:r w:rsidRPr="007B7E20">
        <w:rPr>
          <w:rFonts w:eastAsia="Times New Roman"/>
          <w:lang w:eastAsia="ar-SA"/>
        </w:rPr>
        <w:t>visco</w:t>
      </w:r>
      <w:proofErr w:type="spellEnd"/>
      <w:r w:rsidRPr="007B7E20">
        <w:rPr>
          <w:rFonts w:eastAsia="Times New Roman"/>
          <w:lang w:eastAsia="ar-SA"/>
        </w:rPr>
        <w:t>-plastic deformations regime</w:t>
      </w:r>
      <w:r w:rsidR="006A525C" w:rsidRPr="007B7E20">
        <w:rPr>
          <w:rFonts w:eastAsia="Times New Roman"/>
          <w:lang w:eastAsia="ar-SA"/>
        </w:rPr>
        <w:t xml:space="preserve"> </w:t>
      </w:r>
      <w:r w:rsidR="00606E05" w:rsidRPr="007B7E20">
        <w:rPr>
          <w:rFonts w:eastAsia="Times New Roman"/>
          <w:noProof/>
          <w:lang w:eastAsia="ar-SA"/>
        </w:rPr>
        <w:t>[73, 80]</w:t>
      </w:r>
      <w:r w:rsidRPr="007B7E20">
        <w:rPr>
          <w:rFonts w:eastAsia="Times New Roman"/>
          <w:lang w:eastAsia="ar-SA"/>
        </w:rPr>
        <w:t>,</w:t>
      </w:r>
    </w:p>
    <w:p w14:paraId="353AAB73" w14:textId="2818F076" w:rsidR="00EA57E6" w:rsidRPr="007B7E20" w:rsidRDefault="001B2CC6" w:rsidP="009763D3">
      <w:pPr>
        <w:rPr>
          <w:rFonts w:eastAsia="Times New Roman"/>
          <w:sz w:val="20"/>
          <w:szCs w:val="20"/>
          <w:lang w:val="en-CA" w:eastAsia="ar-SA"/>
        </w:rPr>
      </w:pPr>
      <w:r w:rsidRPr="007B7E20">
        <w:rPr>
          <w:rFonts w:eastAsia="Times New Roman"/>
          <w:lang w:eastAsia="ar-SA"/>
        </w:rPr>
        <w:t>T</w:t>
      </w:r>
      <w:r w:rsidR="0041193A" w:rsidRPr="007B7E20">
        <w:rPr>
          <w:rFonts w:eastAsia="Times New Roman"/>
          <w:lang w:eastAsia="ar-SA"/>
        </w:rPr>
        <w:t xml:space="preserve">hese heat contributions, clearly affect the adiabaticity of the processes and then determine the variation in </w:t>
      </w:r>
      <m:oMath>
        <m:r>
          <w:rPr>
            <w:rFonts w:ascii="Cambria Math" w:eastAsia="Times New Roman" w:hAnsi="Cambria Math"/>
            <w:lang w:eastAsia="ar-SA"/>
          </w:rPr>
          <m:t>φ</m:t>
        </m:r>
      </m:oMath>
      <w:r w:rsidR="0041193A" w:rsidRPr="007B7E20">
        <w:rPr>
          <w:rFonts w:eastAsia="Times New Roman"/>
          <w:lang w:eastAsia="ar-SA"/>
        </w:rPr>
        <w:t xml:space="preserve"> values. It is necessary to remark that in the case of a purely elastic cyclic response, the adiabaticity level (and the value of </w:t>
      </w:r>
      <m:oMath>
        <m:r>
          <w:rPr>
            <w:rFonts w:ascii="Cambria Math" w:eastAsia="Times New Roman" w:hAnsi="Cambria Math"/>
            <w:lang w:eastAsia="ar-SA"/>
          </w:rPr>
          <m:t>φ</m:t>
        </m:r>
      </m:oMath>
      <w:r w:rsidR="0041193A" w:rsidRPr="007B7E20">
        <w:rPr>
          <w:rFonts w:eastAsia="Times New Roman"/>
          <w:lang w:eastAsia="ar-SA"/>
        </w:rPr>
        <w:t>) depends on the loading frequency. The higher the loading frequency, the higher the adiabaticity level</w:t>
      </w:r>
      <w:r w:rsidR="00EA57E6" w:rsidRPr="007B7E20">
        <w:rPr>
          <w:rFonts w:eastAsia="Times New Roman"/>
          <w:lang w:eastAsia="ar-SA"/>
        </w:rPr>
        <w:t>.</w:t>
      </w:r>
      <w:r w:rsidR="00EA57E6" w:rsidRPr="007B7E20">
        <w:rPr>
          <w:rFonts w:eastAsia="Times New Roman"/>
          <w:strike/>
          <w:lang w:eastAsia="ar-SA"/>
        </w:rPr>
        <w:t xml:space="preserve"> </w:t>
      </w:r>
    </w:p>
    <w:p w14:paraId="37F64FCF" w14:textId="23C67364" w:rsidR="0041193A" w:rsidRPr="007B7E20" w:rsidRDefault="0041193A" w:rsidP="009763D3">
      <w:pPr>
        <w:rPr>
          <w:rStyle w:val="fontstyle01"/>
          <w:rFonts w:ascii="Times New Roman" w:hAnsi="Times New Roman"/>
          <w:color w:val="auto"/>
          <w:sz w:val="24"/>
          <w:szCs w:val="24"/>
        </w:rPr>
      </w:pPr>
      <w:r w:rsidRPr="007B7E20">
        <w:rPr>
          <w:rStyle w:val="fontstyle01"/>
          <w:rFonts w:ascii="Times New Roman" w:hAnsi="Times New Roman"/>
          <w:color w:val="auto"/>
          <w:sz w:val="24"/>
          <w:szCs w:val="24"/>
        </w:rPr>
        <w:lastRenderedPageBreak/>
        <w:t>By focusing on the irreversible energy variations during fatigue tests</w:t>
      </w:r>
      <w:r w:rsidR="001B2CC6" w:rsidRPr="007B7E20">
        <w:rPr>
          <w:rStyle w:val="fontstyle01"/>
          <w:rFonts w:ascii="Times New Roman" w:hAnsi="Times New Roman"/>
          <w:color w:val="auto"/>
          <w:sz w:val="24"/>
          <w:szCs w:val="24"/>
        </w:rPr>
        <w:t xml:space="preserve"> (</w:t>
      </w:r>
      <w:r w:rsidR="00FF3F76" w:rsidRPr="007B7E20">
        <w:t>Fi</w:t>
      </w:r>
      <w:r w:rsidR="002E056F">
        <w:t>g.</w:t>
      </w:r>
      <w:r w:rsidR="00FF3F76" w:rsidRPr="007B7E20">
        <w:t xml:space="preserve"> </w:t>
      </w:r>
      <w:r w:rsidR="00FF3F76" w:rsidRPr="007B7E20">
        <w:rPr>
          <w:noProof/>
        </w:rPr>
        <w:t>3</w:t>
      </w:r>
      <w:r w:rsidR="001B2CC6" w:rsidRPr="007B7E20">
        <w:rPr>
          <w:rFonts w:cs="Times New Roman"/>
        </w:rPr>
        <w:t>a</w:t>
      </w:r>
      <w:bookmarkStart w:id="13" w:name="_Hlk74836835"/>
      <w:r w:rsidR="00F975B7" w:rsidRPr="007B7E20">
        <w:rPr>
          <w:rFonts w:cs="Times New Roman"/>
        </w:rPr>
        <w:t>)</w:t>
      </w:r>
      <w:r w:rsidR="00F975B7" w:rsidRPr="007B7E20">
        <w:rPr>
          <w:rStyle w:val="fontstyle01"/>
          <w:rFonts w:ascii="Times New Roman" w:hAnsi="Times New Roman"/>
          <w:color w:val="auto"/>
          <w:sz w:val="24"/>
          <w:szCs w:val="24"/>
        </w:rPr>
        <w:t>, the</w:t>
      </w:r>
      <w:r w:rsidRPr="007B7E20">
        <w:rPr>
          <w:rStyle w:val="fontstyle01"/>
          <w:rFonts w:ascii="Times New Roman" w:hAnsi="Times New Roman"/>
          <w:color w:val="auto"/>
          <w:sz w:val="24"/>
          <w:szCs w:val="24"/>
        </w:rPr>
        <w:t xml:space="preserve"> irreversible work energy supplied to the material depends on </w:t>
      </w:r>
      <w:r w:rsidR="00662266" w:rsidRPr="007B7E20">
        <w:rPr>
          <w:rStyle w:val="fontstyle01"/>
          <w:rFonts w:ascii="Times New Roman" w:hAnsi="Times New Roman"/>
          <w:color w:val="auto"/>
          <w:sz w:val="24"/>
          <w:szCs w:val="24"/>
        </w:rPr>
        <w:t xml:space="preserve">the </w:t>
      </w:r>
      <w:r w:rsidRPr="007B7E20">
        <w:rPr>
          <w:rStyle w:val="fontstyle01"/>
          <w:rFonts w:ascii="Times New Roman" w:hAnsi="Times New Roman"/>
          <w:color w:val="auto"/>
          <w:sz w:val="24"/>
          <w:szCs w:val="24"/>
        </w:rPr>
        <w:t>adopted stress ratio</w:t>
      </w:r>
      <w:r w:rsidR="00F975B7" w:rsidRPr="007B7E20">
        <w:rPr>
          <w:rStyle w:val="fontstyle01"/>
          <w:rFonts w:ascii="Times New Roman" w:hAnsi="Times New Roman"/>
          <w:color w:val="auto"/>
          <w:sz w:val="24"/>
          <w:szCs w:val="24"/>
        </w:rPr>
        <w:t>.</w:t>
      </w:r>
      <w:r w:rsidRPr="007B7E20">
        <w:rPr>
          <w:rStyle w:val="fontstyle01"/>
          <w:rFonts w:ascii="Times New Roman" w:hAnsi="Times New Roman"/>
          <w:color w:val="auto"/>
          <w:sz w:val="24"/>
          <w:szCs w:val="24"/>
        </w:rPr>
        <w:t xml:space="preserve"> </w:t>
      </w:r>
      <w:r w:rsidR="00F975B7" w:rsidRPr="007B7E20">
        <w:rPr>
          <w:rStyle w:val="fontstyle01"/>
          <w:rFonts w:ascii="Times New Roman" w:hAnsi="Times New Roman"/>
          <w:color w:val="auto"/>
          <w:sz w:val="24"/>
          <w:szCs w:val="24"/>
        </w:rPr>
        <w:t>W</w:t>
      </w:r>
      <w:r w:rsidRPr="007B7E20">
        <w:rPr>
          <w:rStyle w:val="fontstyle01"/>
          <w:rFonts w:ascii="Times New Roman" w:hAnsi="Times New Roman"/>
          <w:color w:val="auto"/>
          <w:sz w:val="24"/>
          <w:szCs w:val="24"/>
        </w:rPr>
        <w:t xml:space="preserve">hen the stored energy </w:t>
      </w:r>
      <m:oMath>
        <m:sSub>
          <m:sSubPr>
            <m:ctrlPr>
              <w:rPr>
                <w:rStyle w:val="fontstyle01"/>
                <w:rFonts w:ascii="Cambria Math" w:hAnsi="Cambria Math" w:cs="Times New Roman"/>
                <w:color w:val="auto"/>
                <w:sz w:val="24"/>
                <w:szCs w:val="24"/>
              </w:rPr>
            </m:ctrlPr>
          </m:sSubPr>
          <m:e>
            <m:r>
              <w:rPr>
                <w:rStyle w:val="fontstyle01"/>
                <w:rFonts w:ascii="Cambria Math" w:hAnsi="Cambria Math" w:cs="Times New Roman"/>
                <w:color w:val="auto"/>
                <w:sz w:val="24"/>
                <w:szCs w:val="24"/>
              </w:rPr>
              <m:t>E</m:t>
            </m:r>
          </m:e>
          <m:sub>
            <m:r>
              <w:rPr>
                <w:rStyle w:val="fontstyle01"/>
                <w:rFonts w:ascii="Cambria Math" w:hAnsi="Cambria Math" w:cs="Times New Roman"/>
                <w:color w:val="auto"/>
                <w:sz w:val="24"/>
                <w:szCs w:val="24"/>
              </w:rPr>
              <m:t>s</m:t>
            </m:r>
          </m:sub>
        </m:sSub>
      </m:oMath>
      <w:r w:rsidRPr="007B7E20">
        <w:rPr>
          <w:rStyle w:val="fontstyle01"/>
          <w:rFonts w:ascii="Times New Roman" w:hAnsi="Times New Roman"/>
          <w:color w:val="auto"/>
          <w:sz w:val="24"/>
          <w:szCs w:val="24"/>
        </w:rPr>
        <w:t xml:space="preserve"> is negligible</w:t>
      </w:r>
      <w:bookmarkEnd w:id="13"/>
      <w:r w:rsidRPr="007B7E20">
        <w:rPr>
          <w:rStyle w:val="fontstyle01"/>
          <w:rFonts w:ascii="Times New Roman" w:hAnsi="Times New Roman"/>
          <w:color w:val="auto"/>
          <w:sz w:val="24"/>
          <w:szCs w:val="24"/>
        </w:rPr>
        <w:t>, heat converted energy (</w:t>
      </w:r>
      <m:oMath>
        <m:sSub>
          <m:sSubPr>
            <m:ctrlPr>
              <w:rPr>
                <w:rStyle w:val="fontstyle01"/>
                <w:rFonts w:ascii="Cambria Math" w:hAnsi="Cambria Math" w:cs="Times New Roman"/>
                <w:color w:val="auto"/>
                <w:sz w:val="24"/>
                <w:szCs w:val="24"/>
              </w:rPr>
            </m:ctrlPr>
          </m:sSubPr>
          <m:e>
            <m:r>
              <w:rPr>
                <w:rStyle w:val="fontstyle01"/>
                <w:rFonts w:ascii="Cambria Math" w:hAnsi="Cambria Math" w:cs="Times New Roman"/>
                <w:color w:val="auto"/>
                <w:sz w:val="24"/>
                <w:szCs w:val="24"/>
              </w:rPr>
              <m:t>E</m:t>
            </m:r>
          </m:e>
          <m:sub>
            <m:r>
              <w:rPr>
                <w:rStyle w:val="fontstyle01"/>
                <w:rFonts w:ascii="Cambria Math" w:hAnsi="Cambria Math" w:cs="Times New Roman"/>
                <w:color w:val="auto"/>
                <w:sz w:val="24"/>
                <w:szCs w:val="24"/>
              </w:rPr>
              <m:t>d</m:t>
            </m:r>
          </m:sub>
        </m:sSub>
      </m:oMath>
      <w:r w:rsidRPr="007B7E20">
        <w:rPr>
          <w:rStyle w:val="fontstyle01"/>
          <w:rFonts w:ascii="Times New Roman" w:hAnsi="Times New Roman"/>
          <w:color w:val="auto"/>
          <w:sz w:val="24"/>
          <w:szCs w:val="24"/>
        </w:rPr>
        <w:t xml:space="preserve">) can be obtained directly from thermodynamic balance. </w:t>
      </w:r>
      <m:oMath>
        <m:sSub>
          <m:sSubPr>
            <m:ctrlPr>
              <w:rPr>
                <w:rStyle w:val="fontstyle01"/>
                <w:rFonts w:ascii="Cambria Math" w:hAnsi="Cambria Math" w:cs="Times New Roman"/>
                <w:color w:val="auto"/>
                <w:sz w:val="24"/>
                <w:szCs w:val="24"/>
              </w:rPr>
            </m:ctrlPr>
          </m:sSubPr>
          <m:e>
            <m:r>
              <w:rPr>
                <w:rStyle w:val="fontstyle01"/>
                <w:rFonts w:ascii="Cambria Math" w:hAnsi="Cambria Math" w:cs="Times New Roman"/>
                <w:color w:val="auto"/>
                <w:sz w:val="24"/>
                <w:szCs w:val="24"/>
              </w:rPr>
              <m:t>E</m:t>
            </m:r>
          </m:e>
          <m:sub>
            <m:r>
              <w:rPr>
                <w:rStyle w:val="fontstyle01"/>
                <w:rFonts w:ascii="Cambria Math" w:hAnsi="Cambria Math" w:cs="Times New Roman"/>
                <w:color w:val="auto"/>
                <w:sz w:val="24"/>
                <w:szCs w:val="24"/>
              </w:rPr>
              <m:t>d</m:t>
            </m:r>
          </m:sub>
        </m:sSub>
      </m:oMath>
      <w:r w:rsidR="00F975B7" w:rsidRPr="007B7E20">
        <w:rPr>
          <w:rStyle w:val="fontstyle01"/>
          <w:rFonts w:ascii="Times New Roman" w:hAnsi="Times New Roman"/>
          <w:color w:val="auto"/>
          <w:sz w:val="24"/>
          <w:szCs w:val="24"/>
        </w:rPr>
        <w:t>,</w:t>
      </w:r>
      <w:r w:rsidRPr="007B7E20">
        <w:rPr>
          <w:rStyle w:val="fontstyle01"/>
          <w:rFonts w:ascii="Times New Roman" w:hAnsi="Times New Roman"/>
          <w:color w:val="auto"/>
          <w:sz w:val="24"/>
          <w:szCs w:val="24"/>
        </w:rPr>
        <w:t xml:space="preserve"> however, can be assessed by </w:t>
      </w:r>
      <w:r w:rsidR="0077405B" w:rsidRPr="007B7E20">
        <w:rPr>
          <w:rStyle w:val="fontstyle01"/>
          <w:rFonts w:ascii="Times New Roman" w:hAnsi="Times New Roman"/>
          <w:color w:val="auto"/>
          <w:sz w:val="24"/>
          <w:szCs w:val="24"/>
        </w:rPr>
        <w:t>analyzing</w:t>
      </w:r>
      <w:r w:rsidRPr="007B7E20">
        <w:rPr>
          <w:rStyle w:val="fontstyle01"/>
          <w:rFonts w:ascii="Times New Roman" w:hAnsi="Times New Roman"/>
          <w:color w:val="auto"/>
          <w:sz w:val="24"/>
          <w:szCs w:val="24"/>
        </w:rPr>
        <w:t xml:space="preserve"> the surface temperature of the sample</w:t>
      </w:r>
      <w:r w:rsidR="00D21303" w:rsidRPr="007B7E20">
        <w:rPr>
          <w:rStyle w:val="fontstyle01"/>
          <w:rFonts w:ascii="Times New Roman" w:hAnsi="Times New Roman"/>
          <w:color w:val="auto"/>
          <w:sz w:val="24"/>
          <w:szCs w:val="24"/>
        </w:rPr>
        <w:t xml:space="preserve"> </w:t>
      </w:r>
      <w:r w:rsidR="00606E05" w:rsidRPr="007B7E20">
        <w:rPr>
          <w:rStyle w:val="fontstyle01"/>
          <w:rFonts w:ascii="Times New Roman" w:hAnsi="Times New Roman"/>
          <w:noProof/>
          <w:color w:val="auto"/>
          <w:sz w:val="24"/>
          <w:szCs w:val="24"/>
        </w:rPr>
        <w:t>[9, 49]</w:t>
      </w:r>
      <w:r w:rsidRPr="007B7E20">
        <w:rPr>
          <w:rStyle w:val="fontstyle01"/>
          <w:rFonts w:ascii="Times New Roman" w:hAnsi="Times New Roman"/>
          <w:color w:val="auto"/>
          <w:sz w:val="24"/>
          <w:szCs w:val="24"/>
        </w:rPr>
        <w:t xml:space="preserve"> </w:t>
      </w:r>
      <w:r w:rsidR="00F975B7" w:rsidRPr="007B7E20">
        <w:rPr>
          <w:rStyle w:val="fontstyle01"/>
          <w:rFonts w:ascii="Times New Roman" w:hAnsi="Times New Roman"/>
          <w:color w:val="auto"/>
          <w:sz w:val="24"/>
          <w:szCs w:val="24"/>
        </w:rPr>
        <w:t xml:space="preserve">and </w:t>
      </w:r>
      <w:r w:rsidRPr="007B7E20">
        <w:rPr>
          <w:rStyle w:val="fontstyle01"/>
          <w:rFonts w:ascii="Times New Roman" w:hAnsi="Times New Roman"/>
          <w:color w:val="auto"/>
          <w:sz w:val="24"/>
          <w:szCs w:val="24"/>
        </w:rPr>
        <w:t>can be expressed as:</w:t>
      </w:r>
    </w:p>
    <w:tbl>
      <w:tblPr>
        <w:tblStyle w:val="Grigliatabella"/>
        <w:tblW w:w="9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10"/>
        <w:gridCol w:w="1800"/>
      </w:tblGrid>
      <w:tr w:rsidR="00F975B7" w:rsidRPr="007B7E20" w14:paraId="75866593" w14:textId="77777777" w:rsidTr="00CA087B">
        <w:trPr>
          <w:trHeight w:val="432"/>
        </w:trPr>
        <w:tc>
          <w:tcPr>
            <w:tcW w:w="8010" w:type="dxa"/>
          </w:tcPr>
          <w:p w14:paraId="08D5DB82" w14:textId="60906E45" w:rsidR="00F975B7" w:rsidRPr="007B7E20" w:rsidRDefault="00000000" w:rsidP="009763D3">
            <w:pPr>
              <w:autoSpaceDE w:val="0"/>
              <w:autoSpaceDN w:val="0"/>
              <w:adjustRightInd w:val="0"/>
              <w:spacing w:line="240" w:lineRule="auto"/>
              <w:contextualSpacing/>
              <w:jc w:val="both"/>
              <w:rPr>
                <w:rFonts w:ascii="Times New Roman" w:eastAsia="Times New Roman" w:hAnsi="Times New Roman" w:cs="Times New Roman"/>
                <w:szCs w:val="24"/>
                <w:lang w:eastAsia="ar-SA"/>
              </w:rPr>
            </w:pPr>
            <m:oMathPara>
              <m:oMathParaPr>
                <m:jc m:val="left"/>
              </m:oMathParaPr>
              <m:oMath>
                <m:sSub>
                  <m:sSubPr>
                    <m:ctrlPr>
                      <w:rPr>
                        <w:rStyle w:val="fontstyle01"/>
                        <w:rFonts w:ascii="Cambria Math" w:hAnsi="Cambria Math" w:cs="Times New Roman"/>
                        <w:color w:val="auto"/>
                        <w:sz w:val="24"/>
                        <w:szCs w:val="24"/>
                      </w:rPr>
                    </m:ctrlPr>
                  </m:sSubPr>
                  <m:e>
                    <m:r>
                      <w:rPr>
                        <w:rStyle w:val="fontstyle01"/>
                        <w:rFonts w:ascii="Cambria Math" w:hAnsi="Cambria Math" w:cs="Times New Roman"/>
                        <w:color w:val="auto"/>
                        <w:sz w:val="24"/>
                        <w:szCs w:val="24"/>
                      </w:rPr>
                      <m:t>E</m:t>
                    </m:r>
                  </m:e>
                  <m:sub>
                    <m:r>
                      <w:rPr>
                        <w:rStyle w:val="fontstyle01"/>
                        <w:rFonts w:ascii="Cambria Math" w:hAnsi="Cambria Math" w:cs="Times New Roman"/>
                        <w:color w:val="auto"/>
                        <w:sz w:val="24"/>
                        <w:szCs w:val="24"/>
                      </w:rPr>
                      <m:t>d</m:t>
                    </m:r>
                  </m:sub>
                </m:sSub>
                <m:r>
                  <w:rPr>
                    <w:rStyle w:val="fontstyle01"/>
                    <w:rFonts w:ascii="Cambria Math" w:hAnsi="Cambria Math" w:cs="Times New Roman"/>
                    <w:color w:val="auto"/>
                    <w:sz w:val="24"/>
                    <w:szCs w:val="24"/>
                  </w:rPr>
                  <m:t>=ρ</m:t>
                </m:r>
                <m:sSub>
                  <m:sSubPr>
                    <m:ctrlPr>
                      <w:rPr>
                        <w:rStyle w:val="fontstyle01"/>
                        <w:rFonts w:ascii="Cambria Math" w:hAnsi="Cambria Math" w:cs="Times New Roman"/>
                        <w:i/>
                        <w:color w:val="auto"/>
                        <w:sz w:val="24"/>
                        <w:szCs w:val="24"/>
                      </w:rPr>
                    </m:ctrlPr>
                  </m:sSubPr>
                  <m:e>
                    <m:r>
                      <w:rPr>
                        <w:rStyle w:val="fontstyle01"/>
                        <w:rFonts w:ascii="Cambria Math" w:hAnsi="Cambria Math" w:cs="Times New Roman"/>
                        <w:color w:val="auto"/>
                        <w:sz w:val="24"/>
                        <w:szCs w:val="24"/>
                      </w:rPr>
                      <m:t>C</m:t>
                    </m:r>
                  </m:e>
                  <m:sub>
                    <m:r>
                      <w:rPr>
                        <w:rStyle w:val="fontstyle01"/>
                        <w:rFonts w:ascii="Cambria Math" w:hAnsi="Cambria Math" w:cs="Times New Roman"/>
                        <w:color w:val="auto"/>
                        <w:sz w:val="24"/>
                        <w:szCs w:val="24"/>
                      </w:rPr>
                      <m:t>p</m:t>
                    </m:r>
                  </m:sub>
                </m:sSub>
                <m:sSub>
                  <m:sSubPr>
                    <m:ctrlPr>
                      <w:rPr>
                        <w:rStyle w:val="fontstyle01"/>
                        <w:rFonts w:ascii="Cambria Math" w:hAnsi="Cambria Math" w:cs="Times New Roman"/>
                        <w:i/>
                        <w:color w:val="auto"/>
                        <w:sz w:val="24"/>
                        <w:szCs w:val="24"/>
                      </w:rPr>
                    </m:ctrlPr>
                  </m:sSubPr>
                  <m:e>
                    <m:r>
                      <w:rPr>
                        <w:rStyle w:val="fontstyle01"/>
                        <w:rFonts w:ascii="Cambria Math" w:hAnsi="Cambria Math" w:cs="Times New Roman"/>
                        <w:color w:val="auto"/>
                        <w:sz w:val="24"/>
                        <w:szCs w:val="24"/>
                      </w:rPr>
                      <m:t>∆T</m:t>
                    </m:r>
                  </m:e>
                  <m:sub>
                    <m:r>
                      <w:rPr>
                        <w:rStyle w:val="fontstyle01"/>
                        <w:rFonts w:ascii="Cambria Math" w:hAnsi="Cambria Math" w:cs="Times New Roman"/>
                        <w:color w:val="auto"/>
                        <w:sz w:val="24"/>
                        <w:szCs w:val="24"/>
                      </w:rPr>
                      <m:t>d</m:t>
                    </m:r>
                  </m:sub>
                </m:sSub>
              </m:oMath>
            </m:oMathPara>
          </w:p>
        </w:tc>
        <w:tc>
          <w:tcPr>
            <w:tcW w:w="1800" w:type="dxa"/>
          </w:tcPr>
          <w:p w14:paraId="0F52C619" w14:textId="31DD8F1B" w:rsidR="00F975B7" w:rsidRPr="007B7E20" w:rsidRDefault="00F975B7" w:rsidP="009763D3">
            <w:pPr>
              <w:jc w:val="right"/>
            </w:pPr>
            <w:r w:rsidRPr="007B7E20">
              <w:t>(</w:t>
            </w:r>
            <w:r w:rsidR="00DD1AD7" w:rsidRPr="007B7E20">
              <w:t>3</w:t>
            </w:r>
            <w:r w:rsidRPr="007B7E20">
              <w:t>)</w:t>
            </w:r>
          </w:p>
        </w:tc>
      </w:tr>
    </w:tbl>
    <w:p w14:paraId="303619F2" w14:textId="77777777" w:rsidR="0041193A" w:rsidRPr="007B7E20" w:rsidRDefault="0041193A" w:rsidP="009763D3">
      <w:pPr>
        <w:tabs>
          <w:tab w:val="left" w:pos="988"/>
        </w:tabs>
        <w:spacing w:after="0" w:line="240" w:lineRule="auto"/>
        <w:jc w:val="both"/>
        <w:rPr>
          <w:rStyle w:val="fontstyle01"/>
          <w:rFonts w:ascii="Times New Roman" w:hAnsi="Times New Roman"/>
          <w:color w:val="auto"/>
          <w:sz w:val="24"/>
          <w:szCs w:val="24"/>
        </w:rPr>
      </w:pPr>
    </w:p>
    <w:p w14:paraId="36581DA4" w14:textId="5B838A38" w:rsidR="0041193A" w:rsidRPr="007B7E20" w:rsidRDefault="0041193A" w:rsidP="009763D3">
      <w:pPr>
        <w:rPr>
          <w:rStyle w:val="fontstyle01"/>
          <w:rFonts w:ascii="Times New Roman" w:hAnsi="Times New Roman"/>
          <w:color w:val="auto"/>
          <w:sz w:val="24"/>
          <w:szCs w:val="24"/>
        </w:rPr>
      </w:pPr>
      <w:r w:rsidRPr="007B7E20">
        <w:rPr>
          <w:rStyle w:val="fontstyle01"/>
          <w:rFonts w:ascii="Times New Roman" w:hAnsi="Times New Roman"/>
          <w:color w:val="auto"/>
          <w:sz w:val="24"/>
          <w:szCs w:val="24"/>
        </w:rPr>
        <w:t xml:space="preserve">where </w:t>
      </w:r>
      <m:oMath>
        <m:sSub>
          <m:sSubPr>
            <m:ctrlPr>
              <w:rPr>
                <w:rStyle w:val="fontstyle01"/>
                <w:rFonts w:ascii="Cambria Math" w:hAnsi="Cambria Math" w:cs="Times New Roman"/>
                <w:i/>
                <w:color w:val="auto"/>
                <w:sz w:val="24"/>
                <w:szCs w:val="24"/>
              </w:rPr>
            </m:ctrlPr>
          </m:sSubPr>
          <m:e>
            <m:r>
              <w:rPr>
                <w:rStyle w:val="fontstyle01"/>
                <w:rFonts w:ascii="Cambria Math" w:hAnsi="Cambria Math" w:cs="Times New Roman"/>
                <w:color w:val="auto"/>
                <w:sz w:val="24"/>
                <w:szCs w:val="24"/>
              </w:rPr>
              <m:t>∆T</m:t>
            </m:r>
          </m:e>
          <m:sub>
            <m:r>
              <w:rPr>
                <w:rStyle w:val="fontstyle01"/>
                <w:rFonts w:ascii="Cambria Math" w:hAnsi="Cambria Math" w:cs="Times New Roman"/>
                <w:color w:val="auto"/>
                <w:sz w:val="24"/>
                <w:szCs w:val="24"/>
              </w:rPr>
              <m:t>d</m:t>
            </m:r>
          </m:sub>
        </m:sSub>
      </m:oMath>
      <w:r w:rsidRPr="007B7E20">
        <w:rPr>
          <w:rStyle w:val="fontstyle01"/>
          <w:rFonts w:ascii="Times New Roman" w:hAnsi="Times New Roman"/>
          <w:color w:val="auto"/>
          <w:sz w:val="24"/>
          <w:szCs w:val="24"/>
        </w:rPr>
        <w:t xml:space="preserve"> are the dissipative temperature variations, </w:t>
      </w:r>
      <m:oMath>
        <m:r>
          <w:rPr>
            <w:rStyle w:val="fontstyle01"/>
            <w:rFonts w:ascii="Cambria Math" w:hAnsi="Cambria Math" w:cs="Times New Roman"/>
            <w:color w:val="auto"/>
            <w:sz w:val="24"/>
            <w:szCs w:val="24"/>
          </w:rPr>
          <m:t>ρ</m:t>
        </m:r>
      </m:oMath>
      <w:r w:rsidRPr="007B7E20">
        <w:rPr>
          <w:rStyle w:val="fontstyle01"/>
          <w:rFonts w:ascii="Times New Roman" w:hAnsi="Times New Roman"/>
          <w:color w:val="auto"/>
          <w:sz w:val="24"/>
          <w:szCs w:val="24"/>
        </w:rPr>
        <w:t xml:space="preserve"> is the density while </w:t>
      </w:r>
      <m:oMath>
        <m:sSub>
          <m:sSubPr>
            <m:ctrlPr>
              <w:rPr>
                <w:rStyle w:val="fontstyle01"/>
                <w:rFonts w:ascii="Cambria Math" w:hAnsi="Cambria Math" w:cs="Times New Roman"/>
                <w:i/>
                <w:color w:val="auto"/>
                <w:sz w:val="24"/>
                <w:szCs w:val="24"/>
              </w:rPr>
            </m:ctrlPr>
          </m:sSubPr>
          <m:e>
            <m:r>
              <w:rPr>
                <w:rStyle w:val="fontstyle01"/>
                <w:rFonts w:ascii="Cambria Math" w:hAnsi="Cambria Math" w:cs="Times New Roman"/>
                <w:color w:val="auto"/>
                <w:sz w:val="24"/>
                <w:szCs w:val="24"/>
              </w:rPr>
              <m:t>C</m:t>
            </m:r>
          </m:e>
          <m:sub>
            <m:r>
              <w:rPr>
                <w:rStyle w:val="fontstyle01"/>
                <w:rFonts w:ascii="Cambria Math" w:hAnsi="Cambria Math" w:cs="Times New Roman"/>
                <w:color w:val="auto"/>
                <w:sz w:val="24"/>
                <w:szCs w:val="24"/>
              </w:rPr>
              <m:t>p</m:t>
            </m:r>
          </m:sub>
        </m:sSub>
      </m:oMath>
      <w:r w:rsidRPr="007B7E20">
        <w:rPr>
          <w:rStyle w:val="fontstyle01"/>
          <w:rFonts w:ascii="Times New Roman" w:hAnsi="Times New Roman"/>
          <w:color w:val="auto"/>
          <w:sz w:val="24"/>
          <w:szCs w:val="24"/>
        </w:rPr>
        <w:t xml:space="preserve"> </w:t>
      </w:r>
      <w:r w:rsidR="00662266" w:rsidRPr="007B7E20">
        <w:rPr>
          <w:rStyle w:val="fontstyle01"/>
          <w:rFonts w:ascii="Times New Roman" w:hAnsi="Times New Roman"/>
          <w:color w:val="auto"/>
          <w:sz w:val="24"/>
          <w:szCs w:val="24"/>
        </w:rPr>
        <w:t xml:space="preserve">is </w:t>
      </w:r>
      <w:r w:rsidRPr="007B7E20">
        <w:rPr>
          <w:rStyle w:val="fontstyle01"/>
          <w:rFonts w:ascii="Times New Roman" w:hAnsi="Times New Roman"/>
          <w:color w:val="auto"/>
          <w:sz w:val="24"/>
          <w:szCs w:val="24"/>
        </w:rPr>
        <w:t>the heat capacity at constant pressure. In previous research, Jordan</w:t>
      </w:r>
      <w:r w:rsidR="00D21303" w:rsidRPr="007B7E20">
        <w:rPr>
          <w:rStyle w:val="fontstyle01"/>
          <w:rFonts w:ascii="Times New Roman" w:hAnsi="Times New Roman"/>
          <w:color w:val="auto"/>
          <w:sz w:val="24"/>
          <w:szCs w:val="24"/>
        </w:rPr>
        <w:t xml:space="preserve"> </w:t>
      </w:r>
      <w:r w:rsidR="00606E05" w:rsidRPr="007B7E20">
        <w:rPr>
          <w:rStyle w:val="fontstyle01"/>
          <w:rFonts w:ascii="Times New Roman" w:hAnsi="Times New Roman"/>
          <w:noProof/>
          <w:color w:val="auto"/>
          <w:sz w:val="24"/>
          <w:szCs w:val="24"/>
        </w:rPr>
        <w:t>[30]</w:t>
      </w:r>
      <w:r w:rsidR="00031AF2" w:rsidRPr="007B7E20">
        <w:rPr>
          <w:rStyle w:val="fontstyle01"/>
          <w:rFonts w:ascii="Times New Roman" w:hAnsi="Times New Roman"/>
          <w:color w:val="auto"/>
          <w:sz w:val="24"/>
          <w:szCs w:val="24"/>
        </w:rPr>
        <w:t xml:space="preserve"> </w:t>
      </w:r>
      <w:r w:rsidRPr="007B7E20">
        <w:rPr>
          <w:rStyle w:val="fontstyle01"/>
          <w:rFonts w:ascii="Times New Roman" w:hAnsi="Times New Roman"/>
          <w:color w:val="auto"/>
          <w:sz w:val="24"/>
          <w:szCs w:val="24"/>
        </w:rPr>
        <w:t xml:space="preserve">found a direct </w:t>
      </w:r>
      <w:r w:rsidR="006C3211" w:rsidRPr="007B7E20">
        <w:rPr>
          <w:rStyle w:val="fontstyle01"/>
          <w:rFonts w:ascii="Times New Roman" w:hAnsi="Times New Roman"/>
          <w:color w:val="auto"/>
          <w:sz w:val="24"/>
          <w:szCs w:val="24"/>
        </w:rPr>
        <w:t>relationship between</w:t>
      </w:r>
      <w:r w:rsidRPr="007B7E20">
        <w:rPr>
          <w:rStyle w:val="fontstyle01"/>
          <w:rFonts w:ascii="Times New Roman" w:hAnsi="Times New Roman"/>
          <w:color w:val="auto"/>
          <w:sz w:val="24"/>
          <w:szCs w:val="24"/>
        </w:rPr>
        <w:t xml:space="preserve"> the mechanical energy variation (area under the hysteresis loop) and heat converted energy during fatigue. </w:t>
      </w:r>
      <w:r w:rsidR="00FF3F76" w:rsidRPr="007B7E20">
        <w:t>Fig</w:t>
      </w:r>
      <w:r w:rsidR="002E056F">
        <w:t>.</w:t>
      </w:r>
      <w:r w:rsidR="00FF3F76" w:rsidRPr="007B7E20">
        <w:t xml:space="preserve"> </w:t>
      </w:r>
      <w:r w:rsidR="00FF3F76" w:rsidRPr="007B7E20">
        <w:rPr>
          <w:noProof/>
        </w:rPr>
        <w:t>5</w:t>
      </w:r>
      <w:r w:rsidR="00031AF2" w:rsidRPr="007B7E20">
        <w:rPr>
          <w:rStyle w:val="fontstyle01"/>
          <w:rFonts w:ascii="Times New Roman" w:hAnsi="Times New Roman"/>
          <w:color w:val="auto"/>
          <w:sz w:val="24"/>
          <w:szCs w:val="24"/>
        </w:rPr>
        <w:t>a</w:t>
      </w:r>
      <w:r w:rsidRPr="007B7E20">
        <w:rPr>
          <w:rStyle w:val="fontstyle01"/>
          <w:rFonts w:ascii="Times New Roman" w:hAnsi="Times New Roman"/>
          <w:color w:val="auto"/>
          <w:sz w:val="24"/>
          <w:szCs w:val="24"/>
        </w:rPr>
        <w:t xml:space="preserve"> </w:t>
      </w:r>
      <w:r w:rsidR="00F975B7" w:rsidRPr="007B7E20">
        <w:rPr>
          <w:rStyle w:val="fontstyle01"/>
          <w:rFonts w:ascii="Times New Roman" w:hAnsi="Times New Roman"/>
          <w:color w:val="auto"/>
          <w:sz w:val="24"/>
          <w:szCs w:val="24"/>
        </w:rPr>
        <w:t>shows</w:t>
      </w:r>
      <w:r w:rsidRPr="007B7E20">
        <w:rPr>
          <w:rStyle w:val="fontstyle01"/>
          <w:rFonts w:ascii="Times New Roman" w:hAnsi="Times New Roman"/>
          <w:color w:val="auto"/>
          <w:sz w:val="24"/>
          <w:szCs w:val="24"/>
        </w:rPr>
        <w:t xml:space="preserve"> the variation of </w:t>
      </w:r>
      <w:r w:rsidR="00662266" w:rsidRPr="007B7E20">
        <w:rPr>
          <w:rStyle w:val="fontstyle01"/>
          <w:rFonts w:ascii="Times New Roman" w:hAnsi="Times New Roman"/>
          <w:color w:val="auto"/>
          <w:sz w:val="24"/>
          <w:szCs w:val="24"/>
        </w:rPr>
        <w:t xml:space="preserve">the </w:t>
      </w:r>
      <w:r w:rsidRPr="007B7E20">
        <w:rPr>
          <w:rStyle w:val="fontstyle01"/>
          <w:rFonts w:ascii="Times New Roman" w:hAnsi="Times New Roman"/>
          <w:color w:val="auto"/>
          <w:sz w:val="24"/>
          <w:szCs w:val="24"/>
        </w:rPr>
        <w:t xml:space="preserve">hysteresis loop within the fatigue regimes during classic constant amplitude tests to build </w:t>
      </w:r>
      <w:proofErr w:type="spellStart"/>
      <w:r w:rsidRPr="007B7E20">
        <w:rPr>
          <w:rStyle w:val="fontstyle01"/>
          <w:rFonts w:ascii="Times New Roman" w:hAnsi="Times New Roman"/>
          <w:color w:val="auto"/>
          <w:sz w:val="24"/>
          <w:szCs w:val="24"/>
        </w:rPr>
        <w:t>Wholer’s</w:t>
      </w:r>
      <w:proofErr w:type="spellEnd"/>
      <w:r w:rsidRPr="007B7E20">
        <w:rPr>
          <w:rStyle w:val="fontstyle01"/>
          <w:rFonts w:ascii="Times New Roman" w:hAnsi="Times New Roman"/>
          <w:color w:val="auto"/>
          <w:sz w:val="24"/>
          <w:szCs w:val="24"/>
        </w:rPr>
        <w:t xml:space="preserve"> curve</w:t>
      </w:r>
      <w:r w:rsidR="00D55DBC" w:rsidRPr="007B7E20">
        <w:rPr>
          <w:rStyle w:val="fontstyle01"/>
          <w:rFonts w:ascii="Times New Roman" w:hAnsi="Times New Roman"/>
          <w:color w:val="auto"/>
          <w:sz w:val="24"/>
          <w:szCs w:val="24"/>
        </w:rPr>
        <w:t xml:space="preserve"> </w:t>
      </w:r>
      <w:r w:rsidR="00606E05" w:rsidRPr="007B7E20">
        <w:rPr>
          <w:rStyle w:val="fontstyle01"/>
          <w:rFonts w:ascii="Times New Roman" w:hAnsi="Times New Roman"/>
          <w:noProof/>
          <w:color w:val="auto"/>
          <w:sz w:val="24"/>
          <w:szCs w:val="24"/>
        </w:rPr>
        <w:t>[68]</w:t>
      </w:r>
      <w:r w:rsidRPr="007B7E20">
        <w:rPr>
          <w:rStyle w:val="fontstyle01"/>
          <w:rFonts w:ascii="Times New Roman" w:hAnsi="Times New Roman"/>
          <w:color w:val="auto"/>
          <w:sz w:val="24"/>
          <w:szCs w:val="24"/>
        </w:rPr>
        <w:t xml:space="preserve">. </w:t>
      </w:r>
    </w:p>
    <w:p w14:paraId="6D75FBE2" w14:textId="12938A6F" w:rsidR="0041193A" w:rsidRPr="007B7E20" w:rsidRDefault="0041193A" w:rsidP="009763D3">
      <w:pPr>
        <w:rPr>
          <w:rStyle w:val="fontstyle01"/>
          <w:rFonts w:ascii="Times New Roman" w:hAnsi="Times New Roman"/>
          <w:color w:val="auto"/>
          <w:sz w:val="24"/>
          <w:szCs w:val="24"/>
        </w:rPr>
      </w:pPr>
      <w:r w:rsidRPr="007B7E20">
        <w:rPr>
          <w:rStyle w:val="fontstyle01"/>
          <w:rFonts w:ascii="Times New Roman" w:hAnsi="Times New Roman"/>
          <w:color w:val="auto"/>
          <w:sz w:val="24"/>
          <w:szCs w:val="24"/>
        </w:rPr>
        <w:t xml:space="preserve">During rapid fatigue tests </w:t>
      </w:r>
      <w:r w:rsidR="00606E05" w:rsidRPr="007B7E20">
        <w:rPr>
          <w:rFonts w:ascii="Times New Roman" w:hAnsi="Times New Roman"/>
          <w:noProof/>
          <w:szCs w:val="24"/>
        </w:rPr>
        <w:t>[90]</w:t>
      </w:r>
      <w:r w:rsidRPr="007B7E20">
        <w:rPr>
          <w:rStyle w:val="fontstyle01"/>
          <w:rFonts w:ascii="Times New Roman" w:hAnsi="Times New Roman"/>
          <w:color w:val="auto"/>
          <w:sz w:val="24"/>
          <w:szCs w:val="24"/>
        </w:rPr>
        <w:t xml:space="preserve">, a self-heating effect </w:t>
      </w:r>
      <w:r w:rsidR="00606E05" w:rsidRPr="007B7E20">
        <w:rPr>
          <w:rStyle w:val="fontstyle01"/>
          <w:rFonts w:ascii="Times New Roman" w:hAnsi="Times New Roman"/>
          <w:noProof/>
          <w:color w:val="auto"/>
          <w:sz w:val="24"/>
          <w:szCs w:val="24"/>
        </w:rPr>
        <w:t>[46, 78]</w:t>
      </w:r>
      <w:r w:rsidRPr="007B7E20">
        <w:rPr>
          <w:rStyle w:val="fontstyle01"/>
          <w:rFonts w:ascii="Times New Roman" w:hAnsi="Times New Roman"/>
          <w:color w:val="auto"/>
          <w:sz w:val="24"/>
          <w:szCs w:val="24"/>
        </w:rPr>
        <w:t xml:space="preserve"> is produced in</w:t>
      </w:r>
      <w:r w:rsidR="00BB5A2E" w:rsidRPr="007B7E20">
        <w:rPr>
          <w:rStyle w:val="fontstyle01"/>
          <w:rFonts w:ascii="Times New Roman" w:hAnsi="Times New Roman"/>
          <w:color w:val="auto"/>
          <w:sz w:val="24"/>
          <w:szCs w:val="24"/>
        </w:rPr>
        <w:t xml:space="preserve"> the</w:t>
      </w:r>
      <w:r w:rsidRPr="007B7E20">
        <w:rPr>
          <w:rStyle w:val="fontstyle01"/>
          <w:rFonts w:ascii="Times New Roman" w:hAnsi="Times New Roman"/>
          <w:color w:val="auto"/>
          <w:sz w:val="24"/>
          <w:szCs w:val="24"/>
        </w:rPr>
        <w:t xml:space="preserve"> material involving two mechanisms. According to Mareau </w:t>
      </w:r>
      <w:r w:rsidR="00606E05" w:rsidRPr="007B7E20">
        <w:rPr>
          <w:rStyle w:val="fontstyle01"/>
          <w:rFonts w:ascii="Times New Roman" w:hAnsi="Times New Roman"/>
          <w:noProof/>
          <w:color w:val="auto"/>
          <w:sz w:val="24"/>
          <w:szCs w:val="24"/>
        </w:rPr>
        <w:t>[78]</w:t>
      </w:r>
      <w:r w:rsidRPr="007B7E20">
        <w:rPr>
          <w:rStyle w:val="fontstyle01"/>
          <w:rFonts w:ascii="Times New Roman" w:hAnsi="Times New Roman"/>
          <w:color w:val="auto"/>
          <w:sz w:val="24"/>
          <w:szCs w:val="24"/>
        </w:rPr>
        <w:t xml:space="preserve">, the first </w:t>
      </w:r>
      <w:r w:rsidR="00BB5A2E" w:rsidRPr="007B7E20">
        <w:rPr>
          <w:rStyle w:val="fontstyle01"/>
          <w:rFonts w:ascii="Times New Roman" w:hAnsi="Times New Roman"/>
          <w:color w:val="auto"/>
          <w:sz w:val="24"/>
          <w:szCs w:val="24"/>
        </w:rPr>
        <w:t xml:space="preserve">one </w:t>
      </w:r>
      <w:r w:rsidRPr="007B7E20">
        <w:rPr>
          <w:rStyle w:val="fontstyle01"/>
          <w:rFonts w:ascii="Times New Roman" w:hAnsi="Times New Roman"/>
          <w:color w:val="auto"/>
          <w:sz w:val="24"/>
          <w:szCs w:val="24"/>
        </w:rPr>
        <w:t xml:space="preserve">is associated with a reversible movement of the dislocations (mechanically reversible but thermally irreversible) and the second </w:t>
      </w:r>
      <w:r w:rsidR="00BB5A2E" w:rsidRPr="007B7E20">
        <w:rPr>
          <w:rStyle w:val="fontstyle01"/>
          <w:rFonts w:ascii="Times New Roman" w:hAnsi="Times New Roman"/>
          <w:color w:val="auto"/>
          <w:sz w:val="24"/>
          <w:szCs w:val="24"/>
        </w:rPr>
        <w:t>one</w:t>
      </w:r>
      <w:r w:rsidR="00F975B7" w:rsidRPr="007B7E20">
        <w:rPr>
          <w:rStyle w:val="fontstyle01"/>
          <w:rFonts w:ascii="Times New Roman" w:hAnsi="Times New Roman"/>
          <w:color w:val="auto"/>
          <w:sz w:val="24"/>
          <w:szCs w:val="24"/>
        </w:rPr>
        <w:t xml:space="preserve"> is</w:t>
      </w:r>
      <w:r w:rsidR="00BB5A2E" w:rsidRPr="007B7E20">
        <w:rPr>
          <w:rStyle w:val="fontstyle01"/>
          <w:rFonts w:ascii="Times New Roman" w:hAnsi="Times New Roman"/>
          <w:color w:val="auto"/>
          <w:sz w:val="24"/>
          <w:szCs w:val="24"/>
        </w:rPr>
        <w:t xml:space="preserve"> </w:t>
      </w:r>
      <w:r w:rsidRPr="007B7E20">
        <w:rPr>
          <w:rStyle w:val="fontstyle01"/>
          <w:rFonts w:ascii="Times New Roman" w:hAnsi="Times New Roman"/>
          <w:color w:val="auto"/>
          <w:sz w:val="24"/>
          <w:szCs w:val="24"/>
        </w:rPr>
        <w:t xml:space="preserve">with plastic activity. </w:t>
      </w:r>
      <w:r w:rsidR="00F975B7" w:rsidRPr="007B7E20">
        <w:rPr>
          <w:rStyle w:val="fontstyle01"/>
          <w:rFonts w:ascii="Times New Roman" w:hAnsi="Times New Roman"/>
          <w:color w:val="auto"/>
          <w:sz w:val="24"/>
          <w:szCs w:val="24"/>
        </w:rPr>
        <w:t xml:space="preserve">The </w:t>
      </w:r>
      <w:r w:rsidRPr="007B7E20">
        <w:rPr>
          <w:rStyle w:val="fontstyle01"/>
          <w:rFonts w:ascii="Times New Roman" w:hAnsi="Times New Roman"/>
          <w:color w:val="auto"/>
          <w:sz w:val="24"/>
          <w:szCs w:val="24"/>
        </w:rPr>
        <w:t xml:space="preserve">latter is associated with the progressive appearance of microplasticity </w:t>
      </w:r>
      <w:r w:rsidR="00606E05" w:rsidRPr="007B7E20">
        <w:rPr>
          <w:rStyle w:val="fontstyle01"/>
          <w:rFonts w:ascii="Times New Roman" w:hAnsi="Times New Roman"/>
          <w:noProof/>
          <w:color w:val="auto"/>
          <w:sz w:val="24"/>
          <w:szCs w:val="24"/>
        </w:rPr>
        <w:t>[86]</w:t>
      </w:r>
      <w:r w:rsidRPr="007B7E20">
        <w:rPr>
          <w:rStyle w:val="fontstyle01"/>
          <w:rFonts w:ascii="Times New Roman" w:hAnsi="Times New Roman"/>
          <w:color w:val="auto"/>
          <w:sz w:val="24"/>
          <w:szCs w:val="24"/>
        </w:rPr>
        <w:t xml:space="preserve">, while some open points still exist about the mechanisms occurring during the primary regime. </w:t>
      </w:r>
    </w:p>
    <w:p w14:paraId="2F08598C" w14:textId="1E80326A" w:rsidR="001C43DC" w:rsidRPr="007B7E20" w:rsidRDefault="001C43DC" w:rsidP="009763D3">
      <w:r w:rsidRPr="007B7E20">
        <w:rPr>
          <w:rStyle w:val="fontstyle01"/>
          <w:rFonts w:ascii="Times New Roman" w:hAnsi="Times New Roman"/>
          <w:color w:val="auto"/>
          <w:sz w:val="24"/>
          <w:szCs w:val="24"/>
        </w:rPr>
        <w:t xml:space="preserve">In </w:t>
      </w:r>
      <w:r w:rsidR="00FF3F76" w:rsidRPr="007B7E20">
        <w:t>Fig</w:t>
      </w:r>
      <w:r w:rsidR="002E056F">
        <w:t>.</w:t>
      </w:r>
      <w:r w:rsidR="00FF3F76" w:rsidRPr="007B7E20">
        <w:t xml:space="preserve"> </w:t>
      </w:r>
      <w:r w:rsidR="00FF3F76" w:rsidRPr="007B7E20">
        <w:rPr>
          <w:noProof/>
        </w:rPr>
        <w:t>5</w:t>
      </w:r>
      <w:r w:rsidR="00052F62" w:rsidRPr="007B7E20">
        <w:rPr>
          <w:rStyle w:val="fontstyle01"/>
          <w:rFonts w:ascii="Times New Roman" w:hAnsi="Times New Roman"/>
          <w:color w:val="auto"/>
          <w:sz w:val="24"/>
          <w:szCs w:val="24"/>
        </w:rPr>
        <w:t>b</w:t>
      </w:r>
      <w:r w:rsidRPr="007B7E20">
        <w:rPr>
          <w:rStyle w:val="fontstyle01"/>
          <w:rFonts w:ascii="Times New Roman" w:hAnsi="Times New Roman"/>
          <w:color w:val="auto"/>
          <w:sz w:val="24"/>
          <w:szCs w:val="24"/>
        </w:rPr>
        <w:t>,</w:t>
      </w:r>
      <w:r w:rsidRPr="007B7E20">
        <w:rPr>
          <w:rStyle w:val="fontstyle01"/>
          <w:rFonts w:ascii="Times New Roman" w:hAnsi="Times New Roman"/>
          <w:b/>
          <w:bCs/>
          <w:color w:val="auto"/>
          <w:sz w:val="24"/>
          <w:szCs w:val="24"/>
        </w:rPr>
        <w:t xml:space="preserve"> </w:t>
      </w:r>
      <w:r w:rsidRPr="007B7E20">
        <w:rPr>
          <w:rStyle w:val="fontstyle01"/>
          <w:rFonts w:ascii="Times New Roman" w:hAnsi="Times New Roman"/>
          <w:color w:val="auto"/>
          <w:sz w:val="24"/>
          <w:szCs w:val="24"/>
        </w:rPr>
        <w:t>according to Munier</w:t>
      </w:r>
      <w:r w:rsidR="007B7385" w:rsidRPr="007B7E20">
        <w:rPr>
          <w:rStyle w:val="fontstyle01"/>
          <w:rFonts w:ascii="Times New Roman" w:hAnsi="Times New Roman"/>
          <w:color w:val="auto"/>
          <w:sz w:val="24"/>
          <w:szCs w:val="24"/>
        </w:rPr>
        <w:t>’s study</w:t>
      </w:r>
      <w:r w:rsidRPr="007B7E20">
        <w:rPr>
          <w:rStyle w:val="fontstyle01"/>
          <w:rFonts w:ascii="Times New Roman" w:hAnsi="Times New Roman"/>
          <w:color w:val="auto"/>
          <w:sz w:val="24"/>
          <w:szCs w:val="24"/>
        </w:rPr>
        <w:t xml:space="preserve"> </w:t>
      </w:r>
      <w:r w:rsidR="00606E05" w:rsidRPr="007B7E20">
        <w:rPr>
          <w:rFonts w:ascii="Times New Roman" w:hAnsi="Times New Roman"/>
          <w:noProof/>
          <w:szCs w:val="24"/>
        </w:rPr>
        <w:t>[46]</w:t>
      </w:r>
      <w:r w:rsidRPr="007B7E20">
        <w:rPr>
          <w:rStyle w:val="fontstyle01"/>
          <w:rFonts w:ascii="Times New Roman" w:hAnsi="Times New Roman"/>
          <w:color w:val="auto"/>
          <w:sz w:val="24"/>
          <w:szCs w:val="24"/>
        </w:rPr>
        <w:t xml:space="preserve">, a model was proposed to link the self-heating </w:t>
      </w:r>
      <w:r w:rsidR="00893547" w:rsidRPr="007B7E20">
        <w:rPr>
          <w:rStyle w:val="fontstyle01"/>
          <w:rFonts w:ascii="Times New Roman" w:hAnsi="Times New Roman"/>
          <w:color w:val="auto"/>
          <w:sz w:val="24"/>
          <w:szCs w:val="24"/>
        </w:rPr>
        <w:t xml:space="preserve">measurements </w:t>
      </w:r>
      <w:r w:rsidRPr="007B7E20">
        <w:rPr>
          <w:rStyle w:val="fontstyle01"/>
          <w:rFonts w:ascii="Times New Roman" w:hAnsi="Times New Roman"/>
          <w:color w:val="auto"/>
          <w:sz w:val="24"/>
          <w:szCs w:val="24"/>
        </w:rPr>
        <w:t xml:space="preserve">and high cycle fatigue properties of metals in terms of temperature variations. In particular, in </w:t>
      </w:r>
      <w:r w:rsidR="00FF3F76" w:rsidRPr="007B7E20">
        <w:t>Fig</w:t>
      </w:r>
      <w:r w:rsidR="002E056F">
        <w:t>.</w:t>
      </w:r>
      <w:r w:rsidR="00FF3F76" w:rsidRPr="007B7E20">
        <w:t xml:space="preserve"> </w:t>
      </w:r>
      <w:r w:rsidR="00FF3F76" w:rsidRPr="007B7E20">
        <w:rPr>
          <w:noProof/>
        </w:rPr>
        <w:t>5</w:t>
      </w:r>
      <w:r w:rsidRPr="007B7E20">
        <w:rPr>
          <w:rStyle w:val="fontstyle01"/>
          <w:rFonts w:ascii="Times New Roman" w:hAnsi="Times New Roman"/>
          <w:color w:val="auto"/>
          <w:sz w:val="24"/>
          <w:szCs w:val="24"/>
        </w:rPr>
        <w:t>c</w:t>
      </w:r>
      <w:r w:rsidR="00B955C5">
        <w:rPr>
          <w:rStyle w:val="fontstyle01"/>
          <w:rFonts w:ascii="Times New Roman" w:hAnsi="Times New Roman"/>
          <w:color w:val="auto"/>
          <w:sz w:val="24"/>
          <w:szCs w:val="24"/>
        </w:rPr>
        <w:t>,</w:t>
      </w:r>
      <w:r w:rsidRPr="007B7E20">
        <w:rPr>
          <w:rStyle w:val="fontstyle01"/>
          <w:rFonts w:ascii="Times New Roman" w:hAnsi="Times New Roman"/>
          <w:color w:val="auto"/>
          <w:sz w:val="24"/>
          <w:szCs w:val="24"/>
        </w:rPr>
        <w:t xml:space="preserve"> a Representative Elementary Volume (REV) is defined as an </w:t>
      </w:r>
      <w:proofErr w:type="spellStart"/>
      <w:r w:rsidRPr="007B7E20">
        <w:rPr>
          <w:rStyle w:val="fontstyle01"/>
          <w:rFonts w:ascii="Times New Roman" w:hAnsi="Times New Roman"/>
          <w:color w:val="auto"/>
          <w:sz w:val="24"/>
          <w:szCs w:val="24"/>
        </w:rPr>
        <w:t>elasto</w:t>
      </w:r>
      <w:proofErr w:type="spellEnd"/>
      <w:r w:rsidRPr="007B7E20">
        <w:rPr>
          <w:rStyle w:val="fontstyle01"/>
          <w:rFonts w:ascii="Times New Roman" w:hAnsi="Times New Roman"/>
          <w:color w:val="auto"/>
          <w:sz w:val="24"/>
          <w:szCs w:val="24"/>
        </w:rPr>
        <w:t xml:space="preserve">-plastic matrix containing several lattice discontinuities </w:t>
      </w:r>
      <w:r w:rsidR="0023144C" w:rsidRPr="007B7E20">
        <w:rPr>
          <w:rStyle w:val="fontstyle01"/>
          <w:rFonts w:ascii="Times New Roman" w:hAnsi="Times New Roman"/>
          <w:color w:val="auto"/>
          <w:sz w:val="24"/>
          <w:szCs w:val="24"/>
        </w:rPr>
        <w:t>e.g.,</w:t>
      </w:r>
      <w:r w:rsidRPr="007B7E20">
        <w:rPr>
          <w:rStyle w:val="fontstyle01"/>
          <w:rFonts w:ascii="Times New Roman" w:hAnsi="Times New Roman"/>
          <w:color w:val="auto"/>
          <w:sz w:val="24"/>
          <w:szCs w:val="24"/>
        </w:rPr>
        <w:t xml:space="preserve"> inclusions. </w:t>
      </w:r>
    </w:p>
    <w:tbl>
      <w:tblPr>
        <w:tblStyle w:val="Grigliatabel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30"/>
        <w:gridCol w:w="5517"/>
      </w:tblGrid>
      <w:tr w:rsidR="00906BE1" w:rsidRPr="007B7E20" w14:paraId="2BE17C08" w14:textId="77777777" w:rsidTr="00052F62">
        <w:trPr>
          <w:jc w:val="center"/>
        </w:trPr>
        <w:tc>
          <w:tcPr>
            <w:tcW w:w="4230" w:type="dxa"/>
            <w:vAlign w:val="center"/>
          </w:tcPr>
          <w:p w14:paraId="6E601624" w14:textId="77777777" w:rsidR="001C43DC" w:rsidRPr="007B7E20" w:rsidRDefault="001C43DC" w:rsidP="009763D3">
            <w:pPr>
              <w:spacing w:line="240" w:lineRule="auto"/>
              <w:contextualSpacing/>
              <w:jc w:val="center"/>
            </w:pPr>
            <w:r w:rsidRPr="007B7E20">
              <w:rPr>
                <w:noProof/>
                <w:lang w:val="it-IT" w:eastAsia="it-IT"/>
              </w:rPr>
              <w:drawing>
                <wp:inline distT="0" distB="0" distL="0" distR="0" wp14:anchorId="55A9E51D" wp14:editId="5D1707C3">
                  <wp:extent cx="2610091" cy="1961069"/>
                  <wp:effectExtent l="0" t="0" r="0" b="127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BEBA8EAE-BF5A-486C-A8C5-ECC9F3942E4B}">
                                <a14:imgProps xmlns:a14="http://schemas.microsoft.com/office/drawing/2010/main">
                                  <a14:imgLayer r:embed="rId19">
                                    <a14:imgEffect>
                                      <a14:sharpenSoften amount="50000"/>
                                    </a14:imgEffect>
                                  </a14:imgLayer>
                                </a14:imgProps>
                              </a:ext>
                            </a:extLst>
                          </a:blip>
                          <a:srcRect l="18443" t="36189" r="67236" b="25558"/>
                          <a:stretch/>
                        </pic:blipFill>
                        <pic:spPr bwMode="auto">
                          <a:xfrm>
                            <a:off x="0" y="0"/>
                            <a:ext cx="2633168" cy="1978408"/>
                          </a:xfrm>
                          <a:prstGeom prst="rect">
                            <a:avLst/>
                          </a:prstGeom>
                          <a:ln>
                            <a:noFill/>
                          </a:ln>
                          <a:extLst>
                            <a:ext uri="{53640926-AAD7-44D8-BBD7-CCE9431645EC}">
                              <a14:shadowObscured xmlns:a14="http://schemas.microsoft.com/office/drawing/2010/main"/>
                            </a:ext>
                          </a:extLst>
                        </pic:spPr>
                      </pic:pic>
                    </a:graphicData>
                  </a:graphic>
                </wp:inline>
              </w:drawing>
            </w:r>
          </w:p>
        </w:tc>
        <w:tc>
          <w:tcPr>
            <w:tcW w:w="5517" w:type="dxa"/>
            <w:vAlign w:val="center"/>
          </w:tcPr>
          <w:p w14:paraId="773E4B73" w14:textId="0E72B91E" w:rsidR="001C43DC" w:rsidRPr="007B7E20" w:rsidRDefault="00052F62" w:rsidP="009763D3">
            <w:pPr>
              <w:spacing w:line="240" w:lineRule="auto"/>
              <w:contextualSpacing/>
              <w:jc w:val="center"/>
              <w:rPr>
                <w:noProof/>
              </w:rPr>
            </w:pPr>
            <w:r w:rsidRPr="007B7E20">
              <w:rPr>
                <w:noProof/>
                <w:lang w:val="it-IT" w:eastAsia="it-IT"/>
              </w:rPr>
              <w:drawing>
                <wp:inline distT="0" distB="0" distL="0" distR="0" wp14:anchorId="36ED9EBF" wp14:editId="54EFD256">
                  <wp:extent cx="3176615" cy="1378686"/>
                  <wp:effectExtent l="0" t="0" r="5080" b="0"/>
                  <wp:docPr id="37"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BEBA8EAE-BF5A-486C-A8C5-ECC9F3942E4B}">
                                <a14:imgProps xmlns:a14="http://schemas.microsoft.com/office/drawing/2010/main">
                                  <a14:imgLayer r:embed="rId21">
                                    <a14:imgEffect>
                                      <a14:sharpenSoften amount="25000"/>
                                    </a14:imgEffect>
                                  </a14:imgLayer>
                                </a14:imgProps>
                              </a:ext>
                            </a:extLst>
                          </a:blip>
                          <a:stretch>
                            <a:fillRect/>
                          </a:stretch>
                        </pic:blipFill>
                        <pic:spPr>
                          <a:xfrm>
                            <a:off x="0" y="0"/>
                            <a:ext cx="3200267" cy="1388951"/>
                          </a:xfrm>
                          <a:prstGeom prst="rect">
                            <a:avLst/>
                          </a:prstGeom>
                        </pic:spPr>
                      </pic:pic>
                    </a:graphicData>
                  </a:graphic>
                </wp:inline>
              </w:drawing>
            </w:r>
          </w:p>
        </w:tc>
      </w:tr>
      <w:tr w:rsidR="00906BE1" w:rsidRPr="007B7E20" w14:paraId="16FC873C" w14:textId="77777777" w:rsidTr="00052F62">
        <w:trPr>
          <w:jc w:val="center"/>
        </w:trPr>
        <w:tc>
          <w:tcPr>
            <w:tcW w:w="4230" w:type="dxa"/>
            <w:vAlign w:val="center"/>
          </w:tcPr>
          <w:p w14:paraId="045FFF20" w14:textId="77777777" w:rsidR="001C43DC" w:rsidRPr="007B7E20" w:rsidRDefault="001C43DC" w:rsidP="009763D3">
            <w:pPr>
              <w:spacing w:line="240" w:lineRule="auto"/>
              <w:contextualSpacing/>
              <w:jc w:val="center"/>
            </w:pPr>
            <w:r w:rsidRPr="007B7E20">
              <w:t>(a)</w:t>
            </w:r>
          </w:p>
        </w:tc>
        <w:tc>
          <w:tcPr>
            <w:tcW w:w="5517" w:type="dxa"/>
          </w:tcPr>
          <w:p w14:paraId="71CB1549" w14:textId="77777777" w:rsidR="001C43DC" w:rsidRPr="007B7E20" w:rsidRDefault="001C43DC" w:rsidP="009763D3">
            <w:pPr>
              <w:spacing w:line="240" w:lineRule="auto"/>
              <w:contextualSpacing/>
              <w:jc w:val="center"/>
            </w:pPr>
            <w:r w:rsidRPr="007B7E20">
              <w:t>(b)</w:t>
            </w:r>
          </w:p>
        </w:tc>
      </w:tr>
    </w:tbl>
    <w:p w14:paraId="655D5D4E" w14:textId="7C55E76B" w:rsidR="001C43DC" w:rsidRPr="007B7E20" w:rsidRDefault="001C43DC" w:rsidP="009763D3">
      <w:pPr>
        <w:pStyle w:val="Didascalia"/>
        <w:jc w:val="center"/>
        <w:rPr>
          <w:rFonts w:ascii="Times New Roman" w:hAnsi="Times New Roman" w:cs="Times New Roman"/>
          <w:b w:val="0"/>
          <w:bCs w:val="0"/>
        </w:rPr>
      </w:pPr>
      <w:bookmarkStart w:id="14" w:name="_Ref122686559"/>
      <w:r w:rsidRPr="007B7E20">
        <w:t>F</w:t>
      </w:r>
      <w:r w:rsidR="002E056F">
        <w:t>IGURE</w:t>
      </w:r>
      <w:r w:rsidRPr="007B7E20">
        <w:t xml:space="preserve"> </w:t>
      </w:r>
      <w:r w:rsidR="00FF3F76" w:rsidRPr="007B7E20">
        <w:rPr>
          <w:noProof/>
        </w:rPr>
        <w:t>5</w:t>
      </w:r>
      <w:bookmarkEnd w:id="14"/>
      <w:r w:rsidRPr="007B7E20">
        <w:rPr>
          <w:rFonts w:ascii="TimesNewRomanPSMT" w:hAnsi="TimesNewRomanPSMT"/>
          <w:b w:val="0"/>
          <w:bCs w:val="0"/>
          <w:sz w:val="24"/>
        </w:rPr>
        <w:t xml:space="preserve"> </w:t>
      </w:r>
      <w:r w:rsidRPr="007B7E20">
        <w:rPr>
          <w:b w:val="0"/>
          <w:bCs w:val="0"/>
        </w:rPr>
        <w:t xml:space="preserve">(a) fatigue life and dissipated energy </w:t>
      </w:r>
      <w:r w:rsidR="00606E05" w:rsidRPr="007B7E20">
        <w:rPr>
          <w:b w:val="0"/>
          <w:bCs w:val="0"/>
          <w:noProof/>
        </w:rPr>
        <w:t>[68]</w:t>
      </w:r>
      <w:r w:rsidRPr="007B7E20">
        <w:rPr>
          <w:b w:val="0"/>
          <w:bCs w:val="0"/>
        </w:rPr>
        <w:t xml:space="preserve"> (b</w:t>
      </w:r>
      <w:r w:rsidR="00F84F2B" w:rsidRPr="007B7E20">
        <w:rPr>
          <w:b w:val="0"/>
          <w:bCs w:val="0"/>
        </w:rPr>
        <w:t>)</w:t>
      </w:r>
      <w:r w:rsidR="00F84F2B" w:rsidRPr="007B7E20">
        <w:rPr>
          <w:b w:val="0"/>
          <w:bCs w:val="0"/>
          <w:sz w:val="24"/>
          <w:szCs w:val="28"/>
        </w:rPr>
        <w:t xml:space="preserve"> </w:t>
      </w:r>
      <w:r w:rsidR="00F84F2B" w:rsidRPr="007B7E20">
        <w:rPr>
          <w:b w:val="0"/>
          <w:bCs w:val="0"/>
        </w:rPr>
        <w:t>mode</w:t>
      </w:r>
      <w:r w:rsidR="00DD1AD7" w:rsidRPr="007B7E20">
        <w:rPr>
          <w:b w:val="0"/>
          <w:bCs w:val="0"/>
        </w:rPr>
        <w:t>ling</w:t>
      </w:r>
      <w:r w:rsidR="00F84F2B" w:rsidRPr="007B7E20">
        <w:rPr>
          <w:b w:val="0"/>
          <w:bCs w:val="0"/>
        </w:rPr>
        <w:t xml:space="preserve"> of men temperature variations and micromechanical damage processes </w:t>
      </w:r>
      <w:r w:rsidR="00606E05" w:rsidRPr="007B7E20">
        <w:rPr>
          <w:b w:val="0"/>
          <w:bCs w:val="0"/>
          <w:noProof/>
        </w:rPr>
        <w:t>[46]</w:t>
      </w:r>
    </w:p>
    <w:p w14:paraId="1A1B6303" w14:textId="27B22BCE" w:rsidR="00B955C5" w:rsidRDefault="00B955C5" w:rsidP="009763D3">
      <w:r w:rsidRPr="007B7E20">
        <w:rPr>
          <w:rStyle w:val="fontstyle01"/>
          <w:rFonts w:ascii="Times New Roman" w:hAnsi="Times New Roman"/>
          <w:color w:val="auto"/>
          <w:sz w:val="24"/>
          <w:szCs w:val="24"/>
        </w:rPr>
        <w:lastRenderedPageBreak/>
        <w:t xml:space="preserve">Under low stress amplitudes, inclusions were considered behaving in the same way as the matrix while the dissipation was mainly due to the </w:t>
      </w:r>
      <w:proofErr w:type="spellStart"/>
      <w:r w:rsidRPr="007B7E20">
        <w:rPr>
          <w:rStyle w:val="fontstyle01"/>
          <w:rFonts w:ascii="Times New Roman" w:hAnsi="Times New Roman"/>
          <w:color w:val="auto"/>
          <w:sz w:val="24"/>
          <w:szCs w:val="24"/>
        </w:rPr>
        <w:t>elasto</w:t>
      </w:r>
      <w:proofErr w:type="spellEnd"/>
      <w:r w:rsidRPr="007B7E20">
        <w:rPr>
          <w:rStyle w:val="fontstyle01"/>
          <w:rFonts w:ascii="Times New Roman" w:hAnsi="Times New Roman"/>
          <w:color w:val="auto"/>
          <w:sz w:val="24"/>
          <w:szCs w:val="24"/>
        </w:rPr>
        <w:t xml:space="preserve">-plastic behavior of the matrix. Further, above a given stress value, plastic hardening within the inclusions was activated. In these conditions, the dissipation associated with the matrix corresponds to the primary regime and that associated with the set of inclusions to the secondary regime. The latter, according to the Munier’s approach </w:t>
      </w:r>
      <w:r w:rsidRPr="007B7E20">
        <w:rPr>
          <w:rFonts w:ascii="Times New Roman" w:hAnsi="Times New Roman"/>
          <w:noProof/>
          <w:szCs w:val="24"/>
        </w:rPr>
        <w:t>[46]</w:t>
      </w:r>
      <w:r w:rsidRPr="007B7E20">
        <w:rPr>
          <w:rStyle w:val="fontstyle01"/>
          <w:rFonts w:ascii="Times New Roman" w:hAnsi="Times New Roman"/>
          <w:color w:val="auto"/>
          <w:sz w:val="24"/>
          <w:szCs w:val="24"/>
        </w:rPr>
        <w:t xml:space="preserve"> governed the physical process of fatigue damage initiation.</w:t>
      </w:r>
    </w:p>
    <w:p w14:paraId="04C057FF" w14:textId="60E79E08" w:rsidR="00C95D58" w:rsidRPr="007B7E20" w:rsidRDefault="00C95D58" w:rsidP="009763D3">
      <w:r w:rsidRPr="007B7E20">
        <w:t xml:space="preserve">Besides the cyclic loading, the tensile test was reported to be an efficient way to estimate </w:t>
      </w:r>
      <w:r w:rsidR="00662266" w:rsidRPr="007B7E20">
        <w:t xml:space="preserve">the </w:t>
      </w:r>
      <w:r w:rsidRPr="007B7E20">
        <w:t xml:space="preserve">fatigue limit. </w:t>
      </w:r>
      <w:proofErr w:type="spellStart"/>
      <w:r w:rsidRPr="007B7E20">
        <w:t>Risitano</w:t>
      </w:r>
      <w:proofErr w:type="spellEnd"/>
      <w:r w:rsidRPr="007B7E20">
        <w:t xml:space="preserve"> and </w:t>
      </w:r>
      <w:proofErr w:type="spellStart"/>
      <w:r w:rsidRPr="007B7E20">
        <w:t>Risitano</w:t>
      </w:r>
      <w:proofErr w:type="spellEnd"/>
      <w:r w:rsidRPr="007B7E20">
        <w:t xml:space="preserve"> </w:t>
      </w:r>
      <w:r w:rsidR="00606E05" w:rsidRPr="007B7E20">
        <w:rPr>
          <w:noProof/>
        </w:rPr>
        <w:t>[65]</w:t>
      </w:r>
      <w:r w:rsidRPr="007B7E20">
        <w:t xml:space="preserve"> proposed that, during tensile test</w:t>
      </w:r>
      <w:r w:rsidR="007B7385" w:rsidRPr="007B7E20">
        <w:t>s</w:t>
      </w:r>
      <w:r w:rsidRPr="007B7E20">
        <w:t>, fatigue failures happen at points in the material’s stress–strain curve where the local stress is able to produce plastic deformation. These stresses will be intensified in comparison to the average applied stress (load/area) and fatigue failure occurs due to local plastic conditions.</w:t>
      </w:r>
      <w:r w:rsidRPr="007B7E20">
        <w:rPr>
          <w:rFonts w:ascii="AdvTTabed2271" w:hAnsi="AdvTTabed2271"/>
          <w:sz w:val="20"/>
          <w:szCs w:val="20"/>
        </w:rPr>
        <w:t xml:space="preserve"> </w:t>
      </w:r>
      <w:r w:rsidRPr="007B7E20">
        <w:t xml:space="preserve">Therefore, the specimen will fail when it is loaded at the above-mentioned average value </w:t>
      </w:r>
      <w:r w:rsidR="00606E05" w:rsidRPr="007B7E20">
        <w:rPr>
          <w:noProof/>
        </w:rPr>
        <w:t>[65]</w:t>
      </w:r>
      <w:r w:rsidRPr="007B7E20">
        <w:t>.</w:t>
      </w:r>
      <w:r w:rsidR="00824A8B" w:rsidRPr="007B7E20">
        <w:t xml:space="preserve"> </w:t>
      </w:r>
      <w:r w:rsidRPr="007B7E20">
        <w:t xml:space="preserve">This specific value can be found when the linear trend, thermoelastic behavior in </w:t>
      </w:r>
      <w:r w:rsidR="00FF3F76" w:rsidRPr="007B7E20">
        <w:t>Fi</w:t>
      </w:r>
      <w:r w:rsidR="002E056F">
        <w:t>g.</w:t>
      </w:r>
      <w:r w:rsidR="00FF3F76" w:rsidRPr="007B7E20">
        <w:t xml:space="preserve"> </w:t>
      </w:r>
      <w:r w:rsidR="00FF3F76" w:rsidRPr="007B7E20">
        <w:rPr>
          <w:noProof/>
        </w:rPr>
        <w:t>6</w:t>
      </w:r>
      <w:r w:rsidRPr="007B7E20">
        <w:t xml:space="preserve">, of the maximum temperature of the surface is lost </w:t>
      </w:r>
      <w:r w:rsidR="00606E05" w:rsidRPr="007B7E20">
        <w:rPr>
          <w:noProof/>
        </w:rPr>
        <w:t>[65]</w:t>
      </w:r>
      <w:r w:rsidRPr="007B7E20">
        <w:t xml:space="preserve">. </w:t>
      </w:r>
    </w:p>
    <w:p w14:paraId="61FC90E0" w14:textId="77777777" w:rsidR="00C95D58" w:rsidRPr="007B7E20" w:rsidRDefault="00C95D58" w:rsidP="009763D3">
      <w:pPr>
        <w:keepNext/>
        <w:jc w:val="center"/>
      </w:pPr>
      <w:r w:rsidRPr="007B7E20">
        <w:rPr>
          <w:noProof/>
          <w:lang w:val="it-IT" w:eastAsia="it-IT"/>
        </w:rPr>
        <w:drawing>
          <wp:inline distT="0" distB="0" distL="0" distR="0" wp14:anchorId="36316A7A" wp14:editId="20CEAD01">
            <wp:extent cx="3703494" cy="343522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BEBA8EAE-BF5A-486C-A8C5-ECC9F3942E4B}">
                          <a14:imgProps xmlns:a14="http://schemas.microsoft.com/office/drawing/2010/main">
                            <a14:imgLayer r:embed="rId23">
                              <a14:imgEffect>
                                <a14:sharpenSoften amount="50000"/>
                              </a14:imgEffect>
                            </a14:imgLayer>
                          </a14:imgProps>
                        </a:ext>
                      </a:extLst>
                    </a:blip>
                    <a:stretch>
                      <a:fillRect/>
                    </a:stretch>
                  </pic:blipFill>
                  <pic:spPr>
                    <a:xfrm>
                      <a:off x="0" y="0"/>
                      <a:ext cx="3723386" cy="3453679"/>
                    </a:xfrm>
                    <a:prstGeom prst="rect">
                      <a:avLst/>
                    </a:prstGeom>
                  </pic:spPr>
                </pic:pic>
              </a:graphicData>
            </a:graphic>
          </wp:inline>
        </w:drawing>
      </w:r>
    </w:p>
    <w:p w14:paraId="314EC6E7" w14:textId="4BE2C15B" w:rsidR="00C95D58" w:rsidRPr="007B7E20" w:rsidRDefault="00C95D58" w:rsidP="009763D3">
      <w:pPr>
        <w:pStyle w:val="Didascalia"/>
        <w:jc w:val="center"/>
      </w:pPr>
      <w:bookmarkStart w:id="15" w:name="_Ref125219835"/>
      <w:r w:rsidRPr="007B7E20">
        <w:t>F</w:t>
      </w:r>
      <w:r w:rsidR="002E056F">
        <w:t>IGURE</w:t>
      </w:r>
      <w:r w:rsidRPr="007B7E20">
        <w:t xml:space="preserve"> </w:t>
      </w:r>
      <w:r w:rsidR="00FF3F76" w:rsidRPr="007B7E20">
        <w:rPr>
          <w:noProof/>
        </w:rPr>
        <w:t>6</w:t>
      </w:r>
      <w:bookmarkEnd w:id="15"/>
      <w:r w:rsidRPr="007B7E20">
        <w:t xml:space="preserve"> </w:t>
      </w:r>
      <w:r w:rsidRPr="007B7E20">
        <w:rPr>
          <w:b w:val="0"/>
          <w:bCs w:val="0"/>
        </w:rPr>
        <w:t xml:space="preserve">Qualitative stress–strain and temperature - strain curves </w:t>
      </w:r>
      <w:r w:rsidR="00606E05" w:rsidRPr="007B7E20">
        <w:rPr>
          <w:b w:val="0"/>
          <w:bCs w:val="0"/>
          <w:noProof/>
        </w:rPr>
        <w:t>[65]</w:t>
      </w:r>
    </w:p>
    <w:p w14:paraId="6E6602EB" w14:textId="7EB1E25B" w:rsidR="0041193A" w:rsidRPr="007B7E20" w:rsidRDefault="00B955C5" w:rsidP="009763D3">
      <w:pPr>
        <w:rPr>
          <w:rStyle w:val="fontstyle01"/>
          <w:rFonts w:ascii="Times New Roman" w:hAnsi="Times New Roman"/>
          <w:color w:val="auto"/>
          <w:sz w:val="24"/>
          <w:szCs w:val="24"/>
        </w:rPr>
      </w:pPr>
      <w:r w:rsidRPr="007B7E20">
        <w:t>This happens due to the fact that the local intensified stress causes irreversible micro-plastic deformations (zone II in Fig</w:t>
      </w:r>
      <w:r>
        <w:t>.</w:t>
      </w:r>
      <w:r w:rsidRPr="007B7E20">
        <w:t xml:space="preserve"> </w:t>
      </w:r>
      <w:r w:rsidRPr="007B7E20">
        <w:rPr>
          <w:noProof/>
        </w:rPr>
        <w:t>6</w:t>
      </w:r>
      <w:r w:rsidRPr="007B7E20">
        <w:t xml:space="preserve">) and consequently heat dissipation. As mentioned by </w:t>
      </w:r>
      <w:proofErr w:type="spellStart"/>
      <w:r w:rsidRPr="007B7E20">
        <w:t>Risitano</w:t>
      </w:r>
      <w:proofErr w:type="spellEnd"/>
      <w:r w:rsidRPr="007B7E20">
        <w:t xml:space="preserve"> and </w:t>
      </w:r>
      <w:proofErr w:type="spellStart"/>
      <w:r w:rsidRPr="007B7E20">
        <w:t>Risitano</w:t>
      </w:r>
      <w:proofErr w:type="spellEnd"/>
      <w:r w:rsidRPr="007B7E20">
        <w:t xml:space="preserve"> </w:t>
      </w:r>
      <w:r w:rsidRPr="007B7E20">
        <w:rPr>
          <w:noProof/>
        </w:rPr>
        <w:t>[65]</w:t>
      </w:r>
      <w:r w:rsidRPr="007B7E20">
        <w:t xml:space="preserve"> and according to Fig</w:t>
      </w:r>
      <w:r>
        <w:t>.</w:t>
      </w:r>
      <w:r w:rsidRPr="007B7E20">
        <w:t xml:space="preserve"> </w:t>
      </w:r>
      <w:r w:rsidRPr="007B7E20">
        <w:rPr>
          <w:noProof/>
        </w:rPr>
        <w:t>6</w:t>
      </w:r>
      <w:r w:rsidRPr="007B7E20">
        <w:t xml:space="preserve">, except for some crystals which are deformed plastically, most of them are stressed in an elastic field. In contrast, the plastic deformation increases in zone III and it </w:t>
      </w:r>
      <w:r w:rsidRPr="007B7E20">
        <w:lastRenderedPageBreak/>
        <w:t>completely involves every crystal in zone IV.</w:t>
      </w:r>
      <w:r>
        <w:t xml:space="preserve"> </w:t>
      </w:r>
      <w:r w:rsidR="0041193A" w:rsidRPr="007B7E20">
        <w:rPr>
          <w:rStyle w:val="fontstyle01"/>
          <w:rFonts w:ascii="Times New Roman" w:hAnsi="Times New Roman"/>
          <w:color w:val="auto"/>
          <w:sz w:val="24"/>
          <w:szCs w:val="24"/>
        </w:rPr>
        <w:t>In the following sections the well-established and recent advance</w:t>
      </w:r>
      <w:r w:rsidR="002064BB" w:rsidRPr="007B7E20">
        <w:rPr>
          <w:rStyle w:val="fontstyle01"/>
          <w:rFonts w:ascii="Times New Roman" w:hAnsi="Times New Roman"/>
          <w:color w:val="auto"/>
          <w:sz w:val="24"/>
          <w:szCs w:val="24"/>
        </w:rPr>
        <w:t>d</w:t>
      </w:r>
      <w:r w:rsidR="0041193A" w:rsidRPr="007B7E20">
        <w:rPr>
          <w:rStyle w:val="fontstyle01"/>
          <w:rFonts w:ascii="Times New Roman" w:hAnsi="Times New Roman"/>
          <w:color w:val="auto"/>
          <w:sz w:val="24"/>
          <w:szCs w:val="24"/>
        </w:rPr>
        <w:t xml:space="preserve"> approaches to obtain thermal parameters to study fatigue </w:t>
      </w:r>
      <w:r w:rsidR="0049079D" w:rsidRPr="007B7E20">
        <w:rPr>
          <w:rStyle w:val="fontstyle01"/>
          <w:rFonts w:ascii="Times New Roman" w:hAnsi="Times New Roman"/>
          <w:color w:val="auto"/>
          <w:sz w:val="24"/>
          <w:szCs w:val="24"/>
        </w:rPr>
        <w:t>behavior</w:t>
      </w:r>
      <w:r w:rsidR="0041193A" w:rsidRPr="007B7E20">
        <w:rPr>
          <w:rStyle w:val="fontstyle01"/>
          <w:rFonts w:ascii="Times New Roman" w:hAnsi="Times New Roman"/>
          <w:color w:val="auto"/>
          <w:sz w:val="24"/>
          <w:szCs w:val="24"/>
        </w:rPr>
        <w:t xml:space="preserve"> will be presented together with the procedures to estimate the fatigue limit. </w:t>
      </w:r>
    </w:p>
    <w:bookmarkEnd w:id="1"/>
    <w:p w14:paraId="0CB51DBD" w14:textId="6CCDBB2F" w:rsidR="006F7C19" w:rsidRPr="007B7E20" w:rsidRDefault="009C7C09" w:rsidP="009763D3">
      <w:pPr>
        <w:pStyle w:val="Titolo1"/>
        <w:rPr>
          <w:color w:val="auto"/>
        </w:rPr>
      </w:pPr>
      <w:r w:rsidRPr="009C7C09">
        <w:rPr>
          <w:color w:val="auto"/>
        </w:rPr>
        <w:t>DIFFERENT METHODS TO INVESTIGATE THE THERMAL BEHAVIOR FOR FATIGUE PREDICTION</w:t>
      </w:r>
    </w:p>
    <w:p w14:paraId="31134978" w14:textId="1B2A8FD6" w:rsidR="006F7C19" w:rsidRPr="007B7E20" w:rsidRDefault="006F7C19" w:rsidP="009763D3">
      <w:pPr>
        <w:pStyle w:val="Titolo2"/>
        <w:rPr>
          <w:color w:val="auto"/>
        </w:rPr>
      </w:pPr>
      <w:r w:rsidRPr="007B7E20">
        <w:rPr>
          <w:color w:val="auto"/>
        </w:rPr>
        <w:t xml:space="preserve">Direct Temperature Assessment </w:t>
      </w:r>
    </w:p>
    <w:p w14:paraId="4BF65EEE" w14:textId="36C572FF" w:rsidR="006F7C19" w:rsidRPr="007B7E20" w:rsidRDefault="006F7C19" w:rsidP="009763D3">
      <w:pPr>
        <w:pStyle w:val="Titolo3"/>
        <w:rPr>
          <w:color w:val="auto"/>
        </w:rPr>
      </w:pPr>
      <w:r w:rsidRPr="007B7E20">
        <w:rPr>
          <w:color w:val="auto"/>
        </w:rPr>
        <w:t>Mean temperature increase</w:t>
      </w:r>
    </w:p>
    <w:p w14:paraId="21FF5CF2" w14:textId="435CE99A" w:rsidR="00B2667B" w:rsidRPr="007B7E20" w:rsidRDefault="001D5BBE" w:rsidP="009763D3">
      <w:r w:rsidRPr="007B7E20">
        <w:t xml:space="preserve">The self-heating phenomenon </w:t>
      </w:r>
      <w:r w:rsidR="00DC3E12" w:rsidRPr="007B7E20">
        <w:t>dates to</w:t>
      </w:r>
      <w:r w:rsidRPr="007B7E20">
        <w:t xml:space="preserve"> the work </w:t>
      </w:r>
      <w:r w:rsidR="001A444E" w:rsidRPr="007B7E20">
        <w:t xml:space="preserve">of </w:t>
      </w:r>
      <w:r w:rsidRPr="007B7E20">
        <w:t xml:space="preserve">Stromeyer </w:t>
      </w:r>
      <w:r w:rsidR="00606E05" w:rsidRPr="007B7E20">
        <w:rPr>
          <w:noProof/>
        </w:rPr>
        <w:t>[91]</w:t>
      </w:r>
      <w:r w:rsidRPr="007B7E20">
        <w:t xml:space="preserve"> in 1914 and then it has been </w:t>
      </w:r>
      <w:r w:rsidR="001A444E" w:rsidRPr="007B7E20">
        <w:t xml:space="preserve">used </w:t>
      </w:r>
      <w:r w:rsidRPr="007B7E20">
        <w:t>for</w:t>
      </w:r>
      <w:r w:rsidR="001A444E" w:rsidRPr="007B7E20">
        <w:t xml:space="preserve"> a rapid</w:t>
      </w:r>
      <w:r w:rsidRPr="007B7E20">
        <w:t xml:space="preserve"> fatigue limit prediction. </w:t>
      </w:r>
      <w:r w:rsidR="00A37B8F" w:rsidRPr="007B7E20">
        <w:t>In 1983</w:t>
      </w:r>
      <w:r w:rsidR="00DC3E12" w:rsidRPr="007B7E20">
        <w:t>,</w:t>
      </w:r>
      <w:r w:rsidR="00A37B8F" w:rsidRPr="007B7E20">
        <w:t xml:space="preserve"> the pioneer researcher, </w:t>
      </w:r>
      <w:bookmarkStart w:id="16" w:name="_Hlk113024340"/>
      <w:proofErr w:type="spellStart"/>
      <w:r w:rsidR="00A37B8F" w:rsidRPr="007B7E20">
        <w:t>Risitano</w:t>
      </w:r>
      <w:proofErr w:type="spellEnd"/>
      <w:r w:rsidR="00AD3EB2" w:rsidRPr="007B7E20">
        <w:t xml:space="preserve"> </w:t>
      </w:r>
      <w:bookmarkEnd w:id="16"/>
      <w:r w:rsidR="00606E05" w:rsidRPr="007B7E20">
        <w:rPr>
          <w:noProof/>
        </w:rPr>
        <w:t>[43]</w:t>
      </w:r>
      <w:r w:rsidR="002064BB" w:rsidRPr="007B7E20">
        <w:t>,</w:t>
      </w:r>
      <w:r w:rsidR="00B2667B" w:rsidRPr="007B7E20">
        <w:t xml:space="preserve"> and in 1986 Curti et al. </w:t>
      </w:r>
      <w:r w:rsidR="00606E05" w:rsidRPr="007B7E20">
        <w:rPr>
          <w:noProof/>
        </w:rPr>
        <w:t>[34]</w:t>
      </w:r>
      <w:r w:rsidR="00A37B8F" w:rsidRPr="007B7E20">
        <w:t xml:space="preserve">, explored the ability of thermography as a non-contact sensing technique for determining the fatigue limit based on the surface temperature </w:t>
      </w:r>
      <w:r w:rsidR="00606E05" w:rsidRPr="007B7E20">
        <w:rPr>
          <w:noProof/>
        </w:rPr>
        <w:t>[42]</w:t>
      </w:r>
      <w:r w:rsidR="00A37B8F" w:rsidRPr="007B7E20">
        <w:t xml:space="preserve">. </w:t>
      </w:r>
      <w:bookmarkStart w:id="17" w:name="_Hlk121311841"/>
    </w:p>
    <w:p w14:paraId="2704E1CA" w14:textId="5176FBB4" w:rsidR="007D2373" w:rsidRPr="007B7E20" w:rsidRDefault="007D2373" w:rsidP="009763D3">
      <w:r w:rsidRPr="007B7E20">
        <w:t xml:space="preserve">It is worth noting that the variation of the surface temperature is mainly due to a macroscopic result of the energy transfer. The advent of the heat dissipation and self-heating regime during the cyclic loading can be mainly tracked by internal mechanisms of the fatigue damage, or simply microplasticity. Furthermore, external factors, for example thermal convection and radiation, can significantly affect the temperature change </w:t>
      </w:r>
      <w:r w:rsidR="00606E05" w:rsidRPr="007B7E20">
        <w:rPr>
          <w:noProof/>
        </w:rPr>
        <w:t>[35, 55, 92]</w:t>
      </w:r>
      <w:r w:rsidRPr="007B7E20">
        <w:t>.</w:t>
      </w:r>
    </w:p>
    <w:bookmarkEnd w:id="17"/>
    <w:p w14:paraId="09ECDF4C" w14:textId="61C3851C" w:rsidR="00C4372E" w:rsidRDefault="00A37B8F" w:rsidP="009763D3">
      <w:r w:rsidRPr="007B7E20">
        <w:t xml:space="preserve">La Rosa and </w:t>
      </w:r>
      <w:proofErr w:type="spellStart"/>
      <w:r w:rsidRPr="007B7E20">
        <w:t>Risitano</w:t>
      </w:r>
      <w:proofErr w:type="spellEnd"/>
      <w:r w:rsidRPr="007B7E20">
        <w:t xml:space="preserve"> </w:t>
      </w:r>
      <w:r w:rsidR="00606E05" w:rsidRPr="007B7E20">
        <w:rPr>
          <w:noProof/>
        </w:rPr>
        <w:t>[42]</w:t>
      </w:r>
      <w:r w:rsidRPr="007B7E20">
        <w:t xml:space="preserve"> studied the behavior of the surface temperature of specimens under cyclic loading</w:t>
      </w:r>
      <w:r w:rsidR="00476F68" w:rsidRPr="007B7E20">
        <w:t>.</w:t>
      </w:r>
      <w:r w:rsidRPr="007B7E20">
        <w:t xml:space="preserve"> </w:t>
      </w:r>
      <w:r w:rsidR="00476F68" w:rsidRPr="007B7E20">
        <w:t>A</w:t>
      </w:r>
      <w:r w:rsidR="00286514" w:rsidRPr="007B7E20">
        <w:t xml:space="preserve">s </w:t>
      </w:r>
      <w:r w:rsidR="00476F68" w:rsidRPr="007B7E20">
        <w:t>proposed</w:t>
      </w:r>
      <w:r w:rsidR="00286514" w:rsidRPr="007B7E20">
        <w:t xml:space="preserve"> in </w:t>
      </w:r>
      <w:r w:rsidR="00FF3F76" w:rsidRPr="007B7E20">
        <w:t>Fig</w:t>
      </w:r>
      <w:r w:rsidR="002E056F">
        <w:t>.</w:t>
      </w:r>
      <w:r w:rsidR="00FF3F76" w:rsidRPr="007B7E20">
        <w:t xml:space="preserve"> </w:t>
      </w:r>
      <w:r w:rsidR="00FF3F76" w:rsidRPr="007B7E20">
        <w:rPr>
          <w:noProof/>
        </w:rPr>
        <w:t>7</w:t>
      </w:r>
      <w:r w:rsidR="00DC3E12" w:rsidRPr="007B7E20">
        <w:t>,</w:t>
      </w:r>
      <w:r w:rsidRPr="007B7E20">
        <w:t xml:space="preserve"> (</w:t>
      </w:r>
      <m:oMath>
        <m:sSub>
          <m:sSubPr>
            <m:ctrlPr>
              <w:rPr>
                <w:rFonts w:ascii="Cambria Math" w:hAnsi="Cambria Math"/>
                <w:i/>
              </w:rPr>
            </m:ctrlPr>
          </m:sSubPr>
          <m:e>
            <m:r>
              <w:rPr>
                <w:rFonts w:ascii="Cambria Math" w:hAnsi="Cambria Math"/>
              </w:rPr>
              <m:t>N</m:t>
            </m:r>
          </m:e>
          <m:sub>
            <m:r>
              <w:rPr>
                <w:rFonts w:ascii="Cambria Math" w:hAnsi="Cambria Math"/>
              </w:rPr>
              <m:t>a</m:t>
            </m:r>
          </m:sub>
        </m:sSub>
      </m:oMath>
      <w:r w:rsidRPr="007B7E20">
        <w:t xml:space="preserve"> and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7B7E20">
        <w:t xml:space="preserve"> are correspondingly</w:t>
      </w:r>
      <w:r w:rsidR="00DC3E12" w:rsidRPr="007B7E20">
        <w:t>,</w:t>
      </w:r>
      <w:r w:rsidRPr="007B7E20">
        <w:t xml:space="preserve"> the number of cycles to reach the stabilized temperature and the failure)</w:t>
      </w:r>
      <w:r w:rsidR="00476F68" w:rsidRPr="007B7E20">
        <w:t xml:space="preserve">, </w:t>
      </w:r>
      <w:r w:rsidRPr="007B7E20">
        <w:t xml:space="preserve">for loads higher than the fatigue limit, </w:t>
      </w:r>
      <w:bookmarkStart w:id="18" w:name="_Hlk113025810"/>
      <w:r w:rsidR="00286514" w:rsidRPr="007B7E20">
        <w:t xml:space="preserve">the temperature </w:t>
      </w:r>
      <w:r w:rsidR="00A04011" w:rsidRPr="007B7E20">
        <w:t xml:space="preserve">exhibits </w:t>
      </w:r>
      <w:r w:rsidR="00286514" w:rsidRPr="007B7E20">
        <w:t>a typical behavior: an increase</w:t>
      </w:r>
      <w:r w:rsidRPr="007B7E20">
        <w:t xml:space="preserve"> </w:t>
      </w:r>
      <w:bookmarkEnd w:id="18"/>
      <w:r w:rsidRPr="007B7E20">
        <w:t xml:space="preserve">from the beginning of the test (phase 1) followed by a “stabilization” </w:t>
      </w:r>
      <w:bookmarkStart w:id="19" w:name="_Hlk113025831"/>
      <w:r w:rsidRPr="007B7E20">
        <w:t>(</w:t>
      </w:r>
      <w:bookmarkEnd w:id="19"/>
      <w:r w:rsidRPr="007B7E20">
        <w:t xml:space="preserve">phase 2) until a short time before failure, and finally a sharp increase </w:t>
      </w:r>
      <w:r w:rsidR="007B7385" w:rsidRPr="007B7E20">
        <w:t>before</w:t>
      </w:r>
      <w:r w:rsidRPr="007B7E20">
        <w:t xml:space="preserve"> failure (phase 3). </w:t>
      </w:r>
    </w:p>
    <w:p w14:paraId="4F05CA66" w14:textId="77777777" w:rsidR="00B955C5" w:rsidRPr="007B7E20" w:rsidRDefault="00B955C5" w:rsidP="00B955C5">
      <w:r w:rsidRPr="007B7E20">
        <w:t xml:space="preserve">They noted that the greater the stress with respect to the fatigue limit, the higher the rate of temperature in phase 1 and the “stabilization” temperature in phase </w:t>
      </w:r>
      <w:bookmarkStart w:id="20" w:name="_Hlk113024368"/>
      <w:r w:rsidRPr="007B7E20">
        <w:t xml:space="preserve">2 </w:t>
      </w:r>
      <w:r w:rsidRPr="007B7E20">
        <w:rPr>
          <w:noProof/>
        </w:rPr>
        <w:t>[42, 44]</w:t>
      </w:r>
      <w:r w:rsidRPr="007B7E20">
        <w:t>.</w:t>
      </w:r>
      <w:bookmarkEnd w:id="20"/>
      <w:r w:rsidRPr="007B7E20">
        <w:t xml:space="preserve"> By using the temperature of the steady state (</w:t>
      </w:r>
      <m:oMath>
        <m:sSub>
          <m:sSubPr>
            <m:ctrlPr>
              <w:rPr>
                <w:rFonts w:ascii="Cambria Math" w:hAnsi="Cambria Math"/>
                <w:i/>
              </w:rPr>
            </m:ctrlPr>
          </m:sSubPr>
          <m:e>
            <m:r>
              <w:rPr>
                <w:rFonts w:ascii="Cambria Math" w:hAnsi="Cambria Math"/>
              </w:rPr>
              <m:t>∆T</m:t>
            </m:r>
          </m:e>
          <m:sub>
            <m:r>
              <w:rPr>
                <w:rFonts w:ascii="Cambria Math" w:hAnsi="Cambria Math"/>
              </w:rPr>
              <m:t>steady</m:t>
            </m:r>
          </m:sub>
        </m:sSub>
      </m:oMath>
      <w:r w:rsidRPr="007B7E20">
        <w:t xml:space="preserve">) acquired during a stepped loading procedure, it is possible to investigate the fatigue behavior of material and components </w:t>
      </w:r>
      <w:r w:rsidRPr="007B7E20">
        <w:rPr>
          <w:noProof/>
        </w:rPr>
        <w:t>[36, 45]</w:t>
      </w:r>
      <w:r w:rsidRPr="007B7E20">
        <w:t xml:space="preserve">. </w:t>
      </w:r>
    </w:p>
    <w:p w14:paraId="24D65EF6" w14:textId="77777777" w:rsidR="00B955C5" w:rsidRPr="007B7E20" w:rsidRDefault="00B955C5" w:rsidP="009763D3"/>
    <w:p w14:paraId="7F9C0F9A" w14:textId="758BA204" w:rsidR="00A37B8F" w:rsidRPr="007B7E20" w:rsidRDefault="00317B54" w:rsidP="009763D3">
      <w:pPr>
        <w:keepNext/>
        <w:spacing w:after="0"/>
        <w:jc w:val="center"/>
        <w:rPr>
          <w:rtl/>
          <w:lang w:bidi="fa-IR"/>
        </w:rPr>
      </w:pPr>
      <w:r w:rsidRPr="007B7E20">
        <w:rPr>
          <w:noProof/>
          <w:lang w:val="it-IT" w:eastAsia="it-IT"/>
        </w:rPr>
        <w:lastRenderedPageBreak/>
        <w:drawing>
          <wp:inline distT="0" distB="0" distL="0" distR="0" wp14:anchorId="08D35876" wp14:editId="0482A6B1">
            <wp:extent cx="3565003" cy="2131881"/>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583257" cy="2142797"/>
                    </a:xfrm>
                    <a:prstGeom prst="rect">
                      <a:avLst/>
                    </a:prstGeom>
                  </pic:spPr>
                </pic:pic>
              </a:graphicData>
            </a:graphic>
          </wp:inline>
        </w:drawing>
      </w:r>
    </w:p>
    <w:p w14:paraId="210F941D" w14:textId="41573008" w:rsidR="00A37B8F" w:rsidRPr="007B7E20" w:rsidRDefault="00A37B8F" w:rsidP="009763D3">
      <w:pPr>
        <w:pStyle w:val="Didascalia"/>
        <w:jc w:val="center"/>
      </w:pPr>
      <w:bookmarkStart w:id="21" w:name="_Ref103612978"/>
      <w:r w:rsidRPr="007B7E20">
        <w:t>F</w:t>
      </w:r>
      <w:r w:rsidR="002E056F">
        <w:t>IGURE</w:t>
      </w:r>
      <w:r w:rsidRPr="007B7E20">
        <w:t xml:space="preserve"> </w:t>
      </w:r>
      <w:r w:rsidR="00FF3F76" w:rsidRPr="007B7E20">
        <w:rPr>
          <w:noProof/>
        </w:rPr>
        <w:t>7</w:t>
      </w:r>
      <w:bookmarkEnd w:id="21"/>
      <w:r w:rsidRPr="007B7E20">
        <w:rPr>
          <w:b w:val="0"/>
          <w:bCs w:val="0"/>
        </w:rPr>
        <w:t xml:space="preserve"> Surface temperature behavior and phases (thermal increments vs number </w:t>
      </w:r>
      <w:bookmarkStart w:id="22" w:name="_Hlk113024393"/>
      <w:r w:rsidRPr="007B7E20">
        <w:rPr>
          <w:b w:val="0"/>
          <w:bCs w:val="0"/>
        </w:rPr>
        <w:t>of cycles</w:t>
      </w:r>
      <w:bookmarkEnd w:id="22"/>
      <w:r w:rsidRPr="007B7E20">
        <w:rPr>
          <w:b w:val="0"/>
          <w:bCs w:val="0"/>
        </w:rPr>
        <w:t xml:space="preserve">) </w:t>
      </w:r>
    </w:p>
    <w:p w14:paraId="28D8E1D9" w14:textId="0271EBCD" w:rsidR="00620EE1" w:rsidRPr="007B7E20" w:rsidRDefault="00AF760B" w:rsidP="009763D3">
      <w:r w:rsidRPr="007B7E20">
        <w:t xml:space="preserve">In another pioneer study </w:t>
      </w:r>
      <w:r w:rsidR="00606E05" w:rsidRPr="007B7E20">
        <w:rPr>
          <w:noProof/>
        </w:rPr>
        <w:t>[41]</w:t>
      </w:r>
      <w:r w:rsidRPr="007B7E20">
        <w:t>, the intrinsic dissipation was introduced by Luong</w:t>
      </w:r>
      <w:r w:rsidRPr="007B7E20" w:rsidDel="00E245F4">
        <w:t xml:space="preserve"> </w:t>
      </w:r>
      <w:r w:rsidRPr="007B7E20">
        <w:t xml:space="preserve">as an accurate indicator of damage initiation. Using the coupled thermomechanical equation and subtracting the thermal image at different reference time, </w:t>
      </w:r>
      <w:r w:rsidR="00652897" w:rsidRPr="007B7E20">
        <w:t xml:space="preserve">the intrinsic dissipation can be </w:t>
      </w:r>
      <w:r w:rsidR="00286514" w:rsidRPr="007B7E20">
        <w:t xml:space="preserve">estimated </w:t>
      </w:r>
      <w:r w:rsidR="006661B7" w:rsidRPr="007B7E20">
        <w:t xml:space="preserve">by </w:t>
      </w:r>
      <w:r w:rsidR="00286514" w:rsidRPr="007B7E20">
        <w:t xml:space="preserve">acquiring the </w:t>
      </w:r>
      <w:r w:rsidRPr="007B7E20">
        <w:t>mean temperature. It should be noted</w:t>
      </w:r>
      <w:r w:rsidR="00A04011" w:rsidRPr="007B7E20">
        <w:t xml:space="preserve"> that</w:t>
      </w:r>
      <w:r w:rsidRPr="007B7E20">
        <w:t xml:space="preserve"> the quantification of the intrinsic dissipation for engineering materials </w:t>
      </w:r>
      <w:r w:rsidR="00652897" w:rsidRPr="007B7E20">
        <w:t xml:space="preserve">is </w:t>
      </w:r>
      <w:r w:rsidRPr="007B7E20">
        <w:t>difficult</w:t>
      </w:r>
      <w:r w:rsidR="00652897" w:rsidRPr="007B7E20">
        <w:t xml:space="preserve"> </w:t>
      </w:r>
      <w:r w:rsidR="005E070B" w:rsidRPr="007B7E20">
        <w:t>(e.g.,</w:t>
      </w:r>
      <w:r w:rsidR="00822B85" w:rsidRPr="007B7E20">
        <w:t xml:space="preserve"> </w:t>
      </w:r>
      <w:r w:rsidR="00A04011" w:rsidRPr="007B7E20">
        <w:t xml:space="preserve">measurements of surface thermal signature can be affected by heat exchanges hence the resulting measurement is just an estimation of internal heat energy dissipated </w:t>
      </w:r>
      <w:r w:rsidR="00606E05" w:rsidRPr="007B7E20">
        <w:rPr>
          <w:noProof/>
        </w:rPr>
        <w:t>[45]</w:t>
      </w:r>
      <w:r w:rsidR="005E070B" w:rsidRPr="007B7E20">
        <w:t>)</w:t>
      </w:r>
      <w:r w:rsidR="00A04011" w:rsidRPr="007B7E20">
        <w:t xml:space="preserve">. The quantification of intrinsic dissipation becomes more complex in </w:t>
      </w:r>
      <w:r w:rsidR="006661B7" w:rsidRPr="007B7E20">
        <w:t xml:space="preserve">the </w:t>
      </w:r>
      <w:r w:rsidR="00A04011" w:rsidRPr="007B7E20">
        <w:t xml:space="preserve">case of brittle or high diffusive materials due to small temperature changes </w:t>
      </w:r>
      <w:r w:rsidR="00606E05" w:rsidRPr="007B7E20">
        <w:rPr>
          <w:noProof/>
        </w:rPr>
        <w:t>[45]</w:t>
      </w:r>
      <w:r w:rsidR="001A444E" w:rsidRPr="007B7E20">
        <w:t xml:space="preserve"> requiring the development of specific smoothing procedures</w:t>
      </w:r>
      <w:r w:rsidR="00181E22" w:rsidRPr="007B7E20">
        <w:t>.</w:t>
      </w:r>
      <w:r w:rsidR="00FA5E39" w:rsidRPr="007B7E20">
        <w:t xml:space="preserve"> </w:t>
      </w:r>
      <w:r w:rsidR="00BA7743" w:rsidRPr="007B7E20">
        <w:t xml:space="preserve">De Finis et al. </w:t>
      </w:r>
      <w:r w:rsidR="00606E05" w:rsidRPr="007B7E20">
        <w:rPr>
          <w:noProof/>
        </w:rPr>
        <w:t>[45]</w:t>
      </w:r>
      <w:r w:rsidR="00BA7743" w:rsidRPr="007B7E20">
        <w:t xml:space="preserve">, developed a new procedure of thermal data analysis. They filtered out the superficial temperatures including the environmental temperature and the one produced by the heating </w:t>
      </w:r>
      <w:r w:rsidR="006661B7" w:rsidRPr="007B7E20">
        <w:t>from the</w:t>
      </w:r>
      <w:r w:rsidR="00BA7743" w:rsidRPr="007B7E20">
        <w:t xml:space="preserve"> hot servo-hydraulic fixture of the loading machine. The ambient temperature effect was removed by subtracting the surface temperature of a dummy specimen. On the other hand, the loading machine contribution was eliminated by assuming a linear temperature increase and using a specific data fitting procedure of longitudinal thermal profiles lying in the gage length and affected by such disturbing heating. These</w:t>
      </w:r>
      <w:r w:rsidR="00FA5E39" w:rsidRPr="007B7E20">
        <w:t xml:space="preserve"> recent advances in image processing</w:t>
      </w:r>
      <w:r w:rsidR="001A444E" w:rsidRPr="007B7E20">
        <w:t>,</w:t>
      </w:r>
      <w:r w:rsidR="00FA5E39" w:rsidRPr="007B7E20">
        <w:t xml:space="preserve"> make infrared thermography capable of detecting </w:t>
      </w:r>
      <w:r w:rsidR="00D223D1" w:rsidRPr="007B7E20">
        <w:t xml:space="preserve">the </w:t>
      </w:r>
      <w:r w:rsidR="00FA5E39" w:rsidRPr="007B7E20">
        <w:t>fatigue</w:t>
      </w:r>
      <w:r w:rsidR="00D223D1" w:rsidRPr="007B7E20">
        <w:t xml:space="preserve"> limit</w:t>
      </w:r>
      <w:r w:rsidR="00FA5E39" w:rsidRPr="007B7E20">
        <w:t xml:space="preserve"> for different types of materials (in particular, automotive components) and stress paths </w:t>
      </w:r>
      <w:r w:rsidR="0068283E" w:rsidRPr="007B7E20">
        <w:t xml:space="preserve">(reversed tension, rotating bending, cyclic torsion, etc.) </w:t>
      </w:r>
      <w:r w:rsidR="00476F68" w:rsidRPr="007B7E20">
        <w:t xml:space="preserve"> </w:t>
      </w:r>
      <w:r w:rsidR="00606E05" w:rsidRPr="007B7E20">
        <w:rPr>
          <w:noProof/>
        </w:rPr>
        <w:t>[49]</w:t>
      </w:r>
      <w:r w:rsidR="00FA5E39" w:rsidRPr="007B7E20">
        <w:t>.</w:t>
      </w:r>
      <w:bookmarkStart w:id="23" w:name="_Hlk128389831"/>
      <w:r w:rsidR="00620EE1" w:rsidRPr="007B7E20">
        <w:t xml:space="preserve"> </w:t>
      </w:r>
    </w:p>
    <w:bookmarkEnd w:id="23"/>
    <w:p w14:paraId="7CD7F188" w14:textId="3EF6DE35" w:rsidR="00A34D13" w:rsidRPr="007B7E20" w:rsidRDefault="00445D26" w:rsidP="009763D3">
      <w:pPr>
        <w:contextualSpacing/>
        <w:jc w:val="both"/>
      </w:pPr>
      <w:r w:rsidRPr="007B7E20">
        <w:t xml:space="preserve">Crupi found a relationship between the stabilized temperature increment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stabilized</m:t>
            </m:r>
          </m:sub>
        </m:sSub>
      </m:oMath>
      <w:r w:rsidRPr="007B7E20">
        <w:t xml:space="preserve"> and the square of the applied stress (</w:t>
      </w:r>
      <m:oMath>
        <m:sSub>
          <m:sSubPr>
            <m:ctrlPr>
              <w:rPr>
                <w:rFonts w:ascii="Cambria Math" w:hAnsi="Cambria Math"/>
              </w:rPr>
            </m:ctrlPr>
          </m:sSubPr>
          <m:e>
            <m:r>
              <w:rPr>
                <w:rFonts w:ascii="Cambria Math" w:hAnsi="Cambria Math"/>
              </w:rPr>
              <m:t>σ</m:t>
            </m:r>
          </m:e>
          <m:sub>
            <m:r>
              <w:rPr>
                <w:rFonts w:ascii="Cambria Math" w:hAnsi="Cambria Math"/>
              </w:rPr>
              <m:t>a</m:t>
            </m:r>
          </m:sub>
        </m:sSub>
      </m:oMath>
      <w:r w:rsidRPr="007B7E20">
        <w:t xml:space="preserve">) amplitude </w:t>
      </w:r>
      <w:r w:rsidR="00606E05" w:rsidRPr="007B7E20">
        <w:rPr>
          <w:noProof/>
        </w:rPr>
        <w:t>[37]</w:t>
      </w:r>
      <w:r w:rsidRPr="007B7E20">
        <w:t xml:space="preserve"> based on damping in materials. </w:t>
      </w:r>
      <w:r w:rsidR="00A34D13" w:rsidRPr="007B7E20">
        <w:t>Damping is a material or system property to dissipate energy under cyclic loading, which can be obtained either from the exponential free decay curve or the half-power bandwidth method in time or frequency domain, correspondingly</w:t>
      </w:r>
      <w:r w:rsidR="00200399" w:rsidRPr="007B7E20">
        <w:t xml:space="preserve"> </w:t>
      </w:r>
      <w:r w:rsidR="00606E05" w:rsidRPr="007B7E20">
        <w:rPr>
          <w:noProof/>
        </w:rPr>
        <w:t>[37]</w:t>
      </w:r>
      <w:r w:rsidR="00A34D13" w:rsidRPr="007B7E20">
        <w:t>.</w:t>
      </w:r>
      <w:r w:rsidR="004B1238" w:rsidRPr="007B7E20">
        <w:t xml:space="preserve"> As shown in </w:t>
      </w:r>
      <w:r w:rsidR="00FF3F76" w:rsidRPr="007B7E20">
        <w:t>F</w:t>
      </w:r>
      <w:r w:rsidR="002E056F">
        <w:t>ig.</w:t>
      </w:r>
      <w:r w:rsidR="00FF3F76" w:rsidRPr="007B7E20">
        <w:t xml:space="preserve"> </w:t>
      </w:r>
      <w:r w:rsidR="00FF3F76" w:rsidRPr="007B7E20">
        <w:rPr>
          <w:noProof/>
        </w:rPr>
        <w:t>8</w:t>
      </w:r>
      <w:r w:rsidR="004B1238" w:rsidRPr="007B7E20">
        <w:t>, th</w:t>
      </w:r>
      <w:r w:rsidR="005D47DB" w:rsidRPr="007B7E20">
        <w:t xml:space="preserve">e </w:t>
      </w:r>
      <w:r w:rsidR="00D57CD1" w:rsidRPr="007B7E20">
        <w:t xml:space="preserve">onset </w:t>
      </w:r>
      <w:r w:rsidR="005D47DB" w:rsidRPr="007B7E20">
        <w:t>or the evolution of damage and defects leads to</w:t>
      </w:r>
      <w:r w:rsidR="00D57CD1" w:rsidRPr="007B7E20">
        <w:t xml:space="preserve"> a</w:t>
      </w:r>
      <w:r w:rsidR="005D47DB" w:rsidRPr="007B7E20">
        <w:t xml:space="preserve"> change in </w:t>
      </w:r>
      <w:r w:rsidR="00D57CD1" w:rsidRPr="007B7E20">
        <w:t xml:space="preserve">the </w:t>
      </w:r>
      <w:r w:rsidR="005D47DB" w:rsidRPr="007B7E20">
        <w:lastRenderedPageBreak/>
        <w:t>dynamic characteristics</w:t>
      </w:r>
      <w:r w:rsidR="004B1238" w:rsidRPr="007B7E20">
        <w:t xml:space="preserve">, for example the specific damping capacity </w:t>
      </w:r>
      <m:oMath>
        <m:r>
          <w:rPr>
            <w:rFonts w:ascii="Cambria Math" w:hAnsi="Cambria Math"/>
          </w:rPr>
          <m:t>Ψ</m:t>
        </m:r>
      </m:oMath>
      <w:r w:rsidR="004B1238" w:rsidRPr="007B7E20">
        <w:rPr>
          <w:iCs/>
        </w:rPr>
        <w:t>,</w:t>
      </w:r>
      <w:r w:rsidR="004B1238" w:rsidRPr="007B7E20">
        <w:t xml:space="preserve"> </w:t>
      </w:r>
      <w:r w:rsidR="005D47DB" w:rsidRPr="007B7E20">
        <w:t>and particularly</w:t>
      </w:r>
      <w:r w:rsidR="00D57CD1" w:rsidRPr="007B7E20">
        <w:t>,</w:t>
      </w:r>
      <w:r w:rsidR="005D47DB" w:rsidRPr="007B7E20">
        <w:t xml:space="preserve"> the natural frequency of the materials which are related to damping parameters (e.g., the loss factor and damping ratio)</w:t>
      </w:r>
      <w:r w:rsidR="00BA7743" w:rsidRPr="007B7E20">
        <w:t xml:space="preserve"> </w:t>
      </w:r>
      <w:r w:rsidR="00606E05" w:rsidRPr="007B7E20">
        <w:rPr>
          <w:noProof/>
        </w:rPr>
        <w:t>[37]</w:t>
      </w:r>
      <w:r w:rsidR="005D47DB" w:rsidRPr="007B7E20">
        <w:t xml:space="preserve">. </w:t>
      </w:r>
      <w:r w:rsidR="0016754F" w:rsidRPr="007B7E20">
        <w:t>Crupi</w:t>
      </w:r>
      <w:r w:rsidRPr="007B7E20">
        <w:t xml:space="preserve"> proposed a </w:t>
      </w:r>
      <w:r w:rsidR="00A34D13" w:rsidRPr="007B7E20">
        <w:t>model</w:t>
      </w:r>
      <w:r w:rsidRPr="007B7E20">
        <w:t xml:space="preserve"> as follows</w:t>
      </w:r>
      <w:r w:rsidR="00A34D13" w:rsidRPr="007B7E20">
        <w:t xml:space="preserve"> </w:t>
      </w:r>
      <w:r w:rsidR="00606E05" w:rsidRPr="007B7E20">
        <w:rPr>
          <w:noProof/>
        </w:rPr>
        <w:t>[37]</w:t>
      </w:r>
      <w:r w:rsidR="00A34D13" w:rsidRPr="007B7E20">
        <w:t xml:space="preserve">: </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85"/>
        <w:gridCol w:w="652"/>
      </w:tblGrid>
      <w:tr w:rsidR="00906BE1" w:rsidRPr="007B7E20" w14:paraId="68F1CD96" w14:textId="77777777" w:rsidTr="008144D3">
        <w:tc>
          <w:tcPr>
            <w:tcW w:w="9085" w:type="dxa"/>
            <w:shd w:val="clear" w:color="auto" w:fill="auto"/>
          </w:tcPr>
          <w:p w14:paraId="0359F522" w14:textId="26908675" w:rsidR="00A34D13" w:rsidRPr="007B7E20" w:rsidRDefault="00000000" w:rsidP="009763D3">
            <w:pPr>
              <w:spacing w:before="240" w:line="480" w:lineRule="auto"/>
            </w:pPr>
            <m:oMathPara>
              <m:oMathParaPr>
                <m:jc m:val="left"/>
              </m:oMathParaP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stabilized</m:t>
                              </m:r>
                            </m:sub>
                          </m:sSub>
                          <m:r>
                            <w:rPr>
                              <w:rFonts w:ascii="Cambria Math" w:hAnsi="Cambria Math"/>
                            </w:rPr>
                            <m:t xml:space="preserve">=0,             </m:t>
                          </m:r>
                        </m:e>
                        <m:e>
                          <m:sSub>
                            <m:sSubPr>
                              <m:ctrlPr>
                                <w:rPr>
                                  <w:rFonts w:ascii="Cambria Math" w:hAnsi="Cambria Math"/>
                                </w:rPr>
                              </m:ctrlPr>
                            </m:sSubPr>
                            <m:e>
                              <m:r>
                                <w:rPr>
                                  <w:rFonts w:ascii="Cambria Math" w:hAnsi="Cambria Math"/>
                                </w:rPr>
                                <m:t>σ</m:t>
                              </m:r>
                            </m:e>
                            <m:sub>
                              <m:r>
                                <w:rPr>
                                  <w:rFonts w:ascii="Cambria Math" w:hAnsi="Cambria Math"/>
                                </w:rPr>
                                <m:t>a</m:t>
                              </m:r>
                            </m:sub>
                          </m:sSub>
                          <m:r>
                            <w:rPr>
                              <w:rFonts w:ascii="Cambria Math" w:hAnsi="Cambria Math"/>
                            </w:rPr>
                            <m:t>&lt;</m:t>
                          </m:r>
                          <m:sSub>
                            <m:sSubPr>
                              <m:ctrlPr>
                                <w:rPr>
                                  <w:rFonts w:ascii="Cambria Math" w:hAnsi="Cambria Math"/>
                                </w:rPr>
                              </m:ctrlPr>
                            </m:sSubPr>
                            <m:e>
                              <m:r>
                                <w:rPr>
                                  <w:rFonts w:ascii="Cambria Math" w:hAnsi="Cambria Math"/>
                                </w:rPr>
                                <m:t>σ</m:t>
                              </m:r>
                            </m:e>
                            <m:sub>
                              <m:r>
                                <w:rPr>
                                  <w:rFonts w:ascii="Cambria Math" w:hAnsi="Cambria Math"/>
                                </w:rPr>
                                <m:t>c</m:t>
                              </m:r>
                            </m:sub>
                          </m:sSub>
                        </m:e>
                      </m:mr>
                      <m:mr>
                        <m:e>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stabilized</m:t>
                              </m:r>
                            </m:sub>
                          </m:sSub>
                          <m:r>
                            <w:rPr>
                              <w:rFonts w:ascii="Cambria Math" w:hAnsi="Cambria Math"/>
                            </w:rPr>
                            <m:t xml:space="preserve">=a </m:t>
                          </m:r>
                          <m:sSubSup>
                            <m:sSubSupPr>
                              <m:ctrlPr>
                                <w:rPr>
                                  <w:rFonts w:ascii="Cambria Math" w:hAnsi="Cambria Math"/>
                                  <w:i/>
                                </w:rPr>
                              </m:ctrlPr>
                            </m:sSubSupPr>
                            <m:e>
                              <m:r>
                                <w:rPr>
                                  <w:rFonts w:ascii="Cambria Math" w:hAnsi="Cambria Math"/>
                                </w:rPr>
                                <m:t>σ</m:t>
                              </m:r>
                            </m:e>
                            <m:sub>
                              <m:r>
                                <w:rPr>
                                  <w:rFonts w:ascii="Cambria Math" w:hAnsi="Cambria Math"/>
                                </w:rPr>
                                <m:t>a</m:t>
                              </m:r>
                            </m:sub>
                            <m:sup>
                              <m:r>
                                <w:rPr>
                                  <w:rFonts w:ascii="Cambria Math" w:hAnsi="Cambria Math"/>
                                </w:rPr>
                                <m:t>2</m:t>
                              </m:r>
                            </m:sup>
                          </m:sSubSup>
                          <m:r>
                            <w:rPr>
                              <w:rFonts w:ascii="Cambria Math" w:hAnsi="Cambria Math"/>
                            </w:rPr>
                            <m:t>+b,</m:t>
                          </m:r>
                        </m:e>
                        <m:e>
                          <m:sSub>
                            <m:sSubPr>
                              <m:ctrlPr>
                                <w:rPr>
                                  <w:rFonts w:ascii="Cambria Math" w:hAnsi="Cambria Math"/>
                                </w:rPr>
                              </m:ctrlPr>
                            </m:sSubPr>
                            <m:e>
                              <m:r>
                                <w:rPr>
                                  <w:rFonts w:ascii="Cambria Math" w:hAnsi="Cambria Math"/>
                                </w:rPr>
                                <m:t>σ</m:t>
                              </m:r>
                            </m:e>
                            <m:sub>
                              <m:r>
                                <w:rPr>
                                  <w:rFonts w:ascii="Cambria Math" w:hAnsi="Cambria Math"/>
                                </w:rPr>
                                <m:t>c</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y</m:t>
                              </m:r>
                            </m:sub>
                          </m:sSub>
                        </m:e>
                      </m:mr>
                    </m:m>
                  </m:e>
                </m:d>
              </m:oMath>
            </m:oMathPara>
          </w:p>
        </w:tc>
        <w:tc>
          <w:tcPr>
            <w:tcW w:w="652" w:type="dxa"/>
            <w:shd w:val="clear" w:color="auto" w:fill="auto"/>
          </w:tcPr>
          <w:p w14:paraId="2D1DBD3E" w14:textId="2D8093BD" w:rsidR="00A34D13" w:rsidRPr="007B7E20" w:rsidRDefault="00A34D13" w:rsidP="009763D3">
            <w:pPr>
              <w:spacing w:before="240" w:line="480" w:lineRule="auto"/>
              <w:jc w:val="right"/>
            </w:pPr>
            <w:r w:rsidRPr="007B7E20">
              <w:t>(</w:t>
            </w:r>
            <w:r w:rsidR="00DD1AD7" w:rsidRPr="007B7E20">
              <w:t>4</w:t>
            </w:r>
            <w:r w:rsidRPr="007B7E20">
              <w:t>)</w:t>
            </w:r>
          </w:p>
        </w:tc>
      </w:tr>
    </w:tbl>
    <w:p w14:paraId="63FF8700" w14:textId="2A4D6991" w:rsidR="00D57CD1" w:rsidRPr="007B7E20" w:rsidRDefault="00A34D13" w:rsidP="009763D3">
      <w:pPr>
        <w:contextualSpacing/>
      </w:pPr>
      <w:r w:rsidRPr="007B7E20">
        <w:t xml:space="preserve">where </w:t>
      </w:r>
      <m:oMath>
        <m:r>
          <w:rPr>
            <w:rFonts w:ascii="Cambria Math" w:hAnsi="Cambria Math"/>
          </w:rPr>
          <m:t>a</m:t>
        </m:r>
      </m:oMath>
      <w:r w:rsidRPr="007B7E20">
        <w:t xml:space="preserve"> and </w:t>
      </w:r>
      <m:oMath>
        <m:r>
          <w:rPr>
            <w:rFonts w:ascii="Cambria Math" w:hAnsi="Cambria Math"/>
          </w:rPr>
          <m:t>b</m:t>
        </m:r>
      </m:oMath>
      <w:r w:rsidRPr="007B7E20">
        <w:t xml:space="preserve"> denote material constants</w:t>
      </w:r>
      <w:r w:rsidR="005D47DB" w:rsidRPr="007B7E20">
        <w:t xml:space="preserve"> </w:t>
      </w:r>
      <w:r w:rsidR="00D57CD1" w:rsidRPr="007B7E20">
        <w:t xml:space="preserve">depending </w:t>
      </w:r>
      <w:r w:rsidR="005D47DB" w:rsidRPr="007B7E20">
        <w:t>on the specific damping capacity</w:t>
      </w:r>
      <w:r w:rsidR="00A75094" w:rsidRPr="007B7E20">
        <w:t xml:space="preserve"> </w:t>
      </w:r>
      <m:oMath>
        <m:r>
          <w:rPr>
            <w:rFonts w:ascii="Cambria Math" w:hAnsi="Cambria Math"/>
          </w:rPr>
          <m:t>Ψ</m:t>
        </m:r>
      </m:oMath>
      <w:r w:rsidRPr="007B7E20">
        <w:t xml:space="preserve"> and </w:t>
      </w:r>
      <m:oMath>
        <m:sSub>
          <m:sSubPr>
            <m:ctrlPr>
              <w:rPr>
                <w:rFonts w:ascii="Cambria Math" w:hAnsi="Cambria Math"/>
              </w:rPr>
            </m:ctrlPr>
          </m:sSubPr>
          <m:e>
            <m:r>
              <w:rPr>
                <w:rFonts w:ascii="Cambria Math" w:hAnsi="Cambria Math"/>
              </w:rPr>
              <m:t>σ</m:t>
            </m:r>
          </m:e>
          <m:sub>
            <m:r>
              <w:rPr>
                <w:rFonts w:ascii="Cambria Math" w:hAnsi="Cambria Math"/>
              </w:rPr>
              <m:t>c</m:t>
            </m:r>
          </m:sub>
        </m:sSub>
      </m:oMath>
      <w:r w:rsidRPr="007B7E20">
        <w:t xml:space="preserve"> and </w:t>
      </w:r>
      <m:oMath>
        <m:sSub>
          <m:sSubPr>
            <m:ctrlPr>
              <w:rPr>
                <w:rFonts w:ascii="Cambria Math" w:hAnsi="Cambria Math"/>
              </w:rPr>
            </m:ctrlPr>
          </m:sSubPr>
          <m:e>
            <m:r>
              <w:rPr>
                <w:rFonts w:ascii="Cambria Math" w:hAnsi="Cambria Math"/>
              </w:rPr>
              <m:t>σ</m:t>
            </m:r>
          </m:e>
          <m:sub>
            <m:r>
              <w:rPr>
                <w:rFonts w:ascii="Cambria Math" w:hAnsi="Cambria Math"/>
              </w:rPr>
              <m:t>y</m:t>
            </m:r>
          </m:sub>
        </m:sSub>
      </m:oMath>
      <w:r w:rsidRPr="007B7E20">
        <w:t xml:space="preserve"> are the fatigue limit and the stress amplitude, respectively.  </w:t>
      </w:r>
    </w:p>
    <w:p w14:paraId="6BB549B9" w14:textId="77777777" w:rsidR="005930D9" w:rsidRPr="007B7E20" w:rsidRDefault="005930D9" w:rsidP="009763D3">
      <w:pPr>
        <w:spacing w:after="0" w:line="240" w:lineRule="auto"/>
        <w:contextualSpacing/>
      </w:pPr>
    </w:p>
    <w:p w14:paraId="24DA23D0" w14:textId="77777777" w:rsidR="005930D9" w:rsidRPr="007B7E20" w:rsidRDefault="005930D9" w:rsidP="009763D3">
      <w:pPr>
        <w:keepNext/>
        <w:jc w:val="center"/>
      </w:pPr>
      <w:r w:rsidRPr="007B7E20">
        <w:rPr>
          <w:noProof/>
          <w:lang w:val="it-IT" w:eastAsia="it-IT"/>
        </w:rPr>
        <w:drawing>
          <wp:inline distT="0" distB="0" distL="0" distR="0" wp14:anchorId="16F53B22" wp14:editId="58EA43AB">
            <wp:extent cx="3310207" cy="1855305"/>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BEBA8EAE-BF5A-486C-A8C5-ECC9F3942E4B}">
                          <a14:imgProps xmlns:a14="http://schemas.microsoft.com/office/drawing/2010/main">
                            <a14:imgLayer r:embed="rId26">
                              <a14:imgEffect>
                                <a14:sharpenSoften amount="50000"/>
                              </a14:imgEffect>
                            </a14:imgLayer>
                          </a14:imgProps>
                        </a:ext>
                      </a:extLst>
                    </a:blip>
                    <a:stretch>
                      <a:fillRect/>
                    </a:stretch>
                  </pic:blipFill>
                  <pic:spPr>
                    <a:xfrm>
                      <a:off x="0" y="0"/>
                      <a:ext cx="3333402" cy="1868305"/>
                    </a:xfrm>
                    <a:prstGeom prst="rect">
                      <a:avLst/>
                    </a:prstGeom>
                  </pic:spPr>
                </pic:pic>
              </a:graphicData>
            </a:graphic>
          </wp:inline>
        </w:drawing>
      </w:r>
    </w:p>
    <w:p w14:paraId="5F9CA1BA" w14:textId="60EBD519" w:rsidR="005930D9" w:rsidRPr="007B7E20" w:rsidRDefault="005930D9" w:rsidP="009763D3">
      <w:pPr>
        <w:pStyle w:val="Didascalia"/>
        <w:jc w:val="center"/>
        <w:rPr>
          <w:b w:val="0"/>
          <w:bCs w:val="0"/>
        </w:rPr>
      </w:pPr>
      <w:bookmarkStart w:id="24" w:name="_Ref121329748"/>
      <w:r w:rsidRPr="007B7E20">
        <w:t>F</w:t>
      </w:r>
      <w:r w:rsidR="002E056F">
        <w:t>IGURE</w:t>
      </w:r>
      <w:r w:rsidRPr="007B7E20">
        <w:t xml:space="preserve"> </w:t>
      </w:r>
      <w:r w:rsidR="00FF3F76" w:rsidRPr="007B7E20">
        <w:rPr>
          <w:noProof/>
        </w:rPr>
        <w:t>8</w:t>
      </w:r>
      <w:bookmarkEnd w:id="24"/>
      <w:r w:rsidRPr="007B7E20">
        <w:rPr>
          <w:rFonts w:ascii="AdvEPSTIM" w:hAnsi="AdvEPSTIM"/>
          <w:b w:val="0"/>
          <w:bCs w:val="0"/>
          <w:sz w:val="16"/>
          <w:szCs w:val="16"/>
        </w:rPr>
        <w:t xml:space="preserve"> </w:t>
      </w:r>
      <w:r w:rsidRPr="007B7E20">
        <w:rPr>
          <w:b w:val="0"/>
          <w:bCs w:val="0"/>
        </w:rPr>
        <w:t xml:space="preserve">Specific damping </w:t>
      </w:r>
      <m:oMath>
        <m:r>
          <m:rPr>
            <m:sty m:val="bi"/>
          </m:rPr>
          <w:rPr>
            <w:rFonts w:ascii="Cambria Math" w:hAnsi="Cambria Math"/>
          </w:rPr>
          <m:t>Ψ</m:t>
        </m:r>
      </m:oMath>
      <w:r w:rsidRPr="007B7E20">
        <w:rPr>
          <w:b w:val="0"/>
          <w:bCs w:val="0"/>
        </w:rPr>
        <w:t xml:space="preserve"> versus the stress range</w:t>
      </w:r>
      <w:r w:rsidRPr="007B7E20">
        <w:rPr>
          <w:b w:val="0"/>
          <w:bCs w:val="0"/>
          <w:sz w:val="24"/>
          <w:szCs w:val="28"/>
        </w:rPr>
        <w:t xml:space="preserve"> </w:t>
      </w:r>
      <m:oMath>
        <m:r>
          <m:rPr>
            <m:sty m:val="bi"/>
          </m:rPr>
          <w:rPr>
            <w:rFonts w:ascii="Cambria Math" w:hAnsi="Cambria Math"/>
            <w:sz w:val="24"/>
            <w:szCs w:val="28"/>
          </w:rPr>
          <m:t>∆σ</m:t>
        </m:r>
      </m:oMath>
      <w:r w:rsidRPr="007B7E20">
        <w:rPr>
          <w:b w:val="0"/>
          <w:bCs w:val="0"/>
        </w:rPr>
        <w:t xml:space="preserve">, relative to AISI304 specimens at a load ratio R = 1 and a frequency f = 100 Hz </w:t>
      </w:r>
      <w:r w:rsidR="00606E05" w:rsidRPr="007B7E20">
        <w:rPr>
          <w:b w:val="0"/>
          <w:bCs w:val="0"/>
          <w:noProof/>
        </w:rPr>
        <w:t>[37]</w:t>
      </w:r>
    </w:p>
    <w:p w14:paraId="780FAEFB" w14:textId="213A4E06" w:rsidR="005930D9" w:rsidRPr="007B7E20" w:rsidRDefault="005930D9" w:rsidP="009763D3">
      <w:pPr>
        <w:contextualSpacing/>
        <w:rPr>
          <w:b/>
          <w:bCs/>
        </w:rPr>
      </w:pPr>
      <w:r w:rsidRPr="007B7E20">
        <w:t xml:space="preserve">The specific damping capacity is related to the stable hysteresis loop, which is a fatigue parameter, and consequently to the </w:t>
      </w:r>
      <m:oMath>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stabilized</m:t>
            </m:r>
          </m:sub>
        </m:sSub>
      </m:oMath>
      <w:r w:rsidRPr="007B7E20">
        <w:t>.</w:t>
      </w:r>
      <w:r w:rsidRPr="007B7E20">
        <w:rPr>
          <w:b/>
          <w:bCs/>
        </w:rPr>
        <w:t xml:space="preserve"> </w:t>
      </w:r>
      <w:r w:rsidRPr="007B7E20">
        <w:t xml:space="preserve">A higher </w:t>
      </w:r>
      <m:oMath>
        <m:r>
          <w:rPr>
            <w:rFonts w:ascii="Cambria Math" w:hAnsi="Cambria Math"/>
          </w:rPr>
          <m:t>a</m:t>
        </m:r>
      </m:oMath>
      <w:r w:rsidRPr="007B7E20">
        <w:t xml:space="preserve"> value means a higher </w:t>
      </w:r>
      <w:bookmarkStart w:id="25" w:name="_Hlk116671279"/>
      <m:oMath>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stabilized</m:t>
            </m:r>
          </m:sub>
        </m:sSub>
      </m:oMath>
      <w:bookmarkEnd w:id="25"/>
      <w:r w:rsidRPr="007B7E20">
        <w:t xml:space="preserve"> under the same </w:t>
      </w:r>
      <m:oMath>
        <m:sSub>
          <m:sSubPr>
            <m:ctrlPr>
              <w:rPr>
                <w:rFonts w:ascii="Cambria Math" w:hAnsi="Cambria Math"/>
              </w:rPr>
            </m:ctrlPr>
          </m:sSubPr>
          <m:e>
            <m:r>
              <w:rPr>
                <w:rFonts w:ascii="Cambria Math" w:hAnsi="Cambria Math"/>
              </w:rPr>
              <m:t>σ</m:t>
            </m:r>
          </m:e>
          <m:sub>
            <m:r>
              <w:rPr>
                <w:rFonts w:ascii="Cambria Math" w:hAnsi="Cambria Math"/>
              </w:rPr>
              <m:t>a</m:t>
            </m:r>
          </m:sub>
        </m:sSub>
      </m:oMath>
      <w:r w:rsidRPr="007B7E20">
        <w:t xml:space="preserve"> which implies that the fatigue damage accumulation is accelerated. Briefly, </w:t>
      </w:r>
      <m:oMath>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stabilized</m:t>
            </m:r>
          </m:sub>
        </m:sSub>
      </m:oMath>
      <w:r w:rsidRPr="007B7E20">
        <w:t xml:space="preserve"> related to different loading levels can be found using only one specimen through the stepwise loading and acquired thermography sequences </w:t>
      </w:r>
      <w:r w:rsidR="00606E05" w:rsidRPr="007B7E20">
        <w:rPr>
          <w:noProof/>
        </w:rPr>
        <w:t>[37]</w:t>
      </w:r>
      <w:r w:rsidRPr="007B7E20">
        <w:t>.</w:t>
      </w:r>
    </w:p>
    <w:p w14:paraId="037F2546" w14:textId="1E6724DB" w:rsidR="00B511DB" w:rsidRPr="007B7E20" w:rsidRDefault="00D57CD1" w:rsidP="009763D3">
      <w:r w:rsidRPr="007B7E20">
        <w:t xml:space="preserve">Based on the same parameter, the stabilized temperature, </w:t>
      </w:r>
      <w:r w:rsidR="002F3A9C" w:rsidRPr="007B7E20">
        <w:t xml:space="preserve">Wang et al. </w:t>
      </w:r>
      <w:r w:rsidR="00606E05" w:rsidRPr="007B7E20">
        <w:rPr>
          <w:noProof/>
        </w:rPr>
        <w:t>[93]</w:t>
      </w:r>
      <w:r w:rsidR="002F3A9C" w:rsidRPr="007B7E20">
        <w:t xml:space="preserve"> developed </w:t>
      </w:r>
      <w:r w:rsidRPr="007B7E20">
        <w:t>the</w:t>
      </w:r>
      <w:r w:rsidR="002F3A9C" w:rsidRPr="007B7E20">
        <w:t xml:space="preserve"> Quantitative Thermographic Methodology (QTM). By taking advantage of the shakedown theory and multiscale concept, they provided theoretical support for the relevant energy analysis</w:t>
      </w:r>
      <w:r w:rsidR="00E331FF" w:rsidRPr="007B7E20">
        <w:t xml:space="preserve"> and an intrinsic correlation between stress amplitude (</w:t>
      </w:r>
      <m:oMath>
        <m:sSub>
          <m:sSubPr>
            <m:ctrlPr>
              <w:rPr>
                <w:rFonts w:ascii="Cambria Math" w:hAnsi="Cambria Math"/>
                <w:i/>
              </w:rPr>
            </m:ctrlPr>
          </m:sSubPr>
          <m:e>
            <m:r>
              <w:rPr>
                <w:rFonts w:ascii="Cambria Math" w:hAnsi="Cambria Math"/>
              </w:rPr>
              <m:t>σ</m:t>
            </m:r>
          </m:e>
          <m:sub>
            <m:r>
              <w:rPr>
                <w:rFonts w:ascii="Cambria Math" w:hAnsi="Cambria Math"/>
              </w:rPr>
              <m:t>a</m:t>
            </m:r>
          </m:sub>
        </m:sSub>
      </m:oMath>
      <w:r w:rsidR="00E331FF" w:rsidRPr="007B7E20">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stabilised</m:t>
            </m:r>
          </m:sub>
        </m:sSub>
      </m:oMath>
      <w:r w:rsidR="00E331FF" w:rsidRPr="007B7E20">
        <w:t xml:space="preserve"> and </w:t>
      </w:r>
      <m:oMath>
        <m:sSub>
          <m:sSubPr>
            <m:ctrlPr>
              <w:rPr>
                <w:rFonts w:ascii="Cambria Math" w:hAnsi="Cambria Math"/>
              </w:rPr>
            </m:ctrlPr>
          </m:sSubPr>
          <m:e>
            <m:r>
              <w:rPr>
                <w:rFonts w:ascii="Cambria Math" w:hAnsi="Cambria Math"/>
              </w:rPr>
              <m:t>N</m:t>
            </m:r>
          </m:e>
          <m:sub>
            <m:r>
              <w:rPr>
                <w:rFonts w:ascii="Cambria Math" w:hAnsi="Cambria Math"/>
              </w:rPr>
              <m:t>f</m:t>
            </m:r>
          </m:sub>
        </m:sSub>
      </m:oMath>
      <w:r w:rsidR="00E331FF" w:rsidRPr="007B7E20">
        <w:t xml:space="preserve"> </w:t>
      </w:r>
      <w:r w:rsidR="00D223D1" w:rsidRPr="007B7E20">
        <w:t xml:space="preserve">was </w:t>
      </w:r>
      <w:r w:rsidR="0008341E" w:rsidRPr="007B7E20">
        <w:t>considered</w:t>
      </w:r>
      <w:r w:rsidR="00E331FF" w:rsidRPr="007B7E20">
        <w:t>.</w:t>
      </w:r>
      <w:r w:rsidR="00CB4C78" w:rsidRPr="007B7E20">
        <w:t xml:space="preserve"> Recently, Feng et al. </w:t>
      </w:r>
      <w:r w:rsidR="00606E05" w:rsidRPr="007B7E20">
        <w:rPr>
          <w:noProof/>
        </w:rPr>
        <w:t>[94]</w:t>
      </w:r>
      <w:r w:rsidR="00CB4C78" w:rsidRPr="007B7E20">
        <w:t xml:space="preserve"> proposed a modified version of QTM by including the heat exchange with the help of </w:t>
      </w:r>
      <w:r w:rsidR="00D223D1" w:rsidRPr="007B7E20">
        <w:t xml:space="preserve">the </w:t>
      </w:r>
      <w:r w:rsidR="00CB4C78" w:rsidRPr="007B7E20">
        <w:t xml:space="preserve">heat diffusion equation </w:t>
      </w:r>
      <w:r w:rsidR="00606E05" w:rsidRPr="007B7E20">
        <w:rPr>
          <w:noProof/>
        </w:rPr>
        <w:t>[26, 38, 95]</w:t>
      </w:r>
      <w:r w:rsidR="00CB4C78" w:rsidRPr="007B7E20">
        <w:t xml:space="preserve"> and considering the variable amplitude loading by assuming that the damage can be equivalently transformed from one loading block to the another </w:t>
      </w:r>
      <w:r w:rsidR="00606E05" w:rsidRPr="007B7E20">
        <w:rPr>
          <w:noProof/>
        </w:rPr>
        <w:t>[96]</w:t>
      </w:r>
      <w:r w:rsidR="00CB4C78" w:rsidRPr="007B7E20">
        <w:t>.</w:t>
      </w:r>
      <w:r w:rsidR="002F3A9C" w:rsidRPr="007B7E20">
        <w:t xml:space="preserve"> </w:t>
      </w:r>
      <w:r w:rsidR="00B511DB" w:rsidRPr="007B7E20">
        <w:t xml:space="preserve"> </w:t>
      </w:r>
    </w:p>
    <w:p w14:paraId="45A49E3D" w14:textId="38219933" w:rsidR="006F7C19" w:rsidRPr="007B7E20" w:rsidRDefault="0016754F" w:rsidP="009763D3">
      <w:pPr>
        <w:pStyle w:val="Titolo3"/>
        <w:rPr>
          <w:color w:val="auto"/>
          <w:rtl/>
        </w:rPr>
      </w:pPr>
      <w:r w:rsidRPr="007B7E20">
        <w:rPr>
          <w:color w:val="auto"/>
        </w:rPr>
        <w:lastRenderedPageBreak/>
        <w:t xml:space="preserve">Initial slope of the </w:t>
      </w:r>
      <w:r w:rsidR="006F7C19" w:rsidRPr="007B7E20">
        <w:rPr>
          <w:color w:val="auto"/>
        </w:rPr>
        <w:t>t</w:t>
      </w:r>
      <w:r w:rsidRPr="007B7E20">
        <w:rPr>
          <w:color w:val="auto"/>
        </w:rPr>
        <w:t>emperature curve</w:t>
      </w:r>
    </w:p>
    <w:p w14:paraId="3FA6B4C6" w14:textId="27B606B2" w:rsidR="002C2FCA" w:rsidRPr="007B7E20" w:rsidRDefault="002C2FCA" w:rsidP="009763D3">
      <w:bookmarkStart w:id="26" w:name="_Hlk128390364"/>
      <w:bookmarkStart w:id="27" w:name="_Hlk128390401"/>
      <w:r w:rsidRPr="007B7E20">
        <w:t xml:space="preserve">Through the fatigue tests, it was shown that there exists a close connection between the temperature rise during the first stage and the material degradation under cyclic load. The evolution of the temperature slope as a function of normalized number of cycles, with respect to the number of cycles to failure, for Aluminum 6061-T6 is presented in </w:t>
      </w:r>
      <w:r w:rsidR="00FF3F76" w:rsidRPr="007B7E20">
        <w:t>F</w:t>
      </w:r>
      <w:r w:rsidR="002E056F">
        <w:t>ig.</w:t>
      </w:r>
      <w:r w:rsidR="00FF3F76" w:rsidRPr="007B7E20">
        <w:t xml:space="preserve"> </w:t>
      </w:r>
      <w:r w:rsidR="00FF3F76" w:rsidRPr="007B7E20">
        <w:rPr>
          <w:noProof/>
        </w:rPr>
        <w:t>9</w:t>
      </w:r>
      <w:r w:rsidRPr="007B7E20">
        <w:t xml:space="preserve">. It increases at the beginning of the test, then falls quickly and remains relatively flat in the stabilization phase for about 90% of the life, and finally rises sharply </w:t>
      </w:r>
      <w:r w:rsidR="00606E05" w:rsidRPr="007B7E20">
        <w:rPr>
          <w:noProof/>
        </w:rPr>
        <w:t>[90]</w:t>
      </w:r>
      <w:r w:rsidRPr="007B7E20">
        <w:t>.</w:t>
      </w:r>
    </w:p>
    <w:bookmarkEnd w:id="26"/>
    <w:p w14:paraId="7971E6FE" w14:textId="77777777" w:rsidR="002C2FCA" w:rsidRPr="007B7E20" w:rsidRDefault="002C2FCA" w:rsidP="009763D3">
      <w:pPr>
        <w:keepNext/>
        <w:jc w:val="center"/>
      </w:pPr>
      <w:r w:rsidRPr="007B7E20">
        <w:rPr>
          <w:noProof/>
          <w:lang w:val="it-IT" w:eastAsia="it-IT"/>
        </w:rPr>
        <w:drawing>
          <wp:inline distT="0" distB="0" distL="0" distR="0" wp14:anchorId="2362FCD1" wp14:editId="2B2DC681">
            <wp:extent cx="4291106" cy="2498164"/>
            <wp:effectExtent l="0" t="0" r="0" b="0"/>
            <wp:docPr id="41" name="Picture 4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7">
                      <a:extLst>
                        <a:ext uri="{BEBA8EAE-BF5A-486C-A8C5-ECC9F3942E4B}">
                          <a14:imgProps xmlns:a14="http://schemas.microsoft.com/office/drawing/2010/main">
                            <a14:imgLayer r:embed="rId28">
                              <a14:imgEffect>
                                <a14:sharpenSoften amount="25000"/>
                              </a14:imgEffect>
                            </a14:imgLayer>
                          </a14:imgProps>
                        </a:ext>
                      </a:extLst>
                    </a:blip>
                    <a:stretch>
                      <a:fillRect/>
                    </a:stretch>
                  </pic:blipFill>
                  <pic:spPr>
                    <a:xfrm>
                      <a:off x="0" y="0"/>
                      <a:ext cx="4291106" cy="2498164"/>
                    </a:xfrm>
                    <a:prstGeom prst="rect">
                      <a:avLst/>
                    </a:prstGeom>
                  </pic:spPr>
                </pic:pic>
              </a:graphicData>
            </a:graphic>
          </wp:inline>
        </w:drawing>
      </w:r>
    </w:p>
    <w:p w14:paraId="21B7A107" w14:textId="62405B20" w:rsidR="002C2FCA" w:rsidRPr="007B7E20" w:rsidRDefault="002C2FCA" w:rsidP="009763D3">
      <w:pPr>
        <w:pStyle w:val="Didascalia"/>
        <w:jc w:val="center"/>
      </w:pPr>
      <w:bookmarkStart w:id="28" w:name="_Ref128391826"/>
      <w:r w:rsidRPr="007B7E20">
        <w:t>F</w:t>
      </w:r>
      <w:r w:rsidR="002E056F">
        <w:t>IGURE</w:t>
      </w:r>
      <w:r w:rsidRPr="007B7E20">
        <w:t xml:space="preserve"> </w:t>
      </w:r>
      <w:r w:rsidR="00FF3F76" w:rsidRPr="007B7E20">
        <w:rPr>
          <w:noProof/>
        </w:rPr>
        <w:t>9</w:t>
      </w:r>
      <w:bookmarkEnd w:id="28"/>
      <w:r w:rsidRPr="007B7E20">
        <w:t xml:space="preserve"> </w:t>
      </w:r>
      <w:r w:rsidRPr="007B7E20">
        <w:rPr>
          <w:b w:val="0"/>
          <w:bCs w:val="0"/>
        </w:rPr>
        <w:t xml:space="preserve">The evolution of the temperature slope in bending fatigue of Aluminum 6061-T6 </w:t>
      </w:r>
      <w:r w:rsidR="00606E05" w:rsidRPr="007B7E20">
        <w:rPr>
          <w:b w:val="0"/>
          <w:bCs w:val="0"/>
          <w:noProof/>
        </w:rPr>
        <w:t>[90]</w:t>
      </w:r>
    </w:p>
    <w:p w14:paraId="3607A383" w14:textId="2763A73B" w:rsidR="009A0334" w:rsidRPr="007B7E20" w:rsidRDefault="002C2FCA" w:rsidP="009763D3">
      <w:r w:rsidRPr="007B7E20">
        <w:t xml:space="preserve">On the right hand of the temperature curve (phase III, in </w:t>
      </w:r>
      <w:r w:rsidR="00FF3F76" w:rsidRPr="007B7E20">
        <w:t>Fig</w:t>
      </w:r>
      <w:r w:rsidR="002E056F">
        <w:t>.</w:t>
      </w:r>
      <w:r w:rsidR="00FF3F76" w:rsidRPr="007B7E20">
        <w:t xml:space="preserve"> </w:t>
      </w:r>
      <w:r w:rsidR="00FF3F76" w:rsidRPr="007B7E20">
        <w:rPr>
          <w:noProof/>
        </w:rPr>
        <w:t>7</w:t>
      </w:r>
      <w:r w:rsidRPr="007B7E20">
        <w:t xml:space="preserve">), Huang et al. </w:t>
      </w:r>
      <w:r w:rsidR="00606E05" w:rsidRPr="007B7E20">
        <w:rPr>
          <w:noProof/>
        </w:rPr>
        <w:t>[97]</w:t>
      </w:r>
      <w:r w:rsidRPr="007B7E20">
        <w:t xml:space="preserve"> revealed experimentally, for some stainless steel and superalloys, a sharp increase of temperature just after a steady-state condition and very close to the final failure. This rise, as shown in </w:t>
      </w:r>
      <w:r w:rsidR="00FF3F76" w:rsidRPr="007B7E20">
        <w:t>Fig</w:t>
      </w:r>
      <w:r w:rsidR="002E056F">
        <w:t>.</w:t>
      </w:r>
      <w:r w:rsidR="00FF3F76" w:rsidRPr="007B7E20">
        <w:t xml:space="preserve"> </w:t>
      </w:r>
      <w:r w:rsidR="00FF3F76" w:rsidRPr="007B7E20">
        <w:rPr>
          <w:noProof/>
        </w:rPr>
        <w:t>10</w:t>
      </w:r>
      <w:r w:rsidRPr="007B7E20">
        <w:t xml:space="preserve">, was reported to be associated with </w:t>
      </w:r>
      <w:r w:rsidR="006661B7" w:rsidRPr="007B7E20">
        <w:t xml:space="preserve">the </w:t>
      </w:r>
      <w:r w:rsidRPr="007B7E20">
        <w:t xml:space="preserve">initiation and propagation of macrocrack </w:t>
      </w:r>
      <w:r w:rsidR="00606E05" w:rsidRPr="007B7E20">
        <w:rPr>
          <w:noProof/>
        </w:rPr>
        <w:t>[50]</w:t>
      </w:r>
      <w:r w:rsidRPr="007B7E20">
        <w:t xml:space="preserve"> and forthcoming fracture. </w:t>
      </w:r>
      <w:bookmarkEnd w:id="27"/>
    </w:p>
    <w:p w14:paraId="65A75048" w14:textId="040D70AC" w:rsidR="00AE4427" w:rsidRPr="007B7E20" w:rsidRDefault="00D36B39" w:rsidP="009763D3">
      <w:pPr>
        <w:keepNext/>
        <w:spacing w:after="0"/>
        <w:jc w:val="center"/>
      </w:pPr>
      <w:r w:rsidRPr="007B7E20">
        <w:rPr>
          <w:noProof/>
          <w:lang w:val="it-IT" w:eastAsia="it-IT"/>
        </w:rPr>
        <w:drawing>
          <wp:inline distT="0" distB="0" distL="0" distR="0" wp14:anchorId="12A8320E" wp14:editId="17212345">
            <wp:extent cx="2366434" cy="1730177"/>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381904" cy="1741488"/>
                    </a:xfrm>
                    <a:prstGeom prst="rect">
                      <a:avLst/>
                    </a:prstGeom>
                  </pic:spPr>
                </pic:pic>
              </a:graphicData>
            </a:graphic>
          </wp:inline>
        </w:drawing>
      </w:r>
    </w:p>
    <w:p w14:paraId="6972DEF8" w14:textId="7D1153F6" w:rsidR="00AE4427" w:rsidRPr="007B7E20" w:rsidRDefault="00AE4427" w:rsidP="009763D3">
      <w:pPr>
        <w:pStyle w:val="Didascalia"/>
        <w:jc w:val="center"/>
      </w:pPr>
      <w:bookmarkStart w:id="29" w:name="_Ref121343065"/>
      <w:r w:rsidRPr="007B7E20">
        <w:t>F</w:t>
      </w:r>
      <w:r w:rsidR="002E056F">
        <w:t>IGURE</w:t>
      </w:r>
      <w:r w:rsidRPr="007B7E20">
        <w:t xml:space="preserve"> </w:t>
      </w:r>
      <w:r w:rsidR="00FF3F76" w:rsidRPr="007B7E20">
        <w:rPr>
          <w:noProof/>
        </w:rPr>
        <w:t>10</w:t>
      </w:r>
      <w:bookmarkEnd w:id="29"/>
      <w:r w:rsidRPr="007B7E20">
        <w:rPr>
          <w:b w:val="0"/>
          <w:bCs w:val="0"/>
          <w:sz w:val="24"/>
          <w:szCs w:val="28"/>
        </w:rPr>
        <w:t xml:space="preserve"> </w:t>
      </w:r>
      <w:r w:rsidR="000D741D" w:rsidRPr="007B7E20">
        <w:rPr>
          <w:b w:val="0"/>
          <w:bCs w:val="0"/>
        </w:rPr>
        <w:t>T</w:t>
      </w:r>
      <w:r w:rsidRPr="007B7E20">
        <w:rPr>
          <w:b w:val="0"/>
          <w:bCs w:val="0"/>
        </w:rPr>
        <w:t xml:space="preserve">emperature </w:t>
      </w:r>
      <w:r w:rsidR="00222FB9" w:rsidRPr="007B7E20">
        <w:rPr>
          <w:b w:val="0"/>
          <w:bCs w:val="0"/>
        </w:rPr>
        <w:t>s</w:t>
      </w:r>
      <w:r w:rsidRPr="007B7E20">
        <w:rPr>
          <w:b w:val="0"/>
          <w:bCs w:val="0"/>
        </w:rPr>
        <w:t>lope just after a steady-state condition</w:t>
      </w:r>
    </w:p>
    <w:p w14:paraId="37240087" w14:textId="77777777" w:rsidR="00B955C5" w:rsidRDefault="00B955C5" w:rsidP="009763D3">
      <w:bookmarkStart w:id="30" w:name="_Hlk128390317"/>
      <w:r w:rsidRPr="007B7E20">
        <w:lastRenderedPageBreak/>
        <w:t>However, it seems not to be an effective index since it is determined after a huge damage accumulation and through a time-consuming process.</w:t>
      </w:r>
      <w:bookmarkEnd w:id="30"/>
    </w:p>
    <w:p w14:paraId="728DE802" w14:textId="3F6C41C5" w:rsidR="005930D9" w:rsidRPr="007B7E20" w:rsidRDefault="009A0334" w:rsidP="009763D3">
      <w:r w:rsidRPr="007B7E20">
        <w:t>On the left hand of the temperature curve</w:t>
      </w:r>
      <w:r w:rsidR="003B3885" w:rsidRPr="007B7E20">
        <w:t xml:space="preserve">, </w:t>
      </w:r>
      <w:r w:rsidRPr="007B7E20">
        <w:t xml:space="preserve">phase I, </w:t>
      </w:r>
      <w:r w:rsidR="006661B7" w:rsidRPr="007B7E20">
        <w:t xml:space="preserve">the </w:t>
      </w:r>
      <w:r w:rsidRPr="007B7E20">
        <w:t>temperature rise angle before stabilized phase</w:t>
      </w:r>
      <w:r w:rsidR="008A7630" w:rsidRPr="007B7E20">
        <w:t>,</w:t>
      </w:r>
      <w:r w:rsidRPr="007B7E20">
        <w:t xml:space="preserve"> is considered to be a </w:t>
      </w:r>
      <w:r w:rsidR="00301873" w:rsidRPr="007B7E20">
        <w:t>possible</w:t>
      </w:r>
      <w:r w:rsidRPr="007B7E20">
        <w:t xml:space="preserve"> index</w:t>
      </w:r>
      <w:r w:rsidR="00301873" w:rsidRPr="007B7E20">
        <w:t xml:space="preserve"> as already mentioned in </w:t>
      </w:r>
      <w:r w:rsidR="00A81C07" w:rsidRPr="007B7E20">
        <w:t>pioneer work</w:t>
      </w:r>
      <w:r w:rsidR="00301873" w:rsidRPr="007B7E20">
        <w:t>s</w:t>
      </w:r>
      <w:r w:rsidR="00A81C07" w:rsidRPr="007B7E20">
        <w:t xml:space="preserve"> by</w:t>
      </w:r>
      <w:r w:rsidR="00301873" w:rsidRPr="007B7E20">
        <w:t xml:space="preserve"> Curti et al. </w:t>
      </w:r>
      <w:r w:rsidR="00606E05" w:rsidRPr="007B7E20">
        <w:rPr>
          <w:noProof/>
        </w:rPr>
        <w:t>[34]</w:t>
      </w:r>
      <w:r w:rsidR="00301873" w:rsidRPr="007B7E20">
        <w:t xml:space="preserve"> and </w:t>
      </w:r>
      <w:proofErr w:type="spellStart"/>
      <w:r w:rsidR="00301873" w:rsidRPr="007B7E20">
        <w:t>Botny</w:t>
      </w:r>
      <w:proofErr w:type="spellEnd"/>
      <w:r w:rsidR="00301873" w:rsidRPr="007B7E20">
        <w:t xml:space="preserve"> and Kaleta </w:t>
      </w:r>
      <w:r w:rsidR="00606E05" w:rsidRPr="007B7E20">
        <w:rPr>
          <w:noProof/>
        </w:rPr>
        <w:t>[98]</w:t>
      </w:r>
      <w:r w:rsidR="00301873" w:rsidRPr="007B7E20">
        <w:t>.</w:t>
      </w:r>
      <w:r w:rsidR="00A81C07" w:rsidRPr="007B7E20">
        <w:t xml:space="preserve"> </w:t>
      </w:r>
      <w:r w:rsidR="00911913" w:rsidRPr="007B7E20">
        <w:t xml:space="preserve">Boulanger et al. </w:t>
      </w:r>
      <w:r w:rsidR="00606E05" w:rsidRPr="007B7E20">
        <w:rPr>
          <w:noProof/>
        </w:rPr>
        <w:t>[38]</w:t>
      </w:r>
      <w:r w:rsidR="008A7630" w:rsidRPr="007B7E20">
        <w:t>,</w:t>
      </w:r>
      <w:r w:rsidR="00A81C07" w:rsidRPr="007B7E20">
        <w:t xml:space="preserve"> showed</w:t>
      </w:r>
      <w:r w:rsidR="003B3885" w:rsidRPr="007B7E20">
        <w:t xml:space="preserve"> </w:t>
      </w:r>
      <w:r w:rsidR="00A81C07" w:rsidRPr="007B7E20">
        <w:t>that the initial slope of the temperature rise is a</w:t>
      </w:r>
      <w:r w:rsidR="00301873" w:rsidRPr="007B7E20">
        <w:t xml:space="preserve">n effective </w:t>
      </w:r>
      <w:r w:rsidR="008A7630" w:rsidRPr="007B7E20">
        <w:t xml:space="preserve">index </w:t>
      </w:r>
      <w:r w:rsidR="00A81C07" w:rsidRPr="007B7E20">
        <w:t>for studying the fatigue behavior and specifically for estimating</w:t>
      </w:r>
      <w:r w:rsidR="003B3885" w:rsidRPr="007B7E20">
        <w:t xml:space="preserve"> the dissipated energy</w:t>
      </w:r>
      <w:r w:rsidR="004D2717" w:rsidRPr="007B7E20">
        <w:t>.</w:t>
      </w:r>
      <w:r w:rsidR="003248DB" w:rsidRPr="007B7E20">
        <w:t xml:space="preserve"> </w:t>
      </w:r>
      <w:r w:rsidR="00126770" w:rsidRPr="007B7E20">
        <w:t xml:space="preserve">Mehdizadeh and Khonsari </w:t>
      </w:r>
      <w:r w:rsidR="00606E05" w:rsidRPr="007B7E20">
        <w:rPr>
          <w:noProof/>
        </w:rPr>
        <w:t>[62]</w:t>
      </w:r>
      <w:r w:rsidR="00126770" w:rsidRPr="007B7E20">
        <w:t xml:space="preserve"> proposed that the fatigue limit estimation capability of this slope </w:t>
      </w:r>
      <w:r w:rsidR="00F8154B" w:rsidRPr="007B7E20">
        <w:t xml:space="preserve">(see </w:t>
      </w:r>
      <w:r w:rsidR="00FF3F76" w:rsidRPr="007B7E20">
        <w:t>Fig</w:t>
      </w:r>
      <w:r w:rsidR="002E056F">
        <w:t>.</w:t>
      </w:r>
      <w:r w:rsidR="00FF3F76" w:rsidRPr="007B7E20">
        <w:t xml:space="preserve"> </w:t>
      </w:r>
      <w:r w:rsidR="00FF3F76" w:rsidRPr="007B7E20">
        <w:rPr>
          <w:noProof/>
        </w:rPr>
        <w:t>11</w:t>
      </w:r>
      <w:r w:rsidR="00362FB1" w:rsidRPr="007B7E20">
        <w:t>a</w:t>
      </w:r>
      <w:r w:rsidR="00F8154B" w:rsidRPr="007B7E20">
        <w:t xml:space="preserve">), </w:t>
      </w:r>
      <w:r w:rsidR="001A33DF" w:rsidRPr="007B7E20">
        <w:t>depends on the</w:t>
      </w:r>
      <w:r w:rsidR="00F8154B" w:rsidRPr="007B7E20">
        <w:t xml:space="preserve"> sharp slope change in </w:t>
      </w:r>
      <m:oMath>
        <m:sSub>
          <m:sSubPr>
            <m:ctrlPr>
              <w:rPr>
                <w:rFonts w:ascii="Cambria Math" w:hAnsi="Cambria Math"/>
                <w:i/>
              </w:rPr>
            </m:ctrlPr>
          </m:sSubPr>
          <m:e>
            <m:r>
              <w:rPr>
                <w:rFonts w:ascii="Cambria Math" w:hAnsi="Cambria Math"/>
              </w:rPr>
              <m:t>R</m:t>
            </m:r>
          </m:e>
          <m:sub>
            <m:r>
              <w:rPr>
                <w:rFonts w:ascii="Cambria Math" w:hAnsi="Cambria Math"/>
              </w:rPr>
              <m:t>θ</m:t>
            </m:r>
          </m:sub>
        </m:sSub>
        <m:r>
          <w:rPr>
            <w:rFonts w:ascii="Cambria Math" w:hAnsi="Cambria Math"/>
          </w:rPr>
          <m:t>-σ</m:t>
        </m:r>
      </m:oMath>
      <w:r w:rsidR="00F8154B" w:rsidRPr="007B7E20">
        <w:t xml:space="preserve"> curve</w:t>
      </w:r>
      <w:r w:rsidR="00C32137" w:rsidRPr="007B7E20">
        <w:t xml:space="preserve"> (shown in </w:t>
      </w:r>
      <w:r w:rsidR="00FF3F76" w:rsidRPr="007B7E20">
        <w:t>Fig</w:t>
      </w:r>
      <w:r w:rsidR="002E056F">
        <w:t>.</w:t>
      </w:r>
      <w:r w:rsidR="00FF3F76" w:rsidRPr="007B7E20">
        <w:t xml:space="preserve"> </w:t>
      </w:r>
      <w:r w:rsidR="00FF3F76" w:rsidRPr="007B7E20">
        <w:rPr>
          <w:noProof/>
        </w:rPr>
        <w:t>11</w:t>
      </w:r>
      <w:r w:rsidR="00362FB1" w:rsidRPr="007B7E20">
        <w:t>b</w:t>
      </w:r>
      <w:r w:rsidR="00C32137" w:rsidRPr="007B7E20">
        <w:t xml:space="preserve"> as an example for SS 304 </w:t>
      </w:r>
      <w:r w:rsidR="00606E05" w:rsidRPr="007B7E20">
        <w:rPr>
          <w:noProof/>
        </w:rPr>
        <w:t>[62]</w:t>
      </w:r>
      <w:r w:rsidR="00362FB1" w:rsidRPr="007B7E20">
        <w:t xml:space="preserve"> with fatigue limit around 230 MPa</w:t>
      </w:r>
      <w:r w:rsidR="00C32137" w:rsidRPr="007B7E20">
        <w:t>)</w:t>
      </w:r>
      <w:r w:rsidR="00F8154B" w:rsidRPr="007B7E20">
        <w:t xml:space="preserve">. In addition, </w:t>
      </w:r>
      <w:r w:rsidR="00762747" w:rsidRPr="007B7E20">
        <w:t xml:space="preserve">a relation for </w:t>
      </w:r>
      <w:r w:rsidR="006661B7" w:rsidRPr="007B7E20">
        <w:t xml:space="preserve">determining </w:t>
      </w:r>
      <w:r w:rsidR="00762747" w:rsidRPr="007B7E20">
        <w:t>the fatigue life as a function of the temperature slope in the first phase of the temperature trend</w:t>
      </w:r>
      <w:r w:rsidR="00597CDD" w:rsidRPr="007B7E20">
        <w:t xml:space="preserve"> </w:t>
      </w:r>
      <w:r w:rsidR="00F8154B" w:rsidRPr="007B7E20">
        <w:t xml:space="preserve">was reported by Amiri and Khonsari </w:t>
      </w:r>
      <w:r w:rsidR="00606E05" w:rsidRPr="007B7E20">
        <w:rPr>
          <w:noProof/>
        </w:rPr>
        <w:t>[56, 57]</w:t>
      </w:r>
      <w:r w:rsidR="00762747" w:rsidRPr="007B7E20">
        <w:t>.</w:t>
      </w:r>
      <w:r w:rsidR="005930D9" w:rsidRPr="007B7E20">
        <w:t xml:space="preserve"> </w:t>
      </w:r>
    </w:p>
    <w:p w14:paraId="50645CB5" w14:textId="398692DB" w:rsidR="005930D9" w:rsidRPr="007B7E20" w:rsidRDefault="005930D9" w:rsidP="009763D3">
      <w:pPr>
        <w:rPr>
          <w:b/>
          <w:bCs/>
        </w:rPr>
      </w:pPr>
      <w:r w:rsidRPr="007B7E20">
        <w:t xml:space="preserve">As shown in </w:t>
      </w:r>
      <w:r w:rsidR="00FF3F76" w:rsidRPr="007B7E20">
        <w:t>Fig</w:t>
      </w:r>
      <w:r w:rsidR="002E056F">
        <w:t>.</w:t>
      </w:r>
      <w:r w:rsidR="00FF3F76" w:rsidRPr="007B7E20">
        <w:t xml:space="preserve"> </w:t>
      </w:r>
      <w:r w:rsidR="00FF3F76" w:rsidRPr="007B7E20">
        <w:rPr>
          <w:noProof/>
        </w:rPr>
        <w:t>11</w:t>
      </w:r>
      <w:r w:rsidRPr="007B7E20">
        <w:t xml:space="preserve">a, since the slope of the temperature evolution, </w:t>
      </w:r>
      <m:oMath>
        <m:r>
          <w:rPr>
            <w:rFonts w:ascii="Cambria Math" w:hAnsi="Cambria Math"/>
          </w:rPr>
          <m:t>R=</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N</m:t>
        </m:r>
      </m:oMath>
      <w:r w:rsidRPr="007B7E20">
        <w:t xml:space="preserve">, is measured in </w:t>
      </w:r>
      <w:r w:rsidR="006661B7" w:rsidRPr="007B7E20">
        <w:t xml:space="preserve">the </w:t>
      </w:r>
      <w:r w:rsidRPr="007B7E20">
        <w:t>early stages of the test, it offers a very rapid technique to predict the fatigue life, preserving testing time and avoiding catastrophic failure.</w:t>
      </w:r>
      <w:r w:rsidRPr="007B7E20">
        <w:rPr>
          <w:b/>
          <w:bCs/>
        </w:rPr>
        <w:t xml:space="preserve"> </w:t>
      </w:r>
      <w:r w:rsidRPr="007B7E20">
        <w:t>The drawback is that the relation pertains to the fatigue tests of fresh specimens with no prior damage, in other words</w:t>
      </w:r>
      <w:r w:rsidR="006661B7" w:rsidRPr="007B7E20">
        <w:t>,</w:t>
      </w:r>
      <w:r w:rsidRPr="007B7E20">
        <w:t xml:space="preserve"> there is no parameter to consider the specimen’s history. Later, </w:t>
      </w:r>
      <w:r w:rsidR="007F693C" w:rsidRPr="007B7E20">
        <w:t>K</w:t>
      </w:r>
      <w:r w:rsidRPr="007B7E20">
        <w:t xml:space="preserve">honsari and colleagues modified the aforementioned relationship by considering the accumulated damage for a non-pristine sample </w:t>
      </w:r>
      <w:r w:rsidR="00606E05" w:rsidRPr="007B7E20">
        <w:rPr>
          <w:noProof/>
        </w:rPr>
        <w:t>[39]</w:t>
      </w:r>
      <w:r w:rsidRPr="007B7E20">
        <w:t xml:space="preserve"> that is similar to the case of stepwise tests. </w:t>
      </w:r>
      <w:proofErr w:type="spellStart"/>
      <w:r w:rsidRPr="007B7E20">
        <w:t>Meyendorf</w:t>
      </w:r>
      <w:proofErr w:type="spellEnd"/>
      <w:r w:rsidRPr="007B7E20">
        <w:t xml:space="preserve"> et al. </w:t>
      </w:r>
      <w:r w:rsidR="00606E05" w:rsidRPr="007B7E20">
        <w:rPr>
          <w:noProof/>
        </w:rPr>
        <w:t>[47]</w:t>
      </w:r>
      <w:r w:rsidRPr="007B7E20">
        <w:t xml:space="preserve"> demonstrated that when the specimen has already experienced fatigue, its microstructure has been changed and thus its thermal response differs from the </w:t>
      </w:r>
      <w:r w:rsidR="008F2D7A" w:rsidRPr="007B7E20">
        <w:t>pristine specimen</w:t>
      </w:r>
      <w:r w:rsidRPr="007B7E20">
        <w:t xml:space="preserve">. Through a series of fatigue tests on cylindrical dog-bone samples machined from forged titanium, they reported a gradual change in the rate of temperature as the number of cycles accumulates </w:t>
      </w:r>
      <w:r w:rsidR="00606E05" w:rsidRPr="007B7E20">
        <w:rPr>
          <w:noProof/>
        </w:rPr>
        <w:t>[47]</w:t>
      </w:r>
      <w:r w:rsidRPr="007B7E20">
        <w:t>.</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68"/>
        <w:gridCol w:w="4869"/>
      </w:tblGrid>
      <w:tr w:rsidR="00906BE1" w:rsidRPr="007B7E20" w14:paraId="4296F76E" w14:textId="77777777" w:rsidTr="00B80528">
        <w:tc>
          <w:tcPr>
            <w:tcW w:w="4868" w:type="dxa"/>
          </w:tcPr>
          <w:p w14:paraId="087C9AF0" w14:textId="2472EB45" w:rsidR="00C32137" w:rsidRPr="007B7E20" w:rsidRDefault="00C32137" w:rsidP="009763D3">
            <w:r w:rsidRPr="007B7E20">
              <w:rPr>
                <w:noProof/>
                <w:lang w:val="it-IT" w:eastAsia="it-IT"/>
              </w:rPr>
              <w:drawing>
                <wp:inline distT="0" distB="0" distL="0" distR="0" wp14:anchorId="67B886FD" wp14:editId="7A7B0B90">
                  <wp:extent cx="2627454" cy="1838497"/>
                  <wp:effectExtent l="0" t="0" r="190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36626" cy="1844915"/>
                          </a:xfrm>
                          <a:prstGeom prst="rect">
                            <a:avLst/>
                          </a:prstGeom>
                          <a:noFill/>
                          <a:ln>
                            <a:noFill/>
                          </a:ln>
                        </pic:spPr>
                      </pic:pic>
                    </a:graphicData>
                  </a:graphic>
                </wp:inline>
              </w:drawing>
            </w:r>
          </w:p>
        </w:tc>
        <w:tc>
          <w:tcPr>
            <w:tcW w:w="4869" w:type="dxa"/>
          </w:tcPr>
          <w:p w14:paraId="2F509CAA" w14:textId="354F2DF8" w:rsidR="00C32137" w:rsidRPr="007B7E20" w:rsidRDefault="00C32137" w:rsidP="009763D3">
            <w:r w:rsidRPr="007B7E20">
              <w:rPr>
                <w:noProof/>
                <w:lang w:val="it-IT" w:eastAsia="it-IT"/>
              </w:rPr>
              <w:drawing>
                <wp:inline distT="0" distB="0" distL="0" distR="0" wp14:anchorId="39A341A9" wp14:editId="6515D4D4">
                  <wp:extent cx="261742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42179" cy="1855714"/>
                          </a:xfrm>
                          <a:prstGeom prst="rect">
                            <a:avLst/>
                          </a:prstGeom>
                        </pic:spPr>
                      </pic:pic>
                    </a:graphicData>
                  </a:graphic>
                </wp:inline>
              </w:drawing>
            </w:r>
          </w:p>
        </w:tc>
      </w:tr>
      <w:tr w:rsidR="00C32137" w:rsidRPr="007B7E20" w14:paraId="2E5FED3C" w14:textId="77777777" w:rsidTr="00B80528">
        <w:tc>
          <w:tcPr>
            <w:tcW w:w="9737" w:type="dxa"/>
            <w:gridSpan w:val="2"/>
          </w:tcPr>
          <w:p w14:paraId="2CC57681" w14:textId="698641A6" w:rsidR="00C32137" w:rsidRPr="007B7E20" w:rsidRDefault="00C32137" w:rsidP="009763D3">
            <w:pPr>
              <w:pStyle w:val="Didascalia"/>
              <w:spacing w:before="0" w:after="0"/>
              <w:jc w:val="center"/>
            </w:pPr>
            <w:bookmarkStart w:id="31" w:name="_Ref107002358"/>
            <w:r w:rsidRPr="007B7E20">
              <w:t>F</w:t>
            </w:r>
            <w:r w:rsidR="002E056F">
              <w:t>IGURE</w:t>
            </w:r>
            <w:r w:rsidRPr="007B7E20">
              <w:t xml:space="preserve"> </w:t>
            </w:r>
            <w:r w:rsidR="00FF3F76" w:rsidRPr="007B7E20">
              <w:rPr>
                <w:noProof/>
              </w:rPr>
              <w:t>11</w:t>
            </w:r>
            <w:bookmarkEnd w:id="31"/>
            <w:r w:rsidRPr="007B7E20">
              <w:t xml:space="preserve"> (a) </w:t>
            </w:r>
            <w:r w:rsidRPr="007B7E20">
              <w:rPr>
                <w:b w:val="0"/>
                <w:bCs w:val="0"/>
              </w:rPr>
              <w:t>Temperature Slope at the beginning of the test and (b)</w:t>
            </w:r>
            <w:r w:rsidR="00B80528" w:rsidRPr="007B7E20">
              <w:rPr>
                <w:b w:val="0"/>
                <w:bCs w:val="0"/>
              </w:rPr>
              <w:t xml:space="preserve"> fatigue limit predicted by initial slope of temperature for SS 304 </w:t>
            </w:r>
            <w:r w:rsidR="00984C88" w:rsidRPr="007B7E20">
              <w:rPr>
                <w:b w:val="0"/>
                <w:bCs w:val="0"/>
              </w:rPr>
              <w:t>(Redrawn based on</w:t>
            </w:r>
            <w:r w:rsidR="00B80528" w:rsidRPr="007B7E20">
              <w:rPr>
                <w:b w:val="0"/>
                <w:bCs w:val="0"/>
              </w:rPr>
              <w:t xml:space="preserve"> </w:t>
            </w:r>
            <w:r w:rsidR="00606E05" w:rsidRPr="007B7E20">
              <w:rPr>
                <w:b w:val="0"/>
                <w:bCs w:val="0"/>
                <w:noProof/>
              </w:rPr>
              <w:t>[56]</w:t>
            </w:r>
            <w:r w:rsidR="00984C88" w:rsidRPr="007B7E20">
              <w:rPr>
                <w:b w:val="0"/>
                <w:bCs w:val="0"/>
              </w:rPr>
              <w:t>)</w:t>
            </w:r>
          </w:p>
        </w:tc>
      </w:tr>
    </w:tbl>
    <w:p w14:paraId="06DCA53F" w14:textId="77777777" w:rsidR="005930D9" w:rsidRPr="007B7E20" w:rsidRDefault="005930D9" w:rsidP="009763D3"/>
    <w:p w14:paraId="6468FFF5" w14:textId="356D903F" w:rsidR="004F1560" w:rsidRPr="007B7E20" w:rsidRDefault="004F1560" w:rsidP="009763D3">
      <w:r w:rsidRPr="007B7E20">
        <w:lastRenderedPageBreak/>
        <w:t xml:space="preserve">As the sample experiences cyclic fatigue, the temperature rise after each stop considerably increases. According to this observation, Amiri and Khonsari </w:t>
      </w:r>
      <w:r w:rsidR="00606E05" w:rsidRPr="007B7E20">
        <w:rPr>
          <w:noProof/>
        </w:rPr>
        <w:t>[39]</w:t>
      </w:r>
      <w:r w:rsidRPr="007B7E20">
        <w:t xml:space="preserve"> presented that this slope as a function of time can also be useful for determining of remaining fatigue life; in this way</w:t>
      </w:r>
      <w:r w:rsidR="006661B7" w:rsidRPr="007B7E20">
        <w:t>,</w:t>
      </w:r>
      <w:r w:rsidRPr="007B7E20">
        <w:t xml:space="preserve"> the level of prior fatigue damage can be quantified. It is worth pointing out that all of these works </w:t>
      </w:r>
      <w:r w:rsidR="006661B7" w:rsidRPr="007B7E20">
        <w:t xml:space="preserve">were </w:t>
      </w:r>
      <w:r w:rsidRPr="007B7E20">
        <w:t>accomplished during an excitation loading</w:t>
      </w:r>
      <w:r w:rsidR="006414A6" w:rsidRPr="007B7E20">
        <w:t xml:space="preserve"> which is</w:t>
      </w:r>
      <w:r w:rsidRPr="007B7E20">
        <w:t xml:space="preserve"> a short-time mechanical loading </w:t>
      </w:r>
      <w:r w:rsidR="00606E05" w:rsidRPr="007B7E20">
        <w:rPr>
          <w:noProof/>
        </w:rPr>
        <w:t>[47]</w:t>
      </w:r>
      <w:r w:rsidRPr="007B7E20">
        <w:t>.</w:t>
      </w:r>
    </w:p>
    <w:p w14:paraId="5EF6E5CE" w14:textId="669EC176" w:rsidR="00597CDD" w:rsidRPr="007B7E20" w:rsidRDefault="00BE0B3B" w:rsidP="009763D3">
      <w:pPr>
        <w:rPr>
          <w:strike/>
        </w:rPr>
      </w:pPr>
      <w:r w:rsidRPr="007B7E20">
        <w:t xml:space="preserve">In another work by </w:t>
      </w:r>
      <w:proofErr w:type="spellStart"/>
      <w:r w:rsidRPr="007B7E20">
        <w:t>Liakat</w:t>
      </w:r>
      <w:proofErr w:type="spellEnd"/>
      <w:r w:rsidRPr="007B7E20">
        <w:t xml:space="preserve"> and Khonsari </w:t>
      </w:r>
      <w:r w:rsidR="00606E05" w:rsidRPr="007B7E20">
        <w:rPr>
          <w:noProof/>
        </w:rPr>
        <w:t>[99]</w:t>
      </w:r>
      <w:r w:rsidR="0037569D" w:rsidRPr="007B7E20">
        <w:t>, another indicator called relative slope (</w:t>
      </w:r>
      <m:oMath>
        <m:sSub>
          <m:sSubPr>
            <m:ctrlPr>
              <w:rPr>
                <w:rFonts w:ascii="Cambria Math" w:hAnsi="Cambria Math"/>
              </w:rPr>
            </m:ctrlPr>
          </m:sSubPr>
          <m:e>
            <m:r>
              <w:rPr>
                <w:rFonts w:ascii="Cambria Math" w:hAnsi="Cambria Math"/>
              </w:rPr>
              <m:t>R</m:t>
            </m:r>
          </m:e>
          <m:sub>
            <m:r>
              <w:rPr>
                <w:rFonts w:ascii="Cambria Math" w:hAnsi="Cambria Math"/>
              </w:rPr>
              <m:t>r</m:t>
            </m:r>
          </m:sub>
        </m:sSub>
      </m:oMath>
      <w:r w:rsidR="0037569D" w:rsidRPr="007B7E20">
        <w:t xml:space="preserve">) was shown to be utilized for prediction of the remaining fatigue life. It </w:t>
      </w:r>
      <w:r w:rsidR="00426D66" w:rsidRPr="007B7E20">
        <w:t xml:space="preserve">was </w:t>
      </w:r>
      <w:r w:rsidR="0037569D" w:rsidRPr="007B7E20">
        <w:t xml:space="preserve">defined as the difference between </w:t>
      </w:r>
      <w:r w:rsidR="006661B7" w:rsidRPr="007B7E20">
        <w:t xml:space="preserve">the </w:t>
      </w:r>
      <w:r w:rsidR="0037569D" w:rsidRPr="007B7E20">
        <w:t xml:space="preserve">slope of the temperature rise (R) and the intercept of the slope and number of load cycles (R-N) </w:t>
      </w:r>
      <w:r w:rsidR="006414A6" w:rsidRPr="007B7E20">
        <w:t>curve</w:t>
      </w:r>
      <w:r w:rsidR="0037569D" w:rsidRPr="007B7E20">
        <w:t>.</w:t>
      </w:r>
      <w:r w:rsidR="004F1560" w:rsidRPr="007B7E20">
        <w:t xml:space="preserve"> By defining the relative slope </w:t>
      </w:r>
      <m:oMath>
        <m:sSub>
          <m:sSubPr>
            <m:ctrlPr>
              <w:rPr>
                <w:rFonts w:ascii="Cambria Math" w:hAnsi="Cambria Math"/>
                <w:i/>
                <w:iCs/>
              </w:rPr>
            </m:ctrlPr>
          </m:sSubPr>
          <m:e>
            <m:r>
              <w:rPr>
                <w:rFonts w:ascii="Cambria Math" w:hAnsi="Cambria Math"/>
              </w:rPr>
              <m:t>R</m:t>
            </m:r>
          </m:e>
          <m:sub>
            <m:r>
              <w:rPr>
                <w:rFonts w:ascii="Cambria Math" w:hAnsi="Cambria Math"/>
              </w:rPr>
              <m:t>r</m:t>
            </m:r>
          </m:sub>
        </m:sSub>
      </m:oMath>
      <w:r w:rsidR="004F1560" w:rsidRPr="007B7E20">
        <w:t xml:space="preserve">, Liakat and Khonsari </w:t>
      </w:r>
      <w:r w:rsidR="00606E05" w:rsidRPr="007B7E20">
        <w:rPr>
          <w:noProof/>
        </w:rPr>
        <w:t>[99]</w:t>
      </w:r>
      <w:r w:rsidR="004F1560" w:rsidRPr="007B7E20">
        <w:t xml:space="preserve"> showed that it is a linear function of </w:t>
      </w:r>
      <w:r w:rsidR="004F1560" w:rsidRPr="007B7E20">
        <w:rPr>
          <w:i/>
        </w:rPr>
        <w:t>N</w:t>
      </w:r>
      <w:r w:rsidR="004F1560" w:rsidRPr="007B7E20">
        <w:t xml:space="preserve"> and was considered a promising index in both constant and variable amplitude cyclic loadings for damage accumulation in cases without stress concentration and simple dog-bone geometry.</w:t>
      </w:r>
      <w:r w:rsidR="00BB74C6" w:rsidRPr="007B7E20">
        <w:t xml:space="preserve"> Furthermore, the slope of temperature can be utilized to predict the fatigue limit by estimating the entropy accumulation and plastic energy generation </w:t>
      </w:r>
      <w:r w:rsidR="00606E05" w:rsidRPr="007B7E20">
        <w:rPr>
          <w:noProof/>
        </w:rPr>
        <w:t>[100]</w:t>
      </w:r>
      <w:r w:rsidR="00BB74C6" w:rsidRPr="007B7E20">
        <w:t xml:space="preserve"> which are discussed later. </w:t>
      </w:r>
      <w:r w:rsidR="004F1560" w:rsidRPr="007B7E20">
        <w:t xml:space="preserve"> </w:t>
      </w:r>
    </w:p>
    <w:p w14:paraId="57575277" w14:textId="250D2785" w:rsidR="006F7C19" w:rsidRPr="007B7E20" w:rsidRDefault="006F7C19" w:rsidP="009763D3">
      <w:pPr>
        <w:pStyle w:val="Titolo2"/>
        <w:rPr>
          <w:color w:val="auto"/>
        </w:rPr>
      </w:pPr>
      <w:r w:rsidRPr="007B7E20">
        <w:rPr>
          <w:color w:val="auto"/>
        </w:rPr>
        <w:t>Thermoelastic Stress Analysis</w:t>
      </w:r>
    </w:p>
    <w:p w14:paraId="3934196B" w14:textId="33C0E8C5" w:rsidR="004763F2" w:rsidRPr="007B7E20" w:rsidRDefault="004763F2" w:rsidP="009763D3">
      <w:r w:rsidRPr="007B7E20">
        <w:t xml:space="preserve">The thermoelastic effect was observed by Gough </w:t>
      </w:r>
      <w:r w:rsidR="00606E05" w:rsidRPr="007B7E20">
        <w:rPr>
          <w:noProof/>
        </w:rPr>
        <w:t>[48]</w:t>
      </w:r>
      <w:r w:rsidRPr="007B7E20">
        <w:t xml:space="preserve"> while the first experiments</w:t>
      </w:r>
      <w:r w:rsidR="006661B7" w:rsidRPr="007B7E20">
        <w:t xml:space="preserve"> were</w:t>
      </w:r>
      <w:r w:rsidRPr="007B7E20">
        <w:t xml:space="preserve"> performed by Weber </w:t>
      </w:r>
      <w:r w:rsidR="00606E05" w:rsidRPr="007B7E20">
        <w:rPr>
          <w:noProof/>
        </w:rPr>
        <w:t>[101]</w:t>
      </w:r>
      <w:r w:rsidRPr="007B7E20">
        <w:t xml:space="preserve">, and then the theoretical foundations were defined by Thomson (later known as Lord Kelvin) </w:t>
      </w:r>
      <w:r w:rsidR="00606E05" w:rsidRPr="007B7E20">
        <w:rPr>
          <w:noProof/>
        </w:rPr>
        <w:t>[102]</w:t>
      </w:r>
      <w:r w:rsidRPr="007B7E20">
        <w:t xml:space="preserve">. Briefly, the concept of </w:t>
      </w:r>
      <w:r w:rsidR="00803B9E" w:rsidRPr="007B7E20">
        <w:t xml:space="preserve">Thermoelastic </w:t>
      </w:r>
      <w:r w:rsidRPr="007B7E20">
        <w:t xml:space="preserve">Stress Analysis (TSA) is based on the reversible temperature changes during </w:t>
      </w:r>
      <w:r w:rsidR="006661B7" w:rsidRPr="007B7E20">
        <w:t xml:space="preserve">the </w:t>
      </w:r>
      <w:r w:rsidRPr="007B7E20">
        <w:t xml:space="preserve">elastic deformation of homogenous solids under adiabatic conditions. Under these assumptions, a linear dependence between surface temperature variations and </w:t>
      </w:r>
      <w:r w:rsidR="00803B9E" w:rsidRPr="007B7E20">
        <w:t>the first stress invariant</w:t>
      </w:r>
      <w:r w:rsidRPr="007B7E20">
        <w:t xml:space="preserve"> can be provided </w:t>
      </w:r>
      <w:r w:rsidR="00606E05" w:rsidRPr="007B7E20">
        <w:rPr>
          <w:noProof/>
        </w:rPr>
        <w:t>[18, 20, 22, 103, 104]</w:t>
      </w:r>
      <w:r w:rsidR="00C70F9E" w:rsidRPr="007B7E20">
        <w:t xml:space="preserve">; called the classic TSA equation </w:t>
      </w:r>
      <w:r w:rsidR="00606E05" w:rsidRPr="007B7E20">
        <w:rPr>
          <w:noProof/>
        </w:rPr>
        <w:t>[104]</w:t>
      </w:r>
      <w:r w:rsidR="00C70F9E" w:rsidRPr="007B7E20">
        <w:t>:</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10"/>
        <w:gridCol w:w="1710"/>
      </w:tblGrid>
      <w:tr w:rsidR="00906BE1" w:rsidRPr="007B7E20" w14:paraId="607A9D10" w14:textId="77777777" w:rsidTr="007C74C1">
        <w:trPr>
          <w:trHeight w:val="837"/>
        </w:trPr>
        <w:tc>
          <w:tcPr>
            <w:tcW w:w="8010" w:type="dxa"/>
          </w:tcPr>
          <w:p w14:paraId="31460740" w14:textId="131C31BF" w:rsidR="00CC4D90" w:rsidRPr="007B7E20" w:rsidRDefault="00C70F9E" w:rsidP="009763D3">
            <m:oMathPara>
              <m:oMathParaPr>
                <m:jc m:val="left"/>
              </m:oMathParaPr>
              <m:oMath>
                <m:r>
                  <w:rPr>
                    <w:rFonts w:ascii="Cambria Math" w:hAnsi="Cambria Math"/>
                  </w:rPr>
                  <m:t>ρ</m:t>
                </m:r>
                <m:sSub>
                  <m:sSubPr>
                    <m:ctrlPr>
                      <w:rPr>
                        <w:rFonts w:ascii="Cambria Math" w:hAnsi="Cambria Math"/>
                        <w:i/>
                      </w:rPr>
                    </m:ctrlPr>
                  </m:sSubPr>
                  <m:e>
                    <m:r>
                      <w:rPr>
                        <w:rFonts w:ascii="Cambria Math" w:hAnsi="Cambria Math"/>
                      </w:rPr>
                      <m:t>C</m:t>
                    </m:r>
                  </m:e>
                  <m:sub>
                    <m:r>
                      <w:rPr>
                        <w:rFonts w:ascii="Cambria Math" w:hAnsi="Cambria Math"/>
                      </w:rPr>
                      <m:t>p</m:t>
                    </m:r>
                  </m:sub>
                </m:sSub>
                <m:f>
                  <m:fPr>
                    <m:ctrlPr>
                      <w:rPr>
                        <w:rFonts w:ascii="Cambria Math" w:hAnsi="Cambria Math"/>
                      </w:rPr>
                    </m:ctrlPr>
                  </m:fPr>
                  <m:num>
                    <m:r>
                      <w:rPr>
                        <w:rFonts w:ascii="Cambria Math" w:hAnsi="Cambria Math"/>
                      </w:rPr>
                      <m:t>ΔT</m:t>
                    </m:r>
                  </m:num>
                  <m:den>
                    <m:sSub>
                      <m:sSubPr>
                        <m:ctrlPr>
                          <w:rPr>
                            <w:rFonts w:ascii="Cambria Math" w:hAnsi="Cambria Math"/>
                          </w:rPr>
                        </m:ctrlPr>
                      </m:sSubPr>
                      <m:e>
                        <m:r>
                          <w:rPr>
                            <w:rFonts w:ascii="Cambria Math" w:hAnsi="Cambria Math"/>
                          </w:rPr>
                          <m:t>T</m:t>
                        </m:r>
                      </m:e>
                      <m:sub>
                        <m:r>
                          <m:rPr>
                            <m:sty m:val="p"/>
                          </m:rPr>
                          <w:rPr>
                            <w:rFonts w:ascii="Cambria Math" w:hAnsi="Cambria Math"/>
                          </w:rPr>
                          <m:t>0</m:t>
                        </m:r>
                      </m:sub>
                    </m:sSub>
                  </m:den>
                </m:f>
                <m:r>
                  <m:rPr>
                    <m:sty m:val="p"/>
                  </m:rPr>
                  <w:rPr>
                    <w:rFonts w:ascii="Cambria Math" w:hAnsi="Cambria Math"/>
                  </w:rPr>
                  <m:t>=-</m:t>
                </m:r>
                <m:r>
                  <w:rPr>
                    <w:rFonts w:ascii="Cambria Math" w:hAnsi="Cambria Math"/>
                  </w:rPr>
                  <m:t>αΔs</m:t>
                </m:r>
              </m:oMath>
            </m:oMathPara>
          </w:p>
        </w:tc>
        <w:tc>
          <w:tcPr>
            <w:tcW w:w="1710" w:type="dxa"/>
          </w:tcPr>
          <w:p w14:paraId="6690EA55" w14:textId="4D6BCF40" w:rsidR="00CC4D90" w:rsidRPr="007B7E20" w:rsidRDefault="00CC4D90" w:rsidP="009763D3">
            <w:pPr>
              <w:jc w:val="right"/>
            </w:pPr>
            <w:r w:rsidRPr="007B7E20">
              <w:t>(</w:t>
            </w:r>
            <w:r w:rsidR="00DD1AD7" w:rsidRPr="007B7E20">
              <w:t>5</w:t>
            </w:r>
            <w:r w:rsidRPr="007B7E20">
              <w:t>)</w:t>
            </w:r>
          </w:p>
        </w:tc>
      </w:tr>
    </w:tbl>
    <w:p w14:paraId="53E4F65B" w14:textId="60073143" w:rsidR="007B0A4A" w:rsidRPr="007B7E20" w:rsidRDefault="00E244FD" w:rsidP="009763D3">
      <w:r w:rsidRPr="007B7E20">
        <w:t>where</w:t>
      </w:r>
      <w:r w:rsidR="00C70F9E" w:rsidRPr="007B7E20">
        <w:rPr>
          <w:rFonts w:ascii="Cambria Math" w:hAnsi="Cambria Math"/>
          <w:i/>
        </w:rPr>
        <w:t xml:space="preserve"> </w:t>
      </w:r>
      <m:oMath>
        <m:r>
          <w:rPr>
            <w:rFonts w:ascii="Cambria Math" w:hAnsi="Cambria Math"/>
          </w:rPr>
          <m:t>ρ</m:t>
        </m:r>
      </m:oMath>
      <w:r w:rsidR="00C70F9E" w:rsidRPr="007B7E20">
        <w:t xml:space="preserve"> is the density,</w:t>
      </w:r>
      <w:r w:rsidR="00503985" w:rsidRPr="007B7E20">
        <w:rPr>
          <w:rFonts w:ascii="Cambria Math" w:hAnsi="Cambria Math"/>
          <w:i/>
        </w:rPr>
        <w:t xml:space="preserve"> </w:t>
      </w:r>
      <m:oMath>
        <m:sSub>
          <m:sSubPr>
            <m:ctrlPr>
              <w:rPr>
                <w:rFonts w:ascii="Cambria Math" w:hAnsi="Cambria Math"/>
                <w:i/>
              </w:rPr>
            </m:ctrlPr>
          </m:sSubPr>
          <m:e>
            <m:r>
              <w:rPr>
                <w:rFonts w:ascii="Cambria Math" w:hAnsi="Cambria Math"/>
              </w:rPr>
              <m:t>C</m:t>
            </m:r>
          </m:e>
          <m:sub>
            <m:r>
              <w:rPr>
                <w:rFonts w:ascii="Cambria Math" w:hAnsi="Cambria Math"/>
              </w:rPr>
              <m:t>p</m:t>
            </m:r>
          </m:sub>
        </m:sSub>
      </m:oMath>
      <w:r w:rsidR="00C70F9E" w:rsidRPr="007B7E20">
        <w:t xml:space="preserve"> is the specific heat under constant strain,</w:t>
      </w:r>
      <w:r w:rsidR="00C70F9E" w:rsidRPr="007B7E20">
        <w:rPr>
          <w:rFonts w:ascii="Cambria Math" w:hAnsi="Cambria Math"/>
          <w:i/>
        </w:rPr>
        <w:t xml:space="preserve"> </w:t>
      </w:r>
      <m:oMath>
        <m:r>
          <w:rPr>
            <w:rFonts w:ascii="Cambria Math" w:hAnsi="Cambria Math"/>
          </w:rPr>
          <m:t>ΔT</m:t>
        </m:r>
      </m:oMath>
      <w:r w:rsidR="00C70F9E" w:rsidRPr="007B7E20">
        <w:t xml:space="preserve"> is temperature change, </w:t>
      </w:r>
      <m:oMath>
        <m:sSub>
          <m:sSubPr>
            <m:ctrlPr>
              <w:rPr>
                <w:rFonts w:ascii="Cambria Math" w:hAnsi="Cambria Math"/>
              </w:rPr>
            </m:ctrlPr>
          </m:sSubPr>
          <m:e>
            <m:r>
              <w:rPr>
                <w:rFonts w:ascii="Cambria Math" w:hAnsi="Cambria Math"/>
              </w:rPr>
              <m:t>T</m:t>
            </m:r>
          </m:e>
          <m:sub>
            <m:r>
              <m:rPr>
                <m:sty m:val="p"/>
              </m:rPr>
              <w:rPr>
                <w:rFonts w:ascii="Cambria Math" w:hAnsi="Cambria Math"/>
              </w:rPr>
              <m:t>0</m:t>
            </m:r>
          </m:sub>
        </m:sSub>
      </m:oMath>
      <w:r w:rsidR="00C70F9E" w:rsidRPr="007B7E20">
        <w:t xml:space="preserve"> is the reference temperature</w:t>
      </w:r>
      <w:r w:rsidR="00503985" w:rsidRPr="007B7E20">
        <w:t>,</w:t>
      </w:r>
      <w:r w:rsidR="00C70F9E" w:rsidRPr="007B7E20">
        <w:t xml:space="preserve"> </w:t>
      </w:r>
      <m:oMath>
        <m:r>
          <w:rPr>
            <w:rFonts w:ascii="Cambria Math" w:hAnsi="Cambria Math"/>
          </w:rPr>
          <m:t>α</m:t>
        </m:r>
      </m:oMath>
      <w:r w:rsidR="00503985" w:rsidRPr="007B7E20">
        <w:t xml:space="preserve"> is the coefficient of linear thermal expansion </w:t>
      </w:r>
      <w:r w:rsidR="00C70F9E" w:rsidRPr="007B7E20">
        <w:t xml:space="preserve">and </w:t>
      </w:r>
      <m:oMath>
        <m:r>
          <w:rPr>
            <w:rFonts w:ascii="Cambria Math" w:hAnsi="Cambria Math"/>
          </w:rPr>
          <m:t>Δs</m:t>
        </m:r>
      </m:oMath>
      <w:r w:rsidRPr="007B7E20">
        <w:t xml:space="preserve"> is the first invariant</w:t>
      </w:r>
      <w:r w:rsidR="00803B9E" w:rsidRPr="007B7E20">
        <w:t xml:space="preserve"> change</w:t>
      </w:r>
      <w:r w:rsidRPr="007B7E20">
        <w:t xml:space="preserve"> of the stress tensor</w:t>
      </w:r>
      <w:r w:rsidR="00C70F9E" w:rsidRPr="007B7E20">
        <w:t xml:space="preserve"> </w:t>
      </w:r>
      <w:r w:rsidR="00606E05" w:rsidRPr="007B7E20">
        <w:rPr>
          <w:noProof/>
        </w:rPr>
        <w:t>[103]</w:t>
      </w:r>
      <w:r w:rsidRPr="007B7E20">
        <w:t xml:space="preserve">. This linearity is violated when non-adiabatic phenomena like heat diffusion </w:t>
      </w:r>
      <w:r w:rsidR="00803B9E" w:rsidRPr="007B7E20">
        <w:t>due to</w:t>
      </w:r>
      <w:r w:rsidRPr="007B7E20">
        <w:t xml:space="preserve"> intrinsic damage sources occur. </w:t>
      </w:r>
      <w:r w:rsidR="005F7086" w:rsidRPr="007B7E20">
        <w:t>A</w:t>
      </w:r>
      <w:r w:rsidR="00FB5C10" w:rsidRPr="007B7E20">
        <w:t xml:space="preserve"> comprehensive review </w:t>
      </w:r>
      <w:r w:rsidR="005F7086" w:rsidRPr="007B7E20">
        <w:t xml:space="preserve">can be found in the works </w:t>
      </w:r>
      <w:r w:rsidR="00FB5C10" w:rsidRPr="007B7E20">
        <w:t xml:space="preserve">by Wong et al. </w:t>
      </w:r>
      <w:r w:rsidR="00606E05" w:rsidRPr="007B7E20">
        <w:rPr>
          <w:noProof/>
        </w:rPr>
        <w:t>[103, 105, 106]</w:t>
      </w:r>
      <w:r w:rsidR="00FB5C10" w:rsidRPr="007B7E20">
        <w:t xml:space="preserve">. </w:t>
      </w:r>
      <w:r w:rsidR="00E9168C" w:rsidRPr="007B7E20">
        <w:t>For the classic TSA equation</w:t>
      </w:r>
      <w:r w:rsidR="007B0A4A" w:rsidRPr="007B7E20">
        <w:t xml:space="preserve">, by considering a uniaxial stress with sinusoidal loading, </w:t>
      </w:r>
      <w:r w:rsidR="00107B8C" w:rsidRPr="007B7E20">
        <w:t>the temperature variations</w:t>
      </w:r>
      <w:r w:rsidR="00C70F9E" w:rsidRPr="007B7E20">
        <w:t xml:space="preserve"> </w:t>
      </w:r>
      <w:r w:rsidR="007B0A4A" w:rsidRPr="007B7E20">
        <w:t xml:space="preserve">can be </w:t>
      </w:r>
      <w:r w:rsidR="00107B8C" w:rsidRPr="007B7E20">
        <w:t xml:space="preserve">described </w:t>
      </w:r>
      <w:r w:rsidR="007B0A4A" w:rsidRPr="007B7E20">
        <w:t>as follows:</w:t>
      </w:r>
    </w:p>
    <w:tbl>
      <w:tblPr>
        <w:tblStyle w:val="Grigliatabella"/>
        <w:tblW w:w="9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10"/>
        <w:gridCol w:w="1800"/>
      </w:tblGrid>
      <w:tr w:rsidR="00906BE1" w:rsidRPr="007B7E20" w14:paraId="4802D7A8" w14:textId="77777777" w:rsidTr="00CA087B">
        <w:trPr>
          <w:trHeight w:val="837"/>
        </w:trPr>
        <w:tc>
          <w:tcPr>
            <w:tcW w:w="8010" w:type="dxa"/>
          </w:tcPr>
          <w:p w14:paraId="11CBEC95" w14:textId="7AB5F48C" w:rsidR="007B0A4A" w:rsidRPr="007B7E20" w:rsidRDefault="00107B8C" w:rsidP="009763D3">
            <m:oMathPara>
              <m:oMathParaPr>
                <m:jc m:val="left"/>
              </m:oMathParaPr>
              <m:oMath>
                <m:r>
                  <w:rPr>
                    <w:rFonts w:ascii="Cambria Math" w:hAnsi="Cambria Math"/>
                  </w:rPr>
                  <w:lastRenderedPageBreak/>
                  <m:t>T=</m:t>
                </m:r>
                <m:f>
                  <m:fPr>
                    <m:ctrlPr>
                      <w:rPr>
                        <w:rFonts w:ascii="Cambria Math" w:hAnsi="Cambria Math"/>
                      </w:rPr>
                    </m:ctrlPr>
                  </m:fPr>
                  <m:num>
                    <m:r>
                      <w:rPr>
                        <w:rFonts w:ascii="Cambria Math" w:hAnsi="Cambria Math"/>
                      </w:rPr>
                      <m:t>α</m:t>
                    </m:r>
                  </m:num>
                  <m:den>
                    <m:r>
                      <w:rPr>
                        <w:rFonts w:ascii="Cambria Math" w:hAnsi="Cambria Math"/>
                      </w:rPr>
                      <m:t>ρC</m:t>
                    </m:r>
                  </m:den>
                </m:f>
                <m:sSub>
                  <m:sSubPr>
                    <m:ctrlPr>
                      <w:rPr>
                        <w:rFonts w:ascii="Cambria Math" w:hAnsi="Cambria Math"/>
                        <w:i/>
                      </w:rPr>
                    </m:ctrlPr>
                  </m:sSubPr>
                  <m:e>
                    <m:r>
                      <w:rPr>
                        <w:rFonts w:ascii="Cambria Math" w:hAnsi="Cambria Math"/>
                      </w:rPr>
                      <m:t>T</m:t>
                    </m:r>
                  </m:e>
                  <m:sub>
                    <m:r>
                      <w:rPr>
                        <w:rFonts w:ascii="Cambria Math" w:hAnsi="Cambria Math"/>
                      </w:rPr>
                      <m:t>a</m:t>
                    </m:r>
                  </m:sub>
                </m:sSub>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ωt+π+φ</m:t>
                        </m:r>
                      </m:e>
                    </m:d>
                  </m:e>
                </m:func>
              </m:oMath>
            </m:oMathPara>
          </w:p>
        </w:tc>
        <w:tc>
          <w:tcPr>
            <w:tcW w:w="1800" w:type="dxa"/>
          </w:tcPr>
          <w:p w14:paraId="573FDCB4" w14:textId="7CA45657" w:rsidR="007B0A4A" w:rsidRPr="007B7E20" w:rsidRDefault="007B0A4A" w:rsidP="009763D3">
            <w:pPr>
              <w:jc w:val="right"/>
            </w:pPr>
            <w:r w:rsidRPr="007B7E20">
              <w:t>(</w:t>
            </w:r>
            <w:r w:rsidR="00DD1AD7" w:rsidRPr="007B7E20">
              <w:t>6</w:t>
            </w:r>
            <w:r w:rsidRPr="007B7E20">
              <w:t>)</w:t>
            </w:r>
          </w:p>
        </w:tc>
      </w:tr>
    </w:tbl>
    <w:p w14:paraId="301821F2" w14:textId="4A1385EE" w:rsidR="007B0A4A" w:rsidRPr="007B7E20" w:rsidRDefault="007C74C1" w:rsidP="009763D3">
      <w:r w:rsidRPr="007B7E20">
        <w:t>Eq. 6 present</w:t>
      </w:r>
      <w:r w:rsidR="00904C37" w:rsidRPr="007B7E20">
        <w:t>s</w:t>
      </w:r>
      <w:r w:rsidRPr="007B7E20">
        <w:t xml:space="preserve"> a</w:t>
      </w:r>
      <w:r w:rsidR="007B0A4A" w:rsidRPr="007B7E20">
        <w:t xml:space="preserve"> phase angle between temperature and loading signal which depends on different factors such as </w:t>
      </w:r>
      <w:r w:rsidR="006661B7" w:rsidRPr="007B7E20">
        <w:t xml:space="preserve">the </w:t>
      </w:r>
      <w:r w:rsidR="007B0A4A" w:rsidRPr="007B7E20">
        <w:t xml:space="preserve">thickness of the painting or the gripers. In the presence of high stress gradient and viscoelastic–plastic behavior, there are considerable phase signal alterations due to the loss of adiabatic conditions and fatigue damage </w:t>
      </w:r>
      <w:r w:rsidR="00606E05" w:rsidRPr="007B7E20">
        <w:rPr>
          <w:noProof/>
        </w:rPr>
        <w:t>[60]</w:t>
      </w:r>
      <w:r w:rsidR="007B0A4A" w:rsidRPr="007B7E20">
        <w:t>.</w:t>
      </w:r>
    </w:p>
    <w:p w14:paraId="623DC0E0" w14:textId="1C47F48A" w:rsidR="0037050E" w:rsidRPr="007B7E20" w:rsidRDefault="00F405ED" w:rsidP="009763D3">
      <w:r w:rsidRPr="007B7E20">
        <w:t>As mentioned before</w:t>
      </w:r>
      <w:r w:rsidR="00107B8C" w:rsidRPr="007B7E20">
        <w:t>,</w:t>
      </w:r>
      <w:r w:rsidRPr="007B7E20">
        <w:t xml:space="preserve"> the capability of TSA is not limited to </w:t>
      </w:r>
      <w:r w:rsidR="007B2CF9" w:rsidRPr="007B7E20">
        <w:t>the</w:t>
      </w:r>
      <w:r w:rsidR="004E3B05" w:rsidRPr="007B7E20">
        <w:t xml:space="preserve"> sample or component in presence</w:t>
      </w:r>
      <w:r w:rsidR="007B2CF9" w:rsidRPr="007B7E20">
        <w:t xml:space="preserve"> </w:t>
      </w:r>
      <w:r w:rsidR="006661B7" w:rsidRPr="007B7E20">
        <w:t xml:space="preserve">of </w:t>
      </w:r>
      <w:r w:rsidR="00AA6EE0" w:rsidRPr="007B7E20">
        <w:t xml:space="preserve">the </w:t>
      </w:r>
      <w:r w:rsidRPr="007B7E20">
        <w:t xml:space="preserve">adiabatic condition. </w:t>
      </w:r>
      <w:r w:rsidR="005B2EA0" w:rsidRPr="007B7E20">
        <w:t>Thermoelastic temperature amplitude (</w:t>
      </w:r>
      <m:oMath>
        <m:sSub>
          <m:sSubPr>
            <m:ctrlPr>
              <w:rPr>
                <w:rFonts w:ascii="Cambria Math" w:hAnsi="Cambria Math"/>
                <w:i/>
              </w:rPr>
            </m:ctrlPr>
          </m:sSubPr>
          <m:e>
            <m:r>
              <w:rPr>
                <w:rFonts w:ascii="Cambria Math" w:hAnsi="Cambria Math"/>
              </w:rPr>
              <m:t>T</m:t>
            </m:r>
          </m:e>
          <m:sub>
            <m:r>
              <w:rPr>
                <w:rFonts w:ascii="Cambria Math" w:hAnsi="Cambria Math"/>
              </w:rPr>
              <m:t>1</m:t>
            </m:r>
            <m:r>
              <w:rPr>
                <w:rFonts w:ascii="Cambria Math" w:hAnsi="Cambria Math" w:cstheme="majorBidi"/>
              </w:rPr>
              <m:t>ω</m:t>
            </m:r>
          </m:sub>
        </m:sSub>
      </m:oMath>
      <w:r w:rsidR="005B2EA0" w:rsidRPr="007B7E20">
        <w:t xml:space="preserve">) and thermoelastic phase can be used as a sentinel of non-adiabaticity, and then they </w:t>
      </w:r>
      <w:r w:rsidR="00AA6EE0" w:rsidRPr="007B7E20">
        <w:t xml:space="preserve">indirectly </w:t>
      </w:r>
      <w:r w:rsidR="005B2EA0" w:rsidRPr="007B7E20">
        <w:t xml:space="preserve">lead to study the damage </w:t>
      </w:r>
      <w:r w:rsidR="0037510C" w:rsidRPr="007B7E20">
        <w:t>behavior</w:t>
      </w:r>
      <w:r w:rsidR="005B2EA0" w:rsidRPr="007B7E20">
        <w:t xml:space="preserve"> of material and to estimate the fatigue limit during a stepwise loading test </w:t>
      </w:r>
      <w:r w:rsidR="00606E05" w:rsidRPr="007B7E20">
        <w:rPr>
          <w:noProof/>
        </w:rPr>
        <w:t>[30, 58, 59, 107, 108]</w:t>
      </w:r>
      <w:r w:rsidRPr="007B7E20">
        <w:t>, as presented below.</w:t>
      </w:r>
      <w:r w:rsidR="0037050E" w:rsidRPr="007B7E20">
        <w:t xml:space="preserve"> </w:t>
      </w:r>
    </w:p>
    <w:p w14:paraId="4C0383EF" w14:textId="67B31CF3" w:rsidR="006F7C19" w:rsidRPr="007B7E20" w:rsidRDefault="006F7C19" w:rsidP="009763D3">
      <w:pPr>
        <w:pStyle w:val="Titolo3"/>
        <w:rPr>
          <w:color w:val="auto"/>
          <w:rtl/>
        </w:rPr>
      </w:pPr>
      <w:r w:rsidRPr="007B7E20">
        <w:rPr>
          <w:color w:val="auto"/>
        </w:rPr>
        <w:t>Loss of adiabaticity (thermoelastic phase analysis)</w:t>
      </w:r>
    </w:p>
    <w:p w14:paraId="666BEDCB" w14:textId="18038714" w:rsidR="006F7C19" w:rsidRPr="007B7E20" w:rsidRDefault="00DB05FD" w:rsidP="009763D3">
      <w:r w:rsidRPr="007B7E20">
        <w:t xml:space="preserve">Palumbo and Galietti </w:t>
      </w:r>
      <w:bookmarkStart w:id="32" w:name="_Hlk113199972"/>
      <w:r w:rsidR="00606E05" w:rsidRPr="007B7E20">
        <w:rPr>
          <w:noProof/>
        </w:rPr>
        <w:t>[60]</w:t>
      </w:r>
      <w:r w:rsidRPr="007B7E20">
        <w:t xml:space="preserve"> proposed a novel empirical method, called Thermoelastic Phase Analysis (TPA), based on the phase of the thermoelastic signal to </w:t>
      </w:r>
      <w:r w:rsidR="00B275FA" w:rsidRPr="007B7E20">
        <w:t xml:space="preserve">study fatigue behavior of stainless steel. The feature is also useful to estimate the fatigue </w:t>
      </w:r>
      <w:r w:rsidR="00107B8C" w:rsidRPr="007B7E20">
        <w:t>limit</w:t>
      </w:r>
      <w:r w:rsidR="00B275FA" w:rsidRPr="007B7E20">
        <w:t>. In effect, phase can change due to</w:t>
      </w:r>
      <w:r w:rsidRPr="007B7E20">
        <w:t xml:space="preserve"> the presence of either </w:t>
      </w:r>
      <w:proofErr w:type="spellStart"/>
      <w:r w:rsidR="00107B8C" w:rsidRPr="007B7E20">
        <w:t>visco</w:t>
      </w:r>
      <w:proofErr w:type="spellEnd"/>
      <w:r w:rsidR="00107B8C" w:rsidRPr="007B7E20">
        <w:t>-plastic</w:t>
      </w:r>
      <w:r w:rsidRPr="007B7E20">
        <w:t xml:space="preserve"> behavior of material </w:t>
      </w:r>
      <w:bookmarkStart w:id="33" w:name="_Hlk113094182"/>
      <w:r w:rsidR="00606E05" w:rsidRPr="007B7E20">
        <w:rPr>
          <w:noProof/>
        </w:rPr>
        <w:t>[63, 89]</w:t>
      </w:r>
      <w:bookmarkEnd w:id="33"/>
      <w:r w:rsidRPr="007B7E20">
        <w:t xml:space="preserve"> or high stress gradient which leads to heat conduction and loss of adiabatic conditions </w:t>
      </w:r>
      <w:bookmarkStart w:id="34" w:name="_Hlk113093625"/>
      <w:r w:rsidR="00606E05" w:rsidRPr="007B7E20">
        <w:rPr>
          <w:noProof/>
        </w:rPr>
        <w:t>[18, 20, 109, 110]</w:t>
      </w:r>
      <w:bookmarkEnd w:id="34"/>
      <w:r w:rsidRPr="007B7E20">
        <w:t>.</w:t>
      </w:r>
      <w:r w:rsidR="00B275FA" w:rsidRPr="007B7E20">
        <w:t xml:space="preserve"> This of course leads </w:t>
      </w:r>
      <w:r w:rsidR="00E17800" w:rsidRPr="007B7E20">
        <w:t xml:space="preserve">to </w:t>
      </w:r>
      <w:r w:rsidR="00B275FA" w:rsidRPr="007B7E20">
        <w:t xml:space="preserve">a loss of </w:t>
      </w:r>
      <w:proofErr w:type="spellStart"/>
      <w:r w:rsidR="00B275FA" w:rsidRPr="007B7E20">
        <w:t>adibaticity</w:t>
      </w:r>
      <w:proofErr w:type="spellEnd"/>
      <w:r w:rsidR="00B275FA" w:rsidRPr="007B7E20">
        <w:t xml:space="preserve"> and then changes in thermoelastic phase trend. </w:t>
      </w:r>
    </w:p>
    <w:bookmarkEnd w:id="32"/>
    <w:p w14:paraId="5ACEBF75" w14:textId="772620B4" w:rsidR="00C66ED0" w:rsidRDefault="00FE5E7B" w:rsidP="009763D3">
      <w:r w:rsidRPr="007B7E20">
        <w:t xml:space="preserve">For </w:t>
      </w:r>
      <w:r w:rsidR="0031521A" w:rsidRPr="007B7E20">
        <w:t xml:space="preserve">a </w:t>
      </w:r>
      <w:r w:rsidRPr="007B7E20">
        <w:t xml:space="preserve">better explanation, </w:t>
      </w:r>
      <w:r w:rsidR="00FF3F76" w:rsidRPr="007B7E20">
        <w:t>Fig</w:t>
      </w:r>
      <w:r w:rsidR="002E056F">
        <w:t>.</w:t>
      </w:r>
      <w:r w:rsidR="00FF3F76" w:rsidRPr="007B7E20">
        <w:t xml:space="preserve"> </w:t>
      </w:r>
      <w:r w:rsidR="00FF3F76" w:rsidRPr="007B7E20">
        <w:rPr>
          <w:noProof/>
        </w:rPr>
        <w:t>12</w:t>
      </w:r>
      <w:r w:rsidR="00C66ED0" w:rsidRPr="007B7E20">
        <w:t>a</w:t>
      </w:r>
      <w:r w:rsidRPr="007B7E20">
        <w:t xml:space="preserve"> shows the change in phase signal </w:t>
      </w:r>
      <w:r w:rsidR="00C66ED0" w:rsidRPr="007B7E20">
        <w:t>with</w:t>
      </w:r>
      <w:r w:rsidRPr="007B7E20">
        <w:t xml:space="preserve"> four stress amplitudes, the first two below the fatigue limit and the other two beyond the fatigue limit around 170 MPa of ASTM A182. As can be seen</w:t>
      </w:r>
      <w:r w:rsidR="00CF2B59" w:rsidRPr="007B7E20">
        <w:t>,</w:t>
      </w:r>
      <w:r w:rsidRPr="007B7E20">
        <w:t xml:space="preserve"> a significant rise of the phase was observed for stress amplitudes more than the fatigue limit; which</w:t>
      </w:r>
      <w:r w:rsidR="00CF2B59" w:rsidRPr="007B7E20">
        <w:t xml:space="preserve"> means the loss of adiabatic conditions and </w:t>
      </w:r>
      <w:r w:rsidRPr="007B7E20">
        <w:t xml:space="preserve">indicates the damage occurrence </w:t>
      </w:r>
      <w:r w:rsidR="00606E05" w:rsidRPr="007B7E20">
        <w:rPr>
          <w:noProof/>
        </w:rPr>
        <w:t>[60]</w:t>
      </w:r>
      <w:r w:rsidRPr="007B7E20">
        <w:t>.</w:t>
      </w:r>
      <w:r w:rsidR="00C66ED0" w:rsidRPr="007B7E20">
        <w:t xml:space="preserve"> </w:t>
      </w:r>
    </w:p>
    <w:p w14:paraId="0CC1A0B7" w14:textId="7B3F41C0" w:rsidR="00B955C5" w:rsidRPr="007B7E20" w:rsidRDefault="00B955C5" w:rsidP="009763D3">
      <w:r w:rsidRPr="007B7E20">
        <w:t xml:space="preserve">In TPA, the thermoelastic data were extracted during the second phase of the temperature trend (in Loung’s method) when the average surface temperature remains constant </w:t>
      </w:r>
      <w:r w:rsidRPr="007B7E20">
        <w:rPr>
          <w:noProof/>
        </w:rPr>
        <w:t>[60]</w:t>
      </w:r>
      <w:r w:rsidRPr="007B7E20">
        <w:t>. For each loading step, the maximum phase change (</w:t>
      </w:r>
      <m:oMath>
        <m:sSub>
          <m:sSubPr>
            <m:ctrlPr>
              <w:rPr>
                <w:rFonts w:ascii="Cambria Math" w:hAnsi="Cambria Math"/>
              </w:rPr>
            </m:ctrlPr>
          </m:sSubPr>
          <m:e>
            <m:r>
              <w:rPr>
                <w:rFonts w:ascii="Cambria Math" w:hAnsi="Cambria Math"/>
              </w:rPr>
              <m:t>Δφ</m:t>
            </m:r>
          </m:e>
          <m:sub>
            <m:r>
              <w:rPr>
                <w:rFonts w:ascii="Cambria Math" w:hAnsi="Cambria Math"/>
              </w:rPr>
              <m:t>max</m:t>
            </m:r>
          </m:sub>
        </m:sSub>
      </m:oMath>
      <w:r w:rsidRPr="007B7E20">
        <w:t xml:space="preserve">) was calculated by subtracting the max and min phase values during a certain thermographic sequence. Then from the variation of </w:t>
      </w:r>
      <m:oMath>
        <m:sSub>
          <m:sSubPr>
            <m:ctrlPr>
              <w:rPr>
                <w:rFonts w:ascii="Cambria Math" w:hAnsi="Cambria Math"/>
              </w:rPr>
            </m:ctrlPr>
          </m:sSubPr>
          <m:e>
            <m:r>
              <w:rPr>
                <w:rFonts w:ascii="Cambria Math" w:hAnsi="Cambria Math"/>
              </w:rPr>
              <m:t>Δφ</m:t>
            </m:r>
          </m:e>
          <m:sub>
            <m:r>
              <w:rPr>
                <w:rFonts w:ascii="Cambria Math" w:hAnsi="Cambria Math"/>
              </w:rPr>
              <m:t>max</m:t>
            </m:r>
          </m:sub>
        </m:sSub>
      </m:oMath>
      <w:r w:rsidRPr="007B7E20">
        <w:t xml:space="preserve"> with stress amplitude, a point in the curve with a sharp shift in the slope can be found (see Fig</w:t>
      </w:r>
      <w:r>
        <w:t>.</w:t>
      </w:r>
      <w:r w:rsidRPr="007B7E20">
        <w:t xml:space="preserve"> </w:t>
      </w:r>
      <w:r w:rsidRPr="007B7E20">
        <w:rPr>
          <w:noProof/>
        </w:rPr>
        <w:t>12</w:t>
      </w:r>
      <w:r w:rsidRPr="007B7E20">
        <w:t xml:space="preserve">b), which corresponds to the fatigue limit </w:t>
      </w:r>
      <w:r w:rsidRPr="007B7E20">
        <w:rPr>
          <w:noProof/>
        </w:rPr>
        <w:t>[60]</w:t>
      </w:r>
      <w:r w:rsidRPr="007B7E20">
        <w:t>.</w:t>
      </w:r>
    </w:p>
    <w:tbl>
      <w:tblPr>
        <w:tblStyle w:val="Grigliatabella"/>
        <w:tblW w:w="99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81"/>
        <w:gridCol w:w="4982"/>
      </w:tblGrid>
      <w:tr w:rsidR="00906BE1" w:rsidRPr="007B7E20" w14:paraId="1072AE92" w14:textId="77777777" w:rsidTr="00695C9A">
        <w:tc>
          <w:tcPr>
            <w:tcW w:w="4981" w:type="dxa"/>
          </w:tcPr>
          <w:p w14:paraId="70F15914" w14:textId="3A575F17" w:rsidR="00C66ED0" w:rsidRPr="007B7E20" w:rsidRDefault="00C66ED0" w:rsidP="009763D3">
            <w:pPr>
              <w:keepNext/>
              <w:jc w:val="center"/>
            </w:pPr>
            <w:r w:rsidRPr="007B7E20">
              <w:rPr>
                <w:noProof/>
                <w:lang w:val="it-IT" w:eastAsia="it-IT"/>
              </w:rPr>
              <w:lastRenderedPageBreak/>
              <w:drawing>
                <wp:inline distT="0" distB="0" distL="0" distR="0" wp14:anchorId="44E7CEBF" wp14:editId="0A83AACA">
                  <wp:extent cx="3359387" cy="18560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23770" cy="1891667"/>
                          </a:xfrm>
                          <a:prstGeom prst="rect">
                            <a:avLst/>
                          </a:prstGeom>
                          <a:noFill/>
                          <a:ln>
                            <a:noFill/>
                          </a:ln>
                        </pic:spPr>
                      </pic:pic>
                    </a:graphicData>
                  </a:graphic>
                </wp:inline>
              </w:drawing>
            </w:r>
          </w:p>
        </w:tc>
        <w:tc>
          <w:tcPr>
            <w:tcW w:w="4982" w:type="dxa"/>
          </w:tcPr>
          <w:p w14:paraId="75F34388" w14:textId="782B26DA" w:rsidR="00C66ED0" w:rsidRPr="007B7E20" w:rsidRDefault="00C66ED0" w:rsidP="009763D3">
            <w:pPr>
              <w:keepNext/>
              <w:jc w:val="center"/>
            </w:pPr>
            <w:r w:rsidRPr="007B7E20">
              <w:rPr>
                <w:noProof/>
                <w:lang w:val="it-IT" w:eastAsia="it-IT"/>
              </w:rPr>
              <w:drawing>
                <wp:inline distT="0" distB="0" distL="0" distR="0" wp14:anchorId="2A7E6E9C" wp14:editId="2F0B7090">
                  <wp:extent cx="2823053" cy="17716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BEBA8EAE-BF5A-486C-A8C5-ECC9F3942E4B}">
                                <a14:imgProps xmlns:a14="http://schemas.microsoft.com/office/drawing/2010/main">
                                  <a14:imgLayer r:embed="rId34">
                                    <a14:imgEffect>
                                      <a14:sharpenSoften amount="50000"/>
                                    </a14:imgEffect>
                                  </a14:imgLayer>
                                </a14:imgProps>
                              </a:ext>
                            </a:extLst>
                          </a:blip>
                          <a:stretch>
                            <a:fillRect/>
                          </a:stretch>
                        </pic:blipFill>
                        <pic:spPr>
                          <a:xfrm>
                            <a:off x="0" y="0"/>
                            <a:ext cx="2841025" cy="1782944"/>
                          </a:xfrm>
                          <a:prstGeom prst="rect">
                            <a:avLst/>
                          </a:prstGeom>
                        </pic:spPr>
                      </pic:pic>
                    </a:graphicData>
                  </a:graphic>
                </wp:inline>
              </w:drawing>
            </w:r>
          </w:p>
        </w:tc>
      </w:tr>
      <w:tr w:rsidR="00906BE1" w:rsidRPr="007B7E20" w14:paraId="21D2C4D8" w14:textId="77777777" w:rsidTr="00695C9A">
        <w:tc>
          <w:tcPr>
            <w:tcW w:w="4981" w:type="dxa"/>
          </w:tcPr>
          <w:p w14:paraId="6FE3AA5A" w14:textId="3826B43C" w:rsidR="005930D9" w:rsidRPr="007B7E20" w:rsidRDefault="005930D9" w:rsidP="009763D3">
            <w:pPr>
              <w:keepNext/>
              <w:jc w:val="center"/>
              <w:rPr>
                <w:noProof/>
              </w:rPr>
            </w:pPr>
            <w:r w:rsidRPr="007B7E20">
              <w:rPr>
                <w:noProof/>
              </w:rPr>
              <w:t>(a)</w:t>
            </w:r>
          </w:p>
        </w:tc>
        <w:tc>
          <w:tcPr>
            <w:tcW w:w="4982" w:type="dxa"/>
          </w:tcPr>
          <w:p w14:paraId="0C0B1FE1" w14:textId="4FE94FA6" w:rsidR="005930D9" w:rsidRPr="007B7E20" w:rsidRDefault="005930D9" w:rsidP="009763D3">
            <w:pPr>
              <w:keepNext/>
              <w:jc w:val="center"/>
              <w:rPr>
                <w:noProof/>
              </w:rPr>
            </w:pPr>
            <w:r w:rsidRPr="007B7E20">
              <w:rPr>
                <w:noProof/>
              </w:rPr>
              <w:t>(b)</w:t>
            </w:r>
          </w:p>
        </w:tc>
      </w:tr>
    </w:tbl>
    <w:p w14:paraId="3983AA4A" w14:textId="262FA4C9" w:rsidR="00FE5E7B" w:rsidRPr="007B7E20" w:rsidRDefault="00FE5E7B" w:rsidP="009763D3">
      <w:pPr>
        <w:pStyle w:val="Didascalia"/>
        <w:spacing w:after="0"/>
        <w:jc w:val="center"/>
        <w:rPr>
          <w:b w:val="0"/>
          <w:bCs w:val="0"/>
        </w:rPr>
      </w:pPr>
      <w:bookmarkStart w:id="35" w:name="_Ref113197912"/>
      <w:r w:rsidRPr="007B7E20">
        <w:t>F</w:t>
      </w:r>
      <w:r w:rsidR="002E056F">
        <w:t>IGURE</w:t>
      </w:r>
      <w:r w:rsidRPr="007B7E20">
        <w:t xml:space="preserve"> </w:t>
      </w:r>
      <w:r w:rsidR="00FF3F76" w:rsidRPr="007B7E20">
        <w:rPr>
          <w:noProof/>
        </w:rPr>
        <w:t>12</w:t>
      </w:r>
      <w:bookmarkEnd w:id="35"/>
      <w:r w:rsidRPr="007B7E20">
        <w:t xml:space="preserve"> </w:t>
      </w:r>
      <w:r w:rsidR="00C66ED0" w:rsidRPr="007B7E20">
        <w:rPr>
          <w:b w:val="0"/>
          <w:bCs w:val="0"/>
        </w:rPr>
        <w:t>(a)</w:t>
      </w:r>
      <w:r w:rsidR="00C66ED0" w:rsidRPr="007B7E20">
        <w:t xml:space="preserve"> </w:t>
      </w:r>
      <w:r w:rsidR="00856015" w:rsidRPr="007B7E20">
        <w:rPr>
          <w:b w:val="0"/>
          <w:bCs w:val="0"/>
        </w:rPr>
        <w:t>Thermoelastic p</w:t>
      </w:r>
      <w:r w:rsidRPr="007B7E20">
        <w:rPr>
          <w:b w:val="0"/>
          <w:bCs w:val="0"/>
        </w:rPr>
        <w:t xml:space="preserve">hase </w:t>
      </w:r>
      <w:r w:rsidR="00C66ED0" w:rsidRPr="007B7E20">
        <w:rPr>
          <w:b w:val="0"/>
          <w:bCs w:val="0"/>
        </w:rPr>
        <w:t>map</w:t>
      </w:r>
      <w:r w:rsidRPr="007B7E20">
        <w:rPr>
          <w:b w:val="0"/>
          <w:bCs w:val="0"/>
        </w:rPr>
        <w:t xml:space="preserve"> for four different loading steps of ASTM A182</w:t>
      </w:r>
      <w:r w:rsidR="00C66ED0" w:rsidRPr="007B7E20">
        <w:rPr>
          <w:b w:val="0"/>
          <w:bCs w:val="0"/>
        </w:rPr>
        <w:t xml:space="preserve"> and (b) </w:t>
      </w:r>
      <w:r w:rsidR="0088256F" w:rsidRPr="007B7E20">
        <w:rPr>
          <w:b w:val="0"/>
          <w:bCs w:val="0"/>
        </w:rPr>
        <w:t xml:space="preserve">the maximum phase change </w:t>
      </w:r>
      <w:r w:rsidR="00B955C5" w:rsidRPr="007B7E20">
        <w:rPr>
          <w:b w:val="0"/>
          <w:bCs w:val="0"/>
        </w:rPr>
        <w:t>curve [</w:t>
      </w:r>
      <w:r w:rsidR="00606E05" w:rsidRPr="007B7E20">
        <w:rPr>
          <w:b w:val="0"/>
          <w:bCs w:val="0"/>
          <w:noProof/>
        </w:rPr>
        <w:t>60]</w:t>
      </w:r>
    </w:p>
    <w:p w14:paraId="525C2246" w14:textId="77777777" w:rsidR="005930D9" w:rsidRPr="007B7E20" w:rsidRDefault="005930D9" w:rsidP="009763D3">
      <w:pPr>
        <w:spacing w:after="0" w:line="240" w:lineRule="auto"/>
      </w:pPr>
    </w:p>
    <w:p w14:paraId="60EA6C23" w14:textId="3EE876E6" w:rsidR="00CF3842" w:rsidRPr="007B7E20" w:rsidRDefault="00E17800" w:rsidP="009763D3">
      <w:r w:rsidRPr="007B7E20">
        <w:t xml:space="preserve">A similar </w:t>
      </w:r>
      <w:r w:rsidR="00CF3842" w:rsidRPr="007B7E20">
        <w:t>variation,</w:t>
      </w:r>
      <w:r w:rsidR="00CF3842" w:rsidRPr="007B7E20">
        <w:rPr>
          <w:rFonts w:ascii="CharisSIL" w:hAnsi="CharisSIL"/>
          <w:sz w:val="22"/>
          <w:szCs w:val="22"/>
        </w:rPr>
        <w:t xml:space="preserve"> </w:t>
      </w:r>
      <m:oMath>
        <m:sSub>
          <m:sSubPr>
            <m:ctrlPr>
              <w:rPr>
                <w:rFonts w:ascii="Cambria Math" w:hAnsi="Cambria Math"/>
                <w:i/>
              </w:rPr>
            </m:ctrlPr>
          </m:sSubPr>
          <m:e>
            <m:r>
              <w:rPr>
                <w:rFonts w:ascii="Cambria Math" w:hAnsi="Cambria Math"/>
              </w:rPr>
              <m:t>ϕ</m:t>
            </m:r>
          </m:e>
          <m:sub>
            <m:r>
              <w:rPr>
                <w:rFonts w:ascii="Cambria Math" w:hAnsi="Cambria Math"/>
              </w:rPr>
              <m:t>EI</m:t>
            </m:r>
          </m:sub>
        </m:sSub>
      </m:oMath>
      <w:r w:rsidR="00CF3842" w:rsidRPr="007B7E20">
        <w:t xml:space="preserve"> in </w:t>
      </w:r>
      <w:r w:rsidR="00FF3F76" w:rsidRPr="007B7E20">
        <w:t>Fig</w:t>
      </w:r>
      <w:r w:rsidR="002E056F">
        <w:t>.</w:t>
      </w:r>
      <w:r w:rsidR="00FF3F76" w:rsidRPr="007B7E20">
        <w:t xml:space="preserve"> </w:t>
      </w:r>
      <w:r w:rsidR="00FF3F76" w:rsidRPr="007B7E20">
        <w:rPr>
          <w:noProof/>
        </w:rPr>
        <w:t>13</w:t>
      </w:r>
      <w:r w:rsidR="00CF3842" w:rsidRPr="007B7E20">
        <w:t>, was also reported by</w:t>
      </w:r>
      <w:r w:rsidR="00CF3842" w:rsidRPr="007B7E20">
        <w:rPr>
          <w:rFonts w:ascii="CharisSIL" w:hAnsi="CharisSIL"/>
          <w:sz w:val="22"/>
          <w:szCs w:val="22"/>
        </w:rPr>
        <w:t xml:space="preserve"> Cappello</w:t>
      </w:r>
      <w:r w:rsidR="00CF3842" w:rsidRPr="007B7E20">
        <w:t xml:space="preserve"> et al. for C45 </w:t>
      </w:r>
      <w:r w:rsidR="00606E05" w:rsidRPr="007B7E20">
        <w:rPr>
          <w:noProof/>
        </w:rPr>
        <w:t>[21]</w:t>
      </w:r>
      <w:r w:rsidR="00CF3842" w:rsidRPr="007B7E20">
        <w:t>. Comparing with the classical thermographic method (</w:t>
      </w:r>
      <m:oMath>
        <m:sSub>
          <m:sSubPr>
            <m:ctrlPr>
              <w:rPr>
                <w:rFonts w:ascii="Cambria Math" w:hAnsi="Cambria Math"/>
                <w:i/>
              </w:rPr>
            </m:ctrlPr>
          </m:sSubPr>
          <m:e>
            <m:r>
              <w:rPr>
                <w:rFonts w:ascii="Cambria Math" w:hAnsi="Cambria Math"/>
              </w:rPr>
              <m:t>ΔT</m:t>
            </m:r>
          </m:e>
          <m:sub>
            <m:r>
              <w:rPr>
                <w:rFonts w:ascii="Cambria Math" w:hAnsi="Cambria Math"/>
              </w:rPr>
              <m:t>max</m:t>
            </m:r>
          </m:sub>
        </m:sSub>
      </m:oMath>
      <w:r w:rsidR="00CF3842" w:rsidRPr="007B7E20">
        <w:t>) in Loung’s method, TPA data (</w:t>
      </w:r>
      <m:oMath>
        <m:sSub>
          <m:sSubPr>
            <m:ctrlPr>
              <w:rPr>
                <w:rFonts w:ascii="Cambria Math" w:hAnsi="Cambria Math"/>
                <w:i/>
              </w:rPr>
            </m:ctrlPr>
          </m:sSubPr>
          <m:e>
            <m:r>
              <w:rPr>
                <w:rFonts w:ascii="Cambria Math" w:hAnsi="Cambria Math"/>
              </w:rPr>
              <m:t>Δφ</m:t>
            </m:r>
          </m:e>
          <m:sub>
            <m:r>
              <w:rPr>
                <w:rFonts w:ascii="Cambria Math" w:hAnsi="Cambria Math"/>
              </w:rPr>
              <m:t>max</m:t>
            </m:r>
          </m:sub>
        </m:sSub>
      </m:oMath>
      <w:r w:rsidR="00CF3842" w:rsidRPr="007B7E20">
        <w:t xml:space="preserve">) showed superior performance for some material or components that experience not significant temperature values. It is reported that TPA shows better performance in comparison with the fatigue prediction method based on only the stabilized temperature in materials with higher ductility </w:t>
      </w:r>
      <w:r w:rsidR="00606E05" w:rsidRPr="007B7E20">
        <w:rPr>
          <w:noProof/>
        </w:rPr>
        <w:t>[60]</w:t>
      </w:r>
      <w:r w:rsidR="00CF3842" w:rsidRPr="007B7E20">
        <w:t>.</w:t>
      </w:r>
      <w:r w:rsidR="00A513F4" w:rsidRPr="007B7E20">
        <w:t xml:space="preserve"> In </w:t>
      </w:r>
      <w:r w:rsidR="00FF3F76" w:rsidRPr="007B7E20">
        <w:t>Fig</w:t>
      </w:r>
      <w:r w:rsidR="002E056F">
        <w:t>.</w:t>
      </w:r>
      <w:r w:rsidR="00FF3F76" w:rsidRPr="007B7E20">
        <w:t xml:space="preserve"> </w:t>
      </w:r>
      <w:r w:rsidR="00FF3F76" w:rsidRPr="007B7E20">
        <w:rPr>
          <w:noProof/>
        </w:rPr>
        <w:t>13</w:t>
      </w:r>
      <w:r w:rsidR="00A513F4" w:rsidRPr="007B7E20">
        <w:t xml:space="preserve">, The green and blue cross marks show the minimum value (5th percentile) and the maximum value (95th percentile) which were changed with the loading amplitude </w:t>
      </w:r>
      <w:r w:rsidR="00606E05" w:rsidRPr="007B7E20">
        <w:rPr>
          <w:noProof/>
        </w:rPr>
        <w:t>[21]</w:t>
      </w:r>
      <w:r w:rsidR="00A513F4" w:rsidRPr="007B7E20">
        <w:t>.</w:t>
      </w:r>
    </w:p>
    <w:p w14:paraId="2E71B54E" w14:textId="29300601" w:rsidR="005930D9" w:rsidRPr="007B7E20" w:rsidRDefault="005930D9" w:rsidP="009763D3">
      <w:r w:rsidRPr="007B7E20">
        <w:t xml:space="preserve">In another study, De Finis et al. </w:t>
      </w:r>
      <w:r w:rsidR="00606E05" w:rsidRPr="007B7E20">
        <w:rPr>
          <w:noProof/>
        </w:rPr>
        <w:t>[36]</w:t>
      </w:r>
      <w:r w:rsidRPr="007B7E20">
        <w:t xml:space="preserve"> showed the reliability of the fatigue limit prediction by using the phase shift data after proper data analysis. Furthermore, its sensitive behavior with increasing the stress amplitude </w:t>
      </w:r>
      <w:r w:rsidR="00606E05" w:rsidRPr="007B7E20">
        <w:rPr>
          <w:noProof/>
        </w:rPr>
        <w:t>[36]</w:t>
      </w:r>
      <w:r w:rsidRPr="007B7E20">
        <w:t xml:space="preserve"> makes it a proper index to monitor the transition between the plastic and viscous phenomena and for describing dissipative phenomena related to </w:t>
      </w:r>
      <w:r w:rsidR="00E17800" w:rsidRPr="007B7E20">
        <w:t xml:space="preserve">the </w:t>
      </w:r>
      <w:r w:rsidRPr="007B7E20">
        <w:t xml:space="preserve">plastic stress regime. </w:t>
      </w:r>
    </w:p>
    <w:tbl>
      <w:tblPr>
        <w:tblStyle w:val="Grigliatabella"/>
        <w:tblW w:w="99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10"/>
        <w:gridCol w:w="4653"/>
      </w:tblGrid>
      <w:tr w:rsidR="00906BE1" w:rsidRPr="007B7E20" w14:paraId="6E62F078" w14:textId="77777777" w:rsidTr="00D923D7">
        <w:tc>
          <w:tcPr>
            <w:tcW w:w="5310" w:type="dxa"/>
            <w:vAlign w:val="center"/>
          </w:tcPr>
          <w:p w14:paraId="17609DBF" w14:textId="7499A4C9" w:rsidR="00D923D7" w:rsidRPr="007B7E20" w:rsidRDefault="00D923D7" w:rsidP="009763D3">
            <w:pPr>
              <w:keepNext/>
              <w:jc w:val="center"/>
            </w:pPr>
            <w:r w:rsidRPr="007B7E20">
              <w:rPr>
                <w:noProof/>
                <w:lang w:val="it-IT" w:eastAsia="it-IT"/>
              </w:rPr>
              <w:drawing>
                <wp:inline distT="0" distB="0" distL="0" distR="0" wp14:anchorId="7840BFBA" wp14:editId="72121248">
                  <wp:extent cx="3281537" cy="15621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01998" cy="1571840"/>
                          </a:xfrm>
                          <a:prstGeom prst="rect">
                            <a:avLst/>
                          </a:prstGeom>
                          <a:noFill/>
                          <a:ln>
                            <a:noFill/>
                          </a:ln>
                        </pic:spPr>
                      </pic:pic>
                    </a:graphicData>
                  </a:graphic>
                </wp:inline>
              </w:drawing>
            </w:r>
          </w:p>
        </w:tc>
        <w:tc>
          <w:tcPr>
            <w:tcW w:w="4653" w:type="dxa"/>
            <w:vAlign w:val="center"/>
          </w:tcPr>
          <w:p w14:paraId="70906440" w14:textId="391C7051" w:rsidR="00D923D7" w:rsidRPr="007B7E20" w:rsidRDefault="00D923D7" w:rsidP="009763D3">
            <w:pPr>
              <w:keepNext/>
              <w:jc w:val="center"/>
            </w:pPr>
            <w:r w:rsidRPr="007B7E20">
              <w:rPr>
                <w:noProof/>
                <w:lang w:val="it-IT" w:eastAsia="it-IT"/>
              </w:rPr>
              <w:drawing>
                <wp:inline distT="0" distB="0" distL="0" distR="0" wp14:anchorId="130DA194" wp14:editId="0FCA6C0C">
                  <wp:extent cx="2488200" cy="1903863"/>
                  <wp:effectExtent l="0" t="0" r="762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BEBA8EAE-BF5A-486C-A8C5-ECC9F3942E4B}">
                                <a14:imgProps xmlns:a14="http://schemas.microsoft.com/office/drawing/2010/main">
                                  <a14:imgLayer r:embed="rId37">
                                    <a14:imgEffect>
                                      <a14:sharpenSoften amount="50000"/>
                                    </a14:imgEffect>
                                  </a14:imgLayer>
                                </a14:imgProps>
                              </a:ext>
                            </a:extLst>
                          </a:blip>
                          <a:stretch>
                            <a:fillRect/>
                          </a:stretch>
                        </pic:blipFill>
                        <pic:spPr>
                          <a:xfrm>
                            <a:off x="0" y="0"/>
                            <a:ext cx="2495964" cy="1909804"/>
                          </a:xfrm>
                          <a:prstGeom prst="rect">
                            <a:avLst/>
                          </a:prstGeom>
                        </pic:spPr>
                      </pic:pic>
                    </a:graphicData>
                  </a:graphic>
                </wp:inline>
              </w:drawing>
            </w:r>
          </w:p>
        </w:tc>
      </w:tr>
      <w:tr w:rsidR="00906BE1" w:rsidRPr="007B7E20" w14:paraId="6C828AE9" w14:textId="77777777" w:rsidTr="00D923D7">
        <w:tc>
          <w:tcPr>
            <w:tcW w:w="5310" w:type="dxa"/>
          </w:tcPr>
          <w:p w14:paraId="193957F7" w14:textId="34F80104" w:rsidR="00D923D7" w:rsidRPr="007B7E20" w:rsidRDefault="00D923D7" w:rsidP="009763D3">
            <w:pPr>
              <w:keepNext/>
              <w:jc w:val="center"/>
              <w:rPr>
                <w:noProof/>
              </w:rPr>
            </w:pPr>
            <w:r w:rsidRPr="007B7E20">
              <w:rPr>
                <w:noProof/>
              </w:rPr>
              <w:t>(a)</w:t>
            </w:r>
          </w:p>
        </w:tc>
        <w:tc>
          <w:tcPr>
            <w:tcW w:w="4653" w:type="dxa"/>
          </w:tcPr>
          <w:p w14:paraId="47F065EA" w14:textId="1E9FED88" w:rsidR="00D923D7" w:rsidRPr="007B7E20" w:rsidRDefault="00D923D7" w:rsidP="009763D3">
            <w:pPr>
              <w:keepNext/>
              <w:jc w:val="center"/>
            </w:pPr>
            <w:r w:rsidRPr="007B7E20">
              <w:t>(b)</w:t>
            </w:r>
          </w:p>
        </w:tc>
      </w:tr>
    </w:tbl>
    <w:p w14:paraId="142E2D50" w14:textId="3EB30B95" w:rsidR="00D8628D" w:rsidRPr="007B7E20" w:rsidRDefault="00D8628D" w:rsidP="009763D3">
      <w:pPr>
        <w:pStyle w:val="Didascalia"/>
        <w:jc w:val="center"/>
        <w:rPr>
          <w:b w:val="0"/>
          <w:bCs w:val="0"/>
        </w:rPr>
      </w:pPr>
      <w:bookmarkStart w:id="36" w:name="_Ref121429775"/>
      <w:r w:rsidRPr="007B7E20">
        <w:t>F</w:t>
      </w:r>
      <w:r w:rsidR="002E056F">
        <w:t>IGURE</w:t>
      </w:r>
      <w:r w:rsidRPr="007B7E20">
        <w:t xml:space="preserve"> </w:t>
      </w:r>
      <w:r w:rsidR="00FF3F76" w:rsidRPr="007B7E20">
        <w:rPr>
          <w:noProof/>
        </w:rPr>
        <w:t>13</w:t>
      </w:r>
      <w:bookmarkEnd w:id="36"/>
      <w:r w:rsidRPr="007B7E20">
        <w:t xml:space="preserve"> </w:t>
      </w:r>
      <w:r w:rsidR="00D923D7" w:rsidRPr="007B7E20">
        <w:rPr>
          <w:b w:val="0"/>
          <w:bCs w:val="0"/>
        </w:rPr>
        <w:t xml:space="preserve">(a) </w:t>
      </w:r>
      <w:r w:rsidR="000D741D" w:rsidRPr="007B7E20">
        <w:rPr>
          <w:b w:val="0"/>
          <w:bCs w:val="0"/>
        </w:rPr>
        <w:t>T</w:t>
      </w:r>
      <w:r w:rsidR="00D923D7" w:rsidRPr="007B7E20">
        <w:rPr>
          <w:b w:val="0"/>
          <w:bCs w:val="0"/>
        </w:rPr>
        <w:t xml:space="preserve">hermoelastic phase map for four different loading steps and (b) its variation for C45, R=0.1 </w:t>
      </w:r>
      <w:r w:rsidR="00606E05" w:rsidRPr="007B7E20">
        <w:rPr>
          <w:b w:val="0"/>
          <w:bCs w:val="0"/>
          <w:noProof/>
        </w:rPr>
        <w:t>[21]</w:t>
      </w:r>
    </w:p>
    <w:p w14:paraId="3DE94676" w14:textId="3AE8959D" w:rsidR="006F7C19" w:rsidRPr="007B7E20" w:rsidRDefault="006F7C19" w:rsidP="009763D3">
      <w:pPr>
        <w:pStyle w:val="Titolo3"/>
        <w:rPr>
          <w:color w:val="auto"/>
          <w:rtl/>
        </w:rPr>
      </w:pPr>
      <w:r w:rsidRPr="007B7E20">
        <w:rPr>
          <w:color w:val="auto"/>
        </w:rPr>
        <w:lastRenderedPageBreak/>
        <w:t>Loss of linearity of FAH (first amplitude harmonic)</w:t>
      </w:r>
      <w:r w:rsidR="002F7C27" w:rsidRPr="007B7E20">
        <w:rPr>
          <w:color w:val="auto"/>
        </w:rPr>
        <w:t xml:space="preserve"> </w:t>
      </w:r>
    </w:p>
    <w:p w14:paraId="5C8313BE" w14:textId="0DE977FB" w:rsidR="00140080" w:rsidRPr="007B7E20" w:rsidRDefault="00A52BEC" w:rsidP="009763D3">
      <w:bookmarkStart w:id="37" w:name="_Hlk113371269"/>
      <w:bookmarkStart w:id="38" w:name="_Hlk113200180"/>
      <w:proofErr w:type="spellStart"/>
      <w:r w:rsidRPr="007B7E20">
        <w:t>Krapez</w:t>
      </w:r>
      <w:proofErr w:type="spellEnd"/>
      <w:r w:rsidRPr="007B7E20">
        <w:t xml:space="preserve"> et al. </w:t>
      </w:r>
      <w:r w:rsidR="00606E05" w:rsidRPr="007B7E20">
        <w:rPr>
          <w:noProof/>
        </w:rPr>
        <w:t>[30, 59]</w:t>
      </w:r>
      <w:r w:rsidR="00D06D3B" w:rsidRPr="007B7E20">
        <w:t>,</w:t>
      </w:r>
      <w:r w:rsidRPr="007B7E20">
        <w:t xml:space="preserve"> and later De Finis et al. </w:t>
      </w:r>
      <w:r w:rsidR="00606E05" w:rsidRPr="007B7E20">
        <w:rPr>
          <w:noProof/>
        </w:rPr>
        <w:t>[36, 51]</w:t>
      </w:r>
      <w:r w:rsidRPr="007B7E20">
        <w:t xml:space="preserve">, proposed similar temperature models to take advantage of using the first amplitude harmonic. By comparing the first temperature amplitude with its linear trend evaluated at the beginning of the test, a significant difference was reported when the stress amplitude is higher than the fatigue limit. In other words, </w:t>
      </w:r>
      <w:r w:rsidR="00325C77" w:rsidRPr="007B7E20">
        <w:t xml:space="preserve">in presence of damage, microplastic phenomena occur within the material and the TSA equation is no longer valid. In these conditions, for a given stress value, </w:t>
      </w:r>
      <w:r w:rsidRPr="007B7E20">
        <w:t xml:space="preserve">the loss of linearity </w:t>
      </w:r>
      <w:r w:rsidR="00325C77" w:rsidRPr="007B7E20">
        <w:t xml:space="preserve">of the first harmonic </w:t>
      </w:r>
      <w:r w:rsidRPr="007B7E20">
        <w:t xml:space="preserve">can be </w:t>
      </w:r>
      <w:r w:rsidR="00325C77" w:rsidRPr="007B7E20">
        <w:t>observed and the stress value can be associate</w:t>
      </w:r>
      <w:r w:rsidR="008F30E1" w:rsidRPr="007B7E20">
        <w:t>d</w:t>
      </w:r>
      <w:r w:rsidR="00325C77" w:rsidRPr="007B7E20">
        <w:t xml:space="preserve"> </w:t>
      </w:r>
      <w:r w:rsidR="008F30E1" w:rsidRPr="007B7E20">
        <w:t>with</w:t>
      </w:r>
      <w:r w:rsidR="00D06D3B" w:rsidRPr="007B7E20">
        <w:t xml:space="preserve"> </w:t>
      </w:r>
      <w:r w:rsidRPr="007B7E20">
        <w:t xml:space="preserve">the fatigue limit. The full field maps of the first harmonic amplitude of temperature for C45 with </w:t>
      </w:r>
      <w:r w:rsidR="00E17800" w:rsidRPr="007B7E20">
        <w:t xml:space="preserve">a </w:t>
      </w:r>
      <w:r w:rsidRPr="007B7E20">
        <w:t xml:space="preserve">fatigue limit of around 200 </w:t>
      </w:r>
      <w:r w:rsidR="002E056F" w:rsidRPr="007B7E20">
        <w:t>MPa and</w:t>
      </w:r>
      <w:r w:rsidRPr="007B7E20">
        <w:t xml:space="preserve"> its variation</w:t>
      </w:r>
      <w:r w:rsidR="009348CF" w:rsidRPr="007B7E20">
        <w:t xml:space="preserve"> (</w:t>
      </w:r>
      <m:oMath>
        <m:sSub>
          <m:sSubPr>
            <m:ctrlPr>
              <w:rPr>
                <w:rFonts w:ascii="Cambria Math" w:hAnsi="Cambria Math"/>
                <w:i/>
              </w:rPr>
            </m:ctrlPr>
          </m:sSubPr>
          <m:e>
            <m:r>
              <w:rPr>
                <w:rFonts w:ascii="Cambria Math" w:hAnsi="Cambria Math"/>
              </w:rPr>
              <m:t>E</m:t>
            </m:r>
          </m:e>
          <m:sub>
            <m:r>
              <w:rPr>
                <w:rFonts w:ascii="Cambria Math" w:hAnsi="Cambria Math"/>
              </w:rPr>
              <m:t>I</m:t>
            </m:r>
          </m:sub>
        </m:sSub>
      </m:oMath>
      <w:r w:rsidR="009348CF" w:rsidRPr="007B7E20">
        <w:t xml:space="preserve"> </w:t>
      </w:r>
      <w:r w:rsidR="00D8628D" w:rsidRPr="007B7E20">
        <w:t xml:space="preserve">in </w:t>
      </w:r>
      <w:r w:rsidR="00606E05" w:rsidRPr="007B7E20">
        <w:rPr>
          <w:noProof/>
        </w:rPr>
        <w:t>[21]</w:t>
      </w:r>
      <w:r w:rsidR="009348CF" w:rsidRPr="007B7E20">
        <w:t>)</w:t>
      </w:r>
      <w:r w:rsidRPr="007B7E20">
        <w:t xml:space="preserve"> are shown in</w:t>
      </w:r>
      <w:r w:rsidR="009348CF" w:rsidRPr="007B7E20">
        <w:t xml:space="preserve"> </w:t>
      </w:r>
      <w:r w:rsidR="00FF3F76" w:rsidRPr="007B7E20">
        <w:t>Fig</w:t>
      </w:r>
      <w:r w:rsidR="002E056F">
        <w:t>.</w:t>
      </w:r>
      <w:r w:rsidR="00FF3F76" w:rsidRPr="007B7E20">
        <w:t xml:space="preserve"> </w:t>
      </w:r>
      <w:r w:rsidR="00FF3F76" w:rsidRPr="007B7E20">
        <w:rPr>
          <w:noProof/>
        </w:rPr>
        <w:t>14</w:t>
      </w:r>
      <w:r w:rsidRPr="007B7E20">
        <w:t xml:space="preserve"> a and b, respectively.</w:t>
      </w:r>
    </w:p>
    <w:p w14:paraId="4389BC83" w14:textId="73923065" w:rsidR="00140080" w:rsidRPr="007B7E20" w:rsidRDefault="00140080" w:rsidP="009763D3">
      <w:r w:rsidRPr="007B7E20">
        <w:t xml:space="preserve"> It can be seen in </w:t>
      </w:r>
      <w:r w:rsidR="00FF3F76" w:rsidRPr="007B7E20">
        <w:t>Fig</w:t>
      </w:r>
      <w:r w:rsidR="002E056F">
        <w:t>.</w:t>
      </w:r>
      <w:r w:rsidR="00FF3F76" w:rsidRPr="007B7E20">
        <w:t xml:space="preserve"> </w:t>
      </w:r>
      <w:r w:rsidR="00FF3F76" w:rsidRPr="007B7E20">
        <w:rPr>
          <w:noProof/>
        </w:rPr>
        <w:t>14</w:t>
      </w:r>
      <w:r w:rsidRPr="007B7E20">
        <w:t xml:space="preserve"> b, the nonlinearity occurred around 220 MPa very close to its fatigue limit </w:t>
      </w:r>
      <w:r w:rsidR="00606E05" w:rsidRPr="007B7E20">
        <w:rPr>
          <w:noProof/>
        </w:rPr>
        <w:t>[30]</w:t>
      </w:r>
      <w:r w:rsidRPr="007B7E20">
        <w:t xml:space="preserve">. </w:t>
      </w:r>
      <w:r w:rsidR="00D6706C" w:rsidRPr="007B7E20">
        <w:t xml:space="preserve">Noted that green and blue crosses in </w:t>
      </w:r>
      <w:r w:rsidR="00FF3F76" w:rsidRPr="007B7E20">
        <w:t>Fig</w:t>
      </w:r>
      <w:r w:rsidR="002E056F">
        <w:t>.</w:t>
      </w:r>
      <w:r w:rsidR="00FF3F76" w:rsidRPr="007B7E20">
        <w:t xml:space="preserve"> </w:t>
      </w:r>
      <w:r w:rsidR="00FF3F76" w:rsidRPr="007B7E20">
        <w:rPr>
          <w:noProof/>
        </w:rPr>
        <w:t>14</w:t>
      </w:r>
      <w:r w:rsidR="00D6706C" w:rsidRPr="007B7E20">
        <w:t xml:space="preserve"> indicate minimum and maximum </w:t>
      </w:r>
      <w:r w:rsidR="00B86E49" w:rsidRPr="007B7E20">
        <w:t xml:space="preserve">related </w:t>
      </w:r>
      <w:r w:rsidR="00D6706C" w:rsidRPr="007B7E20">
        <w:t xml:space="preserve">values </w:t>
      </w:r>
      <w:r w:rsidR="00606E05" w:rsidRPr="007B7E20">
        <w:rPr>
          <w:noProof/>
        </w:rPr>
        <w:t>[21]</w:t>
      </w:r>
      <w:r w:rsidRPr="007B7E20">
        <w:t xml:space="preserve">. It is worth to note that the </w:t>
      </w:r>
      <w:r w:rsidRPr="007B7E20">
        <w:rPr>
          <w:lang w:val="en"/>
        </w:rPr>
        <w:t xml:space="preserve">intensity of the slope change of the curve depends on both the material and the stress ratio </w:t>
      </w:r>
      <w:r w:rsidR="00606E05" w:rsidRPr="007B7E20">
        <w:rPr>
          <w:noProof/>
          <w:lang w:val="en"/>
        </w:rPr>
        <w:t>[30, 36]</w:t>
      </w:r>
      <w:r w:rsidRPr="007B7E20">
        <w:rPr>
          <w:lang w:val="en"/>
        </w:rPr>
        <w:t>.</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81"/>
        <w:gridCol w:w="4566"/>
      </w:tblGrid>
      <w:tr w:rsidR="00906BE1" w:rsidRPr="007B7E20" w14:paraId="52698562" w14:textId="77777777" w:rsidTr="00140080">
        <w:trPr>
          <w:trHeight w:val="2888"/>
        </w:trPr>
        <w:tc>
          <w:tcPr>
            <w:tcW w:w="5181" w:type="dxa"/>
            <w:vAlign w:val="center"/>
          </w:tcPr>
          <w:p w14:paraId="1D6D50B2" w14:textId="77777777" w:rsidR="00A52BEC" w:rsidRPr="007B7E20" w:rsidRDefault="00A52BEC" w:rsidP="009763D3">
            <w:pPr>
              <w:jc w:val="center"/>
            </w:pPr>
            <w:r w:rsidRPr="007B7E20">
              <w:rPr>
                <w:noProof/>
                <w:lang w:val="it-IT" w:eastAsia="it-IT"/>
              </w:rPr>
              <w:drawing>
                <wp:inline distT="0" distB="0" distL="0" distR="0" wp14:anchorId="240DE39D" wp14:editId="68B52B40">
                  <wp:extent cx="2785036" cy="1392518"/>
                  <wp:effectExtent l="0" t="0" r="0" b="0"/>
                  <wp:docPr id="10" name="Picture 9"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Immagine che contiene testo&#10;&#10;Descrizione generata automaticament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99558" cy="1399779"/>
                          </a:xfrm>
                          <a:prstGeom prst="rect">
                            <a:avLst/>
                          </a:prstGeom>
                          <a:noFill/>
                          <a:ln>
                            <a:noFill/>
                          </a:ln>
                        </pic:spPr>
                      </pic:pic>
                    </a:graphicData>
                  </a:graphic>
                </wp:inline>
              </w:drawing>
            </w:r>
          </w:p>
        </w:tc>
        <w:tc>
          <w:tcPr>
            <w:tcW w:w="4566" w:type="dxa"/>
            <w:vAlign w:val="center"/>
          </w:tcPr>
          <w:p w14:paraId="05BD837A" w14:textId="6411517D" w:rsidR="00A52BEC" w:rsidRPr="007B7E20" w:rsidRDefault="00054FD9" w:rsidP="009763D3">
            <w:pPr>
              <w:jc w:val="center"/>
            </w:pPr>
            <w:r w:rsidRPr="007B7E20">
              <w:rPr>
                <w:noProof/>
                <w:lang w:val="it-IT" w:eastAsia="it-IT"/>
              </w:rPr>
              <w:drawing>
                <wp:inline distT="0" distB="0" distL="0" distR="0" wp14:anchorId="07701FED" wp14:editId="6BEB2F39">
                  <wp:extent cx="2755153" cy="1861027"/>
                  <wp:effectExtent l="0" t="0" r="762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BEBA8EAE-BF5A-486C-A8C5-ECC9F3942E4B}">
                                <a14:imgProps xmlns:a14="http://schemas.microsoft.com/office/drawing/2010/main">
                                  <a14:imgLayer r:embed="rId40">
                                    <a14:imgEffect>
                                      <a14:sharpenSoften amount="50000"/>
                                    </a14:imgEffect>
                                  </a14:imgLayer>
                                </a14:imgProps>
                              </a:ext>
                            </a:extLst>
                          </a:blip>
                          <a:stretch>
                            <a:fillRect/>
                          </a:stretch>
                        </pic:blipFill>
                        <pic:spPr>
                          <a:xfrm>
                            <a:off x="0" y="0"/>
                            <a:ext cx="2773730" cy="1873575"/>
                          </a:xfrm>
                          <a:prstGeom prst="rect">
                            <a:avLst/>
                          </a:prstGeom>
                        </pic:spPr>
                      </pic:pic>
                    </a:graphicData>
                  </a:graphic>
                </wp:inline>
              </w:drawing>
            </w:r>
          </w:p>
        </w:tc>
      </w:tr>
      <w:tr w:rsidR="00906BE1" w:rsidRPr="007B7E20" w14:paraId="2CB4654A" w14:textId="77777777" w:rsidTr="00140080">
        <w:trPr>
          <w:trHeight w:val="278"/>
        </w:trPr>
        <w:tc>
          <w:tcPr>
            <w:tcW w:w="5181" w:type="dxa"/>
          </w:tcPr>
          <w:p w14:paraId="352EE4EE" w14:textId="77777777" w:rsidR="00A52BEC" w:rsidRPr="007B7E20" w:rsidRDefault="00A52BEC" w:rsidP="009763D3">
            <w:pPr>
              <w:jc w:val="center"/>
            </w:pPr>
            <w:r w:rsidRPr="007B7E20">
              <w:t>(a)</w:t>
            </w:r>
          </w:p>
        </w:tc>
        <w:tc>
          <w:tcPr>
            <w:tcW w:w="4566" w:type="dxa"/>
          </w:tcPr>
          <w:p w14:paraId="6311609D" w14:textId="77777777" w:rsidR="00A52BEC" w:rsidRPr="007B7E20" w:rsidRDefault="00A52BEC" w:rsidP="009763D3">
            <w:pPr>
              <w:jc w:val="center"/>
            </w:pPr>
            <w:r w:rsidRPr="007B7E20">
              <w:t>(b)</w:t>
            </w:r>
          </w:p>
        </w:tc>
      </w:tr>
    </w:tbl>
    <w:p w14:paraId="1F9EA432" w14:textId="7DFC1AD1" w:rsidR="00A52BEC" w:rsidRPr="007B7E20" w:rsidRDefault="00A52BEC" w:rsidP="009763D3">
      <w:pPr>
        <w:pStyle w:val="Didascalia"/>
        <w:jc w:val="center"/>
        <w:rPr>
          <w:b w:val="0"/>
          <w:bCs w:val="0"/>
        </w:rPr>
      </w:pPr>
      <w:bookmarkStart w:id="39" w:name="_Ref121428106"/>
      <w:r w:rsidRPr="007B7E20">
        <w:t>F</w:t>
      </w:r>
      <w:r w:rsidR="002E056F">
        <w:t>IGURE</w:t>
      </w:r>
      <w:r w:rsidRPr="007B7E20">
        <w:t xml:space="preserve"> </w:t>
      </w:r>
      <w:r w:rsidR="00FF3F76" w:rsidRPr="007B7E20">
        <w:rPr>
          <w:noProof/>
        </w:rPr>
        <w:t>14</w:t>
      </w:r>
      <w:bookmarkEnd w:id="39"/>
      <w:r w:rsidRPr="007B7E20">
        <w:t xml:space="preserve"> </w:t>
      </w:r>
      <w:r w:rsidRPr="007B7E20">
        <w:rPr>
          <w:b w:val="0"/>
          <w:bCs w:val="0"/>
        </w:rPr>
        <w:t xml:space="preserve">(a) </w:t>
      </w:r>
      <w:r w:rsidR="000D741D" w:rsidRPr="007B7E20">
        <w:rPr>
          <w:b w:val="0"/>
          <w:bCs w:val="0"/>
        </w:rPr>
        <w:t>F</w:t>
      </w:r>
      <w:r w:rsidRPr="007B7E20">
        <w:rPr>
          <w:b w:val="0"/>
          <w:bCs w:val="0"/>
        </w:rPr>
        <w:t xml:space="preserve">irst harmonic amplitude map for four different loading steps </w:t>
      </w:r>
      <w:r w:rsidR="009348CF" w:rsidRPr="007B7E20">
        <w:rPr>
          <w:b w:val="0"/>
          <w:bCs w:val="0"/>
        </w:rPr>
        <w:t>and (b)</w:t>
      </w:r>
      <w:r w:rsidR="009348CF" w:rsidRPr="007B7E20">
        <w:t xml:space="preserve"> </w:t>
      </w:r>
      <w:r w:rsidR="00D923D7" w:rsidRPr="007B7E20">
        <w:rPr>
          <w:b w:val="0"/>
          <w:bCs w:val="0"/>
        </w:rPr>
        <w:t>its variation</w:t>
      </w:r>
      <w:r w:rsidR="009348CF" w:rsidRPr="007B7E20">
        <w:rPr>
          <w:b w:val="0"/>
          <w:bCs w:val="0"/>
        </w:rPr>
        <w:t xml:space="preserve"> for </w:t>
      </w:r>
      <w:r w:rsidRPr="007B7E20">
        <w:rPr>
          <w:b w:val="0"/>
          <w:bCs w:val="0"/>
        </w:rPr>
        <w:t>C45, R=0.1</w:t>
      </w:r>
      <w:r w:rsidR="009348CF" w:rsidRPr="007B7E20">
        <w:rPr>
          <w:b w:val="0"/>
          <w:bCs w:val="0"/>
        </w:rPr>
        <w:t xml:space="preserve"> </w:t>
      </w:r>
      <w:r w:rsidR="00606E05" w:rsidRPr="007B7E20">
        <w:rPr>
          <w:b w:val="0"/>
          <w:bCs w:val="0"/>
          <w:noProof/>
        </w:rPr>
        <w:t>[21]</w:t>
      </w:r>
      <w:r w:rsidR="009348CF" w:rsidRPr="007B7E20">
        <w:rPr>
          <w:b w:val="0"/>
          <w:bCs w:val="0"/>
        </w:rPr>
        <w:t xml:space="preserve"> </w:t>
      </w:r>
    </w:p>
    <w:bookmarkEnd w:id="37"/>
    <w:bookmarkEnd w:id="38"/>
    <w:p w14:paraId="3940E027" w14:textId="4B8B22CF" w:rsidR="006F7C19" w:rsidRPr="007B7E20" w:rsidRDefault="006F7C19" w:rsidP="009763D3">
      <w:pPr>
        <w:pStyle w:val="Titolo2"/>
        <w:rPr>
          <w:color w:val="auto"/>
        </w:rPr>
      </w:pPr>
      <w:r w:rsidRPr="007B7E20">
        <w:rPr>
          <w:color w:val="auto"/>
        </w:rPr>
        <w:t xml:space="preserve">Energetic approaches </w:t>
      </w:r>
    </w:p>
    <w:p w14:paraId="71D0E520" w14:textId="6DBE35F2" w:rsidR="00BB6A20" w:rsidRPr="007B7E20" w:rsidRDefault="0031217A" w:rsidP="009763D3">
      <w:r w:rsidRPr="007B7E20">
        <w:t xml:space="preserve">Works on the relation between fatigue (or failure) and energy can be tracked from </w:t>
      </w:r>
      <w:r w:rsidR="00E17800" w:rsidRPr="007B7E20">
        <w:t xml:space="preserve">the </w:t>
      </w:r>
      <w:r w:rsidRPr="007B7E20">
        <w:t>1920s</w:t>
      </w:r>
      <w:r w:rsidR="00874E18" w:rsidRPr="007B7E20">
        <w:t xml:space="preserve"> </w:t>
      </w:r>
      <w:r w:rsidR="00606E05" w:rsidRPr="007B7E20">
        <w:rPr>
          <w:noProof/>
        </w:rPr>
        <w:t>[111]</w:t>
      </w:r>
      <w:r w:rsidRPr="007B7E20">
        <w:t xml:space="preserve">. Nevertheless, </w:t>
      </w:r>
      <w:r w:rsidR="00700A0D" w:rsidRPr="007B7E20">
        <w:t xml:space="preserve">just the beginning of the 1940s and 1950s several </w:t>
      </w:r>
      <w:r w:rsidRPr="007B7E20">
        <w:t>researchers considered a correlation between the fatigue life of a material and the strain energy dissipation during the fatigue process</w:t>
      </w:r>
      <w:r w:rsidR="0024557D" w:rsidRPr="007B7E20">
        <w:t xml:space="preserve"> </w:t>
      </w:r>
      <w:r w:rsidR="00606E05" w:rsidRPr="007B7E20">
        <w:rPr>
          <w:noProof/>
        </w:rPr>
        <w:t>[25, 74]</w:t>
      </w:r>
      <w:r w:rsidRPr="007B7E20">
        <w:t xml:space="preserve">. A promising suggestion was that the strain energy needed for failure of a material </w:t>
      </w:r>
      <w:r w:rsidR="00700A0D" w:rsidRPr="007B7E20">
        <w:t>subjected to a static test</w:t>
      </w:r>
      <w:r w:rsidRPr="007B7E20">
        <w:t xml:space="preserve"> is similar to the strain energy dissipated during a fatigue process </w:t>
      </w:r>
      <w:r w:rsidR="00606E05" w:rsidRPr="007B7E20">
        <w:rPr>
          <w:noProof/>
        </w:rPr>
        <w:t>[30]</w:t>
      </w:r>
      <w:r w:rsidRPr="007B7E20">
        <w:t>.</w:t>
      </w:r>
      <w:r w:rsidR="00BB6A20" w:rsidRPr="007B7E20">
        <w:t xml:space="preserve"> </w:t>
      </w:r>
    </w:p>
    <w:p w14:paraId="33E800AC" w14:textId="7A63A11B" w:rsidR="00BB6A20" w:rsidRPr="007B7E20" w:rsidRDefault="00BB6A20" w:rsidP="009763D3">
      <w:pPr>
        <w:keepNext/>
        <w:spacing w:after="0" w:line="240" w:lineRule="auto"/>
        <w:jc w:val="center"/>
      </w:pPr>
      <w:r w:rsidRPr="007B7E20">
        <w:rPr>
          <w:noProof/>
          <w:lang w:val="it-IT" w:eastAsia="it-IT"/>
        </w:rPr>
        <w:lastRenderedPageBreak/>
        <w:drawing>
          <wp:inline distT="0" distB="0" distL="0" distR="0" wp14:anchorId="358E1813" wp14:editId="0E49F52D">
            <wp:extent cx="3351039" cy="2141553"/>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BEBA8EAE-BF5A-486C-A8C5-ECC9F3942E4B}">
                          <a14:imgProps xmlns:a14="http://schemas.microsoft.com/office/drawing/2010/main">
                            <a14:imgLayer r:embed="rId4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380053" cy="2160095"/>
                    </a:xfrm>
                    <a:prstGeom prst="rect">
                      <a:avLst/>
                    </a:prstGeom>
                    <a:noFill/>
                    <a:ln>
                      <a:noFill/>
                    </a:ln>
                  </pic:spPr>
                </pic:pic>
              </a:graphicData>
            </a:graphic>
          </wp:inline>
        </w:drawing>
      </w:r>
    </w:p>
    <w:p w14:paraId="633239D1" w14:textId="5E133BD0" w:rsidR="00BB6A20" w:rsidRPr="007B7E20" w:rsidRDefault="00BB6A20" w:rsidP="009763D3">
      <w:pPr>
        <w:pStyle w:val="Didascalia"/>
        <w:jc w:val="center"/>
        <w:rPr>
          <w:b w:val="0"/>
          <w:bCs w:val="0"/>
        </w:rPr>
      </w:pPr>
      <w:bookmarkStart w:id="40" w:name="_Ref121484534"/>
      <w:r w:rsidRPr="007B7E20">
        <w:t>F</w:t>
      </w:r>
      <w:r w:rsidR="002E056F">
        <w:t>IGURE</w:t>
      </w:r>
      <w:r w:rsidRPr="007B7E20">
        <w:t xml:space="preserve"> </w:t>
      </w:r>
      <w:r w:rsidR="00FF3F76" w:rsidRPr="007B7E20">
        <w:rPr>
          <w:noProof/>
        </w:rPr>
        <w:t>15</w:t>
      </w:r>
      <w:bookmarkEnd w:id="40"/>
      <w:r w:rsidRPr="007B7E20">
        <w:t xml:space="preserve"> </w:t>
      </w:r>
      <w:r w:rsidR="000D741D" w:rsidRPr="007B7E20">
        <w:rPr>
          <w:b w:val="0"/>
          <w:bCs w:val="0"/>
        </w:rPr>
        <w:t>N</w:t>
      </w:r>
      <w:r w:rsidRPr="007B7E20">
        <w:rPr>
          <w:b w:val="0"/>
          <w:bCs w:val="0"/>
        </w:rPr>
        <w:t xml:space="preserve">ormalized strain energy variation during the fatigue test for Al 6061-T6 </w:t>
      </w:r>
      <w:r w:rsidR="00606E05" w:rsidRPr="007B7E20">
        <w:rPr>
          <w:b w:val="0"/>
          <w:bCs w:val="0"/>
          <w:noProof/>
        </w:rPr>
        <w:t>[74]</w:t>
      </w:r>
    </w:p>
    <w:p w14:paraId="75F2BBFD" w14:textId="498BAE50" w:rsidR="00140080" w:rsidRPr="007B7E20" w:rsidRDefault="00140080" w:rsidP="009763D3">
      <w:r w:rsidRPr="007B7E20">
        <w:t xml:space="preserve">As shown in </w:t>
      </w:r>
      <w:r w:rsidR="00FF3F76" w:rsidRPr="007B7E20">
        <w:t>Fig</w:t>
      </w:r>
      <w:r w:rsidR="002E056F">
        <w:t>.</w:t>
      </w:r>
      <w:r w:rsidR="00FF3F76" w:rsidRPr="007B7E20">
        <w:t xml:space="preserve"> </w:t>
      </w:r>
      <w:r w:rsidR="00FF3F76" w:rsidRPr="007B7E20">
        <w:rPr>
          <w:noProof/>
        </w:rPr>
        <w:t>15</w:t>
      </w:r>
      <w:r w:rsidRPr="007B7E20">
        <w:t xml:space="preserve">, the strain energy (or the normalized strain energy which is the strain energy density per cycle per the strain energy density in the steady-state strain region) rises with the number of cycles as plastic deformation or damage accumulated </w:t>
      </w:r>
      <w:r w:rsidR="00606E05" w:rsidRPr="007B7E20">
        <w:rPr>
          <w:noProof/>
        </w:rPr>
        <w:t>[74]</w:t>
      </w:r>
      <w:r w:rsidRPr="007B7E20">
        <w:t>.</w:t>
      </w:r>
    </w:p>
    <w:p w14:paraId="10ABC923" w14:textId="18304CA0" w:rsidR="0031217A" w:rsidRPr="007B7E20" w:rsidRDefault="006F7C19" w:rsidP="009763D3">
      <w:pPr>
        <w:pStyle w:val="Titolo3"/>
        <w:rPr>
          <w:color w:val="auto"/>
          <w:rtl/>
        </w:rPr>
      </w:pPr>
      <w:r w:rsidRPr="007B7E20">
        <w:rPr>
          <w:color w:val="auto"/>
        </w:rPr>
        <w:t xml:space="preserve">Second amplitude harmonics </w:t>
      </w:r>
      <w:r w:rsidR="0031217A" w:rsidRPr="007B7E20">
        <w:rPr>
          <w:color w:val="auto"/>
        </w:rPr>
        <w:t>(</w:t>
      </w:r>
      <w:r w:rsidRPr="007B7E20">
        <w:rPr>
          <w:color w:val="auto"/>
        </w:rPr>
        <w:t>SAH</w:t>
      </w:r>
      <w:r w:rsidR="0031217A" w:rsidRPr="007B7E20">
        <w:rPr>
          <w:color w:val="auto"/>
        </w:rPr>
        <w:t>)</w:t>
      </w:r>
    </w:p>
    <w:p w14:paraId="1A7E1B8F" w14:textId="65C28197" w:rsidR="00984C88" w:rsidRPr="007B7E20" w:rsidRDefault="00132A2C" w:rsidP="009763D3">
      <w:r w:rsidRPr="007B7E20">
        <w:t xml:space="preserve">Enke and Sandor </w:t>
      </w:r>
      <w:r w:rsidR="00606E05" w:rsidRPr="007B7E20">
        <w:rPr>
          <w:noProof/>
        </w:rPr>
        <w:t>[58]</w:t>
      </w:r>
      <w:r w:rsidRPr="007B7E20">
        <w:t xml:space="preserve"> showed how the evaluation of dissipative heat sources allows the assessment of the damage of material. By assuming no large mean strain (fully reversed cyclic loading), they presented a general form of thermo-elastic-plastic response. Applying the Fourier sine series on the thermal signal obtained from</w:t>
      </w:r>
      <w:r w:rsidR="00A22C06" w:rsidRPr="007B7E20">
        <w:t xml:space="preserve"> an</w:t>
      </w:r>
      <w:r w:rsidRPr="007B7E20">
        <w:t xml:space="preserve"> infrared camera, they mentioned that the amplitudes at the frequency </w:t>
      </w:r>
      <w:r w:rsidR="00C93A16" w:rsidRPr="007B7E20">
        <w:t xml:space="preserve">and </w:t>
      </w:r>
      <w:r w:rsidRPr="007B7E20">
        <w:t xml:space="preserve">twice the frequency of the mechanical loading are proportional to the elastic and plastic strains (or deformation), respectively. </w:t>
      </w:r>
      <w:r w:rsidR="00984C88" w:rsidRPr="007B7E20">
        <w:t xml:space="preserve">A schematic description of the hysteresis loop with the variations of stress, strain and temperatures is shown in </w:t>
      </w:r>
      <w:r w:rsidR="00FF3F76" w:rsidRPr="007B7E20">
        <w:t>Fig</w:t>
      </w:r>
      <w:r w:rsidR="002E056F">
        <w:t>.</w:t>
      </w:r>
      <w:r w:rsidR="00FF3F76" w:rsidRPr="007B7E20">
        <w:t xml:space="preserve"> </w:t>
      </w:r>
      <w:r w:rsidR="00FF3F76" w:rsidRPr="007B7E20">
        <w:rPr>
          <w:noProof/>
        </w:rPr>
        <w:t>16</w:t>
      </w:r>
      <w:r w:rsidR="00984C88" w:rsidRPr="007B7E20">
        <w:t xml:space="preserve"> for a single sinusoidal loading. </w:t>
      </w:r>
      <w:r w:rsidR="00167019" w:rsidRPr="007B7E20">
        <w:t>F</w:t>
      </w:r>
      <w:r w:rsidR="00984C88" w:rsidRPr="007B7E20">
        <w:t>rom a to b, the elastic strain is increasing while the temperature is falling, both in sinusoidal form. In elastic unloading, from b to c, the temperature is due to only elastic deformation (</w:t>
      </w:r>
      <m:oMath>
        <m:sSub>
          <m:sSubPr>
            <m:ctrlPr>
              <w:rPr>
                <w:rFonts w:ascii="Cambria Math" w:hAnsi="Cambria Math"/>
                <w:i/>
              </w:rPr>
            </m:ctrlPr>
          </m:sSubPr>
          <m:e>
            <m:r>
              <w:rPr>
                <w:rFonts w:ascii="Cambria Math" w:hAnsi="Cambria Math"/>
              </w:rPr>
              <m:t>T</m:t>
            </m:r>
          </m:e>
          <m:sub>
            <m:r>
              <w:rPr>
                <w:rFonts w:ascii="Cambria Math" w:hAnsi="Cambria Math"/>
              </w:rPr>
              <m:t>elastic</m:t>
            </m:r>
          </m:sub>
        </m:sSub>
      </m:oMath>
      <w:r w:rsidR="00984C88" w:rsidRPr="007B7E20">
        <w:t xml:space="preserve">). This behavior is repeated for c-d and d-e but with opposite sign for elastic temperature contribution. As reported clearly by Enke and Sandor </w:t>
      </w:r>
      <w:r w:rsidR="00606E05" w:rsidRPr="007B7E20">
        <w:rPr>
          <w:noProof/>
        </w:rPr>
        <w:t>[58]</w:t>
      </w:r>
      <w:r w:rsidR="00984C88" w:rsidRPr="007B7E20">
        <w:t xml:space="preserve">, </w:t>
      </w:r>
      <w:r w:rsidR="00FF3F76" w:rsidRPr="007B7E20">
        <w:t>Fig</w:t>
      </w:r>
      <w:r w:rsidR="002E056F">
        <w:t>.</w:t>
      </w:r>
      <w:r w:rsidR="00FF3F76" w:rsidRPr="007B7E20">
        <w:t xml:space="preserve"> </w:t>
      </w:r>
      <w:r w:rsidR="00FF3F76" w:rsidRPr="007B7E20">
        <w:rPr>
          <w:noProof/>
        </w:rPr>
        <w:t>16</w:t>
      </w:r>
      <w:r w:rsidR="00984C88" w:rsidRPr="007B7E20">
        <w:t>, for each cycle of elastic temperature response, two cycles of plastic temperature response occur</w:t>
      </w:r>
      <w:r w:rsidR="00036A82" w:rsidRPr="007B7E20">
        <w:t>, t</w:t>
      </w:r>
      <w:r w:rsidR="00984C88" w:rsidRPr="007B7E20">
        <w:t xml:space="preserve">herefore, the frequency, 2f, is fundamental for </w:t>
      </w:r>
      <m:oMath>
        <m:sSub>
          <m:sSubPr>
            <m:ctrlPr>
              <w:rPr>
                <w:rFonts w:ascii="Cambria Math" w:hAnsi="Cambria Math"/>
                <w:i/>
              </w:rPr>
            </m:ctrlPr>
          </m:sSubPr>
          <m:e>
            <m:r>
              <w:rPr>
                <w:rFonts w:ascii="Cambria Math" w:hAnsi="Cambria Math"/>
              </w:rPr>
              <m:t>T</m:t>
            </m:r>
          </m:e>
          <m:sub>
            <m:r>
              <w:rPr>
                <w:rFonts w:ascii="Cambria Math" w:hAnsi="Cambria Math"/>
              </w:rPr>
              <m:t>plastic</m:t>
            </m:r>
          </m:sub>
        </m:sSub>
      </m:oMath>
      <w:r w:rsidR="00984C88" w:rsidRPr="007B7E20">
        <w:t>.</w:t>
      </w:r>
      <w:r w:rsidR="002C1FF9" w:rsidRPr="007B7E20">
        <w:t xml:space="preserve"> Note that at the beginning of the test, this temperature contribution is zero and it increases with plastic deformation and damage. As an example, the full field maps of the second harmonic amplitude of temperature (</w:t>
      </w:r>
      <m:oMath>
        <m:sSub>
          <m:sSubPr>
            <m:ctrlPr>
              <w:rPr>
                <w:rFonts w:ascii="Cambria Math" w:hAnsi="Cambria Math"/>
                <w:i/>
              </w:rPr>
            </m:ctrlPr>
          </m:sSubPr>
          <m:e>
            <m:r>
              <w:rPr>
                <w:rFonts w:ascii="Cambria Math" w:hAnsi="Cambria Math"/>
              </w:rPr>
              <m:t>D</m:t>
            </m:r>
          </m:e>
          <m:sub>
            <m:r>
              <w:rPr>
                <w:rFonts w:ascii="Cambria Math" w:hAnsi="Cambria Math"/>
              </w:rPr>
              <m:t>I</m:t>
            </m:r>
          </m:sub>
        </m:sSub>
      </m:oMath>
      <w:r w:rsidR="002C1FF9" w:rsidRPr="007B7E20">
        <w:t xml:space="preserve"> in </w:t>
      </w:r>
      <w:r w:rsidR="00606E05" w:rsidRPr="007B7E20">
        <w:rPr>
          <w:noProof/>
        </w:rPr>
        <w:t>[21]</w:t>
      </w:r>
      <w:r w:rsidR="002C1FF9" w:rsidRPr="007B7E20">
        <w:t xml:space="preserve">) for C45 with fatigue limit of around 200 MPa is shown in </w:t>
      </w:r>
      <w:r w:rsidR="00FF3F76" w:rsidRPr="007B7E20">
        <w:t>Fig</w:t>
      </w:r>
      <w:r w:rsidR="002E056F">
        <w:t>.</w:t>
      </w:r>
      <w:r w:rsidR="00FF3F76" w:rsidRPr="007B7E20">
        <w:t xml:space="preserve"> </w:t>
      </w:r>
      <w:r w:rsidR="00FF3F76" w:rsidRPr="007B7E20">
        <w:rPr>
          <w:noProof/>
        </w:rPr>
        <w:t>17</w:t>
      </w:r>
      <w:r w:rsidR="002C1FF9" w:rsidRPr="007B7E20">
        <w:t>.</w:t>
      </w:r>
    </w:p>
    <w:p w14:paraId="72F40C38" w14:textId="77777777" w:rsidR="00984C88" w:rsidRPr="007B7E20" w:rsidRDefault="00984C88" w:rsidP="009763D3">
      <w:pPr>
        <w:keepNext/>
        <w:spacing w:after="0" w:line="240" w:lineRule="auto"/>
        <w:jc w:val="center"/>
      </w:pPr>
      <w:r w:rsidRPr="007B7E20">
        <w:rPr>
          <w:noProof/>
          <w:lang w:val="it-IT" w:eastAsia="it-IT"/>
        </w:rPr>
        <w:lastRenderedPageBreak/>
        <w:drawing>
          <wp:inline distT="0" distB="0" distL="0" distR="0" wp14:anchorId="023B40F9" wp14:editId="7E910677">
            <wp:extent cx="5715374" cy="2379500"/>
            <wp:effectExtent l="0" t="0" r="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BEBA8EAE-BF5A-486C-A8C5-ECC9F3942E4B}">
                          <a14:imgProps xmlns:a14="http://schemas.microsoft.com/office/drawing/2010/main">
                            <a14:imgLayer r:embed="rId44">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765815" cy="2400500"/>
                    </a:xfrm>
                    <a:prstGeom prst="rect">
                      <a:avLst/>
                    </a:prstGeom>
                    <a:noFill/>
                    <a:ln>
                      <a:noFill/>
                    </a:ln>
                  </pic:spPr>
                </pic:pic>
              </a:graphicData>
            </a:graphic>
          </wp:inline>
        </w:drawing>
      </w:r>
    </w:p>
    <w:p w14:paraId="1785C74B" w14:textId="14CC77E0" w:rsidR="00984C88" w:rsidRDefault="00984C88" w:rsidP="009763D3">
      <w:pPr>
        <w:pStyle w:val="Didascalia"/>
        <w:spacing w:after="0"/>
        <w:jc w:val="center"/>
        <w:rPr>
          <w:b w:val="0"/>
          <w:bCs w:val="0"/>
        </w:rPr>
      </w:pPr>
      <w:bookmarkStart w:id="41" w:name="_Ref123292575"/>
      <w:r w:rsidRPr="007B7E20">
        <w:t>F</w:t>
      </w:r>
      <w:r w:rsidR="002E056F">
        <w:t>IGURE</w:t>
      </w:r>
      <w:r w:rsidRPr="007B7E20">
        <w:t xml:space="preserve"> </w:t>
      </w:r>
      <w:r w:rsidR="00FF3F76" w:rsidRPr="007B7E20">
        <w:rPr>
          <w:noProof/>
        </w:rPr>
        <w:t>16</w:t>
      </w:r>
      <w:bookmarkEnd w:id="41"/>
      <w:r w:rsidRPr="007B7E20">
        <w:t xml:space="preserve"> </w:t>
      </w:r>
      <w:r w:rsidRPr="007B7E20">
        <w:rPr>
          <w:b w:val="0"/>
          <w:bCs w:val="0"/>
        </w:rPr>
        <w:t xml:space="preserve"> </w:t>
      </w:r>
      <w:r w:rsidR="00700A0D" w:rsidRPr="007B7E20">
        <w:rPr>
          <w:b w:val="0"/>
          <w:bCs w:val="0"/>
        </w:rPr>
        <w:t>A</w:t>
      </w:r>
      <w:r w:rsidRPr="007B7E20">
        <w:rPr>
          <w:b w:val="0"/>
          <w:bCs w:val="0"/>
        </w:rPr>
        <w:t xml:space="preserve"> schematic representation of hysteresis loop and temperature variations during a single cycle under a sinusoidal stress (Redrawn based on </w:t>
      </w:r>
      <w:r w:rsidR="00606E05" w:rsidRPr="007B7E20">
        <w:rPr>
          <w:b w:val="0"/>
          <w:bCs w:val="0"/>
          <w:noProof/>
        </w:rPr>
        <w:t>[58]</w:t>
      </w:r>
      <w:r w:rsidRPr="007B7E20">
        <w:rPr>
          <w:b w:val="0"/>
          <w:bCs w:val="0"/>
        </w:rPr>
        <w:t>)</w:t>
      </w:r>
    </w:p>
    <w:p w14:paraId="031F8D31" w14:textId="77777777" w:rsidR="00B955C5" w:rsidRPr="00B955C5" w:rsidRDefault="00B955C5" w:rsidP="00B955C5"/>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9"/>
        <w:gridCol w:w="4728"/>
      </w:tblGrid>
      <w:tr w:rsidR="00906BE1" w:rsidRPr="007B7E20" w14:paraId="326A6E2B" w14:textId="77777777" w:rsidTr="00EF0CAE">
        <w:trPr>
          <w:trHeight w:val="2888"/>
        </w:trPr>
        <w:tc>
          <w:tcPr>
            <w:tcW w:w="4859" w:type="dxa"/>
          </w:tcPr>
          <w:p w14:paraId="17C2CE8F" w14:textId="77777777" w:rsidR="00132A2C" w:rsidRPr="007B7E20" w:rsidRDefault="00132A2C" w:rsidP="009763D3">
            <w:pPr>
              <w:jc w:val="center"/>
            </w:pPr>
            <w:r w:rsidRPr="007B7E20">
              <w:rPr>
                <w:noProof/>
                <w:lang w:val="it-IT" w:eastAsia="it-IT"/>
              </w:rPr>
              <w:drawing>
                <wp:inline distT="0" distB="0" distL="0" distR="0" wp14:anchorId="67E658DA" wp14:editId="636B1046">
                  <wp:extent cx="3050275" cy="1539886"/>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98723" cy="1564344"/>
                          </a:xfrm>
                          <a:prstGeom prst="rect">
                            <a:avLst/>
                          </a:prstGeom>
                          <a:noFill/>
                          <a:ln>
                            <a:noFill/>
                          </a:ln>
                        </pic:spPr>
                      </pic:pic>
                    </a:graphicData>
                  </a:graphic>
                </wp:inline>
              </w:drawing>
            </w:r>
          </w:p>
        </w:tc>
        <w:tc>
          <w:tcPr>
            <w:tcW w:w="4888" w:type="dxa"/>
            <w:vAlign w:val="center"/>
          </w:tcPr>
          <w:p w14:paraId="277AF089" w14:textId="475B3BD4" w:rsidR="00132A2C" w:rsidRPr="007B7E20" w:rsidRDefault="00D923D7" w:rsidP="009763D3">
            <w:pPr>
              <w:jc w:val="center"/>
            </w:pPr>
            <w:r w:rsidRPr="007B7E20">
              <w:rPr>
                <w:noProof/>
                <w:lang w:val="it-IT" w:eastAsia="it-IT"/>
              </w:rPr>
              <w:drawing>
                <wp:inline distT="0" distB="0" distL="0" distR="0" wp14:anchorId="12130EC2" wp14:editId="526D5E4E">
                  <wp:extent cx="2566200" cy="1858682"/>
                  <wp:effectExtent l="0" t="0" r="5715" b="825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582319" cy="1870357"/>
                          </a:xfrm>
                          <a:prstGeom prst="rect">
                            <a:avLst/>
                          </a:prstGeom>
                        </pic:spPr>
                      </pic:pic>
                    </a:graphicData>
                  </a:graphic>
                </wp:inline>
              </w:drawing>
            </w:r>
          </w:p>
        </w:tc>
      </w:tr>
      <w:tr w:rsidR="00906BE1" w:rsidRPr="007B7E20" w14:paraId="4F97C3BD" w14:textId="77777777" w:rsidTr="002C1FF9">
        <w:trPr>
          <w:trHeight w:val="278"/>
        </w:trPr>
        <w:tc>
          <w:tcPr>
            <w:tcW w:w="4859" w:type="dxa"/>
          </w:tcPr>
          <w:p w14:paraId="38113C84" w14:textId="77777777" w:rsidR="00132A2C" w:rsidRPr="007B7E20" w:rsidRDefault="00132A2C" w:rsidP="009763D3">
            <w:pPr>
              <w:spacing w:line="240" w:lineRule="auto"/>
              <w:jc w:val="center"/>
            </w:pPr>
            <w:r w:rsidRPr="007B7E20">
              <w:t>(a)</w:t>
            </w:r>
          </w:p>
        </w:tc>
        <w:tc>
          <w:tcPr>
            <w:tcW w:w="4888" w:type="dxa"/>
          </w:tcPr>
          <w:p w14:paraId="084B6614" w14:textId="77777777" w:rsidR="00132A2C" w:rsidRPr="007B7E20" w:rsidRDefault="00132A2C" w:rsidP="009763D3">
            <w:pPr>
              <w:spacing w:line="240" w:lineRule="auto"/>
              <w:jc w:val="center"/>
            </w:pPr>
            <w:r w:rsidRPr="007B7E20">
              <w:t>(b)</w:t>
            </w:r>
          </w:p>
        </w:tc>
      </w:tr>
    </w:tbl>
    <w:p w14:paraId="0C3D0587" w14:textId="6D59DF87" w:rsidR="00132A2C" w:rsidRPr="007B7E20" w:rsidRDefault="00132A2C" w:rsidP="009763D3">
      <w:pPr>
        <w:pStyle w:val="Didascalia"/>
        <w:jc w:val="center"/>
        <w:rPr>
          <w:b w:val="0"/>
          <w:bCs w:val="0"/>
        </w:rPr>
      </w:pPr>
      <w:bookmarkStart w:id="42" w:name="_Ref120296635"/>
      <w:r w:rsidRPr="007B7E20">
        <w:t>F</w:t>
      </w:r>
      <w:r w:rsidR="002E056F">
        <w:t>IGURE</w:t>
      </w:r>
      <w:r w:rsidRPr="007B7E20">
        <w:t xml:space="preserve"> </w:t>
      </w:r>
      <w:r w:rsidR="00FF3F76" w:rsidRPr="007B7E20">
        <w:rPr>
          <w:noProof/>
        </w:rPr>
        <w:t>17</w:t>
      </w:r>
      <w:bookmarkEnd w:id="42"/>
      <w:r w:rsidRPr="007B7E20">
        <w:t xml:space="preserve"> </w:t>
      </w:r>
      <w:r w:rsidR="00D8628D" w:rsidRPr="007B7E20">
        <w:rPr>
          <w:b w:val="0"/>
          <w:bCs w:val="0"/>
        </w:rPr>
        <w:t xml:space="preserve">(a) </w:t>
      </w:r>
      <w:r w:rsidR="000D741D" w:rsidRPr="007B7E20">
        <w:rPr>
          <w:b w:val="0"/>
          <w:bCs w:val="0"/>
        </w:rPr>
        <w:t>S</w:t>
      </w:r>
      <w:r w:rsidR="00D8628D" w:rsidRPr="007B7E20">
        <w:rPr>
          <w:b w:val="0"/>
          <w:bCs w:val="0"/>
        </w:rPr>
        <w:t xml:space="preserve">econd harmonic amplitude map for four different loading steps and (b) its variation for C45, R=0.1 </w:t>
      </w:r>
      <w:r w:rsidR="00606E05" w:rsidRPr="007B7E20">
        <w:rPr>
          <w:b w:val="0"/>
          <w:bCs w:val="0"/>
          <w:noProof/>
        </w:rPr>
        <w:t>[21]</w:t>
      </w:r>
    </w:p>
    <w:p w14:paraId="1C09B3AF" w14:textId="048B2DAD" w:rsidR="00132A2C" w:rsidRPr="007B7E20" w:rsidRDefault="00132A2C" w:rsidP="009763D3">
      <w:pPr>
        <w:rPr>
          <w:b/>
          <w:bCs/>
        </w:rPr>
      </w:pPr>
      <w:r w:rsidRPr="007B7E20">
        <w:t xml:space="preserve">In addition, </w:t>
      </w:r>
      <w:proofErr w:type="spellStart"/>
      <w:r w:rsidRPr="007B7E20">
        <w:t>Krapez</w:t>
      </w:r>
      <w:proofErr w:type="spellEnd"/>
      <w:r w:rsidRPr="007B7E20">
        <w:t xml:space="preserve"> et al. </w:t>
      </w:r>
      <w:r w:rsidR="00606E05" w:rsidRPr="007B7E20">
        <w:rPr>
          <w:noProof/>
        </w:rPr>
        <w:t>[30, 59]</w:t>
      </w:r>
      <w:r w:rsidR="00700A0D" w:rsidRPr="007B7E20">
        <w:t>,</w:t>
      </w:r>
      <w:r w:rsidRPr="007B7E20">
        <w:t xml:space="preserve"> showed that the energy variations produced by irreversible processes determine a second harmonic </w:t>
      </w:r>
      <w:r w:rsidR="00933AEB" w:rsidRPr="007B7E20">
        <w:t>temperature component</w:t>
      </w:r>
      <w:r w:rsidRPr="007B7E20">
        <w:t xml:space="preserve">, which was first suggested by Bremont and </w:t>
      </w:r>
      <w:proofErr w:type="spellStart"/>
      <w:r w:rsidRPr="007B7E20">
        <w:t>Potet</w:t>
      </w:r>
      <w:proofErr w:type="spellEnd"/>
      <w:r w:rsidRPr="007B7E20">
        <w:t xml:space="preserve"> </w:t>
      </w:r>
      <w:r w:rsidR="00606E05" w:rsidRPr="007B7E20">
        <w:rPr>
          <w:noProof/>
        </w:rPr>
        <w:t>[31]</w:t>
      </w:r>
      <w:r w:rsidRPr="007B7E20">
        <w:t xml:space="preserve">, as a fatigue indicator. They studied the thermal signal in the frequency domain to separate both the dissipative and thermoelastic sources. </w:t>
      </w:r>
    </w:p>
    <w:p w14:paraId="3B3EF76C" w14:textId="6518760C" w:rsidR="00132A2C" w:rsidRPr="007B7E20" w:rsidRDefault="00132A2C" w:rsidP="009763D3">
      <w:r w:rsidRPr="007B7E20">
        <w:t xml:space="preserve">For improving the accuracy of the measurement of the dissipated energy, Shiozawa et al. </w:t>
      </w:r>
      <w:r w:rsidR="00606E05" w:rsidRPr="007B7E20">
        <w:rPr>
          <w:noProof/>
        </w:rPr>
        <w:t>[33, 112]</w:t>
      </w:r>
      <w:r w:rsidRPr="007B7E20">
        <w:t xml:space="preserve"> proposed a technique that benefits from the phase 2f lock-in infrared method. It works with</w:t>
      </w:r>
      <w:r w:rsidR="00A22C06" w:rsidRPr="007B7E20">
        <w:t xml:space="preserve"> a</w:t>
      </w:r>
      <w:r w:rsidRPr="007B7E20">
        <w:t xml:space="preserve"> double frequency component of temperature change which includes the influence of both energy dissipation and thermoelastic source (see </w:t>
      </w:r>
      <w:r w:rsidR="00FF3F76" w:rsidRPr="007B7E20">
        <w:t>Fig</w:t>
      </w:r>
      <w:r w:rsidR="002E056F">
        <w:t>.</w:t>
      </w:r>
      <w:r w:rsidR="00FF3F76" w:rsidRPr="007B7E20">
        <w:t xml:space="preserve"> </w:t>
      </w:r>
      <w:r w:rsidR="00FF3F76" w:rsidRPr="007B7E20">
        <w:rPr>
          <w:noProof/>
        </w:rPr>
        <w:t>3</w:t>
      </w:r>
      <w:r w:rsidR="00994DF3" w:rsidRPr="007B7E20">
        <w:t>b</w:t>
      </w:r>
      <w:r w:rsidRPr="007B7E20">
        <w:t xml:space="preserve">). The technique </w:t>
      </w:r>
      <w:r w:rsidR="00700A0D" w:rsidRPr="007B7E20">
        <w:t>can remove</w:t>
      </w:r>
      <w:r w:rsidRPr="007B7E20">
        <w:t xml:space="preserve"> the superficial portion of dissipated energy (or generally the noise components) related to thermoelastic temperature,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m:t>
            </m:r>
          </m:sub>
        </m:sSub>
      </m:oMath>
      <w:r w:rsidRPr="007B7E20">
        <w:t xml:space="preserve">, caused by </w:t>
      </w:r>
      <w:r w:rsidRPr="007B7E20">
        <w:lastRenderedPageBreak/>
        <w:t xml:space="preserve">harmonic vibration of the loading machine. The aim was finding the real temperature rise due to the energy dissipated,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d</m:t>
            </m:r>
          </m:sub>
        </m:sSub>
      </m:oMath>
      <w:r w:rsidRPr="007B7E20">
        <w:t xml:space="preserve">, and consequently the energy dissipated rate, q, which were calculated as </w:t>
      </w:r>
      <w:r w:rsidR="00B27F60" w:rsidRPr="007B7E20">
        <w:t>follows:</w:t>
      </w:r>
      <w:r w:rsidRPr="007B7E20">
        <w:t xml:space="preserve"> </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00"/>
        <w:gridCol w:w="747"/>
      </w:tblGrid>
      <w:tr w:rsidR="00906BE1" w:rsidRPr="007B7E20" w14:paraId="04334122" w14:textId="77777777" w:rsidTr="003B7664">
        <w:tc>
          <w:tcPr>
            <w:tcW w:w="9085" w:type="dxa"/>
          </w:tcPr>
          <w:p w14:paraId="79A6C292" w14:textId="1B3C565C" w:rsidR="00132A2C" w:rsidRPr="007B7E20" w:rsidRDefault="00132A2C" w:rsidP="009763D3">
            <w:pPr>
              <w:spacing w:line="480" w:lineRule="auto"/>
            </w:pPr>
            <m:oMathPara>
              <m:oMathParaPr>
                <m:jc m:val="left"/>
              </m:oMathParaP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m:t>
                    </m:r>
                  </m:sub>
                </m:sSub>
                <m:r>
                  <w:rPr>
                    <w:rFonts w:ascii="Cambria Math" w:hAnsi="Cambria Math"/>
                  </w:rPr>
                  <m:t>=-KT∆σ</m:t>
                </m:r>
              </m:oMath>
            </m:oMathPara>
          </w:p>
        </w:tc>
        <w:tc>
          <w:tcPr>
            <w:tcW w:w="750" w:type="dxa"/>
          </w:tcPr>
          <w:p w14:paraId="0D83612A" w14:textId="4260D31E" w:rsidR="00132A2C" w:rsidRPr="007B7E20" w:rsidRDefault="00132A2C" w:rsidP="009763D3">
            <w:pPr>
              <w:jc w:val="right"/>
            </w:pPr>
            <w:r w:rsidRPr="007B7E20">
              <w:t>(</w:t>
            </w:r>
            <w:r w:rsidR="00DD1AD7" w:rsidRPr="007B7E20">
              <w:t>7</w:t>
            </w:r>
            <w:r w:rsidRPr="007B7E20">
              <w:t>)</w:t>
            </w:r>
          </w:p>
        </w:tc>
      </w:tr>
      <w:tr w:rsidR="00906BE1" w:rsidRPr="007B7E20" w14:paraId="6B42D4DE" w14:textId="77777777" w:rsidTr="003B7664">
        <w:tc>
          <w:tcPr>
            <w:tcW w:w="9085" w:type="dxa"/>
          </w:tcPr>
          <w:p w14:paraId="3D5663A8" w14:textId="6A7F57CC" w:rsidR="00132A2C" w:rsidRPr="007B7E20" w:rsidRDefault="00132A2C" w:rsidP="009763D3">
            <w:pPr>
              <w:spacing w:line="480" w:lineRule="auto"/>
            </w:pPr>
            <m:oMathPara>
              <m:oMathParaPr>
                <m:jc m:val="left"/>
              </m:oMathParaPr>
              <m:oMath>
                <m:r>
                  <w:rPr>
                    <w:rFonts w:ascii="Cambria Math" w:hAnsi="Cambria Math"/>
                  </w:rPr>
                  <m:t>q=ρ</m:t>
                </m:r>
                <m:sSub>
                  <m:sSubPr>
                    <m:ctrlPr>
                      <w:rPr>
                        <w:rFonts w:ascii="Cambria Math" w:hAnsi="Cambria Math"/>
                        <w:i/>
                      </w:rPr>
                    </m:ctrlPr>
                  </m:sSubPr>
                  <m:e>
                    <m:r>
                      <w:rPr>
                        <w:rFonts w:ascii="Cambria Math" w:hAnsi="Cambria Math"/>
                      </w:rPr>
                      <m:t>C</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d</m:t>
                    </m:r>
                  </m:sub>
                </m:sSub>
              </m:oMath>
            </m:oMathPara>
          </w:p>
        </w:tc>
        <w:tc>
          <w:tcPr>
            <w:tcW w:w="750" w:type="dxa"/>
          </w:tcPr>
          <w:p w14:paraId="363A079D" w14:textId="335491E5" w:rsidR="00132A2C" w:rsidRPr="007B7E20" w:rsidRDefault="00132A2C" w:rsidP="009763D3">
            <w:pPr>
              <w:jc w:val="right"/>
            </w:pPr>
            <w:r w:rsidRPr="007B7E20">
              <w:t>(</w:t>
            </w:r>
            <w:r w:rsidR="00DD1AD7" w:rsidRPr="007B7E20">
              <w:t>8</w:t>
            </w:r>
            <w:r w:rsidRPr="007B7E20">
              <w:t>)</w:t>
            </w:r>
          </w:p>
        </w:tc>
      </w:tr>
    </w:tbl>
    <w:p w14:paraId="0645040E" w14:textId="34D860F5" w:rsidR="00132A2C" w:rsidRPr="007B7E20" w:rsidRDefault="00132A2C" w:rsidP="009763D3">
      <w:r w:rsidRPr="007B7E20">
        <w:t xml:space="preserve">where </w:t>
      </w:r>
      <w:r w:rsidR="00841FFD">
        <w:rPr>
          <w:i/>
          <w:iCs/>
        </w:rPr>
        <w:t>K</w:t>
      </w:r>
      <w:r w:rsidRPr="007B7E20">
        <w:t xml:space="preserve"> is thermoelastic </w:t>
      </w:r>
      <w:r w:rsidR="00841FFD">
        <w:t>constant</w:t>
      </w:r>
      <w:r w:rsidRPr="007B7E20">
        <w:t xml:space="preserve">, T is the absolute temperature and </w:t>
      </w:r>
      <m:oMath>
        <m:r>
          <w:rPr>
            <w:rFonts w:ascii="Cambria Math" w:hAnsi="Cambria Math"/>
          </w:rPr>
          <m:t>∆σ</m:t>
        </m:r>
      </m:oMath>
      <w:r w:rsidRPr="007B7E20">
        <w:t xml:space="preserve"> is the sum of principal stresses from IRT.</w:t>
      </w:r>
      <w:bookmarkStart w:id="43" w:name="_Hlk123307711"/>
    </w:p>
    <w:bookmarkEnd w:id="43"/>
    <w:p w14:paraId="7A06C3A3" w14:textId="1D5F9F08" w:rsidR="00132A2C" w:rsidRPr="007B7E20" w:rsidRDefault="00132A2C" w:rsidP="009763D3">
      <w:r w:rsidRPr="007B7E20">
        <w:t xml:space="preserve">De Finis et al. </w:t>
      </w:r>
      <w:r w:rsidR="00606E05" w:rsidRPr="007B7E20">
        <w:rPr>
          <w:noProof/>
        </w:rPr>
        <w:t>[24]</w:t>
      </w:r>
      <w:r w:rsidR="00700A0D" w:rsidRPr="007B7E20">
        <w:t>,</w:t>
      </w:r>
      <w:r w:rsidRPr="007B7E20">
        <w:t xml:space="preserve"> investigated the capability of the second amplitude harmonic (SAH) of temperature (</w:t>
      </w:r>
      <m:oMath>
        <m:sSub>
          <m:sSubPr>
            <m:ctrlPr>
              <w:rPr>
                <w:rFonts w:ascii="Cambria Math" w:hAnsi="Cambria Math"/>
                <w:i/>
                <w:iCs/>
              </w:rPr>
            </m:ctrlPr>
          </m:sSubPr>
          <m:e>
            <m:r>
              <w:rPr>
                <w:rFonts w:ascii="Cambria Math" w:hAnsi="Cambria Math"/>
              </w:rPr>
              <m:t>ΔT</m:t>
            </m:r>
          </m:e>
          <m:sub>
            <m:r>
              <w:rPr>
                <w:rFonts w:ascii="Cambria Math" w:hAnsi="Cambria Math"/>
              </w:rPr>
              <m:t>2w</m:t>
            </m:r>
          </m:sub>
        </m:sSub>
      </m:oMath>
      <w:r w:rsidRPr="007B7E20">
        <w:t xml:space="preserve">) signal as an indicator to predict the heat dissipated energy. Additionally, they studied the relationship between SAH of heat dissipated rate </w:t>
      </w:r>
      <m:oMath>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sSub>
              <m:sSubPr>
                <m:ctrlPr>
                  <w:rPr>
                    <w:rFonts w:ascii="Cambria Math" w:hAnsi="Cambria Math"/>
                    <w:i/>
                  </w:rPr>
                </m:ctrlPr>
              </m:sSubPr>
              <m:e>
                <m:r>
                  <w:rPr>
                    <w:rFonts w:ascii="Cambria Math" w:hAnsi="Cambria Math"/>
                  </w:rPr>
                  <m:t>d</m:t>
                </m:r>
              </m:e>
              <m:sub>
                <m:r>
                  <w:rPr>
                    <w:rFonts w:ascii="Cambria Math" w:hAnsi="Cambria Math"/>
                  </w:rPr>
                  <m:t>2w</m:t>
                </m:r>
              </m:sub>
            </m:sSub>
          </m:sub>
        </m:sSub>
      </m:oMath>
      <w:r w:rsidRPr="007B7E20">
        <w:t xml:space="preserve"> and mechanical energy rate </w:t>
      </w:r>
      <m:oMath>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2w</m:t>
            </m:r>
          </m:sub>
        </m:sSub>
      </m:oMath>
      <w:r w:rsidRPr="007B7E20">
        <w:t xml:space="preserve"> for C45 steel under two stress ratios, R= 0.1 and -1, as follows:</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85"/>
        <w:gridCol w:w="652"/>
      </w:tblGrid>
      <w:tr w:rsidR="00906BE1" w:rsidRPr="007B7E20" w14:paraId="1C45AD1E" w14:textId="77777777" w:rsidTr="003B7664">
        <w:tc>
          <w:tcPr>
            <w:tcW w:w="9085" w:type="dxa"/>
            <w:shd w:val="clear" w:color="auto" w:fill="auto"/>
          </w:tcPr>
          <w:p w14:paraId="708C4BC2" w14:textId="77777777" w:rsidR="00132A2C" w:rsidRPr="007B7E20" w:rsidRDefault="00132A2C" w:rsidP="009763D3">
            <m:oMathPara>
              <m:oMathParaPr>
                <m:jc m:val="left"/>
              </m:oMathParaPr>
              <m:oMath>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2w</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sSub>
                      <m:sSubPr>
                        <m:ctrlPr>
                          <w:rPr>
                            <w:rFonts w:ascii="Cambria Math" w:hAnsi="Cambria Math"/>
                            <w:i/>
                          </w:rPr>
                        </m:ctrlPr>
                      </m:sSubPr>
                      <m:e>
                        <m:r>
                          <w:rPr>
                            <w:rFonts w:ascii="Cambria Math" w:hAnsi="Cambria Math"/>
                          </w:rPr>
                          <m:t>d</m:t>
                        </m:r>
                      </m:e>
                      <m:sub>
                        <m:r>
                          <w:rPr>
                            <w:rFonts w:ascii="Cambria Math" w:hAnsi="Cambria Math"/>
                          </w:rPr>
                          <m:t>2w</m:t>
                        </m:r>
                      </m:sub>
                    </m:sSub>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oMath>
            </m:oMathPara>
          </w:p>
        </w:tc>
        <w:tc>
          <w:tcPr>
            <w:tcW w:w="652" w:type="dxa"/>
            <w:shd w:val="clear" w:color="auto" w:fill="auto"/>
          </w:tcPr>
          <w:p w14:paraId="514341F1" w14:textId="474D2523" w:rsidR="00132A2C" w:rsidRPr="007B7E20" w:rsidRDefault="00132A2C" w:rsidP="009763D3">
            <w:pPr>
              <w:jc w:val="right"/>
            </w:pPr>
            <w:r w:rsidRPr="007B7E20">
              <w:t>(</w:t>
            </w:r>
            <w:r w:rsidR="006E3503" w:rsidRPr="007B7E20">
              <w:t>9</w:t>
            </w:r>
            <w:r w:rsidRPr="007B7E20">
              <w:t>)</w:t>
            </w:r>
          </w:p>
        </w:tc>
      </w:tr>
    </w:tbl>
    <w:p w14:paraId="72282CC4" w14:textId="196B103E" w:rsidR="000C476E" w:rsidRPr="007B7E20" w:rsidRDefault="00132A2C" w:rsidP="009763D3">
      <w:r w:rsidRPr="007B7E20">
        <w:t xml:space="preserve">where the coefficients </w:t>
      </w:r>
      <m:oMath>
        <m:sSub>
          <m:sSubPr>
            <m:ctrlPr>
              <w:rPr>
                <w:rFonts w:ascii="Cambria Math" w:hAnsi="Cambria Math"/>
                <w:i/>
              </w:rPr>
            </m:ctrlPr>
          </m:sSubPr>
          <m:e>
            <m:r>
              <w:rPr>
                <w:rFonts w:ascii="Cambria Math" w:hAnsi="Cambria Math"/>
              </w:rPr>
              <m:t>A</m:t>
            </m:r>
          </m:e>
          <m:sub>
            <m:r>
              <w:rPr>
                <w:rFonts w:ascii="Cambria Math" w:hAnsi="Cambria Math"/>
              </w:rPr>
              <m:t>1</m:t>
            </m:r>
          </m:sub>
        </m:sSub>
      </m:oMath>
      <w:r w:rsidRPr="007B7E20">
        <w:t xml:space="preserve">, </w:t>
      </w:r>
      <m:oMath>
        <m:sSub>
          <m:sSubPr>
            <m:ctrlPr>
              <w:rPr>
                <w:rFonts w:ascii="Cambria Math" w:hAnsi="Cambria Math"/>
                <w:i/>
              </w:rPr>
            </m:ctrlPr>
          </m:sSubPr>
          <m:e>
            <m:r>
              <w:rPr>
                <w:rFonts w:ascii="Cambria Math" w:hAnsi="Cambria Math"/>
              </w:rPr>
              <m:t>A</m:t>
            </m:r>
          </m:e>
          <m:sub>
            <m:r>
              <w:rPr>
                <w:rFonts w:ascii="Cambria Math" w:hAnsi="Cambria Math"/>
              </w:rPr>
              <m:t>2</m:t>
            </m:r>
          </m:sub>
        </m:sSub>
      </m:oMath>
      <w:r w:rsidRPr="007B7E20">
        <w:rPr>
          <w:i/>
          <w:iCs/>
        </w:rPr>
        <w:t xml:space="preserve"> </w:t>
      </w:r>
      <w:r w:rsidRPr="007B7E20">
        <w:t xml:space="preserve">depend on </w:t>
      </w:r>
      <w:r w:rsidR="00A22C06" w:rsidRPr="007B7E20">
        <w:t xml:space="preserve">the </w:t>
      </w:r>
      <w:r w:rsidRPr="007B7E20">
        <w:t>material. While the first one was reported to be dimensionless, the second dimension has the same of either</w:t>
      </w:r>
      <m:oMath>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2w</m:t>
            </m:r>
          </m:sub>
        </m:sSub>
      </m:oMath>
      <w:r w:rsidRPr="007B7E20">
        <w:t xml:space="preserve"> or </w:t>
      </w:r>
      <m:oMath>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sSub>
              <m:sSubPr>
                <m:ctrlPr>
                  <w:rPr>
                    <w:rFonts w:ascii="Cambria Math" w:hAnsi="Cambria Math"/>
                    <w:i/>
                  </w:rPr>
                </m:ctrlPr>
              </m:sSubPr>
              <m:e>
                <m:r>
                  <w:rPr>
                    <w:rFonts w:ascii="Cambria Math" w:hAnsi="Cambria Math"/>
                  </w:rPr>
                  <m:t>d</m:t>
                </m:r>
              </m:e>
              <m:sub>
                <m:r>
                  <w:rPr>
                    <w:rFonts w:ascii="Cambria Math" w:hAnsi="Cambria Math"/>
                  </w:rPr>
                  <m:t>2w</m:t>
                </m:r>
              </m:sub>
            </m:sSub>
          </m:sub>
        </m:sSub>
      </m:oMath>
      <w:r w:rsidR="003D4A43" w:rsidRPr="007B7E20">
        <w:t>.</w:t>
      </w:r>
    </w:p>
    <w:p w14:paraId="368A04C9" w14:textId="44B10182" w:rsidR="00132A2C" w:rsidRPr="007B7E20" w:rsidRDefault="00132A2C" w:rsidP="009763D3">
      <w:r w:rsidRPr="007B7E20">
        <w:t xml:space="preserve">The endurance limit can be estimated from the latter one </w:t>
      </w:r>
      <w:r w:rsidR="00606E05" w:rsidRPr="007B7E20">
        <w:rPr>
          <w:noProof/>
        </w:rPr>
        <w:t>[113]</w:t>
      </w:r>
      <w:r w:rsidRPr="007B7E20">
        <w:t xml:space="preserve"> by </w:t>
      </w:r>
      <m:oMath>
        <m:r>
          <m:rPr>
            <m:sty m:val="p"/>
          </m:rPr>
          <w:rPr>
            <w:rFonts w:ascii="Cambria Math" w:hAnsi="Cambria Math"/>
          </w:rPr>
          <m:t>∆</m:t>
        </m:r>
        <m:sSub>
          <m:sSubPr>
            <m:ctrlPr>
              <w:rPr>
                <w:rFonts w:ascii="Cambria Math" w:hAnsi="Cambria Math"/>
              </w:rPr>
            </m:ctrlPr>
          </m:sSubPr>
          <m:e>
            <m:r>
              <w:rPr>
                <w:rFonts w:ascii="Cambria Math" w:hAnsi="Cambria Math"/>
              </w:rPr>
              <m:t>E</m:t>
            </m:r>
          </m:e>
          <m:sub>
            <m:sSub>
              <m:sSubPr>
                <m:ctrlPr>
                  <w:rPr>
                    <w:rFonts w:ascii="Cambria Math" w:hAnsi="Cambria Math"/>
                  </w:rPr>
                </m:ctrlPr>
              </m:sSubPr>
              <m:e>
                <m:r>
                  <w:rPr>
                    <w:rFonts w:ascii="Cambria Math" w:hAnsi="Cambria Math"/>
                  </w:rPr>
                  <m:t>d</m:t>
                </m:r>
              </m:e>
              <m:sub>
                <m:r>
                  <m:rPr>
                    <m:sty m:val="p"/>
                  </m:rPr>
                  <w:rPr>
                    <w:rFonts w:ascii="Cambria Math" w:hAnsi="Cambria Math"/>
                  </w:rPr>
                  <m:t>2</m:t>
                </m:r>
                <m:r>
                  <w:rPr>
                    <w:rFonts w:ascii="Cambria Math" w:hAnsi="Cambria Math"/>
                  </w:rPr>
                  <m:t>w</m:t>
                </m:r>
              </m:sub>
            </m:sSub>
          </m:sub>
        </m:sSub>
      </m:oMath>
      <w:r w:rsidRPr="007B7E20">
        <w:t xml:space="preserve"> and then the area under the hysteresis loop. However, </w:t>
      </w:r>
      <w:r w:rsidR="004339D1" w:rsidRPr="007B7E20">
        <w:t xml:space="preserve">the </w:t>
      </w:r>
      <w:r w:rsidR="005B3CC8" w:rsidRPr="007B7E20">
        <w:t>accuracy of this approach depends on</w:t>
      </w:r>
      <w:r w:rsidR="004339D1" w:rsidRPr="007B7E20">
        <w:t xml:space="preserve"> </w:t>
      </w:r>
      <w:r w:rsidR="005B3CC8" w:rsidRPr="007B7E20">
        <w:t xml:space="preserve">the following </w:t>
      </w:r>
      <w:r w:rsidR="00A22C06" w:rsidRPr="007B7E20">
        <w:t>assumptions</w:t>
      </w:r>
      <w:r w:rsidR="005B3CC8" w:rsidRPr="007B7E20">
        <w:t>,</w:t>
      </w:r>
      <w:r w:rsidR="004339D1" w:rsidRPr="007B7E20">
        <w:t xml:space="preserve"> (</w:t>
      </w:r>
      <w:proofErr w:type="spellStart"/>
      <w:r w:rsidR="004339D1" w:rsidRPr="007B7E20">
        <w:t>i</w:t>
      </w:r>
      <w:proofErr w:type="spellEnd"/>
      <w:r w:rsidR="004339D1" w:rsidRPr="007B7E20">
        <w:t xml:space="preserve">) </w:t>
      </w:r>
      <w:r w:rsidRPr="007B7E20">
        <w:t xml:space="preserve">the full conversion of the mechanical energy into heat, </w:t>
      </w:r>
      <w:r w:rsidR="004339D1" w:rsidRPr="007B7E20">
        <w:t xml:space="preserve">(ii) </w:t>
      </w:r>
      <w:r w:rsidRPr="007B7E20">
        <w:t xml:space="preserve">considering only a portion of </w:t>
      </w:r>
      <m:oMath>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d</m:t>
            </m:r>
          </m:sub>
        </m:sSub>
      </m:oMath>
      <w:r w:rsidRPr="007B7E20">
        <w:t xml:space="preserve"> and</w:t>
      </w:r>
      <w:r w:rsidR="004339D1" w:rsidRPr="007B7E20">
        <w:t xml:space="preserve"> (iii)</w:t>
      </w:r>
      <w:r w:rsidRPr="007B7E20">
        <w:t xml:space="preserve"> determining of </w:t>
      </w:r>
      <m:oMath>
        <m:r>
          <m:rPr>
            <m:sty m:val="p"/>
          </m:rPr>
          <w:rPr>
            <w:rFonts w:ascii="Cambria Math" w:hAnsi="Cambria Math"/>
          </w:rPr>
          <m:t>∆</m:t>
        </m:r>
        <m:sSub>
          <m:sSubPr>
            <m:ctrlPr>
              <w:rPr>
                <w:rFonts w:ascii="Cambria Math" w:hAnsi="Cambria Math"/>
              </w:rPr>
            </m:ctrlPr>
          </m:sSubPr>
          <m:e>
            <m:r>
              <w:rPr>
                <w:rFonts w:ascii="Cambria Math" w:hAnsi="Cambria Math"/>
              </w:rPr>
              <m:t>E</m:t>
            </m:r>
          </m:e>
          <m:sub>
            <m:sSub>
              <m:sSubPr>
                <m:ctrlPr>
                  <w:rPr>
                    <w:rFonts w:ascii="Cambria Math" w:hAnsi="Cambria Math"/>
                  </w:rPr>
                </m:ctrlPr>
              </m:sSubPr>
              <m:e>
                <m:r>
                  <w:rPr>
                    <w:rFonts w:ascii="Cambria Math" w:hAnsi="Cambria Math"/>
                  </w:rPr>
                  <m:t>d</m:t>
                </m:r>
              </m:e>
              <m:sub>
                <m:r>
                  <m:rPr>
                    <m:sty m:val="p"/>
                  </m:rPr>
                  <w:rPr>
                    <w:rFonts w:ascii="Cambria Math" w:hAnsi="Cambria Math"/>
                  </w:rPr>
                  <m:t>2</m:t>
                </m:r>
                <m:r>
                  <w:rPr>
                    <w:rFonts w:ascii="Cambria Math" w:hAnsi="Cambria Math"/>
                  </w:rPr>
                  <m:t>w</m:t>
                </m:r>
              </m:sub>
            </m:sSub>
          </m:sub>
        </m:sSub>
      </m:oMath>
      <w:r w:rsidRPr="007B7E20">
        <w:t xml:space="preserve"> from </w:t>
      </w:r>
      <m:oMath>
        <m:sSub>
          <m:sSubPr>
            <m:ctrlPr>
              <w:rPr>
                <w:rFonts w:ascii="Cambria Math" w:hAnsi="Cambria Math"/>
              </w:rPr>
            </m:ctrlPr>
          </m:sSubPr>
          <m:e>
            <m:r>
              <w:rPr>
                <w:rFonts w:ascii="Cambria Math" w:hAnsi="Cambria Math"/>
              </w:rPr>
              <m:t>ΔT</m:t>
            </m:r>
          </m:e>
          <m:sub>
            <m:r>
              <m:rPr>
                <m:sty m:val="p"/>
              </m:rPr>
              <w:rPr>
                <w:rFonts w:ascii="Cambria Math" w:hAnsi="Cambria Math"/>
              </w:rPr>
              <m:t>2</m:t>
            </m:r>
            <m:r>
              <w:rPr>
                <w:rFonts w:ascii="Cambria Math" w:hAnsi="Cambria Math"/>
              </w:rPr>
              <m:t>w</m:t>
            </m:r>
          </m:sub>
        </m:sSub>
      </m:oMath>
      <w:r w:rsidRPr="007B7E20">
        <w:t xml:space="preserve"> on </w:t>
      </w:r>
      <w:r w:rsidR="00A22C06" w:rsidRPr="007B7E20">
        <w:t xml:space="preserve">the </w:t>
      </w:r>
      <w:r w:rsidRPr="007B7E20">
        <w:t xml:space="preserve">surface which is smaller than the value </w:t>
      </w:r>
      <w:r w:rsidR="005B3CC8" w:rsidRPr="007B7E20">
        <w:t>related to the actual</w:t>
      </w:r>
      <w:r w:rsidRPr="007B7E20">
        <w:t xml:space="preserve"> heat source.</w:t>
      </w:r>
      <w:r w:rsidR="00831815" w:rsidRPr="007B7E20">
        <w:t xml:space="preserve"> </w:t>
      </w:r>
      <w:r w:rsidR="00BC3A93" w:rsidRPr="007B7E20">
        <w:t xml:space="preserve">Furthermore, </w:t>
      </w:r>
      <w:r w:rsidR="00831815" w:rsidRPr="007B7E20">
        <w:t>a framework was analytically</w:t>
      </w:r>
      <w:r w:rsidR="00BC3A93" w:rsidRPr="007B7E20">
        <w:t xml:space="preserve"> developed and validated</w:t>
      </w:r>
      <w:r w:rsidR="004339D1" w:rsidRPr="007B7E20">
        <w:t xml:space="preserve"> </w:t>
      </w:r>
      <w:r w:rsidR="00BC3A93" w:rsidRPr="007B7E20">
        <w:t>experimentally</w:t>
      </w:r>
      <w:r w:rsidR="00831815" w:rsidRPr="007B7E20">
        <w:t xml:space="preserve"> by Meneghetti and Ricotta </w:t>
      </w:r>
      <w:r w:rsidR="00606E05" w:rsidRPr="007B7E20">
        <w:rPr>
          <w:noProof/>
        </w:rPr>
        <w:t>[70, 114]</w:t>
      </w:r>
      <w:r w:rsidR="00BC3A93" w:rsidRPr="007B7E20">
        <w:t xml:space="preserve"> </w:t>
      </w:r>
      <w:r w:rsidR="00831815" w:rsidRPr="007B7E20">
        <w:t>to provide a correlation between intrinsic dissipation and the second amplitude harmonic</w:t>
      </w:r>
      <w:r w:rsidR="00BC3A93" w:rsidRPr="007B7E20">
        <w:t>.</w:t>
      </w:r>
    </w:p>
    <w:p w14:paraId="6670C4B0" w14:textId="0CF29415" w:rsidR="008349E1" w:rsidRPr="007B7E20" w:rsidRDefault="008349E1" w:rsidP="009763D3">
      <w:pPr>
        <w:pStyle w:val="Titolo3"/>
        <w:rPr>
          <w:color w:val="auto"/>
          <w:rtl/>
        </w:rPr>
      </w:pPr>
      <w:r w:rsidRPr="007B7E20">
        <w:rPr>
          <w:color w:val="auto"/>
        </w:rPr>
        <w:t xml:space="preserve">Specific Heat loss </w:t>
      </w:r>
    </w:p>
    <w:p w14:paraId="0F3689A7" w14:textId="232A5C07" w:rsidR="008349E1" w:rsidRPr="007B7E20" w:rsidRDefault="008349E1" w:rsidP="009763D3">
      <w:r w:rsidRPr="007B7E20">
        <w:t xml:space="preserve">Meneghetti </w:t>
      </w:r>
      <w:r w:rsidR="00606E05" w:rsidRPr="007B7E20">
        <w:rPr>
          <w:noProof/>
        </w:rPr>
        <w:t>[23]</w:t>
      </w:r>
      <w:r w:rsidRPr="007B7E20">
        <w:t xml:space="preserve"> presented another promising parameter for fatigue characterization based on the energy per cycle in a unit volume rather than the surface temperature. Using the energy balance equation, a relationship between thermal power dissipated per unit volume (including conduction, convection and radiation) and the cooling rate (</w:t>
      </w:r>
      <m:oMath>
        <m:f>
          <m:fPr>
            <m:type m:val="lin"/>
            <m:ctrlPr>
              <w:rPr>
                <w:rFonts w:ascii="Cambria Math" w:hAnsi="Cambria Math"/>
                <w:i/>
              </w:rPr>
            </m:ctrlPr>
          </m:fPr>
          <m:num>
            <m:r>
              <w:rPr>
                <w:rFonts w:ascii="Cambria Math" w:hAnsi="Cambria Math"/>
              </w:rPr>
              <m:t>∂T</m:t>
            </m:r>
          </m:num>
          <m:den>
            <m:r>
              <w:rPr>
                <w:rFonts w:ascii="Cambria Math" w:hAnsi="Cambria Math"/>
              </w:rPr>
              <m:t>∂t</m:t>
            </m:r>
          </m:den>
        </m:f>
      </m:oMath>
      <w:r w:rsidRPr="007B7E20">
        <w:t>)</w:t>
      </w:r>
      <w:r w:rsidR="006D186C" w:rsidRPr="007B7E20">
        <w:t xml:space="preserve"> was found</w:t>
      </w:r>
      <w:r w:rsidRPr="007B7E20">
        <w:t xml:space="preserve"> from temperature evolution curves after a sudden interruption of the fatigue test, see </w:t>
      </w:r>
      <w:r w:rsidR="00FF3F76" w:rsidRPr="007B7E20">
        <w:t>Fig</w:t>
      </w:r>
      <w:r w:rsidR="002E056F">
        <w:t>.</w:t>
      </w:r>
      <w:r w:rsidR="00FF3F76" w:rsidRPr="007B7E20">
        <w:t xml:space="preserve"> 18</w:t>
      </w:r>
      <w:r w:rsidRPr="007B7E20">
        <w:t xml:space="preserve">. </w:t>
      </w:r>
    </w:p>
    <w:p w14:paraId="3A4B8CDB" w14:textId="1FCB80CD" w:rsidR="008349E1" w:rsidRPr="007B7E20" w:rsidRDefault="00B42EA2" w:rsidP="009763D3">
      <w:pPr>
        <w:spacing w:after="0" w:line="240" w:lineRule="auto"/>
        <w:jc w:val="center"/>
      </w:pPr>
      <w:r w:rsidRPr="007B7E20">
        <w:rPr>
          <w:noProof/>
          <w:lang w:val="it-IT" w:eastAsia="it-IT"/>
        </w:rPr>
        <w:lastRenderedPageBreak/>
        <w:drawing>
          <wp:inline distT="0" distB="0" distL="0" distR="0" wp14:anchorId="5D18EBF2" wp14:editId="0971D171">
            <wp:extent cx="3001618" cy="1735314"/>
            <wp:effectExtent l="0" t="0" r="889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BEBA8EAE-BF5A-486C-A8C5-ECC9F3942E4B}">
                          <a14:imgProps xmlns:a14="http://schemas.microsoft.com/office/drawing/2010/main">
                            <a14:imgLayer r:embed="rId48">
                              <a14:imgEffect>
                                <a14:sharpenSoften amount="25000"/>
                              </a14:imgEffect>
                            </a14:imgLayer>
                          </a14:imgProps>
                        </a:ext>
                      </a:extLst>
                    </a:blip>
                    <a:stretch>
                      <a:fillRect/>
                    </a:stretch>
                  </pic:blipFill>
                  <pic:spPr>
                    <a:xfrm>
                      <a:off x="0" y="0"/>
                      <a:ext cx="3007632" cy="1738791"/>
                    </a:xfrm>
                    <a:prstGeom prst="rect">
                      <a:avLst/>
                    </a:prstGeom>
                  </pic:spPr>
                </pic:pic>
              </a:graphicData>
            </a:graphic>
          </wp:inline>
        </w:drawing>
      </w:r>
    </w:p>
    <w:p w14:paraId="7F678871" w14:textId="05A2A5F9" w:rsidR="008349E1" w:rsidRPr="007B7E20" w:rsidRDefault="008349E1" w:rsidP="009763D3">
      <w:pPr>
        <w:spacing w:line="276" w:lineRule="auto"/>
        <w:jc w:val="center"/>
        <w:rPr>
          <w:sz w:val="20"/>
          <w:szCs w:val="22"/>
        </w:rPr>
      </w:pPr>
      <w:bookmarkStart w:id="44" w:name="_Ref104301238"/>
      <w:r w:rsidRPr="007B7E20">
        <w:rPr>
          <w:b/>
          <w:bCs/>
          <w:sz w:val="20"/>
          <w:szCs w:val="22"/>
        </w:rPr>
        <w:t>F</w:t>
      </w:r>
      <w:r w:rsidR="002E056F">
        <w:rPr>
          <w:b/>
          <w:bCs/>
          <w:sz w:val="20"/>
          <w:szCs w:val="22"/>
        </w:rPr>
        <w:t>IGURE</w:t>
      </w:r>
      <w:r w:rsidRPr="007B7E20">
        <w:rPr>
          <w:b/>
          <w:bCs/>
          <w:sz w:val="20"/>
          <w:szCs w:val="22"/>
        </w:rPr>
        <w:t xml:space="preserve"> </w:t>
      </w:r>
      <w:r w:rsidR="00FF3F76" w:rsidRPr="007B7E20">
        <w:rPr>
          <w:b/>
          <w:bCs/>
          <w:noProof/>
          <w:sz w:val="20"/>
          <w:szCs w:val="22"/>
        </w:rPr>
        <w:t>18</w:t>
      </w:r>
      <w:bookmarkEnd w:id="44"/>
      <w:r w:rsidRPr="007B7E20">
        <w:rPr>
          <w:sz w:val="20"/>
          <w:szCs w:val="22"/>
        </w:rPr>
        <w:t xml:space="preserve"> Slope of the cooling rate </w:t>
      </w:r>
    </w:p>
    <w:p w14:paraId="1790326C" w14:textId="300CF6D2" w:rsidR="00DD2608" w:rsidRPr="007B7E20" w:rsidRDefault="00DD2608" w:rsidP="009763D3">
      <w:pPr>
        <w:spacing w:after="0"/>
        <w:jc w:val="both"/>
      </w:pPr>
      <w:r w:rsidRPr="007B7E20">
        <w:t xml:space="preserve">After finding the rate from experimental measurements, the heat dissipated </w:t>
      </w:r>
      <w:r w:rsidR="00A22C06" w:rsidRPr="007B7E20">
        <w:t xml:space="preserve">was </w:t>
      </w:r>
      <w:r w:rsidRPr="007B7E20">
        <w:t>calculated</w:t>
      </w:r>
      <w:r w:rsidR="0034188D" w:rsidRPr="007B7E20">
        <w:t xml:space="preserve"> </w:t>
      </w:r>
      <w:r w:rsidR="00606E05" w:rsidRPr="007B7E20">
        <w:rPr>
          <w:noProof/>
        </w:rPr>
        <w:t>[23, 92]</w:t>
      </w:r>
      <w:r w:rsidRPr="007B7E20">
        <w:t>:</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37"/>
        <w:gridCol w:w="710"/>
      </w:tblGrid>
      <w:tr w:rsidR="00906BE1" w:rsidRPr="007B7E20" w14:paraId="5008B60A" w14:textId="77777777" w:rsidTr="008144D3">
        <w:trPr>
          <w:trHeight w:val="831"/>
        </w:trPr>
        <w:tc>
          <w:tcPr>
            <w:tcW w:w="9115" w:type="dxa"/>
          </w:tcPr>
          <w:p w14:paraId="11EB1362" w14:textId="2930AA72" w:rsidR="00DD2608" w:rsidRPr="007B7E20" w:rsidRDefault="00000000" w:rsidP="009763D3">
            <w:pPr>
              <w:jc w:val="both"/>
            </w:pPr>
            <m:oMathPara>
              <m:oMathParaPr>
                <m:jc m:val="left"/>
              </m:oMathParaPr>
              <m:oMath>
                <m:acc>
                  <m:accPr>
                    <m:chr m:val="̇"/>
                    <m:ctrlPr>
                      <w:rPr>
                        <w:rFonts w:ascii="Cambria Math" w:hAnsi="Cambria Math"/>
                        <w:i/>
                      </w:rPr>
                    </m:ctrlPr>
                  </m:accPr>
                  <m:e>
                    <m:r>
                      <w:rPr>
                        <w:rFonts w:ascii="Cambria Math" w:hAnsi="Cambria Math"/>
                      </w:rPr>
                      <m:t>Q</m:t>
                    </m:r>
                  </m:e>
                </m:acc>
                <m:r>
                  <w:rPr>
                    <w:rFonts w:ascii="Cambria Math" w:hAnsi="Cambria Math"/>
                  </w:rPr>
                  <m:t>=-</m:t>
                </m:r>
                <m:f>
                  <m:fPr>
                    <m:ctrlPr>
                      <w:rPr>
                        <w:rFonts w:ascii="Cambria Math" w:hAnsi="Cambria Math"/>
                        <w:i/>
                      </w:rPr>
                    </m:ctrlPr>
                  </m:fPr>
                  <m:num>
                    <m:r>
                      <w:rPr>
                        <w:rFonts w:ascii="Cambria Math" w:hAnsi="Cambria Math"/>
                      </w:rPr>
                      <m:t>ρC</m:t>
                    </m:r>
                  </m:num>
                  <m:den>
                    <m:r>
                      <w:rPr>
                        <w:rFonts w:ascii="Cambria Math" w:hAnsi="Cambria Math"/>
                      </w:rPr>
                      <m:t>f</m:t>
                    </m:r>
                  </m:den>
                </m:f>
                <m:sSub>
                  <m:sSubPr>
                    <m:ctrlPr>
                      <w:rPr>
                        <w:rFonts w:ascii="Cambria Math" w:hAnsi="Cambria Math"/>
                        <w:i/>
                      </w:rPr>
                    </m:ctrlPr>
                  </m:sSubPr>
                  <m:e>
                    <m:d>
                      <m:dPr>
                        <m:begChr m:val=""/>
                        <m:endChr m:val="|"/>
                        <m:ctrlPr>
                          <w:rPr>
                            <w:rFonts w:ascii="Cambria Math" w:hAnsi="Cambria Math"/>
                            <w:i/>
                          </w:rPr>
                        </m:ctrlPr>
                      </m:dPr>
                      <m:e>
                        <m:f>
                          <m:fPr>
                            <m:ctrlPr>
                              <w:rPr>
                                <w:rFonts w:ascii="Cambria Math" w:hAnsi="Cambria Math"/>
                                <w:i/>
                              </w:rPr>
                            </m:ctrlPr>
                          </m:fPr>
                          <m:num>
                            <m:r>
                              <w:rPr>
                                <w:rFonts w:ascii="Cambria Math" w:hAnsi="Cambria Math"/>
                              </w:rPr>
                              <m:t>∂T</m:t>
                            </m:r>
                          </m:num>
                          <m:den>
                            <m:r>
                              <w:rPr>
                                <w:rFonts w:ascii="Cambria Math" w:hAnsi="Cambria Math"/>
                              </w:rPr>
                              <m:t>∂t</m:t>
                            </m:r>
                          </m:den>
                        </m:f>
                      </m:e>
                    </m:d>
                  </m:e>
                  <m:sub>
                    <m:r>
                      <w:rPr>
                        <w:rFonts w:ascii="Cambria Math" w:hAnsi="Cambria Math"/>
                      </w:rPr>
                      <m:t>t=</m:t>
                    </m:r>
                    <m:sSup>
                      <m:sSupPr>
                        <m:ctrlPr>
                          <w:rPr>
                            <w:rFonts w:ascii="Cambria Math" w:hAnsi="Cambria Math"/>
                            <w:i/>
                          </w:rPr>
                        </m:ctrlPr>
                      </m:sSupPr>
                      <m:e>
                        <m:r>
                          <w:rPr>
                            <w:rFonts w:ascii="Cambria Math" w:hAnsi="Cambria Math"/>
                          </w:rPr>
                          <m:t>t</m:t>
                        </m:r>
                      </m:e>
                      <m:sup>
                        <m:r>
                          <w:rPr>
                            <w:rFonts w:ascii="Cambria Math" w:hAnsi="Cambria Math"/>
                          </w:rPr>
                          <m:t>*</m:t>
                        </m:r>
                      </m:sup>
                    </m:sSup>
                  </m:sub>
                </m:sSub>
              </m:oMath>
            </m:oMathPara>
          </w:p>
        </w:tc>
        <w:tc>
          <w:tcPr>
            <w:tcW w:w="711" w:type="dxa"/>
          </w:tcPr>
          <w:p w14:paraId="02534848" w14:textId="645C603D" w:rsidR="00DD2608" w:rsidRPr="007B7E20" w:rsidRDefault="00DD2608" w:rsidP="009763D3">
            <w:pPr>
              <w:jc w:val="right"/>
            </w:pPr>
            <w:r w:rsidRPr="007B7E20">
              <w:t>(</w:t>
            </w:r>
            <w:r w:rsidR="006E3503" w:rsidRPr="007B7E20">
              <w:t>10</w:t>
            </w:r>
            <w:r w:rsidRPr="007B7E20">
              <w:t>)</w:t>
            </w:r>
          </w:p>
        </w:tc>
      </w:tr>
    </w:tbl>
    <w:p w14:paraId="5558506E" w14:textId="312899AB" w:rsidR="000B09DF" w:rsidRPr="007B7E20" w:rsidRDefault="000C476E" w:rsidP="009763D3">
      <w:pPr>
        <w:jc w:val="both"/>
      </w:pPr>
      <w:r w:rsidRPr="007B7E20">
        <w:t xml:space="preserve">where </w:t>
      </w:r>
      <m:oMath>
        <m:r>
          <w:rPr>
            <w:rFonts w:ascii="Cambria Math" w:hAnsi="Cambria Math"/>
          </w:rPr>
          <m:t>ρ</m:t>
        </m:r>
      </m:oMath>
      <w:r w:rsidR="00DD2608" w:rsidRPr="007B7E20">
        <w:t xml:space="preserve"> and </w:t>
      </w:r>
      <w:r w:rsidR="00DD2608" w:rsidRPr="007B7E20">
        <w:rPr>
          <w:i/>
        </w:rPr>
        <w:t>C</w:t>
      </w:r>
      <w:r w:rsidR="00DD2608" w:rsidRPr="007B7E20">
        <w:t xml:space="preserve"> represent respectively the mass density and the specific heat, </w:t>
      </w:r>
      <m:oMath>
        <m:r>
          <w:rPr>
            <w:rFonts w:ascii="Cambria Math" w:hAnsi="Cambria Math"/>
          </w:rPr>
          <m:t>f</m:t>
        </m:r>
      </m:oMath>
      <w:r w:rsidR="00DD2608" w:rsidRPr="007B7E20">
        <w:t xml:space="preserve"> is the frequency. This heat loss only depends on the applied cyclic loading characteristics, mean, amplitude and stress state.</w:t>
      </w:r>
      <w:r w:rsidR="00980EBF" w:rsidRPr="007B7E20">
        <w:t xml:space="preserve"> </w:t>
      </w:r>
      <w:r w:rsidR="00E756E1" w:rsidRPr="007B7E20">
        <w:t xml:space="preserve">Applicability of this method can be observed for different steels and fracture mechanics approach </w:t>
      </w:r>
      <w:r w:rsidR="00606E05" w:rsidRPr="007B7E20">
        <w:rPr>
          <w:noProof/>
        </w:rPr>
        <w:t>[115-117]</w:t>
      </w:r>
      <w:r w:rsidR="00E756E1" w:rsidRPr="007B7E20">
        <w:t>.</w:t>
      </w:r>
      <w:r w:rsidR="00660EB8" w:rsidRPr="007B7E20">
        <w:t xml:space="preserve"> </w:t>
      </w:r>
      <w:r w:rsidR="001E74F8" w:rsidRPr="007B7E20">
        <w:t>As an example, t</w:t>
      </w:r>
      <w:r w:rsidR="00AF4C78" w:rsidRPr="007B7E20">
        <w:t>he fatigue limit</w:t>
      </w:r>
      <w:r w:rsidR="001E74F8" w:rsidRPr="007B7E20">
        <w:t xml:space="preserve"> predicted</w:t>
      </w:r>
      <w:r w:rsidR="00AF4C78" w:rsidRPr="007B7E20">
        <w:t xml:space="preserve"> with thermal energy </w:t>
      </w:r>
      <w:r w:rsidR="001E74F8" w:rsidRPr="007B7E20">
        <w:t>dissipated, or the cooling gradient, for AISI 304L stainless steel is</w:t>
      </w:r>
      <w:r w:rsidR="00AF4C78" w:rsidRPr="007B7E20">
        <w:t xml:space="preserve"> shown </w:t>
      </w:r>
      <w:r w:rsidR="00E808C2" w:rsidRPr="007B7E20">
        <w:t xml:space="preserve">in </w:t>
      </w:r>
      <w:r w:rsidR="00FF3F76" w:rsidRPr="007B7E20">
        <w:t>Fig</w:t>
      </w:r>
      <w:r w:rsidR="00881442">
        <w:t>.</w:t>
      </w:r>
      <w:r w:rsidR="00FF3F76" w:rsidRPr="007B7E20">
        <w:t xml:space="preserve"> </w:t>
      </w:r>
      <w:r w:rsidR="00FF3F76" w:rsidRPr="007B7E20">
        <w:rPr>
          <w:noProof/>
        </w:rPr>
        <w:t>19</w:t>
      </w:r>
      <w:r w:rsidR="006A6E2B" w:rsidRPr="007B7E20">
        <w:t>.</w:t>
      </w:r>
      <w:r w:rsidR="00E808C2" w:rsidRPr="007B7E20">
        <w:t xml:space="preserve"> </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37"/>
      </w:tblGrid>
      <w:tr w:rsidR="00906BE1" w:rsidRPr="007B7E20" w14:paraId="276BCFFF" w14:textId="77777777" w:rsidTr="000C462B">
        <w:tc>
          <w:tcPr>
            <w:tcW w:w="9737" w:type="dxa"/>
          </w:tcPr>
          <w:p w14:paraId="7F8EE172" w14:textId="37B9DB02" w:rsidR="00660EB8" w:rsidRPr="007B7E20" w:rsidRDefault="001E74F8" w:rsidP="009763D3">
            <w:pPr>
              <w:spacing w:line="240" w:lineRule="auto"/>
              <w:jc w:val="center"/>
            </w:pPr>
            <w:bookmarkStart w:id="45" w:name="_Hlk122701248"/>
            <w:r w:rsidRPr="007B7E20">
              <w:rPr>
                <w:noProof/>
                <w:lang w:val="it-IT" w:eastAsia="it-IT"/>
              </w:rPr>
              <w:drawing>
                <wp:inline distT="0" distB="0" distL="0" distR="0" wp14:anchorId="000220E7" wp14:editId="715C9640">
                  <wp:extent cx="3744410" cy="2937124"/>
                  <wp:effectExtent l="0" t="0" r="889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a:extLst>
                              <a:ext uri="{BEBA8EAE-BF5A-486C-A8C5-ECC9F3942E4B}">
                                <a14:imgProps xmlns:a14="http://schemas.microsoft.com/office/drawing/2010/main">
                                  <a14:imgLayer r:embed="rId50">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3789937" cy="2972836"/>
                          </a:xfrm>
                          <a:prstGeom prst="rect">
                            <a:avLst/>
                          </a:prstGeom>
                          <a:noFill/>
                          <a:ln>
                            <a:noFill/>
                          </a:ln>
                        </pic:spPr>
                      </pic:pic>
                    </a:graphicData>
                  </a:graphic>
                </wp:inline>
              </w:drawing>
            </w:r>
          </w:p>
        </w:tc>
      </w:tr>
      <w:tr w:rsidR="00906BE1" w:rsidRPr="007B7E20" w14:paraId="1DA173FF" w14:textId="77777777" w:rsidTr="000B09DF">
        <w:trPr>
          <w:trHeight w:val="720"/>
        </w:trPr>
        <w:tc>
          <w:tcPr>
            <w:tcW w:w="9737" w:type="dxa"/>
          </w:tcPr>
          <w:p w14:paraId="478A3F0B" w14:textId="70C2DE14" w:rsidR="00660EB8" w:rsidRPr="007B7E20" w:rsidRDefault="00660EB8" w:rsidP="009763D3">
            <w:pPr>
              <w:pStyle w:val="Didascalia"/>
              <w:spacing w:before="0" w:after="0" w:line="276" w:lineRule="auto"/>
              <w:jc w:val="center"/>
            </w:pPr>
            <w:bookmarkStart w:id="46" w:name="_Ref121488295"/>
            <w:r w:rsidRPr="007B7E20">
              <w:t>F</w:t>
            </w:r>
            <w:r w:rsidR="009D3BEB">
              <w:t>IGURE</w:t>
            </w:r>
            <w:r w:rsidRPr="007B7E20">
              <w:t xml:space="preserve"> </w:t>
            </w:r>
            <w:r w:rsidR="00FF3F76" w:rsidRPr="007B7E20">
              <w:rPr>
                <w:noProof/>
              </w:rPr>
              <w:t>19</w:t>
            </w:r>
            <w:bookmarkEnd w:id="46"/>
            <w:r w:rsidRPr="007B7E20">
              <w:t xml:space="preserve"> </w:t>
            </w:r>
            <w:r w:rsidR="002129C0" w:rsidRPr="007B7E20">
              <w:rPr>
                <w:b w:val="0"/>
                <w:bCs w:val="0"/>
              </w:rPr>
              <w:t>f</w:t>
            </w:r>
            <w:r w:rsidRPr="007B7E20">
              <w:rPr>
                <w:b w:val="0"/>
                <w:bCs w:val="0"/>
              </w:rPr>
              <w:t xml:space="preserve">atigue </w:t>
            </w:r>
            <w:r w:rsidR="00AF4C78" w:rsidRPr="007B7E20">
              <w:rPr>
                <w:b w:val="0"/>
                <w:bCs w:val="0"/>
              </w:rPr>
              <w:t>limit prediction with</w:t>
            </w:r>
            <w:r w:rsidRPr="007B7E20">
              <w:rPr>
                <w:b w:val="0"/>
                <w:bCs w:val="0"/>
              </w:rPr>
              <w:t xml:space="preserve"> thermal energy dissipated</w:t>
            </w:r>
            <w:r w:rsidR="001E74F8" w:rsidRPr="007B7E20">
              <w:rPr>
                <w:b w:val="0"/>
                <w:bCs w:val="0"/>
                <w:sz w:val="24"/>
                <w:szCs w:val="28"/>
              </w:rPr>
              <w:t xml:space="preserve"> </w:t>
            </w:r>
            <w:r w:rsidR="001E74F8" w:rsidRPr="007B7E20">
              <w:rPr>
                <w:b w:val="0"/>
                <w:bCs w:val="0"/>
              </w:rPr>
              <w:t>or the cooling gradient</w:t>
            </w:r>
            <w:r w:rsidR="00BC2D35" w:rsidRPr="007B7E20">
              <w:rPr>
                <w:b w:val="0"/>
                <w:bCs w:val="0"/>
              </w:rPr>
              <w:t xml:space="preserve"> for </w:t>
            </w:r>
            <w:r w:rsidR="001E74F8" w:rsidRPr="007B7E20">
              <w:rPr>
                <w:b w:val="0"/>
                <w:bCs w:val="0"/>
              </w:rPr>
              <w:t>AISI 304L</w:t>
            </w:r>
            <w:r w:rsidR="00BC2D35" w:rsidRPr="007B7E20">
              <w:rPr>
                <w:b w:val="0"/>
                <w:bCs w:val="0"/>
              </w:rPr>
              <w:t xml:space="preserve"> </w:t>
            </w:r>
            <w:r w:rsidR="001E74F8" w:rsidRPr="007B7E20">
              <w:rPr>
                <w:b w:val="0"/>
                <w:bCs w:val="0"/>
              </w:rPr>
              <w:t xml:space="preserve">stainless steel </w:t>
            </w:r>
            <w:r w:rsidR="00606E05" w:rsidRPr="007B7E20">
              <w:rPr>
                <w:b w:val="0"/>
                <w:bCs w:val="0"/>
                <w:noProof/>
              </w:rPr>
              <w:t>[118]</w:t>
            </w:r>
          </w:p>
        </w:tc>
      </w:tr>
    </w:tbl>
    <w:bookmarkEnd w:id="45"/>
    <w:p w14:paraId="3920EB9B" w14:textId="3EFB6E47" w:rsidR="00B955C5" w:rsidRDefault="00B955C5" w:rsidP="009763D3">
      <w:pPr>
        <w:jc w:val="both"/>
      </w:pPr>
      <w:r w:rsidRPr="007B7E20">
        <w:t xml:space="preserve">For a given material, loading and mechanical boundary conditions, the surface temperature depends on the geometry of the sample, loading frequency and heat exchange from the material to the surroundings. However, the dissipated energy is only dependent on applied stress amplitude and load ratio. Therefore, surface temperature cannot be adopted for geometries and testing conditions different </w:t>
      </w:r>
      <w:r w:rsidRPr="007B7E20">
        <w:lastRenderedPageBreak/>
        <w:t xml:space="preserve">from the reference ones </w:t>
      </w:r>
      <w:r w:rsidRPr="007B7E20">
        <w:rPr>
          <w:noProof/>
        </w:rPr>
        <w:t>[23]</w:t>
      </w:r>
      <w:r w:rsidRPr="007B7E20">
        <w:t>.</w:t>
      </w:r>
    </w:p>
    <w:p w14:paraId="676EF1B7" w14:textId="51049DA7" w:rsidR="00B42EA2" w:rsidRPr="007B7E20" w:rsidRDefault="00CE311C" w:rsidP="009763D3">
      <w:pPr>
        <w:jc w:val="both"/>
      </w:pPr>
      <w:r w:rsidRPr="007B7E20">
        <w:t xml:space="preserve">Rigon et al. </w:t>
      </w:r>
      <w:r w:rsidR="00606E05" w:rsidRPr="007B7E20">
        <w:rPr>
          <w:noProof/>
        </w:rPr>
        <w:t>[119]</w:t>
      </w:r>
      <w:r w:rsidRPr="007B7E20">
        <w:t xml:space="preserve"> showed that the cooling gradient just after </w:t>
      </w:r>
      <m:oMath>
        <m:sSup>
          <m:sSupPr>
            <m:ctrlPr>
              <w:rPr>
                <w:rFonts w:ascii="Cambria Math" w:hAnsi="Cambria Math"/>
                <w:i/>
              </w:rPr>
            </m:ctrlPr>
          </m:sSupPr>
          <m:e>
            <m:r>
              <w:rPr>
                <w:rFonts w:ascii="Cambria Math" w:hAnsi="Cambria Math"/>
              </w:rPr>
              <m:t>t</m:t>
            </m:r>
          </m:e>
          <m:sup>
            <m:r>
              <w:rPr>
                <w:rFonts w:ascii="Cambria Math" w:hAnsi="Cambria Math"/>
              </w:rPr>
              <m:t>*</m:t>
            </m:r>
          </m:sup>
        </m:sSup>
      </m:oMath>
      <w:r w:rsidRPr="007B7E20">
        <w:t xml:space="preserve"> is at least one order of magnitude higher than the heating gradient at the same time. Therefore, of the total heat production, the dissipated fraction is by far greater than the self-heating fraction. Furthermore, in a more recent study, Rigon et al. </w:t>
      </w:r>
      <w:r w:rsidR="00606E05" w:rsidRPr="007B7E20">
        <w:rPr>
          <w:noProof/>
        </w:rPr>
        <w:t>[40]</w:t>
      </w:r>
      <w:r w:rsidRPr="007B7E20">
        <w:t xml:space="preserve"> proposed the successful application of the method in fatigue test under in-phase and out-of-phase axial/torsional multiaxial loadings. It is worth mentioning that </w:t>
      </w:r>
      <w:r w:rsidR="00A22C06" w:rsidRPr="007B7E20">
        <w:t xml:space="preserve">the </w:t>
      </w:r>
      <w:r w:rsidRPr="007B7E20">
        <w:t>thermographic technique is mainly carried out for uniaxial fatigue test</w:t>
      </w:r>
      <w:r w:rsidR="00A22C06" w:rsidRPr="007B7E20">
        <w:t>s</w:t>
      </w:r>
      <w:r w:rsidRPr="007B7E20">
        <w:t xml:space="preserve"> where the occurrence of a steady‐state temperature period in</w:t>
      </w:r>
      <w:r w:rsidR="00A22C06" w:rsidRPr="007B7E20">
        <w:t xml:space="preserve"> the</w:t>
      </w:r>
      <w:r w:rsidRPr="007B7E20">
        <w:t xml:space="preserve"> temperature </w:t>
      </w:r>
      <w:r w:rsidR="0058358C" w:rsidRPr="007B7E20">
        <w:t>curve</w:t>
      </w:r>
      <w:r w:rsidRPr="007B7E20">
        <w:t xml:space="preserve"> is feasible. However, this assumption cannot be always made in case of multiaxial loadings that is not </w:t>
      </w:r>
      <w:r w:rsidR="0031521A" w:rsidRPr="007B7E20">
        <w:t xml:space="preserve">the </w:t>
      </w:r>
      <w:r w:rsidRPr="007B7E20">
        <w:t xml:space="preserve">focus </w:t>
      </w:r>
      <w:r w:rsidR="0031521A" w:rsidRPr="007B7E20">
        <w:t xml:space="preserve">of </w:t>
      </w:r>
      <w:r w:rsidRPr="007B7E20">
        <w:t>this paper,</w:t>
      </w:r>
      <w:r w:rsidR="0031521A" w:rsidRPr="007B7E20">
        <w:t xml:space="preserve"> and</w:t>
      </w:r>
      <w:r w:rsidRPr="007B7E20">
        <w:t xml:space="preserve"> the reader </w:t>
      </w:r>
      <w:r w:rsidR="0031521A" w:rsidRPr="007B7E20">
        <w:t xml:space="preserve">can </w:t>
      </w:r>
      <w:r w:rsidRPr="007B7E20">
        <w:t xml:space="preserve">refer to an interesting work by Skibicki et al. </w:t>
      </w:r>
      <w:r w:rsidR="00606E05" w:rsidRPr="007B7E20">
        <w:rPr>
          <w:noProof/>
        </w:rPr>
        <w:t>[120]</w:t>
      </w:r>
      <w:r w:rsidRPr="007B7E20">
        <w:t xml:space="preserve"> who investigated the applicability of thermography in fatigue life prediction under multiaxial and non‐proportional fatigue loadings.</w:t>
      </w:r>
    </w:p>
    <w:p w14:paraId="7B6B1C3A" w14:textId="63199BFE" w:rsidR="0070627C" w:rsidRPr="007B7E20" w:rsidRDefault="0070627C" w:rsidP="009763D3">
      <w:pPr>
        <w:pStyle w:val="Titolo3"/>
        <w:rPr>
          <w:color w:val="auto"/>
          <w:rtl/>
        </w:rPr>
      </w:pPr>
      <w:r w:rsidRPr="007B7E20">
        <w:rPr>
          <w:color w:val="auto"/>
        </w:rPr>
        <w:t>Entropy based methods</w:t>
      </w:r>
    </w:p>
    <w:p w14:paraId="59E084A9" w14:textId="3EED5101" w:rsidR="00790705" w:rsidRPr="007B7E20" w:rsidRDefault="00AF048D" w:rsidP="009763D3">
      <w:r w:rsidRPr="007B7E20">
        <w:t xml:space="preserve">Based on the thermodynamic theory of irreversible process, Naderi et al. </w:t>
      </w:r>
      <w:r w:rsidR="00606E05" w:rsidRPr="007B7E20">
        <w:rPr>
          <w:noProof/>
        </w:rPr>
        <w:t>[121]</w:t>
      </w:r>
      <w:r w:rsidR="00707C5A" w:rsidRPr="007B7E20">
        <w:t>,</w:t>
      </w:r>
      <w:r w:rsidRPr="007B7E20">
        <w:t xml:space="preserve"> proposed that the entropy generation during the fatigue test can be regarded as a degradation index. According to this work, entropy accumulates until reaches a value</w:t>
      </w:r>
      <w:r w:rsidR="002C4802" w:rsidRPr="007B7E20">
        <w:t xml:space="preserve"> </w:t>
      </w:r>
      <w:r w:rsidRPr="007B7E20">
        <w:t>called fatigue fracture entropy (FFE)</w:t>
      </w:r>
      <w:r w:rsidR="00643F06" w:rsidRPr="007B7E20">
        <w:t xml:space="preserve"> and </w:t>
      </w:r>
      <w:r w:rsidR="00790705" w:rsidRPr="007B7E20">
        <w:t>defined as follows:</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85"/>
        <w:gridCol w:w="652"/>
      </w:tblGrid>
      <w:tr w:rsidR="00906BE1" w:rsidRPr="007B7E20" w14:paraId="3FFC654E" w14:textId="77777777" w:rsidTr="008144D3">
        <w:tc>
          <w:tcPr>
            <w:tcW w:w="9085" w:type="dxa"/>
            <w:shd w:val="clear" w:color="auto" w:fill="auto"/>
          </w:tcPr>
          <w:p w14:paraId="154E2EB9" w14:textId="5CE11347" w:rsidR="00790705" w:rsidRPr="007B7E20" w:rsidRDefault="00000000" w:rsidP="009763D3">
            <w:pPr>
              <w:spacing w:line="480" w:lineRule="auto"/>
            </w:pPr>
            <m:oMathPara>
              <m:oMathParaPr>
                <m:jc m:val="left"/>
              </m:oMathParaPr>
              <m:oMath>
                <m:sSub>
                  <m:sSubPr>
                    <m:ctrlPr>
                      <w:rPr>
                        <w:rFonts w:ascii="Cambria Math" w:hAnsi="Cambria Math"/>
                        <w:i/>
                      </w:rPr>
                    </m:ctrlPr>
                  </m:sSubPr>
                  <m:e>
                    <m:r>
                      <w:rPr>
                        <w:rFonts w:ascii="Cambria Math" w:hAnsi="Cambria Math"/>
                      </w:rPr>
                      <m:t>γ</m:t>
                    </m:r>
                  </m:e>
                  <m:sub>
                    <m:r>
                      <w:rPr>
                        <w:rFonts w:ascii="Cambria Math" w:hAnsi="Cambria Math"/>
                      </w:rPr>
                      <m:t>f</m:t>
                    </m:r>
                  </m:sub>
                </m:sSub>
                <m:r>
                  <w:rPr>
                    <w:rFonts w:ascii="Cambria Math" w:hAnsi="Cambria Math"/>
                  </w:rPr>
                  <m:t>=</m:t>
                </m:r>
                <m:nary>
                  <m:naryPr>
                    <m:limLoc m:val="subSup"/>
                    <m:ctrlPr>
                      <w:rPr>
                        <w:rFonts w:ascii="Cambria Math" w:hAnsi="Cambria Math"/>
                        <w:i/>
                      </w:rPr>
                    </m:ctrlPr>
                  </m:naryPr>
                  <m:sub>
                    <m:r>
                      <w:rPr>
                        <w:rFonts w:ascii="Cambria Math" w:hAnsi="Cambria Math"/>
                      </w:rPr>
                      <m:t>0</m:t>
                    </m:r>
                  </m:sub>
                  <m:sup>
                    <m:sSub>
                      <m:sSubPr>
                        <m:ctrlPr>
                          <w:rPr>
                            <w:rFonts w:ascii="Cambria Math" w:hAnsi="Cambria Math"/>
                            <w:i/>
                          </w:rPr>
                        </m:ctrlPr>
                      </m:sSubPr>
                      <m:e>
                        <m:r>
                          <w:rPr>
                            <w:rFonts w:ascii="Cambria Math" w:hAnsi="Cambria Math"/>
                          </w:rPr>
                          <m:t>t</m:t>
                        </m:r>
                      </m:e>
                      <m:sub>
                        <m:r>
                          <w:rPr>
                            <w:rFonts w:ascii="Cambria Math" w:hAnsi="Cambria Math"/>
                          </w:rPr>
                          <m:t>f</m:t>
                        </m:r>
                      </m:sub>
                    </m:sSub>
                  </m:sup>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p</m:t>
                                </m:r>
                              </m:sub>
                            </m:sSub>
                          </m:num>
                          <m:den>
                            <m:r>
                              <w:rPr>
                                <w:rFonts w:ascii="Cambria Math" w:hAnsi="Cambria Math"/>
                              </w:rPr>
                              <m:t>T</m:t>
                            </m:r>
                          </m:den>
                        </m:f>
                        <m:r>
                          <w:rPr>
                            <w:rFonts w:ascii="Cambria Math" w:hAnsi="Cambria Math"/>
                          </w:rPr>
                          <m:t>-</m:t>
                        </m:r>
                        <m:f>
                          <m:fPr>
                            <m:ctrlPr>
                              <w:rPr>
                                <w:rFonts w:ascii="Cambria Math" w:hAnsi="Cambria Math"/>
                                <w:i/>
                              </w:rPr>
                            </m:ctrlPr>
                          </m:fPr>
                          <m:num>
                            <m:r>
                              <w:rPr>
                                <w:rFonts w:ascii="Cambria Math" w:hAnsi="Cambria Math"/>
                              </w:rPr>
                              <m:t xml:space="preserve">q. grad </m:t>
                            </m:r>
                            <m:d>
                              <m:dPr>
                                <m:ctrlPr>
                                  <w:rPr>
                                    <w:rFonts w:ascii="Cambria Math" w:hAnsi="Cambria Math"/>
                                    <w:i/>
                                  </w:rPr>
                                </m:ctrlPr>
                              </m:dPr>
                              <m:e>
                                <m:r>
                                  <w:rPr>
                                    <w:rFonts w:ascii="Cambria Math" w:hAnsi="Cambria Math"/>
                                  </w:rPr>
                                  <m:t>T</m:t>
                                </m:r>
                              </m:e>
                            </m:d>
                          </m:num>
                          <m:den>
                            <m:sSup>
                              <m:sSupPr>
                                <m:ctrlPr>
                                  <w:rPr>
                                    <w:rFonts w:ascii="Cambria Math" w:hAnsi="Cambria Math"/>
                                    <w:i/>
                                  </w:rPr>
                                </m:ctrlPr>
                              </m:sSupPr>
                              <m:e>
                                <m:r>
                                  <w:rPr>
                                    <w:rFonts w:ascii="Cambria Math" w:hAnsi="Cambria Math"/>
                                  </w:rPr>
                                  <m:t>T</m:t>
                                </m:r>
                              </m:e>
                              <m:sup>
                                <m:r>
                                  <w:rPr>
                                    <w:rFonts w:ascii="Cambria Math" w:hAnsi="Cambria Math"/>
                                  </w:rPr>
                                  <m:t>2</m:t>
                                </m:r>
                              </m:sup>
                            </m:sSup>
                          </m:den>
                        </m:f>
                      </m:e>
                    </m:d>
                  </m:e>
                </m:nary>
              </m:oMath>
            </m:oMathPara>
          </w:p>
        </w:tc>
        <w:tc>
          <w:tcPr>
            <w:tcW w:w="652" w:type="dxa"/>
            <w:shd w:val="clear" w:color="auto" w:fill="auto"/>
          </w:tcPr>
          <w:p w14:paraId="73633530" w14:textId="108A08FD" w:rsidR="00790705" w:rsidRPr="007B7E20" w:rsidRDefault="00790705" w:rsidP="009763D3">
            <w:pPr>
              <w:jc w:val="right"/>
            </w:pPr>
            <w:r w:rsidRPr="007B7E20">
              <w:t>(</w:t>
            </w:r>
            <w:r w:rsidR="006E3503" w:rsidRPr="007B7E20">
              <w:t>11</w:t>
            </w:r>
            <w:r w:rsidRPr="007B7E20">
              <w:t>)</w:t>
            </w:r>
          </w:p>
        </w:tc>
      </w:tr>
    </w:tbl>
    <w:p w14:paraId="5685BF23" w14:textId="5CFDCE29" w:rsidR="00167E80" w:rsidRDefault="00707C5A" w:rsidP="009763D3">
      <w:r w:rsidRPr="007B7E20">
        <w:t xml:space="preserve">where </w:t>
      </w:r>
      <m:oMath>
        <m:sSub>
          <m:sSubPr>
            <m:ctrlPr>
              <w:rPr>
                <w:rFonts w:ascii="Cambria Math" w:hAnsi="Cambria Math"/>
              </w:rPr>
            </m:ctrlPr>
          </m:sSubPr>
          <m:e>
            <m:r>
              <w:rPr>
                <w:rFonts w:ascii="Cambria Math" w:hAnsi="Cambria Math"/>
              </w:rPr>
              <m:t>γ</m:t>
            </m:r>
          </m:e>
          <m:sub>
            <m:r>
              <w:rPr>
                <w:rFonts w:ascii="Cambria Math" w:hAnsi="Cambria Math"/>
              </w:rPr>
              <m:t>f</m:t>
            </m:r>
          </m:sub>
        </m:sSub>
      </m:oMath>
      <w:r w:rsidR="00790705" w:rsidRPr="007B7E20">
        <w:t xml:space="preserve"> is the fatigue fracture entropy (FFE), </w:t>
      </w:r>
      <m:oMath>
        <m:sSub>
          <m:sSubPr>
            <m:ctrlPr>
              <w:rPr>
                <w:rFonts w:ascii="Cambria Math" w:hAnsi="Cambria Math"/>
              </w:rPr>
            </m:ctrlPr>
          </m:sSubPr>
          <m:e>
            <m:r>
              <w:rPr>
                <w:rFonts w:ascii="Cambria Math" w:hAnsi="Cambria Math"/>
              </w:rPr>
              <m:t>t</m:t>
            </m:r>
          </m:e>
          <m:sub>
            <m:r>
              <w:rPr>
                <w:rFonts w:ascii="Cambria Math" w:hAnsi="Cambria Math"/>
              </w:rPr>
              <m:t>f</m:t>
            </m:r>
          </m:sub>
        </m:sSub>
      </m:oMath>
      <w:r w:rsidR="00790705" w:rsidRPr="007B7E20">
        <w:t xml:space="preserve"> is the time up to the fatigue failure and </w:t>
      </w:r>
      <m:oMath>
        <m:r>
          <w:rPr>
            <w:rFonts w:ascii="Cambria Math" w:hAnsi="Cambria Math"/>
          </w:rPr>
          <m:t>q</m:t>
        </m:r>
        <m:r>
          <m:rPr>
            <m:sty m:val="p"/>
          </m:rPr>
          <w:rPr>
            <w:rFonts w:ascii="Cambria Math" w:hAnsi="Cambria Math"/>
          </w:rPr>
          <m:t xml:space="preserve"> </m:t>
        </m:r>
      </m:oMath>
      <w:r w:rsidR="00790705" w:rsidRPr="007B7E20">
        <w:t xml:space="preserve">is the heat flux across the boundary; infrared thermography was used to record the temperature evolution, </w:t>
      </w:r>
      <m:oMath>
        <m:r>
          <w:rPr>
            <w:rFonts w:ascii="Cambria Math" w:hAnsi="Cambria Math"/>
          </w:rPr>
          <m:t>T</m:t>
        </m:r>
      </m:oMath>
      <w:r w:rsidR="00790705" w:rsidRPr="007B7E20">
        <w:t xml:space="preserve">, during the entire test; and the plastic energy, </w:t>
      </w:r>
      <m:oMath>
        <m:sSub>
          <m:sSubPr>
            <m:ctrlPr>
              <w:rPr>
                <w:rFonts w:ascii="Cambria Math" w:hAnsi="Cambria Math"/>
              </w:rPr>
            </m:ctrlPr>
          </m:sSubPr>
          <m:e>
            <m:r>
              <w:rPr>
                <w:rFonts w:ascii="Cambria Math" w:hAnsi="Cambria Math"/>
              </w:rPr>
              <m:t>W</m:t>
            </m:r>
          </m:e>
          <m:sub>
            <m:r>
              <w:rPr>
                <w:rFonts w:ascii="Cambria Math" w:hAnsi="Cambria Math"/>
              </w:rPr>
              <m:t>p</m:t>
            </m:r>
          </m:sub>
        </m:sSub>
      </m:oMath>
      <w:r w:rsidR="00790705" w:rsidRPr="007B7E20">
        <w:t>, determined by Morrow’s cyclic plastic energy</w:t>
      </w:r>
      <w:r w:rsidR="009A38FF" w:rsidRPr="007B7E20">
        <w:t xml:space="preserve"> </w:t>
      </w:r>
      <w:r w:rsidR="00790705" w:rsidRPr="007B7E20">
        <w:t xml:space="preserve">dissipation formula </w:t>
      </w:r>
      <w:r w:rsidR="00606E05" w:rsidRPr="007B7E20">
        <w:rPr>
          <w:noProof/>
        </w:rPr>
        <w:t>[122]</w:t>
      </w:r>
      <w:r w:rsidR="00B93A74" w:rsidRPr="007B7E20">
        <w:t>.</w:t>
      </w:r>
      <w:r w:rsidR="00167E80" w:rsidRPr="007B7E20">
        <w:t xml:space="preserve"> The evolution of rate of entropy flow of aluminum 6061 up to failure occurs is shown in </w:t>
      </w:r>
      <w:r w:rsidR="00FF3F76" w:rsidRPr="007B7E20">
        <w:t>Fig</w:t>
      </w:r>
      <w:r w:rsidR="009D3BEB">
        <w:t>.</w:t>
      </w:r>
      <w:r w:rsidR="00FF3F76" w:rsidRPr="007B7E20">
        <w:t xml:space="preserve"> </w:t>
      </w:r>
      <w:r w:rsidR="00FF3F76" w:rsidRPr="007B7E20">
        <w:rPr>
          <w:noProof/>
        </w:rPr>
        <w:t>20</w:t>
      </w:r>
      <w:r w:rsidR="00167E80" w:rsidRPr="007B7E20">
        <w:t>.</w:t>
      </w:r>
    </w:p>
    <w:p w14:paraId="5C927A44" w14:textId="77777777" w:rsidR="00B955C5" w:rsidRPr="007B7E20" w:rsidRDefault="00B955C5" w:rsidP="00B955C5">
      <w:r w:rsidRPr="007B7E20">
        <w:t xml:space="preserve">In low-cycle fatigue where the entropy generation is dominantly due to the plastic deformation, the second term in the integral can be negligible </w:t>
      </w:r>
      <w:bookmarkStart w:id="47" w:name="_Hlk113354508"/>
      <w:r w:rsidRPr="007B7E20">
        <w:rPr>
          <w:noProof/>
        </w:rPr>
        <w:t>[100]</w:t>
      </w:r>
      <w:bookmarkEnd w:id="47"/>
      <w:r w:rsidRPr="007B7E20">
        <w:t xml:space="preserve">. They verified that </w:t>
      </w:r>
      <m:oMath>
        <m:sSub>
          <m:sSubPr>
            <m:ctrlPr>
              <w:rPr>
                <w:rFonts w:ascii="Cambria Math" w:hAnsi="Cambria Math"/>
              </w:rPr>
            </m:ctrlPr>
          </m:sSubPr>
          <m:e>
            <m:r>
              <w:rPr>
                <w:rFonts w:ascii="Cambria Math" w:hAnsi="Cambria Math"/>
              </w:rPr>
              <m:t>γ</m:t>
            </m:r>
          </m:e>
          <m:sub>
            <m:r>
              <w:rPr>
                <w:rFonts w:ascii="Cambria Math" w:hAnsi="Cambria Math"/>
              </w:rPr>
              <m:t>f</m:t>
            </m:r>
          </m:sub>
        </m:sSub>
      </m:oMath>
      <w:r w:rsidRPr="007B7E20">
        <w:t xml:space="preserve"> is a material constant, independent on the geometry as well as load and frequency </w:t>
      </w:r>
      <w:r w:rsidRPr="007B7E20">
        <w:rPr>
          <w:noProof/>
        </w:rPr>
        <w:t>[100]</w:t>
      </w:r>
      <w:r w:rsidRPr="007B7E20">
        <w:t>.  As can be seen from the temperature trend, after the steady state phase, entropy increases sharply around 90% of the fatigue life, like what mentioned about the temperature slope at the beginning of the test (see Fig</w:t>
      </w:r>
      <w:r>
        <w:t>.</w:t>
      </w:r>
      <w:r w:rsidRPr="007B7E20">
        <w:t xml:space="preserve"> </w:t>
      </w:r>
      <w:r w:rsidRPr="007B7E20">
        <w:rPr>
          <w:noProof/>
        </w:rPr>
        <w:t>11</w:t>
      </w:r>
      <w:r w:rsidRPr="007B7E20">
        <w:t xml:space="preserve">). From this observation, Naderi and </w:t>
      </w:r>
      <w:proofErr w:type="spellStart"/>
      <w:r w:rsidRPr="007B7E20">
        <w:t>Konsari</w:t>
      </w:r>
      <w:proofErr w:type="spellEnd"/>
      <w:r w:rsidRPr="007B7E20">
        <w:t xml:space="preserve"> </w:t>
      </w:r>
      <w:r w:rsidRPr="007B7E20">
        <w:rPr>
          <w:noProof/>
        </w:rPr>
        <w:t>[123]</w:t>
      </w:r>
      <w:r w:rsidRPr="007B7E20">
        <w:t xml:space="preserve"> stated that the operation should be continued until  </w:t>
      </w:r>
      <m:oMath>
        <m:r>
          <w:rPr>
            <w:rFonts w:ascii="Cambria Math" w:hAnsi="Cambria Math"/>
          </w:rPr>
          <m:t>γ</m:t>
        </m:r>
        <m:r>
          <m:rPr>
            <m:sty m:val="p"/>
          </m:rPr>
          <w:rPr>
            <w:rFonts w:ascii="Cambria Math" w:hAnsi="Cambria Math"/>
          </w:rPr>
          <m:t>≤0.9</m:t>
        </m:r>
        <m:sSub>
          <m:sSubPr>
            <m:ctrlPr>
              <w:rPr>
                <w:rFonts w:ascii="Cambria Math" w:hAnsi="Cambria Math"/>
              </w:rPr>
            </m:ctrlPr>
          </m:sSubPr>
          <m:e>
            <m:r>
              <m:rPr>
                <m:sty m:val="p"/>
              </m:rPr>
              <w:rPr>
                <w:rFonts w:ascii="Cambria Math" w:hAnsi="Cambria Math"/>
              </w:rPr>
              <m:t xml:space="preserve"> </m:t>
            </m:r>
            <m:r>
              <w:rPr>
                <w:rFonts w:ascii="Cambria Math" w:hAnsi="Cambria Math"/>
              </w:rPr>
              <m:t>γ</m:t>
            </m:r>
          </m:e>
          <m:sub>
            <m:r>
              <w:rPr>
                <w:rFonts w:ascii="Cambria Math" w:hAnsi="Cambria Math"/>
              </w:rPr>
              <m:t>f</m:t>
            </m:r>
          </m:sub>
        </m:sSub>
      </m:oMath>
      <w:r w:rsidRPr="007B7E20">
        <w:t>.</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68"/>
        <w:gridCol w:w="4869"/>
      </w:tblGrid>
      <w:tr w:rsidR="00906BE1" w:rsidRPr="007B7E20" w14:paraId="54EE4020" w14:textId="77777777" w:rsidTr="00167E80">
        <w:tc>
          <w:tcPr>
            <w:tcW w:w="4868" w:type="dxa"/>
          </w:tcPr>
          <w:p w14:paraId="4D394A69" w14:textId="0F804DF8" w:rsidR="00167E80" w:rsidRPr="007B7E20" w:rsidRDefault="00167E80" w:rsidP="009763D3">
            <w:r w:rsidRPr="007B7E20">
              <w:rPr>
                <w:noProof/>
                <w:lang w:val="it-IT" w:eastAsia="it-IT"/>
              </w:rPr>
              <w:lastRenderedPageBreak/>
              <w:drawing>
                <wp:inline distT="0" distB="0" distL="0" distR="0" wp14:anchorId="42D4F184" wp14:editId="370F1A39">
                  <wp:extent cx="3224610" cy="232973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59063" cy="2354624"/>
                          </a:xfrm>
                          <a:prstGeom prst="rect">
                            <a:avLst/>
                          </a:prstGeom>
                          <a:noFill/>
                          <a:ln>
                            <a:noFill/>
                          </a:ln>
                        </pic:spPr>
                      </pic:pic>
                    </a:graphicData>
                  </a:graphic>
                </wp:inline>
              </w:drawing>
            </w:r>
          </w:p>
        </w:tc>
        <w:tc>
          <w:tcPr>
            <w:tcW w:w="4869" w:type="dxa"/>
          </w:tcPr>
          <w:p w14:paraId="29E86EC5" w14:textId="39D759D1" w:rsidR="00167E80" w:rsidRPr="007B7E20" w:rsidRDefault="00167E80" w:rsidP="009763D3">
            <w:r w:rsidRPr="007B7E20">
              <w:rPr>
                <w:noProof/>
                <w:lang w:val="it-IT" w:eastAsia="it-IT"/>
              </w:rPr>
              <w:drawing>
                <wp:inline distT="0" distB="0" distL="0" distR="0" wp14:anchorId="6F2099AB" wp14:editId="03361CEC">
                  <wp:extent cx="3045350" cy="2284831"/>
                  <wp:effectExtent l="0" t="0" r="3175"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48014" cy="2286830"/>
                          </a:xfrm>
                          <a:prstGeom prst="rect">
                            <a:avLst/>
                          </a:prstGeom>
                          <a:noFill/>
                          <a:ln>
                            <a:noFill/>
                          </a:ln>
                        </pic:spPr>
                      </pic:pic>
                    </a:graphicData>
                  </a:graphic>
                </wp:inline>
              </w:drawing>
            </w:r>
          </w:p>
        </w:tc>
      </w:tr>
      <w:tr w:rsidR="00906BE1" w:rsidRPr="007B7E20" w14:paraId="4D9D2D0C" w14:textId="77777777" w:rsidTr="00167E80">
        <w:tc>
          <w:tcPr>
            <w:tcW w:w="4868" w:type="dxa"/>
          </w:tcPr>
          <w:p w14:paraId="531EED2E" w14:textId="38A83702" w:rsidR="00167E80" w:rsidRPr="007B7E20" w:rsidRDefault="00167E80" w:rsidP="009763D3">
            <w:pPr>
              <w:jc w:val="center"/>
            </w:pPr>
            <w:r w:rsidRPr="007B7E20">
              <w:t>(a)</w:t>
            </w:r>
          </w:p>
        </w:tc>
        <w:tc>
          <w:tcPr>
            <w:tcW w:w="4869" w:type="dxa"/>
          </w:tcPr>
          <w:p w14:paraId="647DEA94" w14:textId="19F51EA8" w:rsidR="00167E80" w:rsidRPr="007B7E20" w:rsidRDefault="00167E80" w:rsidP="009763D3">
            <w:pPr>
              <w:jc w:val="center"/>
            </w:pPr>
            <w:r w:rsidRPr="007B7E20">
              <w:t>(b)</w:t>
            </w:r>
          </w:p>
        </w:tc>
      </w:tr>
    </w:tbl>
    <w:p w14:paraId="60E18F96" w14:textId="2070C9F3" w:rsidR="00167E80" w:rsidRPr="007B7E20" w:rsidRDefault="00167E80" w:rsidP="009763D3">
      <w:pPr>
        <w:pStyle w:val="Didascalia"/>
        <w:jc w:val="center"/>
        <w:rPr>
          <w:b w:val="0"/>
          <w:bCs w:val="0"/>
        </w:rPr>
      </w:pPr>
      <w:bookmarkStart w:id="48" w:name="_Ref121495009"/>
      <w:r w:rsidRPr="007B7E20">
        <w:t>F</w:t>
      </w:r>
      <w:r w:rsidR="009D3BEB">
        <w:t>IGURE</w:t>
      </w:r>
      <w:r w:rsidRPr="007B7E20">
        <w:t xml:space="preserve"> </w:t>
      </w:r>
      <w:r w:rsidR="00FF3F76" w:rsidRPr="007B7E20">
        <w:rPr>
          <w:noProof/>
        </w:rPr>
        <w:t>20</w:t>
      </w:r>
      <w:bookmarkEnd w:id="48"/>
      <w:r w:rsidRPr="007B7E20">
        <w:t xml:space="preserve"> </w:t>
      </w:r>
      <w:r w:rsidRPr="007B7E20">
        <w:rPr>
          <w:b w:val="0"/>
          <w:bCs w:val="0"/>
        </w:rPr>
        <w:t xml:space="preserve">Evolution of rate of entropy flow of aluminum until failure occurs: (a) variation with temperature; (b) variation with time  </w:t>
      </w:r>
      <w:r w:rsidR="00606E05" w:rsidRPr="007B7E20">
        <w:rPr>
          <w:b w:val="0"/>
          <w:bCs w:val="0"/>
          <w:noProof/>
        </w:rPr>
        <w:t>[90]</w:t>
      </w:r>
    </w:p>
    <w:p w14:paraId="38C25904" w14:textId="1EE89816" w:rsidR="00E76FD7" w:rsidRPr="007B7E20" w:rsidRDefault="00132A2C" w:rsidP="009763D3">
      <w:r w:rsidRPr="007B7E20">
        <w:t xml:space="preserve">In other studies, they showed that the cyclic energy dissipation in the form of thermodynamic entropy can be effectively used to calculate the evolution of the fatigue damage </w:t>
      </w:r>
      <w:r w:rsidR="00606E05" w:rsidRPr="007B7E20">
        <w:rPr>
          <w:noProof/>
        </w:rPr>
        <w:t>[90]</w:t>
      </w:r>
      <w:r w:rsidRPr="007B7E20">
        <w:t xml:space="preserve"> and remaining life prediction </w:t>
      </w:r>
      <w:r w:rsidR="00606E05" w:rsidRPr="007B7E20">
        <w:rPr>
          <w:noProof/>
        </w:rPr>
        <w:t>[62]</w:t>
      </w:r>
      <w:r w:rsidRPr="007B7E20">
        <w:t xml:space="preserve">. Through an experimentally-verified analytical approach, Jang and </w:t>
      </w:r>
      <w:r w:rsidR="00707C5A" w:rsidRPr="007B7E20">
        <w:t xml:space="preserve">Khonsari </w:t>
      </w:r>
      <w:r w:rsidR="00606E05" w:rsidRPr="007B7E20">
        <w:rPr>
          <w:noProof/>
        </w:rPr>
        <w:t>[124]</w:t>
      </w:r>
      <w:r w:rsidRPr="007B7E20">
        <w:t xml:space="preserve"> showed that the energy dissipation due to irreversible microplastic deformation and recoverable internal friction is required to be assessed for FFE calculation</w:t>
      </w:r>
      <w:r w:rsidR="00E76FD7" w:rsidRPr="007B7E20">
        <w:t xml:space="preserve"> </w:t>
      </w:r>
      <w:r w:rsidR="00606E05" w:rsidRPr="007B7E20">
        <w:rPr>
          <w:noProof/>
        </w:rPr>
        <w:t>[124-127]</w:t>
      </w:r>
      <w:r w:rsidR="000B09DF" w:rsidRPr="007B7E20">
        <w:t xml:space="preserve">, see </w:t>
      </w:r>
      <w:r w:rsidR="00FF3F76" w:rsidRPr="007B7E20">
        <w:t>Fig</w:t>
      </w:r>
      <w:r w:rsidR="009D3BEB">
        <w:t>.</w:t>
      </w:r>
      <w:r w:rsidR="00FF3F76" w:rsidRPr="007B7E20">
        <w:t xml:space="preserve"> </w:t>
      </w:r>
      <w:r w:rsidR="00FF3F76" w:rsidRPr="007B7E20">
        <w:rPr>
          <w:noProof/>
        </w:rPr>
        <w:t>21</w:t>
      </w:r>
      <w:r w:rsidRPr="007B7E20">
        <w:t>.</w:t>
      </w:r>
    </w:p>
    <w:p w14:paraId="292E3E19" w14:textId="77777777" w:rsidR="00E76FD7" w:rsidRPr="007B7E20" w:rsidRDefault="00E76FD7" w:rsidP="009763D3">
      <w:pPr>
        <w:keepNext/>
        <w:spacing w:after="0" w:line="240" w:lineRule="auto"/>
        <w:jc w:val="center"/>
      </w:pPr>
      <w:r w:rsidRPr="007B7E20">
        <w:rPr>
          <w:noProof/>
          <w:lang w:val="it-IT" w:eastAsia="it-IT"/>
        </w:rPr>
        <w:drawing>
          <wp:inline distT="0" distB="0" distL="0" distR="0" wp14:anchorId="64FA98FE" wp14:editId="327A4300">
            <wp:extent cx="4908884" cy="2761959"/>
            <wp:effectExtent l="0" t="0" r="635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BEBA8EAE-BF5A-486C-A8C5-ECC9F3942E4B}">
                          <a14:imgProps xmlns:a14="http://schemas.microsoft.com/office/drawing/2010/main">
                            <a14:imgLayer r:embed="rId54">
                              <a14:imgEffect>
                                <a14:sharpenSoften amount="25000"/>
                              </a14:imgEffect>
                            </a14:imgLayer>
                          </a14:imgProps>
                        </a:ext>
                      </a:extLst>
                    </a:blip>
                    <a:stretch>
                      <a:fillRect/>
                    </a:stretch>
                  </pic:blipFill>
                  <pic:spPr>
                    <a:xfrm>
                      <a:off x="0" y="0"/>
                      <a:ext cx="4938603" cy="2778680"/>
                    </a:xfrm>
                    <a:prstGeom prst="rect">
                      <a:avLst/>
                    </a:prstGeom>
                  </pic:spPr>
                </pic:pic>
              </a:graphicData>
            </a:graphic>
          </wp:inline>
        </w:drawing>
      </w:r>
    </w:p>
    <w:p w14:paraId="2E4212F4" w14:textId="3FF02C6B" w:rsidR="00132A2C" w:rsidRPr="007B7E20" w:rsidRDefault="00E76FD7" w:rsidP="009763D3">
      <w:pPr>
        <w:pStyle w:val="Didascalia"/>
        <w:jc w:val="center"/>
        <w:rPr>
          <w:b w:val="0"/>
          <w:bCs w:val="0"/>
        </w:rPr>
      </w:pPr>
      <w:bookmarkStart w:id="49" w:name="_Ref128493288"/>
      <w:r w:rsidRPr="007B7E20">
        <w:t>F</w:t>
      </w:r>
      <w:r w:rsidR="009D3BEB">
        <w:t>IGURE</w:t>
      </w:r>
      <w:r w:rsidRPr="007B7E20">
        <w:t xml:space="preserve"> </w:t>
      </w:r>
      <w:r w:rsidR="00FF3F76" w:rsidRPr="007B7E20">
        <w:rPr>
          <w:noProof/>
        </w:rPr>
        <w:t>21</w:t>
      </w:r>
      <w:bookmarkEnd w:id="49"/>
      <w:r w:rsidRPr="007B7E20">
        <w:t xml:space="preserve"> </w:t>
      </w:r>
      <w:r w:rsidRPr="007B7E20">
        <w:rPr>
          <w:b w:val="0"/>
          <w:bCs w:val="0"/>
        </w:rPr>
        <w:t>The schematic diagram of energy generation as a function of stress or strain showing the contribution of</w:t>
      </w:r>
      <w:r w:rsidRPr="007B7E20">
        <w:rPr>
          <w:b w:val="0"/>
          <w:bCs w:val="0"/>
        </w:rPr>
        <w:br/>
        <w:t xml:space="preserve">microplastic and internal friction </w:t>
      </w:r>
      <w:r w:rsidR="00606E05" w:rsidRPr="007B7E20">
        <w:rPr>
          <w:b w:val="0"/>
          <w:bCs w:val="0"/>
          <w:noProof/>
        </w:rPr>
        <w:t>[128]</w:t>
      </w:r>
    </w:p>
    <w:p w14:paraId="4F50BA58" w14:textId="45248787" w:rsidR="002800C6" w:rsidRPr="007B7E20" w:rsidRDefault="003708D7" w:rsidP="009763D3">
      <w:pPr>
        <w:pStyle w:val="Titolo2"/>
        <w:rPr>
          <w:color w:val="auto"/>
        </w:rPr>
      </w:pPr>
      <w:r w:rsidRPr="007B7E20">
        <w:rPr>
          <w:color w:val="auto"/>
        </w:rPr>
        <w:lastRenderedPageBreak/>
        <w:t>Thermoelastic point inversion assessment</w:t>
      </w:r>
      <w:r w:rsidRPr="007B7E20" w:rsidDel="003708D7">
        <w:rPr>
          <w:color w:val="auto"/>
        </w:rPr>
        <w:t xml:space="preserve"> </w:t>
      </w:r>
      <w:r w:rsidRPr="007B7E20">
        <w:rPr>
          <w:color w:val="auto"/>
        </w:rPr>
        <w:t xml:space="preserve">  </w:t>
      </w:r>
      <w:r w:rsidR="006B53A6" w:rsidRPr="007B7E20">
        <w:rPr>
          <w:color w:val="auto"/>
        </w:rPr>
        <w:t xml:space="preserve"> </w:t>
      </w:r>
    </w:p>
    <w:p w14:paraId="46867C1F" w14:textId="5F07C0AA" w:rsidR="000B09DF" w:rsidRPr="007B7E20" w:rsidRDefault="003F3293" w:rsidP="009763D3">
      <w:pPr>
        <w:contextualSpacing/>
      </w:pPr>
      <w:r w:rsidRPr="007B7E20">
        <w:t>A different approach has been adopted by</w:t>
      </w:r>
      <w:r w:rsidR="002800C6" w:rsidRPr="007B7E20">
        <w:t xml:space="preserve"> </w:t>
      </w:r>
      <w:proofErr w:type="spellStart"/>
      <w:r w:rsidR="002800C6" w:rsidRPr="007B7E20">
        <w:t>Risitano</w:t>
      </w:r>
      <w:proofErr w:type="spellEnd"/>
      <w:r w:rsidR="002800C6" w:rsidRPr="007B7E20">
        <w:t xml:space="preserve"> and </w:t>
      </w:r>
      <w:proofErr w:type="spellStart"/>
      <w:r w:rsidR="002800C6" w:rsidRPr="007B7E20">
        <w:t>Risitano</w:t>
      </w:r>
      <w:proofErr w:type="spellEnd"/>
      <w:r w:rsidR="002800C6" w:rsidRPr="007B7E20">
        <w:t xml:space="preserve"> </w:t>
      </w:r>
      <w:r w:rsidR="00606E05" w:rsidRPr="007B7E20">
        <w:rPr>
          <w:noProof/>
        </w:rPr>
        <w:t>[65]</w:t>
      </w:r>
      <w:r w:rsidRPr="007B7E20">
        <w:t>.</w:t>
      </w:r>
      <w:r w:rsidR="002800C6" w:rsidRPr="007B7E20">
        <w:t xml:space="preserve"> </w:t>
      </w:r>
      <w:r w:rsidRPr="007B7E20">
        <w:t xml:space="preserve">They </w:t>
      </w:r>
      <w:r w:rsidR="002800C6" w:rsidRPr="007B7E20">
        <w:t xml:space="preserve">estimated the fatigue limit </w:t>
      </w:r>
      <w:r w:rsidR="003740F2" w:rsidRPr="007B7E20">
        <w:t xml:space="preserve">by </w:t>
      </w:r>
      <w:r w:rsidRPr="007B7E20">
        <w:t>assessing</w:t>
      </w:r>
      <w:r w:rsidR="002800C6" w:rsidRPr="007B7E20">
        <w:t xml:space="preserve"> the end of the thermoelastic effect </w:t>
      </w:r>
      <w:r w:rsidRPr="007B7E20">
        <w:t>during</w:t>
      </w:r>
      <w:r w:rsidR="002800C6" w:rsidRPr="007B7E20">
        <w:t xml:space="preserve"> </w:t>
      </w:r>
      <w:r w:rsidRPr="007B7E20">
        <w:t xml:space="preserve">a </w:t>
      </w:r>
      <w:r w:rsidR="002800C6" w:rsidRPr="007B7E20">
        <w:t xml:space="preserve">static </w:t>
      </w:r>
      <w:r w:rsidRPr="007B7E20">
        <w:t>test</w:t>
      </w:r>
      <w:r w:rsidR="00D456E9" w:rsidRPr="007B7E20">
        <w:t xml:space="preserve"> </w:t>
      </w:r>
      <w:r w:rsidRPr="007B7E20">
        <w:t>(</w:t>
      </w:r>
      <w:r w:rsidR="002800C6" w:rsidRPr="007B7E20">
        <w:t>Static Thermographic Method</w:t>
      </w:r>
      <w:r w:rsidRPr="007B7E20">
        <w:t>)</w:t>
      </w:r>
      <w:r w:rsidR="002800C6" w:rsidRPr="007B7E20">
        <w:t xml:space="preserve">. Generally, the thermal behavior of metals or crystalline solids under tensile test can be distinguished by two distinct zones, </w:t>
      </w:r>
      <w:r w:rsidR="003740F2" w:rsidRPr="007B7E20">
        <w:t xml:space="preserve">the </w:t>
      </w:r>
      <w:r w:rsidR="002800C6" w:rsidRPr="007B7E20">
        <w:t xml:space="preserve">elastic zone with linear stress–strain relationship and </w:t>
      </w:r>
      <w:r w:rsidR="003740F2" w:rsidRPr="007B7E20">
        <w:t xml:space="preserve">the </w:t>
      </w:r>
      <w:r w:rsidR="002800C6" w:rsidRPr="007B7E20">
        <w:t xml:space="preserve">plastic zone in which not all crystals are deformed in an elastic field. </w:t>
      </w:r>
    </w:p>
    <w:p w14:paraId="5881B12C" w14:textId="73D8416B" w:rsidR="003F3293" w:rsidRPr="007B7E20" w:rsidRDefault="007C503F" w:rsidP="009763D3">
      <w:pPr>
        <w:contextualSpacing/>
      </w:pPr>
      <w:r w:rsidRPr="007B7E20">
        <w:t xml:space="preserve">As </w:t>
      </w:r>
      <w:proofErr w:type="spellStart"/>
      <w:r w:rsidR="000A23E5" w:rsidRPr="007B7E20">
        <w:t>Risitano</w:t>
      </w:r>
      <w:proofErr w:type="spellEnd"/>
      <w:r w:rsidR="000A23E5" w:rsidRPr="007B7E20">
        <w:t xml:space="preserve"> and </w:t>
      </w:r>
      <w:proofErr w:type="spellStart"/>
      <w:r w:rsidR="000A23E5" w:rsidRPr="007B7E20">
        <w:t>Risitano</w:t>
      </w:r>
      <w:proofErr w:type="spellEnd"/>
      <w:r w:rsidR="000A23E5" w:rsidRPr="007B7E20">
        <w:t xml:space="preserve"> </w:t>
      </w:r>
      <w:r w:rsidRPr="007B7E20">
        <w:t>mentioned, a static tensile test can be considered as a part of the initial cycle of a</w:t>
      </w:r>
      <w:r w:rsidR="000A23E5" w:rsidRPr="007B7E20">
        <w:t xml:space="preserve"> </w:t>
      </w:r>
      <w:r w:rsidRPr="007B7E20">
        <w:t xml:space="preserve">fatigue test under fully reversed loading, thus it is possible to find the stress amplitude related to </w:t>
      </w:r>
      <w:r w:rsidR="000A23E5" w:rsidRPr="007B7E20">
        <w:t>the fatigue</w:t>
      </w:r>
      <w:r w:rsidRPr="007B7E20">
        <w:t xml:space="preserve"> limit by monitoring the surface temperature change</w:t>
      </w:r>
      <w:r w:rsidR="000A23E5" w:rsidRPr="007B7E20">
        <w:t>s</w:t>
      </w:r>
      <w:r w:rsidRPr="007B7E20">
        <w:t xml:space="preserve"> during the static test</w:t>
      </w:r>
      <w:r w:rsidR="000A23E5" w:rsidRPr="007B7E20">
        <w:t xml:space="preserve"> </w:t>
      </w:r>
      <w:r w:rsidR="00606E05" w:rsidRPr="007B7E20">
        <w:rPr>
          <w:noProof/>
        </w:rPr>
        <w:t>[65]</w:t>
      </w:r>
      <w:r w:rsidRPr="007B7E20">
        <w:t>.</w:t>
      </w:r>
      <w:r w:rsidR="000A23E5" w:rsidRPr="007B7E20">
        <w:t xml:space="preserve"> </w:t>
      </w:r>
      <w:r w:rsidR="002800C6" w:rsidRPr="007B7E20">
        <w:t xml:space="preserve">It is worth pointing out that this method is inspired </w:t>
      </w:r>
      <w:r w:rsidR="003740F2" w:rsidRPr="007B7E20">
        <w:t xml:space="preserve">by </w:t>
      </w:r>
      <w:r w:rsidR="002800C6" w:rsidRPr="007B7E20">
        <w:t xml:space="preserve">the work by </w:t>
      </w:r>
      <w:proofErr w:type="spellStart"/>
      <w:r w:rsidR="002800C6" w:rsidRPr="007B7E20">
        <w:t>Bottani</w:t>
      </w:r>
      <w:proofErr w:type="spellEnd"/>
      <w:r w:rsidR="002800C6" w:rsidRPr="007B7E20">
        <w:t xml:space="preserve"> and </w:t>
      </w:r>
      <w:proofErr w:type="spellStart"/>
      <w:r w:rsidR="002800C6" w:rsidRPr="007B7E20">
        <w:t>Caglioti</w:t>
      </w:r>
      <w:proofErr w:type="spellEnd"/>
      <w:r w:rsidR="002800C6" w:rsidRPr="007B7E20">
        <w:t xml:space="preserve"> </w:t>
      </w:r>
      <w:r w:rsidR="00606E05" w:rsidRPr="007B7E20">
        <w:rPr>
          <w:noProof/>
        </w:rPr>
        <w:t>[129]</w:t>
      </w:r>
      <w:r w:rsidR="002800C6" w:rsidRPr="007B7E20">
        <w:t xml:space="preserve"> in some way, and it is mostly </w:t>
      </w:r>
      <w:r w:rsidR="003740F2" w:rsidRPr="007B7E20">
        <w:t>based on</w:t>
      </w:r>
      <w:r w:rsidR="002800C6" w:rsidRPr="007B7E20">
        <w:t xml:space="preserve"> the work by </w:t>
      </w:r>
      <w:proofErr w:type="spellStart"/>
      <w:r w:rsidR="002800C6" w:rsidRPr="007B7E20">
        <w:t>Plekhov</w:t>
      </w:r>
      <w:proofErr w:type="spellEnd"/>
      <w:r w:rsidR="002800C6" w:rsidRPr="007B7E20">
        <w:t xml:space="preserve"> and Naimark </w:t>
      </w:r>
      <w:r w:rsidR="00606E05" w:rsidRPr="007B7E20">
        <w:rPr>
          <w:noProof/>
        </w:rPr>
        <w:t>[52]</w:t>
      </w:r>
      <w:r w:rsidR="002800C6" w:rsidRPr="007B7E20">
        <w:t xml:space="preserve"> and </w:t>
      </w:r>
      <w:proofErr w:type="spellStart"/>
      <w:r w:rsidR="002800C6" w:rsidRPr="007B7E20">
        <w:t>Risitano</w:t>
      </w:r>
      <w:proofErr w:type="spellEnd"/>
      <w:r w:rsidR="002800C6" w:rsidRPr="007B7E20">
        <w:t xml:space="preserve"> et al. </w:t>
      </w:r>
      <w:r w:rsidR="00606E05" w:rsidRPr="007B7E20">
        <w:rPr>
          <w:noProof/>
        </w:rPr>
        <w:t>[130]</w:t>
      </w:r>
      <w:r w:rsidR="002800C6" w:rsidRPr="007B7E20">
        <w:t xml:space="preserve">. </w:t>
      </w:r>
    </w:p>
    <w:p w14:paraId="67099776" w14:textId="56F94759" w:rsidR="002800C6" w:rsidRPr="007B7E20" w:rsidRDefault="002800C6" w:rsidP="009763D3">
      <w:pPr>
        <w:contextualSpacing/>
      </w:pPr>
      <w:r w:rsidRPr="007B7E20">
        <w:t xml:space="preserve">In another work, </w:t>
      </w:r>
      <w:proofErr w:type="spellStart"/>
      <w:r w:rsidRPr="007B7E20">
        <w:t>Risitano</w:t>
      </w:r>
      <w:proofErr w:type="spellEnd"/>
      <w:r w:rsidRPr="007B7E20">
        <w:t xml:space="preserve"> et al. </w:t>
      </w:r>
      <w:r w:rsidR="00606E05" w:rsidRPr="007B7E20">
        <w:rPr>
          <w:noProof/>
        </w:rPr>
        <w:t>[53]</w:t>
      </w:r>
      <w:r w:rsidRPr="007B7E20">
        <w:t xml:space="preserve"> showed that the method is dependent on the stress rate applied during the tensile test. However, this dependency does not affect the results achieved in terms of fatigue limit. The method can be performed even with a limited number of specimens and in a short amount of time </w:t>
      </w:r>
      <w:r w:rsidR="00606E05" w:rsidRPr="007B7E20">
        <w:rPr>
          <w:noProof/>
        </w:rPr>
        <w:t>[32, 131-133]</w:t>
      </w:r>
      <w:r w:rsidRPr="007B7E20">
        <w:t xml:space="preserve">. </w:t>
      </w:r>
      <w:r w:rsidR="00933AEB" w:rsidRPr="007B7E20">
        <w:t xml:space="preserve">Of course, in order to make robust </w:t>
      </w:r>
      <w:r w:rsidR="003F3293" w:rsidRPr="007B7E20">
        <w:t xml:space="preserve">the </w:t>
      </w:r>
      <w:r w:rsidR="00933AEB" w:rsidRPr="007B7E20">
        <w:t xml:space="preserve">estimation of the fatigue limit, it is advisable to </w:t>
      </w:r>
      <w:r w:rsidR="00EF0CAE" w:rsidRPr="007B7E20">
        <w:t>test</w:t>
      </w:r>
      <w:r w:rsidR="00933AEB" w:rsidRPr="007B7E20">
        <w:t xml:space="preserve"> at least five samples</w:t>
      </w:r>
      <w:r w:rsidRPr="007B7E20">
        <w:t>.</w:t>
      </w:r>
    </w:p>
    <w:p w14:paraId="30018406" w14:textId="07650DA9" w:rsidR="0035363E" w:rsidRPr="007B7E20" w:rsidRDefault="009C7C09" w:rsidP="009763D3">
      <w:pPr>
        <w:pStyle w:val="Titolo1"/>
        <w:rPr>
          <w:color w:val="auto"/>
        </w:rPr>
      </w:pPr>
      <w:r w:rsidRPr="009C7C09">
        <w:rPr>
          <w:color w:val="auto"/>
        </w:rPr>
        <w:t>PROCEDURE, TYPICAL SETUP AND EQUIPMENT USED FOR RAPID FATIGUE TESTS</w:t>
      </w:r>
    </w:p>
    <w:p w14:paraId="52CCED14" w14:textId="6D07F7E3" w:rsidR="00CD195D" w:rsidRPr="007B7E20" w:rsidRDefault="00CD195D" w:rsidP="009763D3">
      <w:pPr>
        <w:pStyle w:val="Titolo2"/>
        <w:rPr>
          <w:color w:val="auto"/>
        </w:rPr>
      </w:pPr>
      <w:r w:rsidRPr="007B7E20">
        <w:rPr>
          <w:color w:val="auto"/>
        </w:rPr>
        <w:t>Experimental setup</w:t>
      </w:r>
    </w:p>
    <w:p w14:paraId="157899C8" w14:textId="63E8C6C7" w:rsidR="00DD3CED" w:rsidRDefault="00CD195D" w:rsidP="009763D3">
      <w:r w:rsidRPr="007B7E20">
        <w:t xml:space="preserve">The experimental setup </w:t>
      </w:r>
      <w:r w:rsidR="00DD3CED" w:rsidRPr="007B7E20">
        <w:t xml:space="preserve">involves generally an infrared camera and </w:t>
      </w:r>
      <w:r w:rsidR="003740F2" w:rsidRPr="007B7E20">
        <w:t xml:space="preserve">a </w:t>
      </w:r>
      <w:r w:rsidR="00DD3CED" w:rsidRPr="007B7E20">
        <w:t>few controls managed</w:t>
      </w:r>
      <w:r w:rsidRPr="007B7E20">
        <w:t xml:space="preserve"> by </w:t>
      </w:r>
      <w:r w:rsidR="0017207E" w:rsidRPr="007B7E20">
        <w:t xml:space="preserve">a </w:t>
      </w:r>
      <w:r w:rsidRPr="007B7E20">
        <w:t>computer</w:t>
      </w:r>
      <w:r w:rsidR="0017207E" w:rsidRPr="007B7E20">
        <w:t>,</w:t>
      </w:r>
      <w:r w:rsidRPr="007B7E20">
        <w:t xml:space="preserve"> </w:t>
      </w:r>
      <w:r w:rsidR="00FF3F76" w:rsidRPr="007B7E20">
        <w:t>Fi</w:t>
      </w:r>
      <w:r w:rsidR="009D3BEB">
        <w:t>g.</w:t>
      </w:r>
      <w:r w:rsidR="00FF3F76" w:rsidRPr="007B7E20">
        <w:t xml:space="preserve"> </w:t>
      </w:r>
      <w:r w:rsidR="00FF3F76" w:rsidRPr="007B7E20">
        <w:rPr>
          <w:noProof/>
        </w:rPr>
        <w:t>22</w:t>
      </w:r>
      <w:r w:rsidRPr="007B7E20">
        <w:t xml:space="preserve">. Tests are </w:t>
      </w:r>
      <w:r w:rsidR="0017207E" w:rsidRPr="007B7E20">
        <w:t xml:space="preserve">carried out </w:t>
      </w:r>
      <w:r w:rsidRPr="007B7E20">
        <w:t>with a</w:t>
      </w:r>
      <w:r w:rsidR="0017207E" w:rsidRPr="007B7E20">
        <w:t xml:space="preserve"> mechanical </w:t>
      </w:r>
      <w:r w:rsidRPr="007B7E20">
        <w:t>excitation source</w:t>
      </w:r>
      <w:r w:rsidR="00DD3CED" w:rsidRPr="007B7E20">
        <w:t xml:space="preserve"> provided by </w:t>
      </w:r>
      <w:r w:rsidRPr="007B7E20">
        <w:t xml:space="preserve">a servo-hydraulic testing machine with </w:t>
      </w:r>
      <w:r w:rsidR="0017207E" w:rsidRPr="007B7E20">
        <w:t xml:space="preserve">a suitable </w:t>
      </w:r>
      <w:r w:rsidRPr="007B7E20">
        <w:t>load cell capacity, in a room with controlled temperature. Samples should be sized based on the available standards</w:t>
      </w:r>
      <w:r w:rsidR="00DD3CED" w:rsidRPr="007B7E20">
        <w:t xml:space="preserve"> </w:t>
      </w:r>
      <w:r w:rsidR="00D44B28" w:rsidRPr="007B7E20">
        <w:rPr>
          <w:noProof/>
        </w:rPr>
        <w:t>[134]</w:t>
      </w:r>
      <w:r w:rsidRPr="007B7E20">
        <w:t xml:space="preserve"> and typically have a dog-bone</w:t>
      </w:r>
      <w:r w:rsidR="00E12174" w:rsidRPr="007B7E20">
        <w:t xml:space="preserve"> or hourglass</w:t>
      </w:r>
      <w:r w:rsidRPr="007B7E20">
        <w:t xml:space="preserve"> shape</w:t>
      </w:r>
      <w:r w:rsidR="00E12174" w:rsidRPr="007B7E20">
        <w:t>s</w:t>
      </w:r>
      <w:r w:rsidRPr="007B7E20">
        <w:t xml:space="preserve">. </w:t>
      </w:r>
    </w:p>
    <w:p w14:paraId="557ED6D9" w14:textId="77777777" w:rsidR="00B955C5" w:rsidRPr="007B7E20" w:rsidRDefault="00B955C5" w:rsidP="00B955C5">
      <w:r w:rsidRPr="007B7E20">
        <w:t xml:space="preserve">The testing procedure includes a sequence of loading blocks of equal duration in terms of loading cycles and with fixed values for loading frequency and stress ratio </w:t>
      </w:r>
      <w:r w:rsidRPr="007B7E20">
        <w:rPr>
          <w:noProof/>
        </w:rPr>
        <w:t>[45]</w:t>
      </w:r>
      <w:r w:rsidRPr="007B7E20">
        <w:t>, up to the material failure. The sequence of loading blocks is characterized by an increased mean stress, so that the procedure is called stepwise loading, Fig</w:t>
      </w:r>
      <w:r>
        <w:t>.</w:t>
      </w:r>
      <w:r w:rsidRPr="007B7E20">
        <w:t xml:space="preserve"> </w:t>
      </w:r>
      <w:r w:rsidRPr="007B7E20">
        <w:rPr>
          <w:noProof/>
        </w:rPr>
        <w:t>23</w:t>
      </w:r>
      <w:r w:rsidRPr="007B7E20">
        <w:t xml:space="preserve">. </w:t>
      </w:r>
    </w:p>
    <w:p w14:paraId="2B16910D" w14:textId="77777777" w:rsidR="00743EFF" w:rsidRPr="007B7E20" w:rsidRDefault="00743EFF" w:rsidP="009763D3">
      <w:pPr>
        <w:keepNext/>
        <w:jc w:val="center"/>
      </w:pPr>
      <w:r w:rsidRPr="007B7E20">
        <w:rPr>
          <w:noProof/>
          <w:lang w:val="it-IT" w:eastAsia="it-IT"/>
        </w:rPr>
        <w:lastRenderedPageBreak/>
        <w:drawing>
          <wp:inline distT="0" distB="0" distL="0" distR="0" wp14:anchorId="4AD505EC" wp14:editId="169E96C8">
            <wp:extent cx="6105806" cy="4195823"/>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BEBA8EAE-BF5A-486C-A8C5-ECC9F3942E4B}">
                          <a14:imgProps xmlns:a14="http://schemas.microsoft.com/office/drawing/2010/main">
                            <a14:imgLayer r:embed="rId56">
                              <a14:imgEffect>
                                <a14:sharpenSoften amount="25000"/>
                              </a14:imgEffect>
                            </a14:imgLayer>
                          </a14:imgProps>
                        </a:ext>
                      </a:extLst>
                    </a:blip>
                    <a:stretch>
                      <a:fillRect/>
                    </a:stretch>
                  </pic:blipFill>
                  <pic:spPr>
                    <a:xfrm>
                      <a:off x="0" y="0"/>
                      <a:ext cx="6110972" cy="4199373"/>
                    </a:xfrm>
                    <a:prstGeom prst="rect">
                      <a:avLst/>
                    </a:prstGeom>
                  </pic:spPr>
                </pic:pic>
              </a:graphicData>
            </a:graphic>
          </wp:inline>
        </w:drawing>
      </w:r>
    </w:p>
    <w:p w14:paraId="1BC760B0" w14:textId="4E776F0C" w:rsidR="00743EFF" w:rsidRPr="007B7E20" w:rsidRDefault="00743EFF" w:rsidP="009763D3">
      <w:pPr>
        <w:pStyle w:val="Didascalia"/>
        <w:jc w:val="center"/>
        <w:rPr>
          <w:b w:val="0"/>
          <w:bCs w:val="0"/>
        </w:rPr>
      </w:pPr>
      <w:bookmarkStart w:id="50" w:name="_Ref107246356"/>
      <w:r w:rsidRPr="007B7E20">
        <w:t>F</w:t>
      </w:r>
      <w:r w:rsidR="009D3BEB">
        <w:t>IGURE</w:t>
      </w:r>
      <w:r w:rsidRPr="007B7E20">
        <w:t xml:space="preserve"> </w:t>
      </w:r>
      <w:r w:rsidR="00FF3F76" w:rsidRPr="007B7E20">
        <w:rPr>
          <w:noProof/>
        </w:rPr>
        <w:t>22</w:t>
      </w:r>
      <w:bookmarkEnd w:id="50"/>
      <w:r w:rsidRPr="007B7E20">
        <w:t xml:space="preserve"> </w:t>
      </w:r>
      <w:r w:rsidRPr="007B7E20">
        <w:rPr>
          <w:b w:val="0"/>
          <w:bCs w:val="0"/>
        </w:rPr>
        <w:t>Experimental setup for the rapid fatigue test</w:t>
      </w:r>
    </w:p>
    <w:p w14:paraId="52717F7F" w14:textId="3D0D5254" w:rsidR="004D5CFC" w:rsidRPr="007B7E20" w:rsidRDefault="00317B54" w:rsidP="009763D3">
      <w:pPr>
        <w:keepNext/>
        <w:jc w:val="center"/>
      </w:pPr>
      <w:r w:rsidRPr="007B7E20">
        <w:rPr>
          <w:noProof/>
          <w:lang w:val="it-IT" w:eastAsia="it-IT"/>
        </w:rPr>
        <w:drawing>
          <wp:inline distT="0" distB="0" distL="0" distR="0" wp14:anchorId="197C55B2" wp14:editId="1AE761A2">
            <wp:extent cx="3377466" cy="208292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403940" cy="2099251"/>
                    </a:xfrm>
                    <a:prstGeom prst="rect">
                      <a:avLst/>
                    </a:prstGeom>
                    <a:noFill/>
                    <a:ln>
                      <a:noFill/>
                    </a:ln>
                  </pic:spPr>
                </pic:pic>
              </a:graphicData>
            </a:graphic>
          </wp:inline>
        </w:drawing>
      </w:r>
    </w:p>
    <w:p w14:paraId="0650BED3" w14:textId="48EC7B91" w:rsidR="00B95A53" w:rsidRPr="007B7E20" w:rsidRDefault="004D5CFC" w:rsidP="009763D3">
      <w:pPr>
        <w:pStyle w:val="Didascalia"/>
        <w:jc w:val="center"/>
      </w:pPr>
      <w:bookmarkStart w:id="51" w:name="_Ref113102699"/>
      <w:bookmarkStart w:id="52" w:name="_Ref113102694"/>
      <w:r w:rsidRPr="007B7E20">
        <w:t>F</w:t>
      </w:r>
      <w:r w:rsidR="009D3BEB">
        <w:t>IGURE</w:t>
      </w:r>
      <w:r w:rsidRPr="007B7E20">
        <w:t xml:space="preserve"> </w:t>
      </w:r>
      <w:r w:rsidR="00FF3F76" w:rsidRPr="007B7E20">
        <w:rPr>
          <w:noProof/>
        </w:rPr>
        <w:t>23</w:t>
      </w:r>
      <w:bookmarkEnd w:id="51"/>
      <w:r w:rsidRPr="007B7E20">
        <w:t xml:space="preserve"> </w:t>
      </w:r>
      <w:r w:rsidRPr="007B7E20">
        <w:rPr>
          <w:b w:val="0"/>
          <w:bCs w:val="0"/>
        </w:rPr>
        <w:t>A schematic of</w:t>
      </w:r>
      <w:r w:rsidRPr="007B7E20">
        <w:t xml:space="preserve"> s</w:t>
      </w:r>
      <w:r w:rsidRPr="007B7E20">
        <w:rPr>
          <w:b w:val="0"/>
          <w:bCs w:val="0"/>
        </w:rPr>
        <w:t>tepwise loading</w:t>
      </w:r>
      <w:bookmarkEnd w:id="52"/>
      <w:r w:rsidRPr="007B7E20">
        <w:t xml:space="preserve"> </w:t>
      </w:r>
      <w:r w:rsidR="00192114" w:rsidRPr="007B7E20">
        <w:t xml:space="preserve"> </w:t>
      </w:r>
    </w:p>
    <w:p w14:paraId="18829B2E" w14:textId="582809F3" w:rsidR="00CD195D" w:rsidRPr="007B7E20" w:rsidRDefault="00DD3CED" w:rsidP="009763D3">
      <w:r w:rsidRPr="007B7E20">
        <w:t>As just said, a</w:t>
      </w:r>
      <w:r w:rsidR="00CD195D" w:rsidRPr="007B7E20">
        <w:t xml:space="preserve">ll blocks contain a specific number of cycles and at the end of each block the stress is increased until the material fails. For the first block, it is suggested that the maximum stress should be 20-30% of the ultimate tensile strength of the material to ensure enough data below the fatigue limit </w:t>
      </w:r>
      <w:r w:rsidR="00D44B28" w:rsidRPr="007B7E20">
        <w:rPr>
          <w:noProof/>
        </w:rPr>
        <w:t>[135]</w:t>
      </w:r>
      <w:r w:rsidR="00CD195D" w:rsidRPr="007B7E20">
        <w:t xml:space="preserve">. The stress amplitude increment between each block can be variable and should be set such that </w:t>
      </w:r>
      <w:r w:rsidR="00CD195D" w:rsidRPr="007B7E20">
        <w:lastRenderedPageBreak/>
        <w:t xml:space="preserve">the total test time is reasonable and the number of points around the fatigue limit is sufficient </w:t>
      </w:r>
      <w:r w:rsidR="00606E05" w:rsidRPr="007B7E20">
        <w:rPr>
          <w:noProof/>
        </w:rPr>
        <w:t>[113]</w:t>
      </w:r>
      <w:r w:rsidR="00CD195D" w:rsidRPr="007B7E20">
        <w:t xml:space="preserve">. </w:t>
      </w:r>
    </w:p>
    <w:p w14:paraId="5CDCF815" w14:textId="6AF02590" w:rsidR="00192114" w:rsidRPr="007B7E20" w:rsidRDefault="00CD195D" w:rsidP="009763D3">
      <w:r w:rsidRPr="007B7E20">
        <w:t xml:space="preserve">During each block, thermographic acquisitions are performed for </w:t>
      </w:r>
      <w:r w:rsidR="00A73528" w:rsidRPr="007B7E20">
        <w:t xml:space="preserve">a </w:t>
      </w:r>
      <w:r w:rsidRPr="007B7E20">
        <w:t>predefined time period and sampling frequency.</w:t>
      </w:r>
      <w:r w:rsidR="00192114" w:rsidRPr="007B7E20">
        <w:t xml:space="preserve"> </w:t>
      </w:r>
      <w:r w:rsidR="00943007" w:rsidRPr="007B7E20">
        <w:t>Of course, first and foremost, the quality of the thermal acquisition depends on</w:t>
      </w:r>
      <w:r w:rsidR="00192114" w:rsidRPr="007B7E20">
        <w:t xml:space="preserve"> the camera specifications</w:t>
      </w:r>
      <w:r w:rsidR="00A73528" w:rsidRPr="007B7E20">
        <w:t xml:space="preserve"> and settings</w:t>
      </w:r>
      <w:r w:rsidR="00943007" w:rsidRPr="007B7E20">
        <w:t xml:space="preserve"> </w:t>
      </w:r>
      <w:r w:rsidR="00D503ED" w:rsidRPr="007B7E20">
        <w:t>(i.e.</w:t>
      </w:r>
      <w:r w:rsidR="00943007" w:rsidRPr="007B7E20">
        <w:t xml:space="preserve">, cooled or uncooled, the </w:t>
      </w:r>
      <w:r w:rsidR="00192114" w:rsidRPr="007B7E20">
        <w:t xml:space="preserve">frame rate, </w:t>
      </w:r>
      <w:r w:rsidR="00943007" w:rsidRPr="007B7E20">
        <w:t xml:space="preserve">the </w:t>
      </w:r>
      <w:r w:rsidR="00192114" w:rsidRPr="007B7E20">
        <w:t>integration time</w:t>
      </w:r>
      <w:r w:rsidR="00943007" w:rsidRPr="007B7E20">
        <w:t xml:space="preserve"> and</w:t>
      </w:r>
      <w:r w:rsidR="00192114" w:rsidRPr="007B7E20">
        <w:t xml:space="preserve"> </w:t>
      </w:r>
      <w:r w:rsidR="00943007" w:rsidRPr="007B7E20">
        <w:t xml:space="preserve">the </w:t>
      </w:r>
      <w:r w:rsidR="00192114" w:rsidRPr="007B7E20">
        <w:t>temperature range)</w:t>
      </w:r>
      <w:r w:rsidR="00943007" w:rsidRPr="007B7E20">
        <w:t>.</w:t>
      </w:r>
      <w:r w:rsidR="00192114" w:rsidRPr="007B7E20">
        <w:t xml:space="preserve"> </w:t>
      </w:r>
    </w:p>
    <w:p w14:paraId="063F1E46" w14:textId="368F7C58" w:rsidR="001E4811" w:rsidRPr="007B7E20" w:rsidRDefault="008402E2" w:rsidP="009763D3">
      <w:r w:rsidRPr="007B7E20">
        <w:t xml:space="preserve">Generally, </w:t>
      </w:r>
      <w:r w:rsidR="003A28AB" w:rsidRPr="007B7E20">
        <w:t xml:space="preserve">the </w:t>
      </w:r>
      <w:r w:rsidR="00192114" w:rsidRPr="007B7E20">
        <w:t>T</w:t>
      </w:r>
      <w:r w:rsidRPr="007B7E20">
        <w:t>hermographic method</w:t>
      </w:r>
      <w:r w:rsidR="00192114" w:rsidRPr="007B7E20">
        <w:t xml:space="preserve"> </w:t>
      </w:r>
      <w:r w:rsidR="00606E05" w:rsidRPr="007B7E20">
        <w:rPr>
          <w:noProof/>
        </w:rPr>
        <w:t>[45]</w:t>
      </w:r>
      <w:r w:rsidR="003A28AB" w:rsidRPr="007B7E20">
        <w:t xml:space="preserve">, </w:t>
      </w:r>
      <w:r w:rsidR="009A02B5" w:rsidRPr="007B7E20">
        <w:t xml:space="preserve">requires </w:t>
      </w:r>
      <w:r w:rsidR="003A28AB" w:rsidRPr="007B7E20">
        <w:t>a continuous thermal sequence acquisition</w:t>
      </w:r>
      <w:r w:rsidR="003740F2" w:rsidRPr="007B7E20">
        <w:t xml:space="preserve"> that</w:t>
      </w:r>
      <w:r w:rsidR="003A28AB" w:rsidRPr="007B7E20">
        <w:t xml:space="preserve"> can be carried out using</w:t>
      </w:r>
      <w:r w:rsidRPr="007B7E20">
        <w:t xml:space="preserve"> </w:t>
      </w:r>
      <w:r w:rsidR="00192114" w:rsidRPr="007B7E20">
        <w:t>an</w:t>
      </w:r>
      <w:r w:rsidRPr="007B7E20">
        <w:t xml:space="preserve"> uncooled micro-bolometer camera</w:t>
      </w:r>
      <w:r w:rsidR="003A28AB" w:rsidRPr="007B7E20">
        <w:t>.</w:t>
      </w:r>
      <w:r w:rsidRPr="007B7E20">
        <w:t xml:space="preserve"> </w:t>
      </w:r>
      <w:r w:rsidR="003A28AB" w:rsidRPr="007B7E20">
        <w:t>A</w:t>
      </w:r>
      <w:r w:rsidRPr="007B7E20">
        <w:t xml:space="preserve"> cooled camera</w:t>
      </w:r>
      <w:r w:rsidR="003A28AB" w:rsidRPr="007B7E20">
        <w:t xml:space="preserve"> is, on the other hand,</w:t>
      </w:r>
      <w:r w:rsidRPr="007B7E20">
        <w:t xml:space="preserve"> needed </w:t>
      </w:r>
      <w:r w:rsidR="00192114" w:rsidRPr="007B7E20">
        <w:t>if the purpose of the tests is extract</w:t>
      </w:r>
      <w:r w:rsidR="0087772B" w:rsidRPr="007B7E20">
        <w:t>ing</w:t>
      </w:r>
      <w:r w:rsidR="00192114" w:rsidRPr="007B7E20">
        <w:t xml:space="preserve"> harmonic components</w:t>
      </w:r>
      <w:r w:rsidR="0087772B" w:rsidRPr="007B7E20">
        <w:t xml:space="preserve"> of the</w:t>
      </w:r>
      <w:r w:rsidR="003A28AB" w:rsidRPr="007B7E20">
        <w:t xml:space="preserve"> </w:t>
      </w:r>
      <w:r w:rsidR="0087772B" w:rsidRPr="007B7E20">
        <w:t xml:space="preserve">temperature </w:t>
      </w:r>
      <w:r w:rsidR="003A28AB" w:rsidRPr="007B7E20">
        <w:t xml:space="preserve">where high </w:t>
      </w:r>
      <w:r w:rsidR="0087772B" w:rsidRPr="007B7E20">
        <w:t>performance</w:t>
      </w:r>
      <w:r w:rsidR="007D42C0" w:rsidRPr="007B7E20">
        <w:t>s</w:t>
      </w:r>
      <w:r w:rsidR="003A28AB" w:rsidRPr="007B7E20">
        <w:t xml:space="preserve"> (frame rate) are required in order to </w:t>
      </w:r>
      <w:r w:rsidR="007D42C0" w:rsidRPr="007B7E20">
        <w:t xml:space="preserve">properly </w:t>
      </w:r>
      <w:r w:rsidR="003A28AB" w:rsidRPr="007B7E20">
        <w:t>reconstruct</w:t>
      </w:r>
      <w:r w:rsidR="007D42C0" w:rsidRPr="007B7E20">
        <w:t xml:space="preserve"> the</w:t>
      </w:r>
      <w:r w:rsidR="003A28AB" w:rsidRPr="007B7E20">
        <w:t xml:space="preserve"> thermal signal. </w:t>
      </w:r>
      <w:r w:rsidR="003F3293" w:rsidRPr="007B7E20">
        <w:t>In</w:t>
      </w:r>
      <w:r w:rsidR="009A02B5" w:rsidRPr="007B7E20">
        <w:t xml:space="preserve"> this latter</w:t>
      </w:r>
      <w:r w:rsidR="003F3293" w:rsidRPr="007B7E20">
        <w:t xml:space="preserve"> case</w:t>
      </w:r>
      <w:r w:rsidR="003A28AB" w:rsidRPr="007B7E20">
        <w:t xml:space="preserve">, thermal sequences can be </w:t>
      </w:r>
      <w:r w:rsidR="007D42C0" w:rsidRPr="007B7E20">
        <w:t xml:space="preserve">acquired </w:t>
      </w:r>
      <w:r w:rsidR="003A28AB" w:rsidRPr="007B7E20">
        <w:t>at fixed period of the tests. Of course, i</w:t>
      </w:r>
      <w:r w:rsidR="00192114" w:rsidRPr="007B7E20">
        <w:t xml:space="preserve">f the two types of IR detectors are used in combination </w:t>
      </w:r>
      <w:r w:rsidR="00606E05" w:rsidRPr="007B7E20">
        <w:rPr>
          <w:noProof/>
        </w:rPr>
        <w:t>[41, 42, 45]</w:t>
      </w:r>
      <w:r w:rsidR="00192114" w:rsidRPr="007B7E20">
        <w:t>, all the presented approaches can be performed</w:t>
      </w:r>
      <w:r w:rsidR="00CD195D" w:rsidRPr="007B7E20">
        <w:t>.</w:t>
      </w:r>
      <w:r w:rsidR="001E4811" w:rsidRPr="007B7E20">
        <w:t xml:space="preserve"> </w:t>
      </w:r>
      <w:r w:rsidR="00943007" w:rsidRPr="007B7E20">
        <w:t xml:space="preserve">The interested reader can refer to an interesting study by Deane et al. </w:t>
      </w:r>
      <w:r w:rsidR="00D44B28" w:rsidRPr="007B7E20">
        <w:rPr>
          <w:noProof/>
        </w:rPr>
        <w:t>[136]</w:t>
      </w:r>
      <w:r w:rsidR="00D44B28" w:rsidRPr="007B7E20">
        <w:t xml:space="preserve"> </w:t>
      </w:r>
      <w:r w:rsidR="00943007" w:rsidRPr="007B7E20">
        <w:t>for a comprehensive comparison between cooled and uncooled cameras.</w:t>
      </w:r>
    </w:p>
    <w:p w14:paraId="1ABBA221" w14:textId="60DB7A2C" w:rsidR="00CD195D" w:rsidRPr="007B7E20" w:rsidRDefault="00CD195D" w:rsidP="009763D3">
      <w:r w:rsidRPr="007B7E20">
        <w:t xml:space="preserve">As can be seen </w:t>
      </w:r>
      <w:r w:rsidR="00900574" w:rsidRPr="007B7E20">
        <w:t>in</w:t>
      </w:r>
      <w:r w:rsidRPr="007B7E20">
        <w:t xml:space="preserve"> </w:t>
      </w:r>
      <w:r w:rsidR="00FF3F76" w:rsidRPr="007B7E20">
        <w:t>Fig</w:t>
      </w:r>
      <w:r w:rsidR="009D3BEB">
        <w:t>.</w:t>
      </w:r>
      <w:r w:rsidR="00FF3F76" w:rsidRPr="007B7E20">
        <w:t xml:space="preserve"> </w:t>
      </w:r>
      <w:r w:rsidR="00FF3F76" w:rsidRPr="007B7E20">
        <w:rPr>
          <w:noProof/>
        </w:rPr>
        <w:t>22</w:t>
      </w:r>
      <w:r w:rsidRPr="007B7E20">
        <w:t>,</w:t>
      </w:r>
      <w:r w:rsidR="00900574" w:rsidRPr="007B7E20">
        <w:t xml:space="preserve"> </w:t>
      </w:r>
      <w:r w:rsidRPr="007B7E20">
        <w:t xml:space="preserve">a computer collects both the load cell signal as the reference signal that can be used later for </w:t>
      </w:r>
      <w:r w:rsidR="003740F2" w:rsidRPr="007B7E20">
        <w:t xml:space="preserve">the </w:t>
      </w:r>
      <w:r w:rsidRPr="007B7E20">
        <w:t xml:space="preserve">noise rejection process, and </w:t>
      </w:r>
      <w:r w:rsidR="003740F2" w:rsidRPr="007B7E20">
        <w:t xml:space="preserve">the </w:t>
      </w:r>
      <w:r w:rsidRPr="007B7E20">
        <w:t xml:space="preserve">thermographic signal. Next, a software calculates temperature from the infrared signal and shows it in the form of colorful temperature maps. </w:t>
      </w:r>
    </w:p>
    <w:p w14:paraId="2B478D54" w14:textId="1564233E" w:rsidR="00CD195D" w:rsidRPr="007B7E20" w:rsidRDefault="00CD195D" w:rsidP="009763D3">
      <w:r w:rsidRPr="007B7E20">
        <w:t xml:space="preserve">Key factors which can make big differences in measurement accuracy are classified into three groups </w:t>
      </w:r>
      <w:r w:rsidR="00D44B28" w:rsidRPr="007B7E20">
        <w:rPr>
          <w:noProof/>
        </w:rPr>
        <w:t>[137]</w:t>
      </w:r>
      <w:r w:rsidRPr="007B7E20">
        <w:t>. The first group is operational factors which are related to the available information and experiences about the test conditions and samples.</w:t>
      </w:r>
      <w:r w:rsidR="00F42CF8" w:rsidRPr="007B7E20">
        <w:t xml:space="preserve"> The use of skilled thermographers can help to minimize it and </w:t>
      </w:r>
      <w:r w:rsidR="00922C01" w:rsidRPr="007B7E20">
        <w:t>provides</w:t>
      </w:r>
      <w:r w:rsidR="00F42CF8" w:rsidRPr="007B7E20">
        <w:t xml:space="preserve"> better thermal images </w:t>
      </w:r>
      <w:r w:rsidR="00922C01" w:rsidRPr="007B7E20">
        <w:t>from</w:t>
      </w:r>
      <w:r w:rsidR="00F42CF8" w:rsidRPr="007B7E20">
        <w:t xml:space="preserve"> the region of interest.</w:t>
      </w:r>
      <w:r w:rsidRPr="007B7E20">
        <w:t xml:space="preserve"> </w:t>
      </w:r>
      <w:r w:rsidR="00943007" w:rsidRPr="007B7E20">
        <w:t xml:space="preserve">Technical factors are in the second group, including </w:t>
      </w:r>
      <w:r w:rsidR="003740F2" w:rsidRPr="007B7E20">
        <w:t xml:space="preserve">the </w:t>
      </w:r>
      <w:r w:rsidR="00943007" w:rsidRPr="007B7E20">
        <w:t xml:space="preserve">emissivity of the object under investigation and </w:t>
      </w:r>
      <w:r w:rsidR="003740F2" w:rsidRPr="007B7E20">
        <w:t xml:space="preserve">the </w:t>
      </w:r>
      <w:r w:rsidR="00943007" w:rsidRPr="007B7E20">
        <w:t xml:space="preserve">distance between camera and object. The emissivity is considered an effective parameter in measurement. For this issue, samples are usually covered by a layer of black paint with an appropriate thickness to increase their emissivity and to avoid reflections caused by heat sources located near the samples during the test. The final group contains environmental factors like ambient air temperature, humidity, and convention. To minimize these effects, samples can be also enclosed in an insulating chamber if it is possible </w:t>
      </w:r>
      <w:r w:rsidR="00606E05" w:rsidRPr="007B7E20">
        <w:rPr>
          <w:noProof/>
        </w:rPr>
        <w:t>[45]</w:t>
      </w:r>
      <w:r w:rsidR="00943007" w:rsidRPr="007B7E20">
        <w:t xml:space="preserve">. Furthermore, putting a dummy-unloaded specimen made of the same tested material as a black body inside the insulated chamber provides a temperature reference </w:t>
      </w:r>
      <w:r w:rsidR="00606E05" w:rsidRPr="007B7E20">
        <w:rPr>
          <w:noProof/>
        </w:rPr>
        <w:t>[60]</w:t>
      </w:r>
      <w:r w:rsidR="00943007" w:rsidRPr="007B7E20">
        <w:t xml:space="preserve">. </w:t>
      </w:r>
    </w:p>
    <w:p w14:paraId="4A9E6852" w14:textId="028065DD" w:rsidR="00041D7D" w:rsidRPr="007B7E20" w:rsidRDefault="008C5F58" w:rsidP="009763D3">
      <w:bookmarkStart w:id="53" w:name="_Ref132726928"/>
      <w:r w:rsidRPr="007B7E20">
        <w:t xml:space="preserve">Table </w:t>
      </w:r>
      <w:r w:rsidRPr="007B7E20">
        <w:rPr>
          <w:noProof/>
        </w:rPr>
        <w:t>1</w:t>
      </w:r>
      <w:r w:rsidRPr="007B7E20">
        <w:t xml:space="preserve"> </w:t>
      </w:r>
      <w:r w:rsidR="00041D7D" w:rsidRPr="007B7E20">
        <w:t xml:space="preserve">outlines the necessary experimental conditions to obtain various thermal indices. It is worth noting that the experimental setup required for obtaining the thermal indices </w:t>
      </w:r>
      <w:r w:rsidR="006F4158" w:rsidRPr="007B7E20">
        <w:t xml:space="preserve">is </w:t>
      </w:r>
      <w:r w:rsidR="00041D7D" w:rsidRPr="007B7E20">
        <w:t>similar to what was previously explained, and only specific requirements for each index are presented below.</w:t>
      </w:r>
    </w:p>
    <w:p w14:paraId="3A14DFF1" w14:textId="5204A2DE" w:rsidR="00041D7D" w:rsidRPr="007B7E20" w:rsidRDefault="00041D7D" w:rsidP="009763D3">
      <w:pPr>
        <w:pStyle w:val="Didascalia"/>
        <w:keepNext/>
        <w:spacing w:before="0" w:after="0"/>
        <w:rPr>
          <w:b w:val="0"/>
          <w:bCs w:val="0"/>
        </w:rPr>
      </w:pPr>
      <w:bookmarkStart w:id="54" w:name="_Ref139927164"/>
      <w:r w:rsidRPr="007B7E20">
        <w:lastRenderedPageBreak/>
        <w:t xml:space="preserve">Table </w:t>
      </w:r>
      <w:r w:rsidR="00FF3F76" w:rsidRPr="007B7E20">
        <w:rPr>
          <w:noProof/>
        </w:rPr>
        <w:t>1</w:t>
      </w:r>
      <w:bookmarkEnd w:id="53"/>
      <w:bookmarkEnd w:id="54"/>
      <w:r w:rsidRPr="007B7E20">
        <w:rPr>
          <w:b w:val="0"/>
          <w:bCs w:val="0"/>
        </w:rPr>
        <w:t xml:space="preserve"> Experimental requirements for the acquisition of different thermal indices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
        <w:gridCol w:w="1136"/>
        <w:gridCol w:w="1429"/>
        <w:gridCol w:w="1217"/>
        <w:gridCol w:w="1228"/>
        <w:gridCol w:w="1379"/>
        <w:gridCol w:w="1062"/>
        <w:gridCol w:w="1070"/>
        <w:gridCol w:w="900"/>
      </w:tblGrid>
      <w:tr w:rsidR="00906BE1" w:rsidRPr="007B7E20" w14:paraId="0FDDBE1E" w14:textId="77777777" w:rsidTr="002843C1">
        <w:trPr>
          <w:trHeight w:val="98"/>
        </w:trPr>
        <w:tc>
          <w:tcPr>
            <w:tcW w:w="2881" w:type="dxa"/>
            <w:gridSpan w:val="3"/>
            <w:vMerge w:val="restart"/>
            <w:vAlign w:val="center"/>
          </w:tcPr>
          <w:p w14:paraId="4DDFE556" w14:textId="77777777" w:rsidR="00041D7D" w:rsidRPr="007B7E20" w:rsidRDefault="00041D7D" w:rsidP="009763D3">
            <w:pPr>
              <w:widowControl/>
              <w:spacing w:after="0" w:line="240" w:lineRule="auto"/>
              <w:jc w:val="center"/>
              <w:rPr>
                <w:rFonts w:ascii="Times New Roman" w:eastAsia="Times New Roman" w:hAnsi="Times New Roman" w:cs="Times New Roman"/>
                <w:b/>
                <w:bCs/>
                <w:sz w:val="20"/>
                <w:szCs w:val="20"/>
              </w:rPr>
            </w:pPr>
            <w:r w:rsidRPr="007B7E20">
              <w:rPr>
                <w:rFonts w:ascii="Times New Roman" w:eastAsia="Times New Roman" w:hAnsi="Times New Roman" w:cs="Times New Roman"/>
                <w:b/>
                <w:bCs/>
                <w:sz w:val="20"/>
                <w:szCs w:val="20"/>
              </w:rPr>
              <w:t>Requirements</w:t>
            </w:r>
          </w:p>
        </w:tc>
        <w:tc>
          <w:tcPr>
            <w:tcW w:w="6856" w:type="dxa"/>
            <w:gridSpan w:val="6"/>
            <w:shd w:val="clear" w:color="auto" w:fill="auto"/>
            <w:vAlign w:val="center"/>
          </w:tcPr>
          <w:p w14:paraId="216DE458" w14:textId="77777777" w:rsidR="00041D7D" w:rsidRPr="007B7E20" w:rsidRDefault="00041D7D" w:rsidP="009763D3">
            <w:pPr>
              <w:widowControl/>
              <w:spacing w:after="0" w:line="240" w:lineRule="auto"/>
              <w:jc w:val="center"/>
              <w:rPr>
                <w:rFonts w:ascii="Times New Roman" w:eastAsia="Times New Roman" w:hAnsi="Times New Roman" w:cs="Times New Roman"/>
                <w:b/>
                <w:bCs/>
                <w:sz w:val="20"/>
                <w:szCs w:val="20"/>
              </w:rPr>
            </w:pPr>
            <w:r w:rsidRPr="007B7E20">
              <w:rPr>
                <w:rFonts w:ascii="Times New Roman" w:eastAsia="Times New Roman" w:hAnsi="Times New Roman" w:cs="Times New Roman"/>
                <w:b/>
                <w:bCs/>
                <w:sz w:val="20"/>
                <w:szCs w:val="20"/>
              </w:rPr>
              <w:t>Thermal indices</w:t>
            </w:r>
          </w:p>
        </w:tc>
      </w:tr>
      <w:tr w:rsidR="00906BE1" w:rsidRPr="007B7E20" w14:paraId="7677A104" w14:textId="77777777" w:rsidTr="002843C1">
        <w:trPr>
          <w:trHeight w:val="314"/>
        </w:trPr>
        <w:tc>
          <w:tcPr>
            <w:tcW w:w="2881" w:type="dxa"/>
            <w:gridSpan w:val="3"/>
            <w:vMerge/>
            <w:vAlign w:val="center"/>
          </w:tcPr>
          <w:p w14:paraId="48D33693"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1217" w:type="dxa"/>
            <w:shd w:val="clear" w:color="auto" w:fill="auto"/>
            <w:vAlign w:val="center"/>
          </w:tcPr>
          <w:p w14:paraId="69E18FA6"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1</w:t>
            </w:r>
          </w:p>
        </w:tc>
        <w:tc>
          <w:tcPr>
            <w:tcW w:w="0" w:type="auto"/>
            <w:shd w:val="clear" w:color="auto" w:fill="auto"/>
            <w:vAlign w:val="center"/>
          </w:tcPr>
          <w:p w14:paraId="0D50C2E0"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2</w:t>
            </w:r>
          </w:p>
        </w:tc>
        <w:tc>
          <w:tcPr>
            <w:tcW w:w="0" w:type="auto"/>
            <w:shd w:val="clear" w:color="auto" w:fill="auto"/>
            <w:vAlign w:val="center"/>
          </w:tcPr>
          <w:p w14:paraId="6E50D09B"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3</w:t>
            </w:r>
          </w:p>
        </w:tc>
        <w:tc>
          <w:tcPr>
            <w:tcW w:w="0" w:type="auto"/>
            <w:shd w:val="clear" w:color="auto" w:fill="auto"/>
            <w:vAlign w:val="center"/>
          </w:tcPr>
          <w:p w14:paraId="2D5FC438"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4</w:t>
            </w:r>
          </w:p>
        </w:tc>
        <w:tc>
          <w:tcPr>
            <w:tcW w:w="0" w:type="auto"/>
            <w:shd w:val="clear" w:color="auto" w:fill="auto"/>
            <w:vAlign w:val="center"/>
          </w:tcPr>
          <w:p w14:paraId="4DF76033"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5</w:t>
            </w:r>
          </w:p>
        </w:tc>
        <w:tc>
          <w:tcPr>
            <w:tcW w:w="0" w:type="auto"/>
            <w:shd w:val="clear" w:color="auto" w:fill="auto"/>
            <w:vAlign w:val="center"/>
          </w:tcPr>
          <w:p w14:paraId="263265C9"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6</w:t>
            </w:r>
          </w:p>
        </w:tc>
      </w:tr>
      <w:tr w:rsidR="00906BE1" w:rsidRPr="007B7E20" w14:paraId="60949BD7" w14:textId="77777777" w:rsidTr="002843C1">
        <w:trPr>
          <w:trHeight w:val="674"/>
        </w:trPr>
        <w:tc>
          <w:tcPr>
            <w:tcW w:w="2881" w:type="dxa"/>
            <w:gridSpan w:val="3"/>
            <w:vMerge/>
            <w:vAlign w:val="center"/>
          </w:tcPr>
          <w:p w14:paraId="6668FDDA"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1217" w:type="dxa"/>
            <w:shd w:val="clear" w:color="auto" w:fill="auto"/>
            <w:vAlign w:val="center"/>
            <w:hideMark/>
          </w:tcPr>
          <w:p w14:paraId="64DF8782"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Mean temperature increase</w:t>
            </w:r>
          </w:p>
        </w:tc>
        <w:tc>
          <w:tcPr>
            <w:tcW w:w="0" w:type="auto"/>
            <w:shd w:val="clear" w:color="auto" w:fill="auto"/>
            <w:vAlign w:val="center"/>
            <w:hideMark/>
          </w:tcPr>
          <w:p w14:paraId="6E5E74F8"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Initial slope of the temperature</w:t>
            </w:r>
          </w:p>
        </w:tc>
        <w:tc>
          <w:tcPr>
            <w:tcW w:w="0" w:type="auto"/>
            <w:shd w:val="clear" w:color="auto" w:fill="auto"/>
            <w:vAlign w:val="center"/>
            <w:hideMark/>
          </w:tcPr>
          <w:p w14:paraId="38BA39C4"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Thermoelastic phase</w:t>
            </w:r>
          </w:p>
        </w:tc>
        <w:tc>
          <w:tcPr>
            <w:tcW w:w="0" w:type="auto"/>
            <w:shd w:val="clear" w:color="auto" w:fill="auto"/>
            <w:vAlign w:val="center"/>
            <w:hideMark/>
          </w:tcPr>
          <w:p w14:paraId="5B46EECA"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First amplitude harmonic</w:t>
            </w:r>
          </w:p>
        </w:tc>
        <w:tc>
          <w:tcPr>
            <w:tcW w:w="0" w:type="auto"/>
            <w:shd w:val="clear" w:color="auto" w:fill="auto"/>
            <w:vAlign w:val="center"/>
            <w:hideMark/>
          </w:tcPr>
          <w:p w14:paraId="4B43AC60"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Second amplitude harmonic</w:t>
            </w:r>
          </w:p>
        </w:tc>
        <w:tc>
          <w:tcPr>
            <w:tcW w:w="0" w:type="auto"/>
            <w:shd w:val="clear" w:color="auto" w:fill="auto"/>
            <w:vAlign w:val="center"/>
            <w:hideMark/>
          </w:tcPr>
          <w:p w14:paraId="7E38B56A"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Specific heat loss</w:t>
            </w:r>
          </w:p>
        </w:tc>
      </w:tr>
      <w:tr w:rsidR="00906BE1" w:rsidRPr="007B7E20" w14:paraId="1959212A" w14:textId="77777777" w:rsidTr="002843C1">
        <w:trPr>
          <w:trHeight w:val="233"/>
        </w:trPr>
        <w:tc>
          <w:tcPr>
            <w:tcW w:w="0" w:type="auto"/>
            <w:vMerge w:val="restart"/>
            <w:vAlign w:val="center"/>
          </w:tcPr>
          <w:p w14:paraId="402B7C85"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bookmarkStart w:id="55" w:name="_Hlk132878473"/>
            <w:r w:rsidRPr="007B7E20">
              <w:rPr>
                <w:rFonts w:ascii="Times New Roman" w:eastAsia="Times New Roman" w:hAnsi="Times New Roman" w:cs="Times New Roman"/>
                <w:sz w:val="20"/>
                <w:szCs w:val="20"/>
              </w:rPr>
              <w:t>1</w:t>
            </w:r>
          </w:p>
        </w:tc>
        <w:bookmarkEnd w:id="55"/>
        <w:tc>
          <w:tcPr>
            <w:tcW w:w="0" w:type="auto"/>
            <w:vMerge w:val="restart"/>
            <w:vAlign w:val="center"/>
          </w:tcPr>
          <w:p w14:paraId="5F54C5FE"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IR Camera</w:t>
            </w:r>
          </w:p>
        </w:tc>
        <w:tc>
          <w:tcPr>
            <w:tcW w:w="1429" w:type="dxa"/>
            <w:shd w:val="clear" w:color="auto" w:fill="auto"/>
            <w:vAlign w:val="center"/>
            <w:hideMark/>
          </w:tcPr>
          <w:p w14:paraId="523C8CA5"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Uncooled camera</w:t>
            </w:r>
          </w:p>
        </w:tc>
        <w:tc>
          <w:tcPr>
            <w:tcW w:w="1217" w:type="dxa"/>
            <w:shd w:val="clear" w:color="000000" w:fill="BFBFBF"/>
            <w:vAlign w:val="center"/>
            <w:hideMark/>
          </w:tcPr>
          <w:p w14:paraId="77EC7AF1"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000000" w:fill="BFBFBF"/>
            <w:vAlign w:val="center"/>
            <w:hideMark/>
          </w:tcPr>
          <w:p w14:paraId="46356A0F"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auto" w:fill="auto"/>
            <w:vAlign w:val="center"/>
            <w:hideMark/>
          </w:tcPr>
          <w:p w14:paraId="0A329AB1"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shd w:val="clear" w:color="auto" w:fill="auto"/>
            <w:vAlign w:val="center"/>
            <w:hideMark/>
          </w:tcPr>
          <w:p w14:paraId="52653897"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shd w:val="clear" w:color="auto" w:fill="auto"/>
            <w:vAlign w:val="center"/>
            <w:hideMark/>
          </w:tcPr>
          <w:p w14:paraId="1038CCDA"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shd w:val="clear" w:color="000000" w:fill="BFBFBF"/>
            <w:vAlign w:val="center"/>
            <w:hideMark/>
          </w:tcPr>
          <w:p w14:paraId="6E17926C"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r>
      <w:tr w:rsidR="00906BE1" w:rsidRPr="007B7E20" w14:paraId="25205043" w14:textId="77777777" w:rsidTr="002843C1">
        <w:trPr>
          <w:trHeight w:val="315"/>
        </w:trPr>
        <w:tc>
          <w:tcPr>
            <w:tcW w:w="0" w:type="auto"/>
            <w:vMerge/>
            <w:vAlign w:val="center"/>
          </w:tcPr>
          <w:p w14:paraId="0B59F957"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vMerge/>
            <w:vAlign w:val="center"/>
          </w:tcPr>
          <w:p w14:paraId="15BF311C"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1429" w:type="dxa"/>
            <w:shd w:val="clear" w:color="auto" w:fill="auto"/>
            <w:noWrap/>
            <w:vAlign w:val="center"/>
            <w:hideMark/>
          </w:tcPr>
          <w:p w14:paraId="62CBC2FB"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Cooled camera</w:t>
            </w:r>
          </w:p>
        </w:tc>
        <w:tc>
          <w:tcPr>
            <w:tcW w:w="1217" w:type="dxa"/>
            <w:shd w:val="clear" w:color="auto" w:fill="auto"/>
            <w:vAlign w:val="center"/>
            <w:hideMark/>
          </w:tcPr>
          <w:p w14:paraId="3E03FFC9"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shd w:val="clear" w:color="auto" w:fill="auto"/>
            <w:vAlign w:val="center"/>
            <w:hideMark/>
          </w:tcPr>
          <w:p w14:paraId="3A788B60"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shd w:val="clear" w:color="000000" w:fill="BFBFBF"/>
            <w:vAlign w:val="center"/>
            <w:hideMark/>
          </w:tcPr>
          <w:p w14:paraId="3D87B50C"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000000" w:fill="BFBFBF"/>
            <w:vAlign w:val="center"/>
            <w:hideMark/>
          </w:tcPr>
          <w:p w14:paraId="1A3958AA"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000000" w:fill="BFBFBF"/>
            <w:vAlign w:val="center"/>
            <w:hideMark/>
          </w:tcPr>
          <w:p w14:paraId="250B3A4A"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auto" w:fill="auto"/>
            <w:vAlign w:val="center"/>
            <w:hideMark/>
          </w:tcPr>
          <w:p w14:paraId="3AC7FC21"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r>
      <w:tr w:rsidR="00906BE1" w:rsidRPr="007B7E20" w14:paraId="36736B2D" w14:textId="77777777" w:rsidTr="002843C1">
        <w:trPr>
          <w:trHeight w:val="315"/>
        </w:trPr>
        <w:tc>
          <w:tcPr>
            <w:tcW w:w="0" w:type="auto"/>
            <w:vAlign w:val="center"/>
          </w:tcPr>
          <w:p w14:paraId="63B3DEBF"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2</w:t>
            </w:r>
          </w:p>
        </w:tc>
        <w:tc>
          <w:tcPr>
            <w:tcW w:w="2565" w:type="dxa"/>
            <w:gridSpan w:val="2"/>
            <w:vAlign w:val="center"/>
          </w:tcPr>
          <w:p w14:paraId="06753F60"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High frame rate</w:t>
            </w:r>
          </w:p>
        </w:tc>
        <w:tc>
          <w:tcPr>
            <w:tcW w:w="1217" w:type="dxa"/>
            <w:shd w:val="clear" w:color="auto" w:fill="auto"/>
            <w:vAlign w:val="center"/>
          </w:tcPr>
          <w:p w14:paraId="5B0CEE43"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shd w:val="clear" w:color="auto" w:fill="auto"/>
            <w:vAlign w:val="center"/>
          </w:tcPr>
          <w:p w14:paraId="1A1D5683"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shd w:val="clear" w:color="auto" w:fill="BFBFBF" w:themeFill="background1" w:themeFillShade="BF"/>
            <w:vAlign w:val="center"/>
          </w:tcPr>
          <w:p w14:paraId="728C8EB8"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auto" w:fill="BFBFBF" w:themeFill="background1" w:themeFillShade="BF"/>
            <w:vAlign w:val="center"/>
          </w:tcPr>
          <w:p w14:paraId="154C0C5A"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auto" w:fill="BFBFBF" w:themeFill="background1" w:themeFillShade="BF"/>
            <w:vAlign w:val="center"/>
          </w:tcPr>
          <w:p w14:paraId="21829491"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auto" w:fill="auto"/>
            <w:vAlign w:val="center"/>
          </w:tcPr>
          <w:p w14:paraId="298A372C"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r>
      <w:tr w:rsidR="00906BE1" w:rsidRPr="007B7E20" w14:paraId="7E852D3E" w14:textId="77777777" w:rsidTr="002843C1">
        <w:trPr>
          <w:trHeight w:val="315"/>
        </w:trPr>
        <w:tc>
          <w:tcPr>
            <w:tcW w:w="0" w:type="auto"/>
            <w:vAlign w:val="center"/>
          </w:tcPr>
          <w:p w14:paraId="04E36F2C"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3</w:t>
            </w:r>
          </w:p>
        </w:tc>
        <w:tc>
          <w:tcPr>
            <w:tcW w:w="2565" w:type="dxa"/>
            <w:gridSpan w:val="2"/>
            <w:vAlign w:val="center"/>
          </w:tcPr>
          <w:p w14:paraId="242CABF3"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High loading frequency</w:t>
            </w:r>
          </w:p>
        </w:tc>
        <w:tc>
          <w:tcPr>
            <w:tcW w:w="1217" w:type="dxa"/>
            <w:shd w:val="clear" w:color="auto" w:fill="auto"/>
            <w:vAlign w:val="center"/>
            <w:hideMark/>
          </w:tcPr>
          <w:p w14:paraId="60CD4F42"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shd w:val="clear" w:color="auto" w:fill="auto"/>
            <w:vAlign w:val="center"/>
            <w:hideMark/>
          </w:tcPr>
          <w:p w14:paraId="3F6689D8"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shd w:val="clear" w:color="auto" w:fill="auto"/>
            <w:vAlign w:val="center"/>
            <w:hideMark/>
          </w:tcPr>
          <w:p w14:paraId="5BC2E867"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shd w:val="clear" w:color="000000" w:fill="BFBFBF"/>
            <w:vAlign w:val="center"/>
            <w:hideMark/>
          </w:tcPr>
          <w:p w14:paraId="5F5A9574"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auto" w:fill="auto"/>
            <w:vAlign w:val="center"/>
            <w:hideMark/>
          </w:tcPr>
          <w:p w14:paraId="31245B68"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shd w:val="clear" w:color="auto" w:fill="auto"/>
            <w:vAlign w:val="center"/>
            <w:hideMark/>
          </w:tcPr>
          <w:p w14:paraId="5AD37D92"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r>
      <w:tr w:rsidR="00906BE1" w:rsidRPr="007B7E20" w14:paraId="6D087BB3" w14:textId="77777777" w:rsidTr="002843C1">
        <w:trPr>
          <w:trHeight w:val="315"/>
        </w:trPr>
        <w:tc>
          <w:tcPr>
            <w:tcW w:w="0" w:type="auto"/>
            <w:vAlign w:val="center"/>
          </w:tcPr>
          <w:p w14:paraId="5625903E"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4</w:t>
            </w:r>
          </w:p>
        </w:tc>
        <w:tc>
          <w:tcPr>
            <w:tcW w:w="2565" w:type="dxa"/>
            <w:gridSpan w:val="2"/>
            <w:vAlign w:val="center"/>
          </w:tcPr>
          <w:p w14:paraId="7A1B89F0"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Dummy specimen</w:t>
            </w:r>
          </w:p>
        </w:tc>
        <w:tc>
          <w:tcPr>
            <w:tcW w:w="1217" w:type="dxa"/>
            <w:shd w:val="clear" w:color="000000" w:fill="BFBFBF"/>
            <w:vAlign w:val="center"/>
            <w:hideMark/>
          </w:tcPr>
          <w:p w14:paraId="0D87C037"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000000" w:fill="BFBFBF"/>
            <w:vAlign w:val="center"/>
            <w:hideMark/>
          </w:tcPr>
          <w:p w14:paraId="2BE5B38E"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auto" w:fill="auto"/>
            <w:vAlign w:val="center"/>
            <w:hideMark/>
          </w:tcPr>
          <w:p w14:paraId="2626238E"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shd w:val="clear" w:color="auto" w:fill="auto"/>
            <w:vAlign w:val="center"/>
            <w:hideMark/>
          </w:tcPr>
          <w:p w14:paraId="202ED7AE"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shd w:val="clear" w:color="auto" w:fill="auto"/>
            <w:vAlign w:val="center"/>
            <w:hideMark/>
          </w:tcPr>
          <w:p w14:paraId="4014E090"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shd w:val="clear" w:color="auto" w:fill="auto"/>
            <w:vAlign w:val="center"/>
            <w:hideMark/>
          </w:tcPr>
          <w:p w14:paraId="7BF7D08C"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r>
      <w:tr w:rsidR="00906BE1" w:rsidRPr="007B7E20" w14:paraId="06497D10" w14:textId="77777777" w:rsidTr="002843C1">
        <w:trPr>
          <w:trHeight w:val="315"/>
        </w:trPr>
        <w:tc>
          <w:tcPr>
            <w:tcW w:w="0" w:type="auto"/>
            <w:vAlign w:val="center"/>
          </w:tcPr>
          <w:p w14:paraId="797E7125"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5</w:t>
            </w:r>
          </w:p>
        </w:tc>
        <w:tc>
          <w:tcPr>
            <w:tcW w:w="2565" w:type="dxa"/>
            <w:gridSpan w:val="2"/>
            <w:vAlign w:val="center"/>
          </w:tcPr>
          <w:p w14:paraId="02C780AC"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Insulating chamber</w:t>
            </w:r>
          </w:p>
        </w:tc>
        <w:tc>
          <w:tcPr>
            <w:tcW w:w="1217" w:type="dxa"/>
            <w:shd w:val="clear" w:color="000000" w:fill="BFBFBF"/>
            <w:vAlign w:val="center"/>
            <w:hideMark/>
          </w:tcPr>
          <w:p w14:paraId="3A9FED13"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000000" w:fill="BFBFBF"/>
            <w:vAlign w:val="center"/>
            <w:hideMark/>
          </w:tcPr>
          <w:p w14:paraId="2456BA4A"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000000" w:fill="BFBFBF"/>
            <w:vAlign w:val="center"/>
            <w:hideMark/>
          </w:tcPr>
          <w:p w14:paraId="2E355ED5"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000000" w:fill="BFBFBF"/>
            <w:vAlign w:val="center"/>
            <w:hideMark/>
          </w:tcPr>
          <w:p w14:paraId="5083E2D3"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000000" w:fill="BFBFBF"/>
            <w:vAlign w:val="center"/>
            <w:hideMark/>
          </w:tcPr>
          <w:p w14:paraId="6EA1A37F"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000000" w:fill="BFBFBF"/>
            <w:vAlign w:val="center"/>
            <w:hideMark/>
          </w:tcPr>
          <w:p w14:paraId="4A0A4017"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r>
      <w:tr w:rsidR="00906BE1" w:rsidRPr="007B7E20" w14:paraId="4E0FE5FA" w14:textId="77777777" w:rsidTr="002843C1">
        <w:trPr>
          <w:trHeight w:val="315"/>
        </w:trPr>
        <w:tc>
          <w:tcPr>
            <w:tcW w:w="0" w:type="auto"/>
            <w:vMerge w:val="restart"/>
            <w:vAlign w:val="center"/>
          </w:tcPr>
          <w:p w14:paraId="4C4F85F6" w14:textId="77777777" w:rsidR="00041D7D" w:rsidRPr="007B7E20" w:rsidRDefault="00041D7D" w:rsidP="009763D3">
            <w:pPr>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6</w:t>
            </w:r>
          </w:p>
        </w:tc>
        <w:tc>
          <w:tcPr>
            <w:tcW w:w="0" w:type="auto"/>
            <w:vMerge w:val="restart"/>
            <w:vAlign w:val="center"/>
          </w:tcPr>
          <w:p w14:paraId="21D2FC38"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Thermal acquisition type</w:t>
            </w:r>
          </w:p>
        </w:tc>
        <w:tc>
          <w:tcPr>
            <w:tcW w:w="1429" w:type="dxa"/>
            <w:shd w:val="clear" w:color="auto" w:fill="auto"/>
            <w:noWrap/>
            <w:vAlign w:val="center"/>
            <w:hideMark/>
          </w:tcPr>
          <w:p w14:paraId="3622BF9E"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Continuous</w:t>
            </w:r>
          </w:p>
        </w:tc>
        <w:tc>
          <w:tcPr>
            <w:tcW w:w="1217" w:type="dxa"/>
            <w:shd w:val="clear" w:color="000000" w:fill="BFBFBF"/>
            <w:vAlign w:val="center"/>
            <w:hideMark/>
          </w:tcPr>
          <w:p w14:paraId="6E1DF0FB"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auto" w:fill="auto"/>
            <w:vAlign w:val="center"/>
            <w:hideMark/>
          </w:tcPr>
          <w:p w14:paraId="0DB2AC32"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shd w:val="clear" w:color="auto" w:fill="auto"/>
            <w:vAlign w:val="center"/>
            <w:hideMark/>
          </w:tcPr>
          <w:p w14:paraId="1A84B9EE"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shd w:val="clear" w:color="auto" w:fill="auto"/>
            <w:vAlign w:val="center"/>
            <w:hideMark/>
          </w:tcPr>
          <w:p w14:paraId="70DDA90A"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shd w:val="clear" w:color="auto" w:fill="auto"/>
            <w:vAlign w:val="center"/>
            <w:hideMark/>
          </w:tcPr>
          <w:p w14:paraId="02AACCB6"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shd w:val="clear" w:color="auto" w:fill="auto"/>
            <w:vAlign w:val="center"/>
            <w:hideMark/>
          </w:tcPr>
          <w:p w14:paraId="6D7C2121"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r>
      <w:tr w:rsidR="00906BE1" w:rsidRPr="007B7E20" w14:paraId="5C16279B" w14:textId="77777777" w:rsidTr="002843C1">
        <w:trPr>
          <w:trHeight w:val="300"/>
        </w:trPr>
        <w:tc>
          <w:tcPr>
            <w:tcW w:w="0" w:type="auto"/>
            <w:vMerge/>
            <w:vAlign w:val="center"/>
          </w:tcPr>
          <w:p w14:paraId="52F68375"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vMerge/>
            <w:vAlign w:val="center"/>
          </w:tcPr>
          <w:p w14:paraId="561DFEF6"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1429" w:type="dxa"/>
            <w:shd w:val="clear" w:color="auto" w:fill="auto"/>
            <w:noWrap/>
            <w:vAlign w:val="center"/>
            <w:hideMark/>
          </w:tcPr>
          <w:p w14:paraId="57CB0CF1"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Discrete</w:t>
            </w:r>
          </w:p>
        </w:tc>
        <w:tc>
          <w:tcPr>
            <w:tcW w:w="1217" w:type="dxa"/>
            <w:shd w:val="clear" w:color="auto" w:fill="auto"/>
            <w:vAlign w:val="center"/>
            <w:hideMark/>
          </w:tcPr>
          <w:p w14:paraId="23BC50C5"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p>
        </w:tc>
        <w:tc>
          <w:tcPr>
            <w:tcW w:w="0" w:type="auto"/>
            <w:shd w:val="clear" w:color="000000" w:fill="BFBFBF"/>
            <w:vAlign w:val="center"/>
            <w:hideMark/>
          </w:tcPr>
          <w:p w14:paraId="0A735988"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000000" w:fill="BFBFBF"/>
            <w:vAlign w:val="center"/>
            <w:hideMark/>
          </w:tcPr>
          <w:p w14:paraId="063E6038"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000000" w:fill="BFBFBF"/>
            <w:vAlign w:val="center"/>
            <w:hideMark/>
          </w:tcPr>
          <w:p w14:paraId="21FE0575"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000000" w:fill="BFBFBF"/>
            <w:vAlign w:val="center"/>
            <w:hideMark/>
          </w:tcPr>
          <w:p w14:paraId="29242D6D"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c>
          <w:tcPr>
            <w:tcW w:w="0" w:type="auto"/>
            <w:shd w:val="clear" w:color="000000" w:fill="BFBFBF"/>
            <w:vAlign w:val="center"/>
            <w:hideMark/>
          </w:tcPr>
          <w:p w14:paraId="6BEF72DB" w14:textId="77777777" w:rsidR="00041D7D" w:rsidRPr="007B7E20" w:rsidRDefault="00041D7D" w:rsidP="009763D3">
            <w:pPr>
              <w:widowControl/>
              <w:spacing w:after="0" w:line="240" w:lineRule="auto"/>
              <w:jc w:val="center"/>
              <w:rPr>
                <w:rFonts w:ascii="Times New Roman" w:eastAsia="Times New Roman" w:hAnsi="Times New Roman" w:cs="Times New Roman"/>
                <w:sz w:val="20"/>
                <w:szCs w:val="20"/>
              </w:rPr>
            </w:pPr>
            <w:r w:rsidRPr="007B7E20">
              <w:rPr>
                <w:rFonts w:ascii="Times New Roman" w:eastAsia="Times New Roman" w:hAnsi="Times New Roman" w:cs="Times New Roman"/>
                <w:sz w:val="20"/>
                <w:szCs w:val="20"/>
              </w:rPr>
              <w:t>X</w:t>
            </w:r>
          </w:p>
        </w:tc>
      </w:tr>
    </w:tbl>
    <w:p w14:paraId="58FA3C73" w14:textId="77777777" w:rsidR="00041D7D" w:rsidRPr="007B7E20" w:rsidRDefault="00041D7D" w:rsidP="009763D3"/>
    <w:p w14:paraId="12EDEB23" w14:textId="4E5A5569" w:rsidR="00041D7D" w:rsidRPr="007B7E20" w:rsidRDefault="00041D7D" w:rsidP="009763D3">
      <w:r w:rsidRPr="007B7E20">
        <w:t xml:space="preserve">As can be seen, the first consideration refers to the use of an appropriate IR camera to acquire the data suitable for obtaining the specific thermal index. In contrast to the mean temperature related indices (i.e., indices 1, 2 and 6 or mean temperature increase, </w:t>
      </w:r>
      <w:r w:rsidR="006F4158" w:rsidRPr="007B7E20">
        <w:t xml:space="preserve">the </w:t>
      </w:r>
      <w:r w:rsidRPr="007B7E20">
        <w:t xml:space="preserve">initial slope of the temperature and specific heat loss, respectively) which require a typical low-cost uncooled camera, acquisition of harmonic components (indices 3, 4 and 5 or thermoelastic phase, first amplitude harmonic and second amplitude harmonic, correspondingly) need a high-performance uncooled camera </w:t>
      </w:r>
      <w:r w:rsidR="00D44B28" w:rsidRPr="007B7E20">
        <w:rPr>
          <w:noProof/>
        </w:rPr>
        <w:t>[23, 24, 57, 60, 137]</w:t>
      </w:r>
      <w:r w:rsidRPr="007B7E20">
        <w:t>.</w:t>
      </w:r>
    </w:p>
    <w:p w14:paraId="4C624BA5" w14:textId="2AC1C204" w:rsidR="00041D7D" w:rsidRPr="007B7E20" w:rsidRDefault="00041D7D" w:rsidP="009763D3">
      <w:r w:rsidRPr="007B7E20">
        <w:t xml:space="preserve">The second row of </w:t>
      </w:r>
      <w:r w:rsidR="008C5F58" w:rsidRPr="007B7E20">
        <w:t xml:space="preserve">Table </w:t>
      </w:r>
      <w:r w:rsidR="008C5F58" w:rsidRPr="007B7E20">
        <w:rPr>
          <w:noProof/>
        </w:rPr>
        <w:t>1</w:t>
      </w:r>
      <w:r w:rsidRPr="007B7E20">
        <w:t xml:space="preserve"> regards the sample rate used for acquiring the thermal sequence. For thermal indices 3 to 5, on contrary to indices 1, 2 and 6, a higher frame rate is necessary because the temperature signal should be reconstructed appropriately, which is crucial for accurately obtaining the aforementioned indices </w:t>
      </w:r>
      <w:r w:rsidR="00606E05" w:rsidRPr="007B7E20">
        <w:rPr>
          <w:noProof/>
        </w:rPr>
        <w:t>[30, 36, 51]</w:t>
      </w:r>
      <w:r w:rsidRPr="007B7E20">
        <w:t xml:space="preserve">. </w:t>
      </w:r>
    </w:p>
    <w:p w14:paraId="71FCE00A" w14:textId="6D70B678" w:rsidR="00041D7D" w:rsidRPr="007B7E20" w:rsidRDefault="00041D7D" w:rsidP="009763D3">
      <w:r w:rsidRPr="007B7E20">
        <w:t xml:space="preserve">In addition, for the first harmonic amplitude acquisition, the test should be performed with a high loading frequency, to guarantee the adiabatic condition in the first steps of loading and then observe the loss of linearity due to the damage </w:t>
      </w:r>
      <w:r w:rsidR="00D44B28" w:rsidRPr="007B7E20">
        <w:rPr>
          <w:noProof/>
        </w:rPr>
        <w:t>[20, 138, 139]</w:t>
      </w:r>
      <w:r w:rsidRPr="007B7E20">
        <w:t>.</w:t>
      </w:r>
    </w:p>
    <w:p w14:paraId="0D2BDD71" w14:textId="6EAA490D" w:rsidR="00041D7D" w:rsidRPr="007B7E20" w:rsidRDefault="00041D7D" w:rsidP="009763D3">
      <w:r w:rsidRPr="007B7E20">
        <w:t xml:space="preserve">From the fourth row of </w:t>
      </w:r>
      <w:r w:rsidR="008C5F58" w:rsidRPr="007B7E20">
        <w:t xml:space="preserve">Table </w:t>
      </w:r>
      <w:r w:rsidR="008C5F58" w:rsidRPr="007B7E20">
        <w:rPr>
          <w:noProof/>
        </w:rPr>
        <w:t>1</w:t>
      </w:r>
      <w:r w:rsidRPr="007B7E20">
        <w:t xml:space="preserve">, a dummy pristine sample should be included when the first two indices are chosen to eliminate the environmental temperature </w:t>
      </w:r>
      <w:r w:rsidR="0041525A" w:rsidRPr="007B7E20">
        <w:t>e</w:t>
      </w:r>
      <w:r w:rsidRPr="007B7E20">
        <w:t xml:space="preserve">ffect from the mean surface temperature of the sample </w:t>
      </w:r>
      <w:r w:rsidR="00606E05" w:rsidRPr="007B7E20">
        <w:rPr>
          <w:noProof/>
        </w:rPr>
        <w:t>[60]</w:t>
      </w:r>
      <w:r w:rsidRPr="007B7E20">
        <w:t>. For all indices</w:t>
      </w:r>
      <w:r w:rsidR="0041525A" w:rsidRPr="007B7E20">
        <w:t>,</w:t>
      </w:r>
      <w:r w:rsidRPr="007B7E20">
        <w:t xml:space="preserve"> the use of an insulating chamber is recommended to reduce the influence of environmental factors mentioned before </w:t>
      </w:r>
      <w:r w:rsidR="00D44B28" w:rsidRPr="007B7E20">
        <w:rPr>
          <w:noProof/>
        </w:rPr>
        <w:t>[140, 141]</w:t>
      </w:r>
      <w:r w:rsidRPr="007B7E20">
        <w:t xml:space="preserve">. </w:t>
      </w:r>
    </w:p>
    <w:p w14:paraId="640960E9" w14:textId="2C228636" w:rsidR="00041D7D" w:rsidRPr="007B7E20" w:rsidRDefault="00041D7D" w:rsidP="009763D3">
      <w:r w:rsidRPr="007B7E20">
        <w:t xml:space="preserve">Moreover, the last consideration is the way each index should be captured. As shown in the last row of </w:t>
      </w:r>
      <w:r w:rsidR="008C5F58" w:rsidRPr="007B7E20">
        <w:t xml:space="preserve">Table </w:t>
      </w:r>
      <w:r w:rsidR="008C5F58" w:rsidRPr="007B7E20">
        <w:rPr>
          <w:noProof/>
        </w:rPr>
        <w:t>1</w:t>
      </w:r>
      <w:r w:rsidRPr="007B7E20">
        <w:t xml:space="preserve">, except the mean temperature index which needs to be acquired for the whole of the </w:t>
      </w:r>
      <w:r w:rsidRPr="007B7E20">
        <w:lastRenderedPageBreak/>
        <w:t xml:space="preserve">temperature trend, the other indices can be captured in discrete ways considering suitable time windows during the test </w:t>
      </w:r>
      <w:r w:rsidR="00606E05" w:rsidRPr="007B7E20">
        <w:rPr>
          <w:noProof/>
        </w:rPr>
        <w:t>[21, 27, 36, 42, 49]</w:t>
      </w:r>
      <w:r w:rsidRPr="007B7E20">
        <w:t xml:space="preserve">. </w:t>
      </w:r>
    </w:p>
    <w:p w14:paraId="7DDA70DE" w14:textId="6D9E2370" w:rsidR="008C5CBD" w:rsidRPr="007B7E20" w:rsidRDefault="008C5CBD" w:rsidP="009763D3">
      <w:pPr>
        <w:pStyle w:val="Titolo2"/>
        <w:rPr>
          <w:color w:val="auto"/>
        </w:rPr>
      </w:pPr>
      <w:r w:rsidRPr="007B7E20">
        <w:rPr>
          <w:color w:val="auto"/>
        </w:rPr>
        <w:t xml:space="preserve">Thermal signal </w:t>
      </w:r>
      <w:r w:rsidR="003118C1" w:rsidRPr="007B7E20">
        <w:rPr>
          <w:color w:val="auto"/>
        </w:rPr>
        <w:t>processing</w:t>
      </w:r>
    </w:p>
    <w:p w14:paraId="5E0BAE57" w14:textId="2AA6E482" w:rsidR="004E4D0B" w:rsidRPr="007B7E20" w:rsidRDefault="003118C1" w:rsidP="009763D3">
      <w:r w:rsidRPr="007B7E20">
        <w:t xml:space="preserve">La Rosa and </w:t>
      </w:r>
      <w:proofErr w:type="spellStart"/>
      <w:r w:rsidRPr="007B7E20">
        <w:t>Risitano</w:t>
      </w:r>
      <w:proofErr w:type="spellEnd"/>
      <w:r w:rsidRPr="007B7E20">
        <w:t xml:space="preserve"> </w:t>
      </w:r>
      <w:r w:rsidR="00606E05" w:rsidRPr="007B7E20">
        <w:rPr>
          <w:noProof/>
        </w:rPr>
        <w:t>[42]</w:t>
      </w:r>
      <w:r w:rsidRPr="007B7E20">
        <w:t xml:space="preserve"> and Luong </w:t>
      </w:r>
      <w:r w:rsidR="00606E05" w:rsidRPr="007B7E20">
        <w:rPr>
          <w:noProof/>
        </w:rPr>
        <w:t>[41]</w:t>
      </w:r>
      <w:r w:rsidRPr="007B7E20">
        <w:t xml:space="preserve"> were the first ones who performed signal processing</w:t>
      </w:r>
      <w:r w:rsidR="00113F21" w:rsidRPr="007B7E20">
        <w:t xml:space="preserve"> on the mean temperature acquired from the surface of the specimen by the thermography technique. The process was subtracting the environmental temperature from the mean temperature.</w:t>
      </w:r>
    </w:p>
    <w:p w14:paraId="74A92DEE" w14:textId="0A17652C" w:rsidR="000061B2" w:rsidRPr="007B7E20" w:rsidRDefault="003C59D2" w:rsidP="009763D3">
      <w:r w:rsidRPr="007B7E20">
        <w:t xml:space="preserve">Another approach involves the assessment of harmonic components of </w:t>
      </w:r>
      <w:r w:rsidR="0041525A" w:rsidRPr="007B7E20">
        <w:t xml:space="preserve">a </w:t>
      </w:r>
      <w:r w:rsidRPr="007B7E20">
        <w:t>thermal signal in terms of amplitudes and phases, as proposed by</w:t>
      </w:r>
      <w:r w:rsidR="00A67AC5" w:rsidRPr="007B7E20">
        <w:t xml:space="preserve"> </w:t>
      </w:r>
      <w:proofErr w:type="spellStart"/>
      <w:r w:rsidR="00453585" w:rsidRPr="007B7E20">
        <w:t>Krapez</w:t>
      </w:r>
      <w:proofErr w:type="spellEnd"/>
      <w:r w:rsidR="00453585" w:rsidRPr="007B7E20">
        <w:t xml:space="preserve"> et al. </w:t>
      </w:r>
      <w:r w:rsidR="00606E05" w:rsidRPr="007B7E20">
        <w:rPr>
          <w:noProof/>
        </w:rPr>
        <w:t>[30]</w:t>
      </w:r>
      <w:r w:rsidRPr="007B7E20">
        <w:t xml:space="preserve">. In effect, </w:t>
      </w:r>
      <w:proofErr w:type="spellStart"/>
      <w:r w:rsidRPr="007B7E20">
        <w:t>Krapez</w:t>
      </w:r>
      <w:proofErr w:type="spellEnd"/>
      <w:r w:rsidR="00453585" w:rsidRPr="007B7E20">
        <w:t xml:space="preserve"> </w:t>
      </w:r>
      <w:r w:rsidR="00A67AC5" w:rsidRPr="007B7E20">
        <w:t>was the first one who investigate</w:t>
      </w:r>
      <w:r w:rsidR="004E4D0B" w:rsidRPr="007B7E20">
        <w:t>d</w:t>
      </w:r>
      <w:r w:rsidR="00A67AC5" w:rsidRPr="007B7E20">
        <w:t xml:space="preserve"> the thermal signal deepl</w:t>
      </w:r>
      <w:r w:rsidR="004E4D0B" w:rsidRPr="007B7E20">
        <w:t>y by examining the harmonic components of the temperature signal</w:t>
      </w:r>
      <w:r w:rsidR="000061B2" w:rsidRPr="007B7E20">
        <w:t>.</w:t>
      </w:r>
      <w:r w:rsidR="00453585" w:rsidRPr="007B7E20">
        <w:t xml:space="preserve"> </w:t>
      </w:r>
      <w:r w:rsidR="000061B2" w:rsidRPr="007B7E20">
        <w:t xml:space="preserve">A particular signal demodulation procedure was used to extract the first two Fourier components and the mean temperature rise of </w:t>
      </w:r>
      <w:r w:rsidR="00EF0CAE" w:rsidRPr="007B7E20">
        <w:t xml:space="preserve">some </w:t>
      </w:r>
      <w:r w:rsidR="000061B2" w:rsidRPr="007B7E20">
        <w:t>stainless steel and aluminum. They found experimentally that for stress amplitude roughly close to the fatigue limit, three phenomena occur: (</w:t>
      </w:r>
      <w:proofErr w:type="spellStart"/>
      <w:r w:rsidR="000061B2" w:rsidRPr="007B7E20">
        <w:t>i</w:t>
      </w:r>
      <w:proofErr w:type="spellEnd"/>
      <w:r w:rsidR="000061B2" w:rsidRPr="007B7E20">
        <w:t xml:space="preserve">) the mean temperature rises considerably; (ii) the slope of the thermoelastic curve (i.e., the curve of the temperature component at </w:t>
      </w:r>
      <w:r w:rsidR="0041525A" w:rsidRPr="007B7E20">
        <w:t xml:space="preserve">the </w:t>
      </w:r>
      <w:r w:rsidR="000061B2" w:rsidRPr="007B7E20">
        <w:t xml:space="preserve">frequency of loading (f) – stress amplitude) changes sharply; and (iii) a temperature component at 2f appears. </w:t>
      </w:r>
      <w:r w:rsidR="007D2373" w:rsidRPr="007B7E20">
        <w:t>Because this procedure needs a reference signal (load or strain) for processing the temperature field via the Fast Fourier Transform</w:t>
      </w:r>
      <w:r w:rsidR="0066005D" w:rsidRPr="007B7E20">
        <w:t xml:space="preserve"> (FFT)</w:t>
      </w:r>
      <w:r w:rsidR="007D2373" w:rsidRPr="007B7E20">
        <w:t xml:space="preserve">, it is called Lock-in </w:t>
      </w:r>
      <w:r w:rsidR="00606E05" w:rsidRPr="007B7E20">
        <w:rPr>
          <w:noProof/>
        </w:rPr>
        <w:t>[92]</w:t>
      </w:r>
      <w:r w:rsidR="007D2373" w:rsidRPr="007B7E20">
        <w:t xml:space="preserve">. </w:t>
      </w:r>
      <w:r w:rsidR="000061B2" w:rsidRPr="007B7E20">
        <w:t>With lock-in thermography</w:t>
      </w:r>
      <w:r w:rsidR="0041525A" w:rsidRPr="007B7E20">
        <w:t>,</w:t>
      </w:r>
      <w:r w:rsidR="000061B2" w:rsidRPr="007B7E20">
        <w:t xml:space="preserve"> all of them can be acquired [50]</w:t>
      </w:r>
      <w:r w:rsidR="00453585" w:rsidRPr="007B7E20">
        <w:t>.</w:t>
      </w:r>
      <w:r w:rsidR="00511466" w:rsidRPr="007B7E20">
        <w:t xml:space="preserve"> </w:t>
      </w:r>
      <w:r w:rsidR="000061B2" w:rsidRPr="007B7E20">
        <w:t>Therefore, they modeled the temperature as follows:</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85"/>
        <w:gridCol w:w="652"/>
      </w:tblGrid>
      <w:tr w:rsidR="00906BE1" w:rsidRPr="007B7E20" w14:paraId="3400C8FD" w14:textId="77777777" w:rsidTr="003B7664">
        <w:tc>
          <w:tcPr>
            <w:tcW w:w="9085" w:type="dxa"/>
          </w:tcPr>
          <w:p w14:paraId="1953F8F4" w14:textId="77777777" w:rsidR="000061B2" w:rsidRPr="007B7E20" w:rsidRDefault="000061B2" w:rsidP="009763D3">
            <w:pPr>
              <w:spacing w:line="480" w:lineRule="auto"/>
            </w:pPr>
            <m:oMathPara>
              <m:oMathParaPr>
                <m:jc m:val="left"/>
              </m:oMathParaPr>
              <m:oMath>
                <m:r>
                  <w:rPr>
                    <w:rFonts w:ascii="Cambria Math" w:hAnsi="Cambria Math"/>
                  </w:rPr>
                  <m:t>T</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+∆Tft+</m:t>
                </m:r>
                <m:sSub>
                  <m:sSubPr>
                    <m:ctrlPr>
                      <w:rPr>
                        <w:rFonts w:ascii="Cambria Math" w:hAnsi="Cambria Math"/>
                        <w:i/>
                      </w:rPr>
                    </m:ctrlPr>
                  </m:sSubPr>
                  <m:e>
                    <m:r>
                      <w:rPr>
                        <w:rFonts w:ascii="Cambria Math" w:hAnsi="Cambria Math"/>
                      </w:rPr>
                      <m:t>T</m:t>
                    </m:r>
                  </m:e>
                  <m:sub>
                    <m:r>
                      <w:rPr>
                        <w:rFonts w:ascii="Cambria Math" w:hAnsi="Cambria Math"/>
                      </w:rPr>
                      <m:t>1</m:t>
                    </m:r>
                  </m:sub>
                </m:sSub>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ωt+</m:t>
                        </m:r>
                        <m:sSub>
                          <m:sSubPr>
                            <m:ctrlPr>
                              <w:rPr>
                                <w:rFonts w:ascii="Cambria Math" w:hAnsi="Cambria Math"/>
                                <w:i/>
                              </w:rPr>
                            </m:ctrlPr>
                          </m:sSubPr>
                          <m:e>
                            <m:r>
                              <w:rPr>
                                <w:rFonts w:ascii="Cambria Math" w:hAnsi="Cambria Math"/>
                              </w:rPr>
                              <m:t>φ</m:t>
                            </m:r>
                          </m:e>
                          <m:sub>
                            <m:r>
                              <w:rPr>
                                <w:rFonts w:ascii="Cambria Math" w:hAnsi="Cambria Math"/>
                              </w:rPr>
                              <m:t>1</m:t>
                            </m:r>
                          </m:sub>
                        </m:sSub>
                      </m:e>
                    </m:d>
                  </m:e>
                </m:func>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ωt+</m:t>
                        </m:r>
                        <m:sSub>
                          <m:sSubPr>
                            <m:ctrlPr>
                              <w:rPr>
                                <w:rFonts w:ascii="Cambria Math" w:hAnsi="Cambria Math"/>
                                <w:i/>
                              </w:rPr>
                            </m:ctrlPr>
                          </m:sSubPr>
                          <m:e>
                            <m:r>
                              <w:rPr>
                                <w:rFonts w:ascii="Cambria Math" w:hAnsi="Cambria Math"/>
                              </w:rPr>
                              <m:t>φ</m:t>
                            </m:r>
                          </m:e>
                          <m:sub>
                            <m:r>
                              <w:rPr>
                                <w:rFonts w:ascii="Cambria Math" w:hAnsi="Cambria Math"/>
                              </w:rPr>
                              <m:t>2</m:t>
                            </m:r>
                          </m:sub>
                        </m:sSub>
                      </m:e>
                    </m:d>
                  </m:e>
                </m:func>
              </m:oMath>
            </m:oMathPara>
          </w:p>
        </w:tc>
        <w:tc>
          <w:tcPr>
            <w:tcW w:w="652" w:type="dxa"/>
          </w:tcPr>
          <w:p w14:paraId="458254EC" w14:textId="08D87C5A" w:rsidR="000061B2" w:rsidRPr="007B7E20" w:rsidRDefault="000061B2" w:rsidP="009763D3">
            <w:pPr>
              <w:spacing w:line="480" w:lineRule="auto"/>
            </w:pPr>
            <w:r w:rsidRPr="007B7E20">
              <w:t>(</w:t>
            </w:r>
            <w:r w:rsidR="006E3503" w:rsidRPr="007B7E20">
              <w:t>12</w:t>
            </w:r>
            <w:r w:rsidRPr="007B7E20">
              <w:t>)</w:t>
            </w:r>
          </w:p>
        </w:tc>
      </w:tr>
    </w:tbl>
    <w:p w14:paraId="3808B5E7" w14:textId="3ADE0B3D" w:rsidR="006B7E9F" w:rsidRPr="007B7E20" w:rsidRDefault="000061B2" w:rsidP="009763D3">
      <w:r w:rsidRPr="007B7E20">
        <w:t xml:space="preserve">where </w:t>
      </w:r>
      <w:r w:rsidRPr="007B7E20">
        <w:rPr>
          <w:i/>
          <w:iCs/>
        </w:rPr>
        <w:t xml:space="preserve">f </w:t>
      </w:r>
      <w:r w:rsidRPr="007B7E20">
        <w:t xml:space="preserve">is the loading frequency,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rsidRPr="007B7E20">
        <w:t xml:space="preserve"> is the temperature level at the beginning, </w:t>
      </w:r>
      <m:oMath>
        <m:r>
          <w:rPr>
            <w:rFonts w:ascii="Cambria Math" w:hAnsi="Cambria Math"/>
          </w:rPr>
          <m:t>∆T</m:t>
        </m:r>
      </m:oMath>
      <w:r w:rsidRPr="007B7E20">
        <w:rPr>
          <w:i/>
          <w:iCs/>
        </w:rPr>
        <w:t xml:space="preserve"> </w:t>
      </w:r>
      <w:r w:rsidRPr="007B7E20">
        <w:t>is the mean rise of the temperature per cycle,</w:t>
      </w:r>
      <w:r w:rsidRPr="007B7E20">
        <w:rPr>
          <w:i/>
        </w:rPr>
        <w:t xml:space="preserve">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Pr="007B7E20">
        <w:t xml:space="preserve">, </w:t>
      </w:r>
      <m:oMath>
        <m:sSub>
          <m:sSubPr>
            <m:ctrlPr>
              <w:rPr>
                <w:rFonts w:ascii="Cambria Math" w:hAnsi="Cambria Math"/>
                <w:i/>
              </w:rPr>
            </m:ctrlPr>
          </m:sSubPr>
          <m:e>
            <m:r>
              <w:rPr>
                <w:rFonts w:ascii="Cambria Math" w:hAnsi="Cambria Math"/>
              </w:rPr>
              <m:t>φ</m:t>
            </m:r>
          </m:e>
          <m:sub>
            <m:r>
              <w:rPr>
                <w:rFonts w:ascii="Cambria Math" w:hAnsi="Cambria Math"/>
              </w:rPr>
              <m:t>1</m:t>
            </m:r>
          </m:sub>
        </m:sSub>
      </m:oMath>
      <w:r w:rsidRPr="007B7E20">
        <w:t xml:space="preserve">,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rsidRPr="007B7E20">
        <w:t xml:space="preserve">, </w:t>
      </w:r>
      <m:oMath>
        <m:sSub>
          <m:sSubPr>
            <m:ctrlPr>
              <w:rPr>
                <w:rFonts w:ascii="Cambria Math" w:hAnsi="Cambria Math"/>
                <w:i/>
              </w:rPr>
            </m:ctrlPr>
          </m:sSubPr>
          <m:e>
            <m:r>
              <w:rPr>
                <w:rFonts w:ascii="Cambria Math" w:hAnsi="Cambria Math"/>
              </w:rPr>
              <m:t>φ</m:t>
            </m:r>
          </m:e>
          <m:sub>
            <m:r>
              <w:rPr>
                <w:rFonts w:ascii="Cambria Math" w:hAnsi="Cambria Math"/>
              </w:rPr>
              <m:t>2</m:t>
            </m:r>
          </m:sub>
        </m:sSub>
      </m:oMath>
      <w:r w:rsidRPr="007B7E20">
        <w:t xml:space="preserve"> are the amplitudes and phases of the first and second Fourier components, respectively.</w:t>
      </w:r>
      <w:r w:rsidR="00803C24" w:rsidRPr="007B7E20">
        <w:t xml:space="preserve"> </w:t>
      </w:r>
      <w:r w:rsidR="009B5ABD" w:rsidRPr="007B7E20">
        <w:t xml:space="preserve">A schematic presentation of thermal signal processing is shown in </w:t>
      </w:r>
      <w:r w:rsidR="00FF3F76" w:rsidRPr="007B7E20">
        <w:t>Fig</w:t>
      </w:r>
      <w:r w:rsidR="009D3BEB">
        <w:t>.</w:t>
      </w:r>
      <w:r w:rsidR="00FF3F76" w:rsidRPr="007B7E20">
        <w:t xml:space="preserve"> </w:t>
      </w:r>
      <w:r w:rsidR="00FF3F76" w:rsidRPr="007B7E20">
        <w:rPr>
          <w:noProof/>
        </w:rPr>
        <w:t>24</w:t>
      </w:r>
      <w:r w:rsidR="009B5ABD" w:rsidRPr="007B7E20">
        <w:t xml:space="preserve">. </w:t>
      </w:r>
      <w:r w:rsidR="00803C24" w:rsidRPr="007B7E20">
        <w:t xml:space="preserve">Noted that the above model can also be implemented in </w:t>
      </w:r>
      <w:r w:rsidR="0041525A" w:rsidRPr="007B7E20">
        <w:t xml:space="preserve">the </w:t>
      </w:r>
      <w:r w:rsidR="00803C24" w:rsidRPr="007B7E20">
        <w:t xml:space="preserve">least square method for thermal signal reconstruction </w:t>
      </w:r>
      <w:r w:rsidR="00606E05" w:rsidRPr="007B7E20">
        <w:rPr>
          <w:noProof/>
        </w:rPr>
        <w:t>[30]</w:t>
      </w:r>
      <w:r w:rsidR="00803C24" w:rsidRPr="007B7E20">
        <w:t>.</w:t>
      </w:r>
      <w:r w:rsidRPr="007B7E20">
        <w:t xml:space="preserve"> To improve</w:t>
      </w:r>
      <w:r w:rsidR="00174237" w:rsidRPr="007B7E20">
        <w:t xml:space="preserve"> the</w:t>
      </w:r>
      <w:r w:rsidRPr="007B7E20">
        <w:t xml:space="preserve"> signal to noise ratio, the temperature maps in the central part of the sample or a region with a particular thermal behavior were averaged.</w:t>
      </w:r>
      <w:r w:rsidR="00510576" w:rsidRPr="007B7E20">
        <w:t xml:space="preserve"> </w:t>
      </w:r>
      <w:r w:rsidR="006B7E9F" w:rsidRPr="007B7E20">
        <w:t xml:space="preserve">It should be noted that in contrast to </w:t>
      </w:r>
      <w:proofErr w:type="spellStart"/>
      <w:r w:rsidR="006B7E9F" w:rsidRPr="007B7E20">
        <w:t>Risitano’s</w:t>
      </w:r>
      <w:proofErr w:type="spellEnd"/>
      <w:r w:rsidR="006B7E9F" w:rsidRPr="007B7E20">
        <w:t xml:space="preserve"> method which is based on the mean temperature, analyzing the first order and higher order harmonics of the temperature signal are based on the amplitude and phase. Therefore, thermal cameras with higher </w:t>
      </w:r>
      <w:r w:rsidR="009C6D11" w:rsidRPr="007B7E20">
        <w:t>frame rate</w:t>
      </w:r>
      <w:r w:rsidR="0041525A" w:rsidRPr="007B7E20">
        <w:t>s</w:t>
      </w:r>
      <w:r w:rsidR="006B7E9F" w:rsidRPr="007B7E20">
        <w:t xml:space="preserve"> are necessary </w:t>
      </w:r>
      <w:r w:rsidR="00606E05" w:rsidRPr="007B7E20">
        <w:rPr>
          <w:noProof/>
        </w:rPr>
        <w:t>[55, 92]</w:t>
      </w:r>
      <w:r w:rsidR="006B7E9F" w:rsidRPr="007B7E20">
        <w:t>.</w:t>
      </w:r>
    </w:p>
    <w:p w14:paraId="58E04917" w14:textId="22972800" w:rsidR="00767FBD" w:rsidRPr="007B7E20" w:rsidRDefault="007F534F" w:rsidP="009763D3">
      <w:r w:rsidRPr="007B7E20">
        <w:rPr>
          <w:iCs/>
        </w:rPr>
        <w:t xml:space="preserve">As explained by </w:t>
      </w:r>
      <w:r w:rsidRPr="007B7E20">
        <w:t xml:space="preserve">De Finis et al. </w:t>
      </w:r>
      <w:r w:rsidR="00606E05" w:rsidRPr="007B7E20">
        <w:rPr>
          <w:noProof/>
        </w:rPr>
        <w:t>[36, 51]</w:t>
      </w:r>
      <w:r w:rsidRPr="007B7E20">
        <w:rPr>
          <w:iCs/>
        </w:rPr>
        <w:t xml:space="preserve">, </w:t>
      </w:r>
      <m:oMath>
        <m:sSub>
          <m:sSubPr>
            <m:ctrlPr>
              <w:rPr>
                <w:rFonts w:ascii="Cambria Math" w:hAnsi="Cambria Math"/>
                <w:i/>
                <w:iCs/>
              </w:rPr>
            </m:ctrlPr>
          </m:sSubPr>
          <m:e>
            <m:r>
              <w:rPr>
                <w:rFonts w:ascii="Cambria Math" w:hAnsi="Cambria Math"/>
              </w:rPr>
              <m:t>T</m:t>
            </m:r>
          </m:e>
          <m:sub>
            <m:r>
              <w:rPr>
                <w:rFonts w:ascii="Cambria Math" w:hAnsi="Cambria Math"/>
              </w:rPr>
              <m:t>1</m:t>
            </m:r>
          </m:sub>
        </m:sSub>
      </m:oMath>
      <w:r w:rsidR="00D104A6" w:rsidRPr="007B7E20">
        <w:t xml:space="preserve"> shows the stress field on the surface of the sample which corresponds to the signal variation or thermoelastic effect, while </w:t>
      </w:r>
      <m:oMath>
        <m:sSub>
          <m:sSubPr>
            <m:ctrlPr>
              <w:rPr>
                <w:rFonts w:ascii="Cambria Math" w:hAnsi="Cambria Math"/>
                <w:i/>
                <w:iCs/>
              </w:rPr>
            </m:ctrlPr>
          </m:sSubPr>
          <m:e>
            <m:r>
              <w:rPr>
                <w:rFonts w:ascii="Cambria Math" w:hAnsi="Cambria Math"/>
              </w:rPr>
              <m:t>T</m:t>
            </m:r>
          </m:e>
          <m:sub>
            <m:r>
              <w:rPr>
                <w:rFonts w:ascii="Cambria Math" w:hAnsi="Cambria Math"/>
              </w:rPr>
              <m:t>2</m:t>
            </m:r>
          </m:sub>
        </m:sSub>
      </m:oMath>
      <w:r w:rsidR="00D104A6" w:rsidRPr="007B7E20">
        <w:rPr>
          <w:iCs/>
        </w:rPr>
        <w:t xml:space="preserve"> </w:t>
      </w:r>
      <w:r w:rsidR="00D104A6" w:rsidRPr="007B7E20">
        <w:t xml:space="preserve">is proportional to the energy of </w:t>
      </w:r>
      <w:r w:rsidR="00D104A6" w:rsidRPr="007B7E20">
        <w:lastRenderedPageBreak/>
        <w:t xml:space="preserve">intrinsic dissipation. </w:t>
      </w:r>
      <m:oMath>
        <m:r>
          <w:rPr>
            <w:rFonts w:ascii="Cambria Math" w:hAnsi="Cambria Math"/>
          </w:rPr>
          <m:t>ϕ</m:t>
        </m:r>
      </m:oMath>
      <w:r w:rsidR="00D104A6" w:rsidRPr="007B7E20">
        <w:rPr>
          <w:iCs/>
        </w:rPr>
        <w:t xml:space="preserve"> can be related to various factors like losing the adiabatic condition, plastic deformation, damage and surface treatment</w:t>
      </w:r>
      <w:r w:rsidR="00D104A6" w:rsidRPr="007B7E20">
        <w:t xml:space="preserve">. The change of </w:t>
      </w:r>
      <w:r w:rsidR="004074B9" w:rsidRPr="007B7E20">
        <w:t>these parameters with respect to the stress amplitude</w:t>
      </w:r>
      <w:r w:rsidR="00D104A6" w:rsidRPr="007B7E20">
        <w:t xml:space="preserve"> </w:t>
      </w:r>
      <w:r w:rsidR="0041525A" w:rsidRPr="007B7E20">
        <w:t xml:space="preserve">was </w:t>
      </w:r>
      <w:r w:rsidR="004074B9" w:rsidRPr="007B7E20">
        <w:t>used</w:t>
      </w:r>
      <w:r w:rsidR="00AC14BD" w:rsidRPr="007B7E20">
        <w:t xml:space="preserve"> </w:t>
      </w:r>
      <w:r w:rsidR="004074B9" w:rsidRPr="007B7E20">
        <w:t>to</w:t>
      </w:r>
      <w:r w:rsidR="00AC14BD" w:rsidRPr="007B7E20">
        <w:t xml:space="preserve"> prob</w:t>
      </w:r>
      <w:r w:rsidR="0041525A" w:rsidRPr="007B7E20">
        <w:t>e</w:t>
      </w:r>
      <w:r w:rsidR="00AC14BD" w:rsidRPr="007B7E20">
        <w:t xml:space="preserve"> into </w:t>
      </w:r>
      <w:r w:rsidR="00D104A6" w:rsidRPr="007B7E20">
        <w:t>the thermoelastic and plastic behavior of</w:t>
      </w:r>
      <w:r w:rsidR="0041525A" w:rsidRPr="007B7E20">
        <w:t xml:space="preserve"> the</w:t>
      </w:r>
      <w:r w:rsidR="00D104A6" w:rsidRPr="007B7E20">
        <w:t xml:space="preserve"> material</w:t>
      </w:r>
      <w:r w:rsidRPr="007B7E20">
        <w:t xml:space="preserve">, </w:t>
      </w:r>
      <w:r w:rsidR="004074B9" w:rsidRPr="007B7E20">
        <w:t>to estimate</w:t>
      </w:r>
      <w:r w:rsidR="00D104A6" w:rsidRPr="007B7E20">
        <w:t xml:space="preserve"> the fatigue limit</w:t>
      </w:r>
      <w:r w:rsidRPr="007B7E20">
        <w:t xml:space="preserve"> </w:t>
      </w:r>
      <w:r w:rsidR="00606E05" w:rsidRPr="007B7E20">
        <w:rPr>
          <w:noProof/>
        </w:rPr>
        <w:t>[36, 51]</w:t>
      </w:r>
      <w:r w:rsidR="00FF534C" w:rsidRPr="007B7E20">
        <w:t xml:space="preserve">, the </w:t>
      </w:r>
      <w:r w:rsidR="004074B9" w:rsidRPr="007B7E20">
        <w:t xml:space="preserve">fatigue </w:t>
      </w:r>
      <w:r w:rsidR="00C746F6" w:rsidRPr="007B7E20">
        <w:t>behavior</w:t>
      </w:r>
      <w:r w:rsidR="004074B9" w:rsidRPr="007B7E20">
        <w:t xml:space="preserve"> of materials </w:t>
      </w:r>
      <w:r w:rsidR="00D44B28" w:rsidRPr="007B7E20">
        <w:rPr>
          <w:noProof/>
        </w:rPr>
        <w:t>[142]</w:t>
      </w:r>
      <w:r w:rsidR="00FF534C" w:rsidRPr="007B7E20">
        <w:t xml:space="preserve"> especially </w:t>
      </w:r>
      <w:r w:rsidR="004074B9" w:rsidRPr="007B7E20">
        <w:t xml:space="preserve">with high diffusive behavior like aluminum </w:t>
      </w:r>
      <w:r w:rsidR="00D44B28" w:rsidRPr="007B7E20">
        <w:rPr>
          <w:noProof/>
        </w:rPr>
        <w:t>[135]</w:t>
      </w:r>
      <w:r w:rsidR="004074B9" w:rsidRPr="007B7E20">
        <w:t xml:space="preserve">. </w:t>
      </w:r>
    </w:p>
    <w:p w14:paraId="18AA8411" w14:textId="77777777" w:rsidR="005D3146" w:rsidRPr="007B7E20" w:rsidRDefault="005D3146" w:rsidP="009763D3">
      <w:pPr>
        <w:keepNext/>
        <w:jc w:val="center"/>
      </w:pPr>
      <w:r w:rsidRPr="007B7E20">
        <w:rPr>
          <w:noProof/>
          <w:lang w:val="it-IT" w:eastAsia="it-IT"/>
        </w:rPr>
        <w:drawing>
          <wp:inline distT="0" distB="0" distL="0" distR="0" wp14:anchorId="4AE01DB5" wp14:editId="70CAAEB4">
            <wp:extent cx="5123329" cy="2350625"/>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167636" cy="2370953"/>
                    </a:xfrm>
                    <a:prstGeom prst="rect">
                      <a:avLst/>
                    </a:prstGeom>
                    <a:noFill/>
                    <a:ln>
                      <a:noFill/>
                    </a:ln>
                  </pic:spPr>
                </pic:pic>
              </a:graphicData>
            </a:graphic>
          </wp:inline>
        </w:drawing>
      </w:r>
    </w:p>
    <w:p w14:paraId="317D573F" w14:textId="700D3728" w:rsidR="001F3E55" w:rsidRPr="007B7E20" w:rsidRDefault="005D3146" w:rsidP="009763D3">
      <w:pPr>
        <w:pStyle w:val="Didascalia"/>
        <w:jc w:val="center"/>
        <w:rPr>
          <w:b w:val="0"/>
          <w:bCs w:val="0"/>
        </w:rPr>
      </w:pPr>
      <w:bookmarkStart w:id="56" w:name="_Ref121751565"/>
      <w:r w:rsidRPr="007B7E20">
        <w:t>F</w:t>
      </w:r>
      <w:r w:rsidR="009D3BEB">
        <w:t>IGURE</w:t>
      </w:r>
      <w:r w:rsidRPr="007B7E20">
        <w:t xml:space="preserve"> </w:t>
      </w:r>
      <w:r w:rsidR="00FF3F76" w:rsidRPr="007B7E20">
        <w:rPr>
          <w:noProof/>
        </w:rPr>
        <w:t>24</w:t>
      </w:r>
      <w:bookmarkEnd w:id="56"/>
      <w:r w:rsidRPr="007B7E20">
        <w:t xml:space="preserve"> </w:t>
      </w:r>
      <w:r w:rsidRPr="007B7E20">
        <w:rPr>
          <w:b w:val="0"/>
          <w:bCs w:val="0"/>
        </w:rPr>
        <w:t xml:space="preserve">From the thermographic signal to </w:t>
      </w:r>
      <w:r w:rsidR="00E94F05" w:rsidRPr="007B7E20">
        <w:rPr>
          <w:b w:val="0"/>
          <w:bCs w:val="0"/>
        </w:rPr>
        <w:t>temperature components acquisition</w:t>
      </w:r>
    </w:p>
    <w:p w14:paraId="52368797" w14:textId="7113D0B2" w:rsidR="006F7C19" w:rsidRPr="007B7E20" w:rsidRDefault="009C7C09" w:rsidP="009763D3">
      <w:pPr>
        <w:pStyle w:val="Titolo1"/>
        <w:rPr>
          <w:color w:val="auto"/>
        </w:rPr>
      </w:pPr>
      <w:r w:rsidRPr="009C7C09">
        <w:rPr>
          <w:color w:val="auto"/>
        </w:rPr>
        <w:t>METHODS FOR RAPID ESTIMATING OF THE FATIGUE LIMIT</w:t>
      </w:r>
    </w:p>
    <w:p w14:paraId="6E1B5EEB" w14:textId="6C39E9C3" w:rsidR="00B5603F" w:rsidRPr="007B7E20" w:rsidRDefault="00B5603F" w:rsidP="009763D3">
      <w:r w:rsidRPr="007B7E20">
        <w:t xml:space="preserve">In </w:t>
      </w:r>
      <w:r w:rsidR="00242C54" w:rsidRPr="007B7E20">
        <w:t xml:space="preserve">the </w:t>
      </w:r>
      <w:r w:rsidRPr="007B7E20">
        <w:t xml:space="preserve">present section, </w:t>
      </w:r>
      <w:r w:rsidR="00FB314A" w:rsidRPr="007B7E20">
        <w:t xml:space="preserve">the focus is </w:t>
      </w:r>
      <w:r w:rsidR="00E763E2" w:rsidRPr="007B7E20">
        <w:t>on the</w:t>
      </w:r>
      <w:r w:rsidRPr="007B7E20">
        <w:t xml:space="preserve"> well-established methods </w:t>
      </w:r>
      <w:r w:rsidR="005D58DE" w:rsidRPr="007B7E20">
        <w:t xml:space="preserve">used </w:t>
      </w:r>
      <w:r w:rsidRPr="007B7E20">
        <w:t xml:space="preserve">for </w:t>
      </w:r>
      <w:r w:rsidR="005D58DE" w:rsidRPr="007B7E20">
        <w:t xml:space="preserve">estimating the fatigue limit in a </w:t>
      </w:r>
      <w:r w:rsidRPr="007B7E20">
        <w:t>rapid</w:t>
      </w:r>
      <w:r w:rsidR="005D58DE" w:rsidRPr="007B7E20">
        <w:t xml:space="preserve"> way.</w:t>
      </w:r>
      <w:r w:rsidRPr="007B7E20">
        <w:t xml:space="preserve"> By starting from the pioneer </w:t>
      </w:r>
      <w:r w:rsidR="007637D8" w:rsidRPr="007B7E20">
        <w:t>method,</w:t>
      </w:r>
      <w:r w:rsidRPr="007B7E20">
        <w:t xml:space="preserve"> a roundup of recent advances in the field is presented.</w:t>
      </w:r>
      <w:r w:rsidR="004D03C2" w:rsidRPr="007B7E20">
        <w:t xml:space="preserve"> </w:t>
      </w:r>
      <w:r w:rsidR="00FB314A" w:rsidRPr="007B7E20">
        <w:t>In fact,</w:t>
      </w:r>
      <w:r w:rsidR="004D03C2" w:rsidRPr="007B7E20">
        <w:t xml:space="preserve"> there are only a few methods </w:t>
      </w:r>
      <w:r w:rsidR="00FB314A" w:rsidRPr="007B7E20">
        <w:t>for</w:t>
      </w:r>
      <w:r w:rsidR="004D03C2" w:rsidRPr="007B7E20">
        <w:t xml:space="preserve"> fatigue limit</w:t>
      </w:r>
      <w:r w:rsidR="00E763E2" w:rsidRPr="007B7E20">
        <w:t xml:space="preserve"> estimation</w:t>
      </w:r>
      <w:r w:rsidR="00FB314A" w:rsidRPr="007B7E20">
        <w:t xml:space="preserve"> </w:t>
      </w:r>
      <w:r w:rsidR="00E763E2" w:rsidRPr="007B7E20">
        <w:t xml:space="preserve">as follows: </w:t>
      </w:r>
      <w:r w:rsidR="00957889" w:rsidRPr="007B7E20">
        <w:t xml:space="preserve">Thermographic Method by </w:t>
      </w:r>
      <w:r w:rsidR="004D03C2" w:rsidRPr="007B7E20">
        <w:t>Luong-</w:t>
      </w:r>
      <w:proofErr w:type="spellStart"/>
      <w:r w:rsidR="004D03C2" w:rsidRPr="007B7E20">
        <w:t>Risitano’s</w:t>
      </w:r>
      <w:proofErr w:type="spellEnd"/>
      <w:r w:rsidR="00957889" w:rsidRPr="007B7E20">
        <w:t xml:space="preserve"> or referred also so as Luong’</w:t>
      </w:r>
      <w:r w:rsidR="0041525A" w:rsidRPr="007B7E20">
        <w:t>s</w:t>
      </w:r>
      <w:r w:rsidR="004D03C2" w:rsidRPr="007B7E20">
        <w:t xml:space="preserve"> method” </w:t>
      </w:r>
      <w:r w:rsidR="00606E05" w:rsidRPr="007B7E20">
        <w:rPr>
          <w:noProof/>
        </w:rPr>
        <w:t>[42, 49]</w:t>
      </w:r>
      <w:r w:rsidR="004D03C2" w:rsidRPr="007B7E20">
        <w:t>, “</w:t>
      </w:r>
      <w:r w:rsidR="00E21EBE" w:rsidRPr="007B7E20">
        <w:t>Iterative method</w:t>
      </w:r>
      <w:r w:rsidR="004D03C2" w:rsidRPr="007B7E20">
        <w:t xml:space="preserve">” by Cura` et al. </w:t>
      </w:r>
      <w:r w:rsidR="00606E05" w:rsidRPr="007B7E20">
        <w:rPr>
          <w:noProof/>
        </w:rPr>
        <w:t>[54]</w:t>
      </w:r>
      <w:r w:rsidR="004D03C2" w:rsidRPr="007B7E20">
        <w:t>, “</w:t>
      </w:r>
      <w:r w:rsidR="0048661A" w:rsidRPr="007B7E20">
        <w:t>T</w:t>
      </w:r>
      <w:r w:rsidR="004D03C2" w:rsidRPr="007B7E20">
        <w:t xml:space="preserve">hreshold method” by De Finis et al. </w:t>
      </w:r>
      <w:r w:rsidR="00606E05" w:rsidRPr="007B7E20">
        <w:rPr>
          <w:noProof/>
        </w:rPr>
        <w:t>[45]</w:t>
      </w:r>
      <w:r w:rsidR="004D03C2" w:rsidRPr="007B7E20">
        <w:t xml:space="preserve"> and “</w:t>
      </w:r>
      <w:r w:rsidR="0024175E" w:rsidRPr="007B7E20">
        <w:t>Thermoe</w:t>
      </w:r>
      <w:bookmarkStart w:id="57" w:name="_Hlk128401586"/>
      <w:r w:rsidR="0024175E" w:rsidRPr="007B7E20">
        <w:t>lastic poin</w:t>
      </w:r>
      <w:bookmarkEnd w:id="57"/>
      <w:r w:rsidR="004D03C2" w:rsidRPr="007B7E20">
        <w:t>t</w:t>
      </w:r>
      <w:r w:rsidR="0024175E" w:rsidRPr="007B7E20">
        <w:t xml:space="preserve"> inversion”</w:t>
      </w:r>
      <w:r w:rsidR="004D03C2" w:rsidRPr="007B7E20">
        <w:t xml:space="preserve"> by </w:t>
      </w:r>
      <w:proofErr w:type="spellStart"/>
      <w:r w:rsidR="004D03C2" w:rsidRPr="007B7E20">
        <w:t>Risitano</w:t>
      </w:r>
      <w:proofErr w:type="spellEnd"/>
      <w:r w:rsidR="004D03C2" w:rsidRPr="007B7E20">
        <w:t xml:space="preserve"> and </w:t>
      </w:r>
      <w:proofErr w:type="spellStart"/>
      <w:r w:rsidR="004D03C2" w:rsidRPr="007B7E20">
        <w:t>Risitano</w:t>
      </w:r>
      <w:proofErr w:type="spellEnd"/>
      <w:r w:rsidR="004D03C2" w:rsidRPr="007B7E20">
        <w:t xml:space="preserve"> </w:t>
      </w:r>
      <w:r w:rsidR="00606E05" w:rsidRPr="007B7E20">
        <w:rPr>
          <w:noProof/>
        </w:rPr>
        <w:t>[65]</w:t>
      </w:r>
      <w:r w:rsidR="00FB314A" w:rsidRPr="007B7E20">
        <w:t>.</w:t>
      </w:r>
    </w:p>
    <w:p w14:paraId="10FC8972" w14:textId="1D40F6EC" w:rsidR="006F7C19" w:rsidRPr="007B7E20" w:rsidRDefault="00E12174" w:rsidP="009763D3">
      <w:pPr>
        <w:pStyle w:val="Titolo2"/>
        <w:rPr>
          <w:color w:val="auto"/>
        </w:rPr>
      </w:pPr>
      <w:r w:rsidRPr="007B7E20">
        <w:rPr>
          <w:color w:val="auto"/>
        </w:rPr>
        <w:t>Luong-</w:t>
      </w:r>
      <w:proofErr w:type="spellStart"/>
      <w:r w:rsidRPr="007B7E20">
        <w:rPr>
          <w:color w:val="auto"/>
        </w:rPr>
        <w:t>Risitano’s</w:t>
      </w:r>
      <w:proofErr w:type="spellEnd"/>
      <w:r w:rsidRPr="007B7E20">
        <w:rPr>
          <w:color w:val="auto"/>
        </w:rPr>
        <w:t xml:space="preserve"> method</w:t>
      </w:r>
    </w:p>
    <w:p w14:paraId="61CB6A64" w14:textId="73F9B3F3" w:rsidR="002245D9" w:rsidRPr="007B7E20" w:rsidRDefault="002245D9" w:rsidP="009763D3">
      <w:r w:rsidRPr="007B7E20">
        <w:t xml:space="preserve">As mentioned before, </w:t>
      </w:r>
      <w:r w:rsidR="004B5BEA" w:rsidRPr="007B7E20">
        <w:t xml:space="preserve">the stabilization temperature is </w:t>
      </w:r>
      <w:r w:rsidRPr="007B7E20">
        <w:t xml:space="preserve">monitored during the fatigue test. By plotting the curves of the stabilized temperature or the initial thermal gradient against the stress magnitude (see </w:t>
      </w:r>
      <w:r w:rsidR="00FF3F76" w:rsidRPr="007B7E20">
        <w:t>Fig</w:t>
      </w:r>
      <w:r w:rsidR="009D3BEB">
        <w:t>.</w:t>
      </w:r>
      <w:r w:rsidR="00FF3F76" w:rsidRPr="007B7E20">
        <w:t xml:space="preserve"> </w:t>
      </w:r>
      <w:r w:rsidR="00FF3F76" w:rsidRPr="007B7E20">
        <w:rPr>
          <w:noProof/>
        </w:rPr>
        <w:t>7</w:t>
      </w:r>
      <w:r w:rsidRPr="007B7E20">
        <w:t xml:space="preserve">), La Rosa and </w:t>
      </w:r>
      <w:proofErr w:type="spellStart"/>
      <w:r w:rsidRPr="007B7E20">
        <w:t>Risitano</w:t>
      </w:r>
      <w:proofErr w:type="spellEnd"/>
      <w:r w:rsidRPr="007B7E20">
        <w:t xml:space="preserve"> </w:t>
      </w:r>
      <w:r w:rsidR="00606E05" w:rsidRPr="007B7E20">
        <w:rPr>
          <w:noProof/>
        </w:rPr>
        <w:t>[42]</w:t>
      </w:r>
      <w:r w:rsidRPr="007B7E20">
        <w:t xml:space="preserve"> expressed that the fatigue limit might be estimated as the intercept of the curve on the x-axis. An interesting point about this method is that since the initial temperature </w:t>
      </w:r>
      <w:r w:rsidRPr="007B7E20">
        <w:lastRenderedPageBreak/>
        <w:t xml:space="preserve">increase lasts few cycles on the stabilization temperature, the process is done in a very small number of cycles (generally 10% of the entire </w:t>
      </w:r>
      <w:r w:rsidR="00EF0CAE" w:rsidRPr="007B7E20">
        <w:t>lifespan</w:t>
      </w:r>
      <w:r w:rsidRPr="007B7E20">
        <w:t xml:space="preserve">) thus it is possible to use the same specimen for different levels of loading. With this limited number of cycles, the cumulative damage to the specimen is considered negligible </w:t>
      </w:r>
      <w:r w:rsidR="00606E05" w:rsidRPr="007B7E20">
        <w:rPr>
          <w:noProof/>
        </w:rPr>
        <w:t>[27, 29]</w:t>
      </w:r>
      <w:r w:rsidRPr="007B7E20">
        <w:t xml:space="preserve">. </w:t>
      </w:r>
    </w:p>
    <w:p w14:paraId="53BD79A9" w14:textId="77777777" w:rsidR="002245D9" w:rsidRPr="007B7E20" w:rsidRDefault="002245D9" w:rsidP="009763D3">
      <w:pPr>
        <w:keepNext/>
        <w:jc w:val="center"/>
      </w:pPr>
      <w:r w:rsidRPr="007B7E20">
        <w:rPr>
          <w:noProof/>
          <w:lang w:val="it-IT" w:eastAsia="it-IT"/>
        </w:rPr>
        <w:drawing>
          <wp:inline distT="0" distB="0" distL="0" distR="0" wp14:anchorId="0B9E6AC4" wp14:editId="0A0A3597">
            <wp:extent cx="2213113" cy="2515104"/>
            <wp:effectExtent l="0" t="0" r="0" b="0"/>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233927" cy="2538758"/>
                    </a:xfrm>
                    <a:prstGeom prst="rect">
                      <a:avLst/>
                    </a:prstGeom>
                  </pic:spPr>
                </pic:pic>
              </a:graphicData>
            </a:graphic>
          </wp:inline>
        </w:drawing>
      </w:r>
    </w:p>
    <w:p w14:paraId="465A955E" w14:textId="38F7420F" w:rsidR="002245D9" w:rsidRPr="007B7E20" w:rsidRDefault="002245D9" w:rsidP="009763D3">
      <w:pPr>
        <w:pStyle w:val="Didascalia"/>
        <w:jc w:val="center"/>
        <w:rPr>
          <w:b w:val="0"/>
          <w:bCs w:val="0"/>
        </w:rPr>
      </w:pPr>
      <w:bookmarkStart w:id="58" w:name="_Ref103613045"/>
      <w:r w:rsidRPr="007B7E20">
        <w:t>F</w:t>
      </w:r>
      <w:r w:rsidR="009D3BEB">
        <w:t>IGURE</w:t>
      </w:r>
      <w:r w:rsidRPr="007B7E20">
        <w:t xml:space="preserve"> </w:t>
      </w:r>
      <w:r w:rsidR="00FF3F76" w:rsidRPr="007B7E20">
        <w:rPr>
          <w:noProof/>
        </w:rPr>
        <w:t>25</w:t>
      </w:r>
      <w:bookmarkEnd w:id="58"/>
      <w:r w:rsidRPr="007B7E20">
        <w:rPr>
          <w:b w:val="0"/>
          <w:bCs w:val="0"/>
        </w:rPr>
        <w:t xml:space="preserve"> Graphical determination of the fatigue limit of a steel</w:t>
      </w:r>
      <w:r w:rsidR="006704BB" w:rsidRPr="007B7E20">
        <w:rPr>
          <w:b w:val="0"/>
          <w:bCs w:val="0"/>
        </w:rPr>
        <w:t xml:space="preserve"> </w:t>
      </w:r>
      <w:r w:rsidRPr="007B7E20">
        <w:rPr>
          <w:b w:val="0"/>
          <w:bCs w:val="0"/>
        </w:rPr>
        <w:t xml:space="preserve">by Luong </w:t>
      </w:r>
      <w:r w:rsidR="00606E05" w:rsidRPr="007B7E20">
        <w:rPr>
          <w:b w:val="0"/>
          <w:bCs w:val="0"/>
          <w:noProof/>
        </w:rPr>
        <w:t>[49]</w:t>
      </w:r>
    </w:p>
    <w:p w14:paraId="271FA92F" w14:textId="1ABCF5ED" w:rsidR="002C011F" w:rsidRPr="007B7E20" w:rsidRDefault="002C011F" w:rsidP="009763D3">
      <w:r w:rsidRPr="007B7E20">
        <w:t xml:space="preserve">Furthermore, as La Rosa and </w:t>
      </w:r>
      <w:proofErr w:type="spellStart"/>
      <w:r w:rsidRPr="007B7E20">
        <w:t>Risitano</w:t>
      </w:r>
      <w:proofErr w:type="spellEnd"/>
      <w:r w:rsidRPr="007B7E20">
        <w:t xml:space="preserve"> mentioned </w:t>
      </w:r>
      <w:r w:rsidR="00606E05" w:rsidRPr="007B7E20">
        <w:rPr>
          <w:noProof/>
        </w:rPr>
        <w:t>[42]</w:t>
      </w:r>
      <w:r w:rsidRPr="007B7E20">
        <w:t xml:space="preserve">, only three specimens are sufficient because the data show very limited scattering. As shown in </w:t>
      </w:r>
      <w:r w:rsidR="00FF3F76" w:rsidRPr="007B7E20">
        <w:t>Fi</w:t>
      </w:r>
      <w:r w:rsidR="009D3BEB">
        <w:t>g.</w:t>
      </w:r>
      <w:r w:rsidR="00FF3F76" w:rsidRPr="007B7E20">
        <w:t xml:space="preserve"> </w:t>
      </w:r>
      <w:r w:rsidR="00FF3F76" w:rsidRPr="007B7E20">
        <w:rPr>
          <w:noProof/>
        </w:rPr>
        <w:t>25</w:t>
      </w:r>
      <w:r w:rsidRPr="007B7E20">
        <w:t xml:space="preserve">, through plotting the temperature related to high dissipation (observing from the surface of the sample) with stress level, Loung noticed a breakpoint (i.e. a point with sharp slope change) which can be used for fatigue life prediction </w:t>
      </w:r>
      <w:r w:rsidR="00606E05" w:rsidRPr="007B7E20">
        <w:rPr>
          <w:noProof/>
        </w:rPr>
        <w:t>[41, 49]</w:t>
      </w:r>
      <w:r w:rsidRPr="007B7E20">
        <w:t>.</w:t>
      </w:r>
    </w:p>
    <w:p w14:paraId="57A07F94" w14:textId="3FFA2A32" w:rsidR="00C00E82" w:rsidRPr="007B7E20" w:rsidRDefault="00B57328" w:rsidP="009763D3">
      <w:pPr>
        <w:pStyle w:val="Titolo2"/>
        <w:rPr>
          <w:color w:val="auto"/>
        </w:rPr>
      </w:pPr>
      <w:r w:rsidRPr="007B7E20">
        <w:rPr>
          <w:color w:val="auto"/>
        </w:rPr>
        <w:t xml:space="preserve">Iterative method </w:t>
      </w:r>
    </w:p>
    <w:p w14:paraId="14A8F78B" w14:textId="26809CC7" w:rsidR="002245D9" w:rsidRPr="007B7E20" w:rsidRDefault="002245D9" w:rsidP="009763D3">
      <w:proofErr w:type="spellStart"/>
      <w:r w:rsidRPr="007B7E20">
        <w:t>Cura`et</w:t>
      </w:r>
      <w:proofErr w:type="spellEnd"/>
      <w:r w:rsidRPr="007B7E20">
        <w:t xml:space="preserve"> al. </w:t>
      </w:r>
      <w:r w:rsidR="00606E05" w:rsidRPr="007B7E20">
        <w:rPr>
          <w:noProof/>
        </w:rPr>
        <w:t>[54]</w:t>
      </w:r>
      <w:r w:rsidRPr="007B7E20">
        <w:t>, proposed another rapid method</w:t>
      </w:r>
      <w:r w:rsidR="00DA74E0" w:rsidRPr="007B7E20">
        <w:t xml:space="preserve"> based on the stabilization temperature</w:t>
      </w:r>
      <w:r w:rsidRPr="007B7E20">
        <w:t xml:space="preserve"> for determination of the fatigue limit of materials (mild steel Fe 510 in their study) and components based on the Luong approach </w:t>
      </w:r>
      <w:r w:rsidR="00606E05" w:rsidRPr="007B7E20">
        <w:rPr>
          <w:noProof/>
        </w:rPr>
        <w:t>[41, 49]</w:t>
      </w:r>
      <w:r w:rsidRPr="007B7E20">
        <w:t xml:space="preserve">. As shown in </w:t>
      </w:r>
      <w:r w:rsidR="00FF3F76" w:rsidRPr="007B7E20">
        <w:t>Fig</w:t>
      </w:r>
      <w:r w:rsidR="009D3BEB">
        <w:t>.</w:t>
      </w:r>
      <w:r w:rsidR="00FF3F76" w:rsidRPr="007B7E20">
        <w:t xml:space="preserve"> </w:t>
      </w:r>
      <w:r w:rsidR="00FF3F76" w:rsidRPr="007B7E20">
        <w:rPr>
          <w:noProof/>
        </w:rPr>
        <w:t>26</w:t>
      </w:r>
      <w:r w:rsidRPr="007B7E20">
        <w:t xml:space="preserve">, first, the method considered a trial stress magnitude to separate the thermal data into two groups, below and above the stress value, respectively. Next, two straight lines interpolating each group of data were fitted in temperature difference and stress amplitude space, and the intersection of these two lines </w:t>
      </w:r>
      <w:r w:rsidR="0041525A" w:rsidRPr="007B7E20">
        <w:t xml:space="preserve">was </w:t>
      </w:r>
      <w:r w:rsidRPr="007B7E20">
        <w:t>recorded as a trial fatigue limit. If the difference between trial stress and estimated fatigue limit is positive</w:t>
      </w:r>
      <w:r w:rsidR="008E7CCF" w:rsidRPr="007B7E20">
        <w:t>,</w:t>
      </w:r>
      <w:r w:rsidRPr="007B7E20">
        <w:t xml:space="preserve"> the next trial stress </w:t>
      </w:r>
      <w:r w:rsidR="00791BDF" w:rsidRPr="007B7E20">
        <w:t>must</w:t>
      </w:r>
      <w:r w:rsidRPr="007B7E20">
        <w:t xml:space="preserve"> be selected lower than the first one, and vice versa. The process of imposing a trial stress and finding the trial fatigue limit was continued via an iteration method until the difference between them was below a predefined value, in this condition the trial stress was shown to be a good estimation of the fatigue </w:t>
      </w:r>
      <w:r w:rsidRPr="007B7E20">
        <w:lastRenderedPageBreak/>
        <w:t>limit. On the contrary, in Luong</w:t>
      </w:r>
      <w:r w:rsidR="008E7CCF" w:rsidRPr="007B7E20">
        <w:t>’s</w:t>
      </w:r>
      <w:r w:rsidRPr="007B7E20">
        <w:t xml:space="preserve"> method</w:t>
      </w:r>
      <w:r w:rsidR="00077C9D" w:rsidRPr="007B7E20">
        <w:t>,</w:t>
      </w:r>
      <w:r w:rsidRPr="007B7E20">
        <w:t xml:space="preserve"> there is not any trial-and-error procedure; after finding the first intersection point, its corresponding stress value was reported as the fatigue limit. Therefore, the accuracy of the method is highly dependent on the chosen trial stress.</w:t>
      </w:r>
    </w:p>
    <w:p w14:paraId="1CD941CB" w14:textId="72EAAB19" w:rsidR="00230EA4" w:rsidRPr="007B7E20" w:rsidRDefault="00230EA4" w:rsidP="009763D3">
      <w:pPr>
        <w:spacing w:after="0" w:line="240" w:lineRule="auto"/>
        <w:jc w:val="center"/>
      </w:pPr>
      <w:r w:rsidRPr="007B7E20">
        <w:rPr>
          <w:noProof/>
          <w:lang w:val="it-IT" w:eastAsia="it-IT"/>
        </w:rPr>
        <w:drawing>
          <wp:inline distT="0" distB="0" distL="0" distR="0" wp14:anchorId="2FB2E5DA" wp14:editId="29D96CB6">
            <wp:extent cx="3506181" cy="2445027"/>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512764" cy="2449618"/>
                    </a:xfrm>
                    <a:prstGeom prst="rect">
                      <a:avLst/>
                    </a:prstGeom>
                  </pic:spPr>
                </pic:pic>
              </a:graphicData>
            </a:graphic>
          </wp:inline>
        </w:drawing>
      </w:r>
    </w:p>
    <w:p w14:paraId="312D436C" w14:textId="2824CEC8" w:rsidR="002245D9" w:rsidRPr="007B7E20" w:rsidRDefault="002245D9" w:rsidP="009763D3">
      <w:pPr>
        <w:pStyle w:val="Didascalia"/>
        <w:spacing w:before="0"/>
        <w:jc w:val="center"/>
      </w:pPr>
      <w:bookmarkStart w:id="59" w:name="_Ref103613011"/>
      <w:r w:rsidRPr="007B7E20">
        <w:t>F</w:t>
      </w:r>
      <w:r w:rsidR="009D3BEB">
        <w:t>IGURE</w:t>
      </w:r>
      <w:r w:rsidRPr="007B7E20">
        <w:t xml:space="preserve"> </w:t>
      </w:r>
      <w:r w:rsidR="00FF3F76" w:rsidRPr="007B7E20">
        <w:rPr>
          <w:noProof/>
        </w:rPr>
        <w:t>26</w:t>
      </w:r>
      <w:bookmarkEnd w:id="59"/>
      <w:r w:rsidRPr="007B7E20">
        <w:rPr>
          <w:b w:val="0"/>
          <w:bCs w:val="0"/>
        </w:rPr>
        <w:t xml:space="preserve"> </w:t>
      </w:r>
      <w:r w:rsidR="00077C9D" w:rsidRPr="007B7E20">
        <w:rPr>
          <w:b w:val="0"/>
          <w:bCs w:val="0"/>
        </w:rPr>
        <w:t>S</w:t>
      </w:r>
      <w:r w:rsidRPr="007B7E20">
        <w:rPr>
          <w:b w:val="0"/>
          <w:bCs w:val="0"/>
        </w:rPr>
        <w:t>chematic representation of Cura` et al. method</w:t>
      </w:r>
    </w:p>
    <w:p w14:paraId="1B9C6ECC" w14:textId="4BCBE375" w:rsidR="00A34D13" w:rsidRPr="007B7E20" w:rsidRDefault="00A34D13" w:rsidP="009763D3">
      <w:pPr>
        <w:jc w:val="left"/>
      </w:pPr>
      <w:r w:rsidRPr="007B7E20">
        <w:t xml:space="preserve">As mentioned before, </w:t>
      </w:r>
      <w:r w:rsidR="002245D9" w:rsidRPr="007B7E20">
        <w:t xml:space="preserve">Crupi </w:t>
      </w:r>
      <w:r w:rsidR="00606E05" w:rsidRPr="007B7E20">
        <w:rPr>
          <w:noProof/>
        </w:rPr>
        <w:t>[37]</w:t>
      </w:r>
      <w:r w:rsidRPr="007B7E20">
        <w:t xml:space="preserve"> </w:t>
      </w:r>
      <w:r w:rsidR="00447EF9" w:rsidRPr="007B7E20">
        <w:t>proposed a non-line</w:t>
      </w:r>
      <w:r w:rsidR="00077C9D" w:rsidRPr="007B7E20">
        <w:t>a</w:t>
      </w:r>
      <w:r w:rsidR="00447EF9" w:rsidRPr="007B7E20">
        <w:t>r relationship between stabilized temperature increment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stabilized</m:t>
            </m:r>
          </m:sub>
        </m:sSub>
      </m:oMath>
      <w:r w:rsidR="00447EF9" w:rsidRPr="007B7E20">
        <w:t>) and stress amplitude (</w:t>
      </w:r>
      <m:oMath>
        <m:sSub>
          <m:sSubPr>
            <m:ctrlPr>
              <w:rPr>
                <w:rFonts w:ascii="Cambria Math" w:hAnsi="Cambria Math"/>
              </w:rPr>
            </m:ctrlPr>
          </m:sSubPr>
          <m:e>
            <m:r>
              <w:rPr>
                <w:rFonts w:ascii="Cambria Math" w:hAnsi="Cambria Math"/>
              </w:rPr>
              <m:t>σ</m:t>
            </m:r>
          </m:e>
          <m:sub>
            <m:r>
              <w:rPr>
                <w:rFonts w:ascii="Cambria Math" w:hAnsi="Cambria Math"/>
              </w:rPr>
              <m:t>a</m:t>
            </m:r>
          </m:sub>
        </m:sSub>
      </m:oMath>
      <w:r w:rsidR="00447EF9" w:rsidRPr="007B7E20">
        <w:t>). To predict the fatigue limit, a fitting was applied on all data pairs (</w:t>
      </w:r>
      <m:oMath>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stabilized</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σ</m:t>
            </m:r>
          </m:e>
          <m:sub>
            <m:r>
              <w:rPr>
                <w:rFonts w:ascii="Cambria Math" w:hAnsi="Cambria Math"/>
              </w:rPr>
              <m:t>a</m:t>
            </m:r>
          </m:sub>
          <m:sup>
            <m:r>
              <m:rPr>
                <m:sty m:val="p"/>
              </m:rPr>
              <w:rPr>
                <w:rFonts w:ascii="Cambria Math" w:hAnsi="Cambria Math"/>
              </w:rPr>
              <m:t>2</m:t>
            </m:r>
          </m:sup>
        </m:sSubSup>
      </m:oMath>
      <w:r w:rsidR="00447EF9" w:rsidRPr="007B7E20">
        <w:t xml:space="preserve">) using least-squared and by extrapolating the regression line down to zero at the </w:t>
      </w:r>
      <m:oMath>
        <m:sSubSup>
          <m:sSubSupPr>
            <m:ctrlPr>
              <w:rPr>
                <w:rFonts w:ascii="Cambria Math" w:hAnsi="Cambria Math"/>
              </w:rPr>
            </m:ctrlPr>
          </m:sSubSupPr>
          <m:e>
            <m:r>
              <w:rPr>
                <w:rFonts w:ascii="Cambria Math" w:hAnsi="Cambria Math"/>
              </w:rPr>
              <m:t>σ</m:t>
            </m:r>
          </m:e>
          <m:sub>
            <m:r>
              <w:rPr>
                <w:rFonts w:ascii="Cambria Math" w:hAnsi="Cambria Math"/>
              </w:rPr>
              <m:t>a</m:t>
            </m:r>
          </m:sub>
          <m:sup>
            <m:r>
              <m:rPr>
                <m:sty m:val="p"/>
              </m:rPr>
              <w:rPr>
                <w:rFonts w:ascii="Cambria Math" w:hAnsi="Cambria Math"/>
              </w:rPr>
              <m:t>2</m:t>
            </m:r>
          </m:sup>
        </m:sSubSup>
      </m:oMath>
      <w:r w:rsidR="005A4FF0" w:rsidRPr="007B7E20">
        <w:t xml:space="preserve"> - </w:t>
      </w:r>
      <w:r w:rsidR="00447EF9" w:rsidRPr="007B7E20">
        <w:t>axis. It is worth not</w:t>
      </w:r>
      <w:r w:rsidR="00077C9D" w:rsidRPr="007B7E20">
        <w:t>ing</w:t>
      </w:r>
      <w:r w:rsidR="00447EF9" w:rsidRPr="007B7E20">
        <w:t xml:space="preserve"> that </w:t>
      </w:r>
      <w:r w:rsidR="00964381" w:rsidRPr="007B7E20">
        <w:t xml:space="preserve">other relations as the same as </w:t>
      </w:r>
      <w:r w:rsidR="00447EF9" w:rsidRPr="007B7E20">
        <w:t xml:space="preserve">the above power function </w:t>
      </w:r>
      <w:r w:rsidR="00964381" w:rsidRPr="007B7E20">
        <w:t>can</w:t>
      </w:r>
      <w:r w:rsidR="00C62423" w:rsidRPr="007B7E20">
        <w:t xml:space="preserve"> also</w:t>
      </w:r>
      <w:r w:rsidR="00964381" w:rsidRPr="007B7E20">
        <w:t xml:space="preserve"> be found </w:t>
      </w:r>
      <w:r w:rsidR="00C62423" w:rsidRPr="007B7E20">
        <w:t>in</w:t>
      </w:r>
      <w:r w:rsidR="00077C9D" w:rsidRPr="007B7E20">
        <w:t xml:space="preserve"> the</w:t>
      </w:r>
      <w:r w:rsidR="00C62423" w:rsidRPr="007B7E20">
        <w:t xml:space="preserve"> literature</w:t>
      </w:r>
      <w:r w:rsidR="00964381" w:rsidRPr="007B7E20">
        <w:t xml:space="preserve"> </w:t>
      </w:r>
      <w:r w:rsidR="00447EF9" w:rsidRPr="007B7E20">
        <w:t xml:space="preserve">but with different exponents </w:t>
      </w:r>
      <w:r w:rsidR="00D44B28" w:rsidRPr="007B7E20">
        <w:rPr>
          <w:noProof/>
        </w:rPr>
        <w:t>[42, 143-146]</w:t>
      </w:r>
      <w:r w:rsidR="00447EF9" w:rsidRPr="007B7E20">
        <w:t>.</w:t>
      </w:r>
      <w:r w:rsidR="00F15E63" w:rsidRPr="007B7E20">
        <w:t xml:space="preserve"> </w:t>
      </w:r>
    </w:p>
    <w:p w14:paraId="3D6A9528" w14:textId="77777777" w:rsidR="006F4A30" w:rsidRPr="007B7E20" w:rsidRDefault="006F4A30" w:rsidP="009763D3">
      <w:pPr>
        <w:pStyle w:val="Titolo2"/>
        <w:rPr>
          <w:color w:val="auto"/>
        </w:rPr>
      </w:pPr>
      <w:r w:rsidRPr="007B7E20">
        <w:rPr>
          <w:color w:val="auto"/>
        </w:rPr>
        <w:t xml:space="preserve">Threshold method </w:t>
      </w:r>
    </w:p>
    <w:p w14:paraId="68EFBCFE" w14:textId="7FF8CD0B" w:rsidR="006F4A30" w:rsidRPr="007B7E20" w:rsidRDefault="006F4A30" w:rsidP="009763D3">
      <w:bookmarkStart w:id="60" w:name="_Hlk107223774"/>
      <w:r w:rsidRPr="007B7E20">
        <w:t>By removing the effects of</w:t>
      </w:r>
      <w:r w:rsidR="00077C9D" w:rsidRPr="007B7E20">
        <w:t xml:space="preserve"> the</w:t>
      </w:r>
      <w:r w:rsidRPr="007B7E20">
        <w:t xml:space="preserve"> environment and loading machine on temperature from measured surface temperature, De Finis et al. </w:t>
      </w:r>
      <w:r w:rsidR="00606E05" w:rsidRPr="007B7E20">
        <w:rPr>
          <w:noProof/>
        </w:rPr>
        <w:t>[45]</w:t>
      </w:r>
      <w:r w:rsidRPr="007B7E20">
        <w:t xml:space="preserve"> approximated the temperature change due to the damage through a linear function of stress amplitude with two constants</w:t>
      </w:r>
      <w:r w:rsidR="00C917F8" w:rsidRPr="007B7E20">
        <w:t xml:space="preserve"> which</w:t>
      </w:r>
      <w:bookmarkStart w:id="61" w:name="_Hlk104409611"/>
      <w:bookmarkEnd w:id="60"/>
      <w:r w:rsidR="00BF329E" w:rsidRPr="007B7E20">
        <w:t xml:space="preserve"> </w:t>
      </w:r>
      <w:r w:rsidR="00C917F8" w:rsidRPr="007B7E20">
        <w:t xml:space="preserve">could </w:t>
      </w:r>
      <w:r w:rsidRPr="007B7E20">
        <w:t>be identified</w:t>
      </w:r>
      <w:r w:rsidR="00C917F8" w:rsidRPr="007B7E20">
        <w:t xml:space="preserve"> in</w:t>
      </w:r>
      <w:r w:rsidRPr="007B7E20">
        <w:t xml:space="preserve"> the first loading step</w:t>
      </w:r>
      <w:bookmarkEnd w:id="61"/>
      <w:r w:rsidR="00C917F8" w:rsidRPr="007B7E20">
        <w:t>s,</w:t>
      </w:r>
      <w:r w:rsidRPr="007B7E20">
        <w:t xml:space="preserve"> by fitting a line to the experimental data, and used as known values for the next steps.</w:t>
      </w:r>
      <w:r w:rsidR="00CE5D08" w:rsidRPr="007B7E20">
        <w:t xml:space="preserve"> As shown in </w:t>
      </w:r>
      <w:r w:rsidR="00FF3F76" w:rsidRPr="007B7E20">
        <w:t>Fig</w:t>
      </w:r>
      <w:r w:rsidR="009D3BEB">
        <w:t>.</w:t>
      </w:r>
      <w:r w:rsidR="00FF3F76" w:rsidRPr="007B7E20">
        <w:t xml:space="preserve"> </w:t>
      </w:r>
      <w:r w:rsidR="00FF3F76" w:rsidRPr="007B7E20">
        <w:rPr>
          <w:noProof/>
        </w:rPr>
        <w:t>27</w:t>
      </w:r>
      <w:r w:rsidR="009042D7" w:rsidRPr="007B7E20">
        <w:t xml:space="preserve"> b</w:t>
      </w:r>
      <w:r w:rsidR="00CE5D08" w:rsidRPr="007B7E20">
        <w:t xml:space="preserve">, they </w:t>
      </w:r>
      <w:r w:rsidRPr="007B7E20">
        <w:t>showed that when the</w:t>
      </w:r>
      <w:r w:rsidR="00C917F8" w:rsidRPr="007B7E20">
        <w:t xml:space="preserve"> “residual”</w:t>
      </w:r>
      <w:r w:rsidR="0092041A" w:rsidRPr="007B7E20">
        <w:t xml:space="preserve"> or</w:t>
      </w:r>
      <w:r w:rsidR="00C917F8" w:rsidRPr="007B7E20">
        <w:t xml:space="preserve">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max_r</m:t>
            </m:r>
          </m:sub>
        </m:sSub>
      </m:oMath>
      <w:r w:rsidR="00C917F8" w:rsidRPr="007B7E20">
        <w:t>, the</w:t>
      </w:r>
      <w:r w:rsidRPr="007B7E20">
        <w:t xml:space="preserve"> difference between the maximum temperature change (or steady state temperature) acquired from </w:t>
      </w:r>
      <w:r w:rsidR="00077C9D" w:rsidRPr="007B7E20">
        <w:t xml:space="preserve">the </w:t>
      </w:r>
      <w:r w:rsidRPr="007B7E20">
        <w:t>surface by IR camera and the linear function</w:t>
      </w:r>
      <w:r w:rsidR="00C917F8" w:rsidRPr="007B7E20">
        <w:t>,</w:t>
      </w:r>
      <w:r w:rsidRPr="007B7E20">
        <w:t xml:space="preserve"> </w:t>
      </w:r>
      <w:r w:rsidR="00C917F8" w:rsidRPr="007B7E20">
        <w:t>exceeds</w:t>
      </w:r>
      <w:r w:rsidRPr="007B7E20">
        <w:t xml:space="preserve"> </w:t>
      </w:r>
      <w:r w:rsidR="00C917F8" w:rsidRPr="007B7E20">
        <w:t xml:space="preserve">a </w:t>
      </w:r>
      <w:r w:rsidRPr="007B7E20">
        <w:t xml:space="preserve">threshold value, fatigue failure is likely to happen. </w:t>
      </w:r>
      <w:r w:rsidR="0092041A" w:rsidRPr="007B7E20">
        <w:t xml:space="preserve">The threshold value was defined as </w:t>
      </w:r>
      <w:r w:rsidR="00B3111C" w:rsidRPr="007B7E20">
        <w:t xml:space="preserve">six </w:t>
      </w:r>
      <w:r w:rsidR="0092041A" w:rsidRPr="007B7E20">
        <w:t>times the standard deviation of residuals for the first five experimental data</w:t>
      </w:r>
      <w:r w:rsidR="00CE5D08" w:rsidRPr="007B7E20">
        <w:t xml:space="preserve">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h_6σ</m:t>
            </m:r>
          </m:sub>
        </m:sSub>
      </m:oMath>
      <w:r w:rsidR="00CE5D08" w:rsidRPr="007B7E20">
        <w:t>)</w:t>
      </w:r>
      <w:r w:rsidR="0092041A" w:rsidRPr="007B7E20">
        <w:t xml:space="preserve">. </w:t>
      </w:r>
      <w:r w:rsidR="00C37B84" w:rsidRPr="007B7E20">
        <w:t>Moreover, a</w:t>
      </w:r>
      <w:r w:rsidR="009042D7" w:rsidRPr="007B7E20">
        <w:t xml:space="preserve">s shown in </w:t>
      </w:r>
      <w:r w:rsidR="00FF3F76" w:rsidRPr="007B7E20">
        <w:t>Fig</w:t>
      </w:r>
      <w:r w:rsidR="009D3BEB">
        <w:t>.</w:t>
      </w:r>
      <w:r w:rsidR="00FF3F76" w:rsidRPr="007B7E20">
        <w:t xml:space="preserve"> </w:t>
      </w:r>
      <w:r w:rsidR="00FF3F76" w:rsidRPr="007B7E20">
        <w:rPr>
          <w:noProof/>
        </w:rPr>
        <w:t>27</w:t>
      </w:r>
      <w:r w:rsidR="009042D7" w:rsidRPr="007B7E20">
        <w:t xml:space="preserve">b, in contrast to Luong’s method </w:t>
      </w:r>
      <w:r w:rsidR="00606E05" w:rsidRPr="003862E6">
        <w:rPr>
          <w:noProof/>
        </w:rPr>
        <w:t>[49]</w:t>
      </w:r>
      <w:r w:rsidR="009042D7" w:rsidRPr="007B7E20">
        <w:t xml:space="preserve"> in </w:t>
      </w:r>
      <w:r w:rsidR="00FF3F76" w:rsidRPr="007B7E20">
        <w:t>Fig</w:t>
      </w:r>
      <w:r w:rsidR="009D3BEB">
        <w:t>.</w:t>
      </w:r>
      <w:r w:rsidR="00FF3F76" w:rsidRPr="007B7E20">
        <w:t xml:space="preserve"> </w:t>
      </w:r>
      <w:r w:rsidR="00FF3F76" w:rsidRPr="007B7E20">
        <w:rPr>
          <w:noProof/>
        </w:rPr>
        <w:t>27</w:t>
      </w:r>
      <w:r w:rsidR="009D3BEB" w:rsidRPr="007B7E20">
        <w:t>a, it</w:t>
      </w:r>
      <w:r w:rsidR="009042D7" w:rsidRPr="007B7E20">
        <w:t xml:space="preserve"> is not necessary to continue the test up to the failure to evaluate the fatigue limit </w:t>
      </w:r>
      <w:r w:rsidR="00606E05" w:rsidRPr="007B7E20">
        <w:rPr>
          <w:noProof/>
        </w:rPr>
        <w:t>[45]</w:t>
      </w:r>
      <w:r w:rsidR="009042D7" w:rsidRPr="007B7E20">
        <w:t xml:space="preserve">. </w:t>
      </w:r>
      <w:r w:rsidRPr="007B7E20">
        <w:t xml:space="preserve">The </w:t>
      </w:r>
      <w:r w:rsidR="0048661A" w:rsidRPr="007B7E20">
        <w:t>T</w:t>
      </w:r>
      <w:r w:rsidRPr="007B7E20">
        <w:t xml:space="preserve">hreshold method determines the transition </w:t>
      </w:r>
      <w:r w:rsidR="00EF0CAE" w:rsidRPr="007B7E20">
        <w:t>that</w:t>
      </w:r>
      <w:r w:rsidRPr="007B7E20">
        <w:t xml:space="preserve"> occurs</w:t>
      </w:r>
      <w:r w:rsidR="00EF0CAE" w:rsidRPr="007B7E20">
        <w:t xml:space="preserve"> in the behavior of the material</w:t>
      </w:r>
      <w:r w:rsidRPr="007B7E20">
        <w:t>.</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37"/>
      </w:tblGrid>
      <w:tr w:rsidR="00906BE1" w:rsidRPr="007B7E20" w14:paraId="2F30EFA0" w14:textId="77777777" w:rsidTr="00CE5D08">
        <w:tc>
          <w:tcPr>
            <w:tcW w:w="9737" w:type="dxa"/>
          </w:tcPr>
          <w:p w14:paraId="2BA68B0B" w14:textId="721F8D17" w:rsidR="00CE5D08" w:rsidRPr="007B7E20" w:rsidRDefault="00EB0380" w:rsidP="009763D3">
            <w:pPr>
              <w:spacing w:line="240" w:lineRule="auto"/>
              <w:jc w:val="center"/>
            </w:pPr>
            <w:r w:rsidRPr="007B7E20">
              <w:rPr>
                <w:noProof/>
                <w:lang w:val="it-IT" w:eastAsia="it-IT"/>
              </w:rPr>
              <w:lastRenderedPageBreak/>
              <w:drawing>
                <wp:inline distT="0" distB="0" distL="0" distR="0" wp14:anchorId="217C77D1" wp14:editId="5D25F181">
                  <wp:extent cx="3520054" cy="1876370"/>
                  <wp:effectExtent l="0" t="0" r="444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cstate="print">
                            <a:extLst>
                              <a:ext uri="{BEBA8EAE-BF5A-486C-A8C5-ECC9F3942E4B}">
                                <a14:imgProps xmlns:a14="http://schemas.microsoft.com/office/drawing/2010/main">
                                  <a14:imgLayer r:embed="rId6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527491" cy="1880334"/>
                          </a:xfrm>
                          <a:prstGeom prst="rect">
                            <a:avLst/>
                          </a:prstGeom>
                          <a:noFill/>
                          <a:ln>
                            <a:noFill/>
                          </a:ln>
                        </pic:spPr>
                      </pic:pic>
                    </a:graphicData>
                  </a:graphic>
                </wp:inline>
              </w:drawing>
            </w:r>
          </w:p>
        </w:tc>
      </w:tr>
      <w:tr w:rsidR="00906BE1" w:rsidRPr="007B7E20" w14:paraId="2EF401A9" w14:textId="77777777" w:rsidTr="00CE5D08">
        <w:tc>
          <w:tcPr>
            <w:tcW w:w="9737" w:type="dxa"/>
          </w:tcPr>
          <w:p w14:paraId="2F140AED" w14:textId="0FDE3137" w:rsidR="00EB0380" w:rsidRPr="007B7E20" w:rsidRDefault="00EB0380" w:rsidP="009763D3">
            <w:pPr>
              <w:spacing w:line="240" w:lineRule="auto"/>
              <w:jc w:val="center"/>
            </w:pPr>
            <w:r w:rsidRPr="007B7E20">
              <w:t>(a)</w:t>
            </w:r>
          </w:p>
        </w:tc>
      </w:tr>
      <w:tr w:rsidR="00906BE1" w:rsidRPr="007B7E20" w14:paraId="6B84290A" w14:textId="77777777" w:rsidTr="00CE5D08">
        <w:tc>
          <w:tcPr>
            <w:tcW w:w="9737" w:type="dxa"/>
          </w:tcPr>
          <w:p w14:paraId="2FF52B20" w14:textId="002A400A" w:rsidR="00EB0380" w:rsidRPr="007B7E20" w:rsidRDefault="00EB0380" w:rsidP="009763D3">
            <w:pPr>
              <w:spacing w:line="240" w:lineRule="auto"/>
              <w:jc w:val="center"/>
            </w:pPr>
            <w:r w:rsidRPr="007B7E20">
              <w:rPr>
                <w:noProof/>
                <w:lang w:val="it-IT" w:eastAsia="it-IT"/>
              </w:rPr>
              <w:drawing>
                <wp:inline distT="0" distB="0" distL="0" distR="0" wp14:anchorId="3E92FEBB" wp14:editId="5C7ACEBE">
                  <wp:extent cx="3577946" cy="1896858"/>
                  <wp:effectExtent l="0" t="0" r="3810" b="825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cstate="print">
                            <a:extLst>
                              <a:ext uri="{BEBA8EAE-BF5A-486C-A8C5-ECC9F3942E4B}">
                                <a14:imgProps xmlns:a14="http://schemas.microsoft.com/office/drawing/2010/main">
                                  <a14:imgLayer r:embed="rId6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598918" cy="1907976"/>
                          </a:xfrm>
                          <a:prstGeom prst="rect">
                            <a:avLst/>
                          </a:prstGeom>
                          <a:noFill/>
                          <a:ln>
                            <a:noFill/>
                          </a:ln>
                        </pic:spPr>
                      </pic:pic>
                    </a:graphicData>
                  </a:graphic>
                </wp:inline>
              </w:drawing>
            </w:r>
          </w:p>
        </w:tc>
      </w:tr>
      <w:tr w:rsidR="00906BE1" w:rsidRPr="007B7E20" w14:paraId="2657C554" w14:textId="77777777" w:rsidTr="00CE5D08">
        <w:tc>
          <w:tcPr>
            <w:tcW w:w="9737" w:type="dxa"/>
          </w:tcPr>
          <w:p w14:paraId="48274A3C" w14:textId="73301FA1" w:rsidR="00EB0380" w:rsidRPr="007B7E20" w:rsidRDefault="00EB0380" w:rsidP="009763D3">
            <w:pPr>
              <w:spacing w:line="240" w:lineRule="auto"/>
              <w:jc w:val="center"/>
            </w:pPr>
            <w:r w:rsidRPr="007B7E20">
              <w:t>(b)</w:t>
            </w:r>
          </w:p>
        </w:tc>
      </w:tr>
    </w:tbl>
    <w:p w14:paraId="7D91D260" w14:textId="50D11D13" w:rsidR="00CE5D08" w:rsidRPr="007B7E20" w:rsidRDefault="00CE5D08" w:rsidP="009763D3">
      <w:pPr>
        <w:pStyle w:val="Didascalia"/>
        <w:jc w:val="center"/>
        <w:rPr>
          <w:b w:val="0"/>
          <w:bCs w:val="0"/>
        </w:rPr>
      </w:pPr>
      <w:bookmarkStart w:id="62" w:name="_Ref128475171"/>
      <w:r w:rsidRPr="007B7E20">
        <w:t>F</w:t>
      </w:r>
      <w:r w:rsidR="009D3BEB">
        <w:t>IGURE</w:t>
      </w:r>
      <w:r w:rsidRPr="007B7E20">
        <w:t xml:space="preserve"> </w:t>
      </w:r>
      <w:r w:rsidR="00FF3F76" w:rsidRPr="007B7E20">
        <w:rPr>
          <w:noProof/>
        </w:rPr>
        <w:t>27</w:t>
      </w:r>
      <w:bookmarkEnd w:id="62"/>
      <w:r w:rsidRPr="007B7E20">
        <w:t xml:space="preserve"> </w:t>
      </w:r>
      <w:r w:rsidR="00077C9D" w:rsidRPr="007B7E20">
        <w:rPr>
          <w:b w:val="0"/>
          <w:bCs w:val="0"/>
        </w:rPr>
        <w:t>C</w:t>
      </w:r>
      <w:r w:rsidRPr="007B7E20">
        <w:rPr>
          <w:b w:val="0"/>
          <w:bCs w:val="0"/>
        </w:rPr>
        <w:t xml:space="preserve">omparison between (a) Luong’s method and (b) Threshold method </w:t>
      </w:r>
      <w:r w:rsidR="009042D7" w:rsidRPr="007B7E20">
        <w:rPr>
          <w:b w:val="0"/>
          <w:bCs w:val="0"/>
        </w:rPr>
        <w:t xml:space="preserve">for ASTM A 182 grade F6NM </w:t>
      </w:r>
      <w:r w:rsidR="00606E05" w:rsidRPr="007B7E20">
        <w:rPr>
          <w:b w:val="0"/>
          <w:bCs w:val="0"/>
          <w:noProof/>
        </w:rPr>
        <w:t>[45]</w:t>
      </w:r>
    </w:p>
    <w:p w14:paraId="58EC8B48" w14:textId="5B5E3E2E" w:rsidR="002800C6" w:rsidRPr="007B7E20" w:rsidRDefault="00C9544C" w:rsidP="009763D3">
      <w:pPr>
        <w:pStyle w:val="Titolo2"/>
        <w:rPr>
          <w:color w:val="auto"/>
        </w:rPr>
      </w:pPr>
      <w:r w:rsidRPr="007B7E20">
        <w:rPr>
          <w:color w:val="auto"/>
        </w:rPr>
        <w:t xml:space="preserve">Thermoelastic point inversion </w:t>
      </w:r>
      <w:r w:rsidR="002800C6" w:rsidRPr="007B7E20">
        <w:rPr>
          <w:color w:val="auto"/>
        </w:rPr>
        <w:t>in tensile test</w:t>
      </w:r>
    </w:p>
    <w:p w14:paraId="05A81D3B" w14:textId="635AF5D8" w:rsidR="002800C6" w:rsidRPr="007B7E20" w:rsidRDefault="002800C6" w:rsidP="009763D3">
      <w:r w:rsidRPr="007B7E20">
        <w:t>According to the work by</w:t>
      </w:r>
      <w:bookmarkStart w:id="63" w:name="_Hlk107075792"/>
      <w:r w:rsidRPr="007B7E20">
        <w:t xml:space="preserve"> </w:t>
      </w:r>
      <w:proofErr w:type="spellStart"/>
      <w:r w:rsidRPr="007B7E20">
        <w:t>Risitano</w:t>
      </w:r>
      <w:proofErr w:type="spellEnd"/>
      <w:r w:rsidRPr="007B7E20">
        <w:t xml:space="preserve"> and </w:t>
      </w:r>
      <w:proofErr w:type="spellStart"/>
      <w:r w:rsidRPr="007B7E20">
        <w:t>Risitano</w:t>
      </w:r>
      <w:proofErr w:type="spellEnd"/>
      <w:r w:rsidRPr="007B7E20">
        <w:t xml:space="preserve"> </w:t>
      </w:r>
      <w:bookmarkEnd w:id="63"/>
      <w:r w:rsidR="00606E05" w:rsidRPr="007B7E20">
        <w:rPr>
          <w:noProof/>
        </w:rPr>
        <w:t>[65]</w:t>
      </w:r>
      <w:r w:rsidRPr="007B7E20">
        <w:t xml:space="preserve">, if the temperature curve is added to the typical stress–strain curve (see </w:t>
      </w:r>
      <w:r w:rsidR="00FF3F76" w:rsidRPr="007B7E20">
        <w:t>Fi</w:t>
      </w:r>
      <w:r w:rsidR="009D3BEB">
        <w:t>g.</w:t>
      </w:r>
      <w:r w:rsidR="00FF3F76" w:rsidRPr="007B7E20">
        <w:t xml:space="preserve"> </w:t>
      </w:r>
      <w:r w:rsidR="00FF3F76" w:rsidRPr="007B7E20">
        <w:rPr>
          <w:noProof/>
        </w:rPr>
        <w:t>28</w:t>
      </w:r>
      <w:r w:rsidRPr="007B7E20">
        <w:t xml:space="preserve">), it will be feasible to find a limit temperature that shows the beginning of the nonlinearity of the temperature curve and the corresponding stress value can be regarded as a good estimation of the fatigue limit. From </w:t>
      </w:r>
      <w:r w:rsidR="00FF3F76" w:rsidRPr="007B7E20">
        <w:t>Fig</w:t>
      </w:r>
      <w:r w:rsidR="009D3BEB">
        <w:t>.</w:t>
      </w:r>
      <w:r w:rsidR="00FF3F76" w:rsidRPr="007B7E20">
        <w:t xml:space="preserve"> </w:t>
      </w:r>
      <w:r w:rsidR="00FF3F76" w:rsidRPr="007B7E20">
        <w:rPr>
          <w:noProof/>
        </w:rPr>
        <w:t>28</w:t>
      </w:r>
      <w:r w:rsidRPr="007B7E20">
        <w:t xml:space="preserve">, the temperature evolution is characterized by three zones: (I) an approximately linear decrease at the beginning because of the thermoelastic effect, (II) </w:t>
      </w:r>
      <w:r w:rsidR="00077C9D" w:rsidRPr="007B7E20">
        <w:t xml:space="preserve">the </w:t>
      </w:r>
      <w:r w:rsidRPr="007B7E20">
        <w:t>advent of the non-linearity</w:t>
      </w:r>
      <w:r w:rsidR="00EC102A" w:rsidRPr="007B7E20">
        <w:t xml:space="preserve"> due to the conversion of mechanical energy to heat</w:t>
      </w:r>
      <w:r w:rsidRPr="007B7E20">
        <w:t xml:space="preserve"> </w:t>
      </w:r>
      <w:r w:rsidR="00EC102A" w:rsidRPr="007B7E20">
        <w:t xml:space="preserve">(i.e., micro-plastic deformation initiation) </w:t>
      </w:r>
      <w:r w:rsidRPr="007B7E20">
        <w:t>and reaching a minimum temperature value; and (III) rising to the material failure.</w:t>
      </w:r>
    </w:p>
    <w:p w14:paraId="54C17082" w14:textId="77BAB640" w:rsidR="002800C6" w:rsidRPr="007B7E20" w:rsidRDefault="000C36FE" w:rsidP="009763D3">
      <w:pPr>
        <w:spacing w:after="0"/>
        <w:jc w:val="center"/>
      </w:pPr>
      <w:r w:rsidRPr="007B7E20">
        <w:rPr>
          <w:noProof/>
          <w:lang w:val="it-IT" w:eastAsia="it-IT"/>
        </w:rPr>
        <w:lastRenderedPageBreak/>
        <w:drawing>
          <wp:inline distT="0" distB="0" distL="0" distR="0" wp14:anchorId="50EEA02C" wp14:editId="619045C2">
            <wp:extent cx="6388263" cy="2597426"/>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396781" cy="2600889"/>
                    </a:xfrm>
                    <a:prstGeom prst="rect">
                      <a:avLst/>
                    </a:prstGeom>
                  </pic:spPr>
                </pic:pic>
              </a:graphicData>
            </a:graphic>
          </wp:inline>
        </w:drawing>
      </w:r>
    </w:p>
    <w:p w14:paraId="51A1A986" w14:textId="070A751B" w:rsidR="00E40EEC" w:rsidRPr="007B7E20" w:rsidRDefault="002800C6" w:rsidP="009763D3">
      <w:pPr>
        <w:pStyle w:val="Didascalia"/>
        <w:jc w:val="center"/>
        <w:rPr>
          <w:b w:val="0"/>
          <w:bCs w:val="0"/>
        </w:rPr>
      </w:pPr>
      <w:bookmarkStart w:id="64" w:name="_Ref107076105"/>
      <w:r w:rsidRPr="007B7E20">
        <w:t>F</w:t>
      </w:r>
      <w:r w:rsidR="009D3BEB">
        <w:t>IGURE</w:t>
      </w:r>
      <w:r w:rsidRPr="007B7E20">
        <w:t xml:space="preserve"> </w:t>
      </w:r>
      <w:r w:rsidR="00FF3F76" w:rsidRPr="007B7E20">
        <w:rPr>
          <w:noProof/>
        </w:rPr>
        <w:t>28</w:t>
      </w:r>
      <w:bookmarkEnd w:id="64"/>
      <w:r w:rsidRPr="007B7E20">
        <w:rPr>
          <w:b w:val="0"/>
          <w:bCs w:val="0"/>
          <w:sz w:val="24"/>
          <w:szCs w:val="28"/>
        </w:rPr>
        <w:t xml:space="preserve"> </w:t>
      </w:r>
      <w:r w:rsidR="00077C9D" w:rsidRPr="007B7E20">
        <w:rPr>
          <w:b w:val="0"/>
          <w:bCs w:val="0"/>
        </w:rPr>
        <w:t>F</w:t>
      </w:r>
      <w:r w:rsidRPr="007B7E20">
        <w:rPr>
          <w:b w:val="0"/>
          <w:bCs w:val="0"/>
        </w:rPr>
        <w:t>atigue limit prediction from tensile test</w:t>
      </w:r>
    </w:p>
    <w:p w14:paraId="6661675C" w14:textId="4083B77F" w:rsidR="006F7C19" w:rsidRPr="007B7E20" w:rsidRDefault="006F7C19" w:rsidP="009763D3">
      <w:pPr>
        <w:pStyle w:val="Titolo1"/>
        <w:rPr>
          <w:color w:val="auto"/>
        </w:rPr>
      </w:pPr>
      <w:r w:rsidRPr="007B7E20">
        <w:rPr>
          <w:color w:val="auto"/>
        </w:rPr>
        <w:t>D</w:t>
      </w:r>
      <w:r w:rsidR="009C7C09">
        <w:rPr>
          <w:color w:val="auto"/>
        </w:rPr>
        <w:t>ISSCUSSION AND OPEN POINTS</w:t>
      </w:r>
    </w:p>
    <w:p w14:paraId="07AE0BA4" w14:textId="2BFE9772" w:rsidR="003353ED" w:rsidRPr="007B7E20" w:rsidRDefault="00451DC3" w:rsidP="009763D3">
      <w:pPr>
        <w:contextualSpacing/>
        <w:rPr>
          <w:lang w:bidi="fa-IR"/>
        </w:rPr>
      </w:pPr>
      <w:r w:rsidRPr="007B7E20">
        <w:t xml:space="preserve">In </w:t>
      </w:r>
      <w:r w:rsidR="00EF0CAE" w:rsidRPr="007B7E20">
        <w:t>the present</w:t>
      </w:r>
      <w:r w:rsidRPr="007B7E20">
        <w:t xml:space="preserve"> section</w:t>
      </w:r>
      <w:r w:rsidR="00077C9D" w:rsidRPr="007B7E20">
        <w:t>,</w:t>
      </w:r>
      <w:r w:rsidRPr="007B7E20">
        <w:t xml:space="preserve"> a discussion </w:t>
      </w:r>
      <w:r w:rsidR="00D76D31" w:rsidRPr="007B7E20">
        <w:t xml:space="preserve">on the methods and still open points is presented. </w:t>
      </w:r>
      <w:r w:rsidR="00A04811" w:rsidRPr="007B7E20">
        <w:t xml:space="preserve">In </w:t>
      </w:r>
      <w:r w:rsidR="00FF3F76" w:rsidRPr="007B7E20">
        <w:t xml:space="preserve">Table </w:t>
      </w:r>
      <w:r w:rsidR="00FF3F76" w:rsidRPr="007B7E20">
        <w:rPr>
          <w:noProof/>
        </w:rPr>
        <w:t>2</w:t>
      </w:r>
      <w:r w:rsidR="00A04811" w:rsidRPr="007B7E20">
        <w:t>,</w:t>
      </w:r>
      <w:r w:rsidR="00D76D31" w:rsidRPr="007B7E20">
        <w:t xml:space="preserve"> to resume</w:t>
      </w:r>
      <w:r w:rsidR="00A04811" w:rsidRPr="007B7E20">
        <w:t xml:space="preserve"> </w:t>
      </w:r>
      <w:r w:rsidR="00700129" w:rsidRPr="007B7E20">
        <w:t xml:space="preserve">all </w:t>
      </w:r>
      <w:r w:rsidR="006B3596" w:rsidRPr="007B7E20">
        <w:t xml:space="preserve">the </w:t>
      </w:r>
      <w:r w:rsidR="00700129" w:rsidRPr="007B7E20">
        <w:t xml:space="preserve">parameters </w:t>
      </w:r>
      <w:r w:rsidR="00D76D31" w:rsidRPr="007B7E20">
        <w:t xml:space="preserve">adopted in </w:t>
      </w:r>
      <w:r w:rsidR="00077C9D" w:rsidRPr="007B7E20">
        <w:t xml:space="preserve">the </w:t>
      </w:r>
      <w:r w:rsidR="00D76D31" w:rsidRPr="007B7E20">
        <w:t>literature for</w:t>
      </w:r>
      <w:r w:rsidR="00A04811" w:rsidRPr="007B7E20">
        <w:t xml:space="preserve"> estimating fatigue limit</w:t>
      </w:r>
      <w:r w:rsidR="00700129" w:rsidRPr="007B7E20">
        <w:t xml:space="preserve"> are </w:t>
      </w:r>
      <w:r w:rsidR="006B3596" w:rsidRPr="007B7E20">
        <w:t>proposed</w:t>
      </w:r>
      <w:r w:rsidR="00E763E2" w:rsidRPr="007B7E20">
        <w:rPr>
          <w:lang w:bidi="fa-IR"/>
        </w:rPr>
        <w:t>.</w:t>
      </w:r>
      <w:r w:rsidR="00A04811" w:rsidRPr="007B7E20">
        <w:rPr>
          <w:lang w:bidi="fa-IR"/>
        </w:rPr>
        <w:t xml:space="preserve"> </w:t>
      </w:r>
      <w:r w:rsidR="006B3596" w:rsidRPr="007B7E20">
        <w:rPr>
          <w:lang w:bidi="fa-IR"/>
        </w:rPr>
        <w:t>R</w:t>
      </w:r>
      <w:r w:rsidR="00A04811" w:rsidRPr="007B7E20">
        <w:rPr>
          <w:lang w:bidi="fa-IR"/>
        </w:rPr>
        <w:t xml:space="preserve">eferring to each parameter, pioneer and relevant works have been indicated </w:t>
      </w:r>
      <w:r w:rsidR="006B3596" w:rsidRPr="007B7E20">
        <w:rPr>
          <w:lang w:bidi="fa-IR"/>
        </w:rPr>
        <w:t>in addition to</w:t>
      </w:r>
      <w:r w:rsidR="00A04811" w:rsidRPr="007B7E20">
        <w:rPr>
          <w:lang w:bidi="fa-IR"/>
        </w:rPr>
        <w:t xml:space="preserve"> </w:t>
      </w:r>
      <w:r w:rsidR="00AD2A42" w:rsidRPr="007B7E20">
        <w:rPr>
          <w:lang w:bidi="fa-IR"/>
        </w:rPr>
        <w:t xml:space="preserve">the </w:t>
      </w:r>
      <w:r w:rsidR="002A2317" w:rsidRPr="007B7E20">
        <w:rPr>
          <w:lang w:bidi="fa-IR"/>
        </w:rPr>
        <w:t xml:space="preserve">procedures </w:t>
      </w:r>
      <w:r w:rsidR="00AD2A42" w:rsidRPr="007B7E20">
        <w:rPr>
          <w:lang w:bidi="fa-IR"/>
        </w:rPr>
        <w:t xml:space="preserve">of each parameter. </w:t>
      </w:r>
      <w:r w:rsidR="00E22887" w:rsidRPr="007B7E20">
        <w:rPr>
          <w:lang w:bidi="fa-IR"/>
        </w:rPr>
        <w:t xml:space="preserve">It is worth mentioning that </w:t>
      </w:r>
      <w:r w:rsidR="006B3596" w:rsidRPr="007B7E20">
        <w:rPr>
          <w:lang w:bidi="fa-IR"/>
        </w:rPr>
        <w:t xml:space="preserve">either </w:t>
      </w:r>
      <w:r w:rsidR="00E22887" w:rsidRPr="007B7E20">
        <w:rPr>
          <w:lang w:bidi="fa-IR"/>
        </w:rPr>
        <w:t>temperature</w:t>
      </w:r>
      <w:r w:rsidR="006B3596" w:rsidRPr="007B7E20">
        <w:rPr>
          <w:lang w:bidi="fa-IR"/>
        </w:rPr>
        <w:t xml:space="preserve"> or </w:t>
      </w:r>
      <w:r w:rsidR="00E22887" w:rsidRPr="007B7E20">
        <w:rPr>
          <w:lang w:bidi="fa-IR"/>
        </w:rPr>
        <w:t>energy-based parameter</w:t>
      </w:r>
      <w:r w:rsidR="00933AEB" w:rsidRPr="007B7E20">
        <w:rPr>
          <w:lang w:bidi="fa-IR"/>
        </w:rPr>
        <w:t>s</w:t>
      </w:r>
      <w:r w:rsidR="00E22887" w:rsidRPr="007B7E20">
        <w:rPr>
          <w:lang w:bidi="fa-IR"/>
        </w:rPr>
        <w:t xml:space="preserve"> </w:t>
      </w:r>
      <w:r w:rsidR="00933AEB" w:rsidRPr="007B7E20">
        <w:rPr>
          <w:lang w:bidi="fa-IR"/>
        </w:rPr>
        <w:t xml:space="preserve">are </w:t>
      </w:r>
      <w:r w:rsidR="00E22887" w:rsidRPr="007B7E20">
        <w:rPr>
          <w:lang w:bidi="fa-IR"/>
        </w:rPr>
        <w:t xml:space="preserve">suitable to be implemented in the procedures presented in </w:t>
      </w:r>
      <w:r w:rsidR="009E4C2A" w:rsidRPr="007B7E20">
        <w:rPr>
          <w:lang w:bidi="fa-IR"/>
        </w:rPr>
        <w:t xml:space="preserve">the </w:t>
      </w:r>
      <w:r w:rsidR="00E22887" w:rsidRPr="007B7E20">
        <w:rPr>
          <w:lang w:bidi="fa-IR"/>
        </w:rPr>
        <w:t>previous section</w:t>
      </w:r>
      <w:r w:rsidR="00933AEB" w:rsidRPr="007B7E20">
        <w:rPr>
          <w:lang w:bidi="fa-IR"/>
        </w:rPr>
        <w:t xml:space="preserve"> to estimate the fatigue limit</w:t>
      </w:r>
      <w:r w:rsidR="00E22887" w:rsidRPr="007B7E20">
        <w:rPr>
          <w:lang w:bidi="fa-IR"/>
        </w:rPr>
        <w:t xml:space="preserve">. </w:t>
      </w:r>
      <w:bookmarkStart w:id="65" w:name="_Ref113550208"/>
      <w:r w:rsidR="003353ED" w:rsidRPr="007B7E20">
        <w:br w:type="page"/>
      </w:r>
    </w:p>
    <w:p w14:paraId="38FCB55C" w14:textId="7D1DA773" w:rsidR="003353ED" w:rsidRPr="007B7E20" w:rsidRDefault="003353ED" w:rsidP="009763D3">
      <w:pPr>
        <w:pStyle w:val="Didascalia"/>
        <w:keepNext/>
        <w:spacing w:after="0"/>
      </w:pPr>
      <w:bookmarkStart w:id="66" w:name="_Ref122791512"/>
      <w:bookmarkEnd w:id="65"/>
      <w:r w:rsidRPr="007B7E20">
        <w:lastRenderedPageBreak/>
        <w:t xml:space="preserve">Table </w:t>
      </w:r>
      <w:r w:rsidR="00FF3F76" w:rsidRPr="007B7E20">
        <w:rPr>
          <w:noProof/>
        </w:rPr>
        <w:t>2</w:t>
      </w:r>
      <w:bookmarkEnd w:id="66"/>
      <w:r w:rsidRPr="007B7E20">
        <w:rPr>
          <w:b w:val="0"/>
          <w:bCs w:val="0"/>
        </w:rPr>
        <w:t xml:space="preserve"> A summary of fatigue indicators and specific implementation</w:t>
      </w:r>
    </w:p>
    <w:tbl>
      <w:tblPr>
        <w:tblStyle w:val="Grigliatabella"/>
        <w:tblW w:w="9715" w:type="dxa"/>
        <w:tblLayout w:type="fixed"/>
        <w:tblLook w:val="04A0" w:firstRow="1" w:lastRow="0" w:firstColumn="1" w:lastColumn="0" w:noHBand="0" w:noVBand="1"/>
      </w:tblPr>
      <w:tblGrid>
        <w:gridCol w:w="1277"/>
        <w:gridCol w:w="1282"/>
        <w:gridCol w:w="1282"/>
        <w:gridCol w:w="641"/>
        <w:gridCol w:w="3756"/>
        <w:gridCol w:w="1477"/>
      </w:tblGrid>
      <w:tr w:rsidR="00906BE1" w:rsidRPr="007B7E20" w14:paraId="706A453B" w14:textId="15939009" w:rsidTr="00430C70">
        <w:trPr>
          <w:trHeight w:val="290"/>
        </w:trPr>
        <w:tc>
          <w:tcPr>
            <w:tcW w:w="1277" w:type="dxa"/>
            <w:noWrap/>
            <w:vAlign w:val="center"/>
          </w:tcPr>
          <w:p w14:paraId="3E0ED2A1" w14:textId="77777777" w:rsidR="00B3111C" w:rsidRPr="007B7E20" w:rsidRDefault="00B3111C" w:rsidP="009763D3">
            <w:pPr>
              <w:spacing w:line="240" w:lineRule="auto"/>
              <w:jc w:val="center"/>
              <w:rPr>
                <w:b/>
                <w:bCs/>
                <w:sz w:val="18"/>
                <w:szCs w:val="18"/>
              </w:rPr>
            </w:pPr>
            <w:r w:rsidRPr="007B7E20">
              <w:rPr>
                <w:b/>
                <w:bCs/>
                <w:sz w:val="18"/>
                <w:szCs w:val="18"/>
              </w:rPr>
              <w:t>Method</w:t>
            </w:r>
          </w:p>
        </w:tc>
        <w:tc>
          <w:tcPr>
            <w:tcW w:w="1282" w:type="dxa"/>
            <w:noWrap/>
            <w:vAlign w:val="center"/>
          </w:tcPr>
          <w:p w14:paraId="59B34CA5" w14:textId="77777777" w:rsidR="00B3111C" w:rsidRPr="007B7E20" w:rsidRDefault="00B3111C" w:rsidP="009763D3">
            <w:pPr>
              <w:spacing w:line="240" w:lineRule="auto"/>
              <w:jc w:val="center"/>
              <w:rPr>
                <w:b/>
                <w:bCs/>
                <w:sz w:val="18"/>
                <w:szCs w:val="18"/>
              </w:rPr>
            </w:pPr>
            <w:r w:rsidRPr="007B7E20">
              <w:rPr>
                <w:b/>
                <w:bCs/>
                <w:sz w:val="18"/>
                <w:szCs w:val="18"/>
              </w:rPr>
              <w:t>Index</w:t>
            </w:r>
          </w:p>
        </w:tc>
        <w:tc>
          <w:tcPr>
            <w:tcW w:w="1282" w:type="dxa"/>
            <w:noWrap/>
            <w:vAlign w:val="center"/>
          </w:tcPr>
          <w:p w14:paraId="4E902DD5" w14:textId="77777777" w:rsidR="00B3111C" w:rsidRPr="007B7E20" w:rsidRDefault="00B3111C" w:rsidP="009763D3">
            <w:pPr>
              <w:spacing w:line="240" w:lineRule="auto"/>
              <w:jc w:val="center"/>
              <w:rPr>
                <w:b/>
                <w:bCs/>
                <w:sz w:val="18"/>
                <w:szCs w:val="18"/>
              </w:rPr>
            </w:pPr>
            <w:r w:rsidRPr="007B7E20">
              <w:rPr>
                <w:b/>
                <w:bCs/>
                <w:sz w:val="18"/>
                <w:szCs w:val="18"/>
              </w:rPr>
              <w:t>Author(s)</w:t>
            </w:r>
          </w:p>
        </w:tc>
        <w:tc>
          <w:tcPr>
            <w:tcW w:w="641" w:type="dxa"/>
            <w:noWrap/>
            <w:vAlign w:val="center"/>
          </w:tcPr>
          <w:p w14:paraId="0C3B20B2" w14:textId="77777777" w:rsidR="00B3111C" w:rsidRPr="007B7E20" w:rsidRDefault="00B3111C" w:rsidP="009763D3">
            <w:pPr>
              <w:spacing w:line="240" w:lineRule="auto"/>
              <w:jc w:val="center"/>
              <w:rPr>
                <w:b/>
                <w:bCs/>
                <w:sz w:val="18"/>
                <w:szCs w:val="18"/>
              </w:rPr>
            </w:pPr>
            <w:r w:rsidRPr="007B7E20">
              <w:rPr>
                <w:b/>
                <w:bCs/>
                <w:sz w:val="18"/>
                <w:szCs w:val="18"/>
              </w:rPr>
              <w:t>Year</w:t>
            </w:r>
          </w:p>
        </w:tc>
        <w:tc>
          <w:tcPr>
            <w:tcW w:w="3756" w:type="dxa"/>
            <w:noWrap/>
            <w:vAlign w:val="center"/>
          </w:tcPr>
          <w:p w14:paraId="5361F7BF" w14:textId="6F68BE57" w:rsidR="00B3111C" w:rsidRPr="007B7E20" w:rsidRDefault="002A2317" w:rsidP="009763D3">
            <w:pPr>
              <w:spacing w:after="20" w:line="240" w:lineRule="auto"/>
              <w:jc w:val="center"/>
              <w:rPr>
                <w:b/>
                <w:bCs/>
                <w:sz w:val="18"/>
                <w:szCs w:val="18"/>
              </w:rPr>
            </w:pPr>
            <w:r w:rsidRPr="007B7E20">
              <w:rPr>
                <w:b/>
                <w:bCs/>
                <w:sz w:val="18"/>
                <w:szCs w:val="18"/>
              </w:rPr>
              <w:t xml:space="preserve">Procedures </w:t>
            </w:r>
          </w:p>
        </w:tc>
        <w:tc>
          <w:tcPr>
            <w:tcW w:w="1477" w:type="dxa"/>
          </w:tcPr>
          <w:p w14:paraId="5909710D" w14:textId="755B83A4" w:rsidR="00B3111C" w:rsidRPr="007B7E20" w:rsidRDefault="00D76D31" w:rsidP="009763D3">
            <w:pPr>
              <w:spacing w:after="20" w:line="276" w:lineRule="auto"/>
              <w:jc w:val="center"/>
              <w:rPr>
                <w:b/>
                <w:bCs/>
                <w:sz w:val="18"/>
                <w:szCs w:val="18"/>
              </w:rPr>
            </w:pPr>
            <w:r w:rsidRPr="007B7E20">
              <w:rPr>
                <w:b/>
                <w:bCs/>
                <w:sz w:val="18"/>
                <w:szCs w:val="18"/>
              </w:rPr>
              <w:t>F</w:t>
            </w:r>
            <w:r w:rsidR="00484EBA" w:rsidRPr="007B7E20">
              <w:rPr>
                <w:b/>
                <w:bCs/>
                <w:sz w:val="18"/>
                <w:szCs w:val="18"/>
              </w:rPr>
              <w:t>atigue limit</w:t>
            </w:r>
            <w:r w:rsidR="00B17CE0" w:rsidRPr="007B7E20">
              <w:rPr>
                <w:b/>
                <w:bCs/>
                <w:sz w:val="18"/>
                <w:szCs w:val="18"/>
              </w:rPr>
              <w:t xml:space="preserve"> estimation</w:t>
            </w:r>
            <w:r w:rsidR="00484EBA" w:rsidRPr="007B7E20">
              <w:rPr>
                <w:b/>
                <w:bCs/>
                <w:sz w:val="18"/>
                <w:szCs w:val="18"/>
              </w:rPr>
              <w:t xml:space="preserve"> </w:t>
            </w:r>
            <w:r w:rsidR="00B17CE0" w:rsidRPr="007B7E20">
              <w:rPr>
                <w:b/>
                <w:bCs/>
                <w:sz w:val="18"/>
                <w:szCs w:val="18"/>
              </w:rPr>
              <w:t>procedure</w:t>
            </w:r>
          </w:p>
        </w:tc>
      </w:tr>
      <w:tr w:rsidR="00906BE1" w:rsidRPr="007B7E20" w14:paraId="74CA7C56" w14:textId="5A42DA03" w:rsidTr="007F693C">
        <w:trPr>
          <w:trHeight w:val="290"/>
        </w:trPr>
        <w:tc>
          <w:tcPr>
            <w:tcW w:w="1277" w:type="dxa"/>
            <w:vMerge w:val="restart"/>
            <w:noWrap/>
            <w:vAlign w:val="center"/>
            <w:hideMark/>
          </w:tcPr>
          <w:p w14:paraId="37EEE963" w14:textId="76D89241" w:rsidR="0023164F" w:rsidRPr="007B7E20" w:rsidRDefault="0023164F" w:rsidP="009763D3">
            <w:pPr>
              <w:spacing w:line="240" w:lineRule="auto"/>
              <w:jc w:val="left"/>
              <w:rPr>
                <w:sz w:val="18"/>
                <w:szCs w:val="18"/>
              </w:rPr>
            </w:pPr>
            <w:r w:rsidRPr="007B7E20">
              <w:rPr>
                <w:sz w:val="18"/>
                <w:szCs w:val="18"/>
              </w:rPr>
              <w:t>Direct temperature assessment</w:t>
            </w:r>
          </w:p>
        </w:tc>
        <w:tc>
          <w:tcPr>
            <w:tcW w:w="1282" w:type="dxa"/>
            <w:vMerge w:val="restart"/>
            <w:noWrap/>
            <w:vAlign w:val="center"/>
            <w:hideMark/>
          </w:tcPr>
          <w:p w14:paraId="4BCDE479" w14:textId="77777777" w:rsidR="0023164F" w:rsidRPr="007B7E20" w:rsidRDefault="0023164F" w:rsidP="009763D3">
            <w:pPr>
              <w:spacing w:line="240" w:lineRule="auto"/>
              <w:jc w:val="left"/>
              <w:rPr>
                <w:sz w:val="18"/>
                <w:szCs w:val="18"/>
              </w:rPr>
            </w:pPr>
            <w:r w:rsidRPr="007B7E20">
              <w:rPr>
                <w:sz w:val="18"/>
                <w:szCs w:val="18"/>
              </w:rPr>
              <w:t>Mean temperature increase</w:t>
            </w:r>
          </w:p>
          <w:p w14:paraId="637C45AB" w14:textId="0C8E4707" w:rsidR="0023164F" w:rsidRPr="007B7E20" w:rsidRDefault="0023164F" w:rsidP="009763D3">
            <w:pPr>
              <w:spacing w:line="240" w:lineRule="auto"/>
              <w:jc w:val="left"/>
              <w:rPr>
                <w:sz w:val="18"/>
                <w:szCs w:val="18"/>
              </w:rPr>
            </w:pPr>
          </w:p>
        </w:tc>
        <w:tc>
          <w:tcPr>
            <w:tcW w:w="1282" w:type="dxa"/>
            <w:noWrap/>
            <w:hideMark/>
          </w:tcPr>
          <w:p w14:paraId="31898EA2" w14:textId="6EEB7877" w:rsidR="0023164F" w:rsidRPr="007B7E20" w:rsidRDefault="0023164F" w:rsidP="009763D3">
            <w:pPr>
              <w:spacing w:line="240" w:lineRule="auto"/>
              <w:jc w:val="left"/>
              <w:rPr>
                <w:sz w:val="18"/>
                <w:szCs w:val="18"/>
              </w:rPr>
            </w:pPr>
            <w:r w:rsidRPr="007B7E20">
              <w:rPr>
                <w:sz w:val="18"/>
                <w:szCs w:val="18"/>
              </w:rPr>
              <w:t xml:space="preserve">La Rosa &amp; </w:t>
            </w:r>
            <w:proofErr w:type="spellStart"/>
            <w:r w:rsidRPr="007B7E20">
              <w:rPr>
                <w:sz w:val="18"/>
                <w:szCs w:val="18"/>
              </w:rPr>
              <w:t>Risitano</w:t>
            </w:r>
            <w:proofErr w:type="spellEnd"/>
            <w:r w:rsidRPr="007B7E20">
              <w:rPr>
                <w:sz w:val="18"/>
                <w:szCs w:val="18"/>
              </w:rPr>
              <w:t xml:space="preserve"> </w:t>
            </w:r>
            <w:r w:rsidRPr="007B7E20">
              <w:rPr>
                <w:sz w:val="18"/>
                <w:szCs w:val="18"/>
              </w:rPr>
              <w:br/>
            </w:r>
            <w:r w:rsidR="00606E05" w:rsidRPr="007B7E20">
              <w:rPr>
                <w:noProof/>
                <w:sz w:val="18"/>
                <w:szCs w:val="18"/>
              </w:rPr>
              <w:t>[42, 43]</w:t>
            </w:r>
          </w:p>
        </w:tc>
        <w:tc>
          <w:tcPr>
            <w:tcW w:w="641" w:type="dxa"/>
            <w:noWrap/>
            <w:hideMark/>
          </w:tcPr>
          <w:p w14:paraId="0531AAB5" w14:textId="57162AB3" w:rsidR="0023164F" w:rsidRPr="007B7E20" w:rsidRDefault="0023164F" w:rsidP="009763D3">
            <w:pPr>
              <w:spacing w:line="240" w:lineRule="auto"/>
              <w:rPr>
                <w:sz w:val="18"/>
                <w:szCs w:val="18"/>
              </w:rPr>
            </w:pPr>
            <w:r w:rsidRPr="007B7E20">
              <w:rPr>
                <w:sz w:val="18"/>
                <w:szCs w:val="18"/>
              </w:rPr>
              <w:t>1983&amp; 2000</w:t>
            </w:r>
          </w:p>
        </w:tc>
        <w:tc>
          <w:tcPr>
            <w:tcW w:w="3756" w:type="dxa"/>
            <w:shd w:val="clear" w:color="auto" w:fill="FFFFFF" w:themeFill="background1"/>
            <w:noWrap/>
            <w:hideMark/>
          </w:tcPr>
          <w:p w14:paraId="5D6E8AAA" w14:textId="26786F9E" w:rsidR="0023164F" w:rsidRPr="007B7E20" w:rsidRDefault="0023164F" w:rsidP="009763D3">
            <w:pPr>
              <w:spacing w:after="20" w:line="240" w:lineRule="auto"/>
              <w:rPr>
                <w:b/>
                <w:bCs/>
                <w:sz w:val="18"/>
                <w:szCs w:val="18"/>
              </w:rPr>
            </w:pPr>
            <w:r w:rsidRPr="007B7E20">
              <w:rPr>
                <w:sz w:val="18"/>
                <w:szCs w:val="18"/>
              </w:rPr>
              <w:t xml:space="preserve">The first usage of thermography on the fatigue using stabilization temperature for fatigue limit estimation; slope of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stabilized</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a</m:t>
                  </m:r>
                </m:sub>
              </m:sSub>
            </m:oMath>
            <w:r w:rsidRPr="007B7E20">
              <w:rPr>
                <w:sz w:val="18"/>
                <w:szCs w:val="18"/>
              </w:rPr>
              <w:t xml:space="preserve"> curve that could be associated </w:t>
            </w:r>
            <w:r w:rsidR="009E4C2A" w:rsidRPr="007B7E20">
              <w:rPr>
                <w:sz w:val="18"/>
                <w:szCs w:val="18"/>
              </w:rPr>
              <w:t xml:space="preserve">with </w:t>
            </w:r>
            <w:r w:rsidRPr="007B7E20">
              <w:rPr>
                <w:sz w:val="18"/>
                <w:szCs w:val="18"/>
              </w:rPr>
              <w:t>the fatigue limit.</w:t>
            </w:r>
          </w:p>
        </w:tc>
        <w:tc>
          <w:tcPr>
            <w:tcW w:w="1477" w:type="dxa"/>
            <w:vMerge w:val="restart"/>
            <w:shd w:val="clear" w:color="auto" w:fill="FFFFFF" w:themeFill="background1"/>
          </w:tcPr>
          <w:p w14:paraId="51B27A35" w14:textId="33B2D6A7" w:rsidR="0023164F" w:rsidRPr="007B7E20" w:rsidRDefault="0023164F" w:rsidP="009763D3">
            <w:pPr>
              <w:spacing w:after="20" w:line="240" w:lineRule="auto"/>
              <w:rPr>
                <w:sz w:val="18"/>
                <w:szCs w:val="18"/>
              </w:rPr>
            </w:pPr>
            <w:r w:rsidRPr="007B7E20">
              <w:rPr>
                <w:sz w:val="18"/>
                <w:szCs w:val="18"/>
              </w:rPr>
              <w:t>Luong-</w:t>
            </w:r>
            <w:proofErr w:type="spellStart"/>
            <w:r w:rsidRPr="007B7E20">
              <w:rPr>
                <w:sz w:val="18"/>
                <w:szCs w:val="18"/>
              </w:rPr>
              <w:t>Risitano’s</w:t>
            </w:r>
            <w:proofErr w:type="spellEnd"/>
            <w:r w:rsidRPr="007B7E20">
              <w:rPr>
                <w:sz w:val="18"/>
                <w:szCs w:val="18"/>
              </w:rPr>
              <w:t xml:space="preserve"> method</w:t>
            </w:r>
          </w:p>
        </w:tc>
      </w:tr>
      <w:tr w:rsidR="00906BE1" w:rsidRPr="007B7E20" w14:paraId="5EA69E3C" w14:textId="47072A48" w:rsidTr="007F693C">
        <w:trPr>
          <w:trHeight w:val="558"/>
        </w:trPr>
        <w:tc>
          <w:tcPr>
            <w:tcW w:w="1277" w:type="dxa"/>
            <w:vMerge/>
            <w:noWrap/>
            <w:vAlign w:val="center"/>
            <w:hideMark/>
          </w:tcPr>
          <w:p w14:paraId="1710F49E" w14:textId="77777777" w:rsidR="0023164F" w:rsidRPr="007B7E20" w:rsidRDefault="0023164F" w:rsidP="009763D3">
            <w:pPr>
              <w:spacing w:line="240" w:lineRule="auto"/>
              <w:jc w:val="left"/>
              <w:rPr>
                <w:sz w:val="18"/>
                <w:szCs w:val="18"/>
              </w:rPr>
            </w:pPr>
          </w:p>
        </w:tc>
        <w:tc>
          <w:tcPr>
            <w:tcW w:w="1282" w:type="dxa"/>
            <w:vMerge/>
            <w:noWrap/>
            <w:vAlign w:val="center"/>
            <w:hideMark/>
          </w:tcPr>
          <w:p w14:paraId="0085112B" w14:textId="58F861D4" w:rsidR="0023164F" w:rsidRPr="007B7E20" w:rsidRDefault="0023164F" w:rsidP="009763D3">
            <w:pPr>
              <w:spacing w:line="240" w:lineRule="auto"/>
              <w:jc w:val="left"/>
              <w:rPr>
                <w:sz w:val="18"/>
                <w:szCs w:val="18"/>
              </w:rPr>
            </w:pPr>
          </w:p>
        </w:tc>
        <w:tc>
          <w:tcPr>
            <w:tcW w:w="1282" w:type="dxa"/>
            <w:noWrap/>
            <w:hideMark/>
          </w:tcPr>
          <w:p w14:paraId="601AD60C" w14:textId="505BA8CB" w:rsidR="0023164F" w:rsidRPr="007B7E20" w:rsidRDefault="0023164F" w:rsidP="009763D3">
            <w:pPr>
              <w:spacing w:line="240" w:lineRule="auto"/>
              <w:jc w:val="left"/>
              <w:rPr>
                <w:sz w:val="18"/>
                <w:szCs w:val="18"/>
              </w:rPr>
            </w:pPr>
            <w:r w:rsidRPr="007B7E20">
              <w:rPr>
                <w:sz w:val="18"/>
                <w:szCs w:val="18"/>
              </w:rPr>
              <w:t xml:space="preserve">Luong </w:t>
            </w:r>
            <w:r w:rsidR="00606E05" w:rsidRPr="007B7E20">
              <w:rPr>
                <w:noProof/>
                <w:sz w:val="18"/>
                <w:szCs w:val="18"/>
              </w:rPr>
              <w:t>[41]</w:t>
            </w:r>
          </w:p>
          <w:p w14:paraId="0BF041D7" w14:textId="1B3C141D" w:rsidR="0023164F" w:rsidRPr="007B7E20" w:rsidRDefault="0023164F" w:rsidP="009763D3">
            <w:pPr>
              <w:spacing w:line="240" w:lineRule="auto"/>
              <w:jc w:val="left"/>
              <w:rPr>
                <w:sz w:val="18"/>
                <w:szCs w:val="18"/>
              </w:rPr>
            </w:pPr>
          </w:p>
        </w:tc>
        <w:tc>
          <w:tcPr>
            <w:tcW w:w="641" w:type="dxa"/>
            <w:noWrap/>
            <w:hideMark/>
          </w:tcPr>
          <w:p w14:paraId="10FA3D1A" w14:textId="77777777" w:rsidR="0023164F" w:rsidRPr="007B7E20" w:rsidRDefault="0023164F" w:rsidP="009763D3">
            <w:pPr>
              <w:spacing w:line="240" w:lineRule="auto"/>
              <w:rPr>
                <w:sz w:val="18"/>
                <w:szCs w:val="18"/>
              </w:rPr>
            </w:pPr>
            <w:r w:rsidRPr="007B7E20">
              <w:rPr>
                <w:sz w:val="18"/>
                <w:szCs w:val="18"/>
              </w:rPr>
              <w:t>1995</w:t>
            </w:r>
          </w:p>
          <w:p w14:paraId="1B1A96D2" w14:textId="23AB1599" w:rsidR="0023164F" w:rsidRPr="007B7E20" w:rsidRDefault="0023164F" w:rsidP="009763D3">
            <w:pPr>
              <w:spacing w:line="240" w:lineRule="auto"/>
              <w:rPr>
                <w:sz w:val="18"/>
                <w:szCs w:val="18"/>
              </w:rPr>
            </w:pPr>
          </w:p>
        </w:tc>
        <w:tc>
          <w:tcPr>
            <w:tcW w:w="3756" w:type="dxa"/>
            <w:shd w:val="clear" w:color="auto" w:fill="FFFFFF" w:themeFill="background1"/>
            <w:noWrap/>
            <w:hideMark/>
          </w:tcPr>
          <w:p w14:paraId="6618C0BA" w14:textId="4F14EEF7" w:rsidR="0023164F" w:rsidRPr="007B7E20" w:rsidRDefault="0023164F" w:rsidP="009763D3">
            <w:pPr>
              <w:spacing w:after="20" w:line="240" w:lineRule="auto"/>
              <w:rPr>
                <w:sz w:val="18"/>
                <w:szCs w:val="18"/>
              </w:rPr>
            </w:pPr>
            <w:r w:rsidRPr="007B7E20">
              <w:rPr>
                <w:sz w:val="18"/>
                <w:szCs w:val="18"/>
              </w:rPr>
              <w:t>Estimating the intrinsic dissipation from the mean temperature; a sharp change in the dissipation-stress amplitude curve can be related to the fatigue limit</w:t>
            </w:r>
            <w:r w:rsidR="00E8609E" w:rsidRPr="007B7E20">
              <w:rPr>
                <w:sz w:val="18"/>
                <w:szCs w:val="18"/>
              </w:rPr>
              <w:t>.</w:t>
            </w:r>
          </w:p>
        </w:tc>
        <w:tc>
          <w:tcPr>
            <w:tcW w:w="1477" w:type="dxa"/>
            <w:vMerge/>
            <w:shd w:val="clear" w:color="auto" w:fill="FFFFFF" w:themeFill="background1"/>
          </w:tcPr>
          <w:p w14:paraId="78EDDCA0" w14:textId="77777777" w:rsidR="0023164F" w:rsidRPr="007B7E20" w:rsidRDefault="0023164F" w:rsidP="009763D3">
            <w:pPr>
              <w:spacing w:after="20" w:line="240" w:lineRule="auto"/>
              <w:rPr>
                <w:sz w:val="18"/>
                <w:szCs w:val="18"/>
              </w:rPr>
            </w:pPr>
          </w:p>
        </w:tc>
      </w:tr>
      <w:tr w:rsidR="00906BE1" w:rsidRPr="007B7E20" w14:paraId="5F5D7317" w14:textId="5835E979" w:rsidTr="00430C70">
        <w:trPr>
          <w:trHeight w:val="290"/>
        </w:trPr>
        <w:tc>
          <w:tcPr>
            <w:tcW w:w="1277" w:type="dxa"/>
            <w:vMerge/>
            <w:noWrap/>
            <w:vAlign w:val="center"/>
            <w:hideMark/>
          </w:tcPr>
          <w:p w14:paraId="2D49C9CD" w14:textId="77777777" w:rsidR="00B3111C" w:rsidRPr="007B7E20" w:rsidRDefault="00B3111C" w:rsidP="009763D3">
            <w:pPr>
              <w:spacing w:line="240" w:lineRule="auto"/>
              <w:jc w:val="left"/>
              <w:rPr>
                <w:sz w:val="18"/>
                <w:szCs w:val="18"/>
              </w:rPr>
            </w:pPr>
          </w:p>
        </w:tc>
        <w:tc>
          <w:tcPr>
            <w:tcW w:w="1282" w:type="dxa"/>
            <w:vMerge/>
            <w:noWrap/>
            <w:vAlign w:val="center"/>
            <w:hideMark/>
          </w:tcPr>
          <w:p w14:paraId="02CF96DE" w14:textId="09E71350" w:rsidR="00B3111C" w:rsidRPr="007B7E20" w:rsidRDefault="00B3111C" w:rsidP="009763D3">
            <w:pPr>
              <w:spacing w:line="240" w:lineRule="auto"/>
              <w:jc w:val="left"/>
              <w:rPr>
                <w:sz w:val="18"/>
                <w:szCs w:val="18"/>
              </w:rPr>
            </w:pPr>
          </w:p>
        </w:tc>
        <w:tc>
          <w:tcPr>
            <w:tcW w:w="1282" w:type="dxa"/>
            <w:noWrap/>
            <w:hideMark/>
          </w:tcPr>
          <w:p w14:paraId="70DB6A82" w14:textId="53BC789E" w:rsidR="00B3111C" w:rsidRPr="007B7E20" w:rsidRDefault="00B3111C" w:rsidP="009763D3">
            <w:pPr>
              <w:spacing w:line="240" w:lineRule="auto"/>
              <w:jc w:val="left"/>
              <w:rPr>
                <w:sz w:val="18"/>
                <w:szCs w:val="18"/>
              </w:rPr>
            </w:pPr>
            <w:r w:rsidRPr="007B7E20">
              <w:rPr>
                <w:sz w:val="18"/>
                <w:szCs w:val="18"/>
              </w:rPr>
              <w:t xml:space="preserve">Cura` et al. </w:t>
            </w:r>
            <w:r w:rsidR="00606E05" w:rsidRPr="007B7E20">
              <w:rPr>
                <w:noProof/>
                <w:sz w:val="18"/>
                <w:szCs w:val="18"/>
              </w:rPr>
              <w:t>[54]</w:t>
            </w:r>
          </w:p>
        </w:tc>
        <w:tc>
          <w:tcPr>
            <w:tcW w:w="641" w:type="dxa"/>
            <w:noWrap/>
            <w:hideMark/>
          </w:tcPr>
          <w:p w14:paraId="2C91EF59" w14:textId="4698C56D" w:rsidR="00B3111C" w:rsidRPr="007B7E20" w:rsidRDefault="00B3111C" w:rsidP="009763D3">
            <w:pPr>
              <w:spacing w:line="240" w:lineRule="auto"/>
              <w:rPr>
                <w:sz w:val="18"/>
                <w:szCs w:val="18"/>
              </w:rPr>
            </w:pPr>
            <w:r w:rsidRPr="007B7E20">
              <w:rPr>
                <w:sz w:val="18"/>
                <w:szCs w:val="18"/>
              </w:rPr>
              <w:t>2005</w:t>
            </w:r>
          </w:p>
        </w:tc>
        <w:tc>
          <w:tcPr>
            <w:tcW w:w="3756" w:type="dxa"/>
            <w:shd w:val="clear" w:color="auto" w:fill="FFFFFF" w:themeFill="background1"/>
            <w:noWrap/>
            <w:hideMark/>
          </w:tcPr>
          <w:p w14:paraId="7597E5F2" w14:textId="755EBCDD" w:rsidR="00CA035B" w:rsidRPr="007B7E20" w:rsidRDefault="00E8609E" w:rsidP="009763D3">
            <w:pPr>
              <w:spacing w:after="20" w:line="240" w:lineRule="auto"/>
              <w:rPr>
                <w:sz w:val="18"/>
                <w:szCs w:val="18"/>
              </w:rPr>
            </w:pPr>
            <w:r w:rsidRPr="007B7E20">
              <w:rPr>
                <w:sz w:val="18"/>
                <w:szCs w:val="18"/>
              </w:rPr>
              <w:t>Th</w:t>
            </w:r>
            <w:r w:rsidR="008762F3" w:rsidRPr="007B7E20">
              <w:rPr>
                <w:sz w:val="18"/>
                <w:szCs w:val="18"/>
              </w:rPr>
              <w:t>e</w:t>
            </w:r>
            <w:r w:rsidRPr="007B7E20">
              <w:rPr>
                <w:sz w:val="18"/>
                <w:szCs w:val="18"/>
              </w:rPr>
              <w:t xml:space="preserve"> method is also used as a basic procedure for other methods based on other indices; using the </w:t>
            </w:r>
            <w:r w:rsidR="00B3111C" w:rsidRPr="007B7E20">
              <w:rPr>
                <w:sz w:val="18"/>
                <w:szCs w:val="18"/>
              </w:rPr>
              <w:t>mean temperature</w:t>
            </w:r>
            <w:r w:rsidRPr="007B7E20">
              <w:rPr>
                <w:sz w:val="18"/>
                <w:szCs w:val="18"/>
              </w:rPr>
              <w:t xml:space="preserve">; </w:t>
            </w:r>
            <w:r w:rsidR="008762F3" w:rsidRPr="007B7E20">
              <w:rPr>
                <w:sz w:val="18"/>
                <w:szCs w:val="18"/>
              </w:rPr>
              <w:t>C</w:t>
            </w:r>
            <w:r w:rsidR="00B3111C" w:rsidRPr="007B7E20">
              <w:rPr>
                <w:sz w:val="18"/>
                <w:szCs w:val="18"/>
              </w:rPr>
              <w:t>onsidering a trial fatigue limit and applying stress below and above it to find thermal data; finding the intersection of two fitted lines on the thermal data and comparing it with trial one, continuing the process until the trial value and the one from intersection of thermal data are almost the same; at the end, updated trial value shows the fatigue limit</w:t>
            </w:r>
            <w:r w:rsidRPr="007B7E20">
              <w:rPr>
                <w:sz w:val="18"/>
                <w:szCs w:val="18"/>
              </w:rPr>
              <w:t>.</w:t>
            </w:r>
            <w:r w:rsidR="0023164F" w:rsidRPr="007B7E20">
              <w:rPr>
                <w:sz w:val="18"/>
                <w:szCs w:val="18"/>
              </w:rPr>
              <w:t xml:space="preserve"> </w:t>
            </w:r>
          </w:p>
        </w:tc>
        <w:tc>
          <w:tcPr>
            <w:tcW w:w="1477" w:type="dxa"/>
            <w:shd w:val="clear" w:color="auto" w:fill="FFFFFF" w:themeFill="background1"/>
          </w:tcPr>
          <w:p w14:paraId="274AB0D5" w14:textId="37DA1E78" w:rsidR="00B3111C" w:rsidRPr="007B7E20" w:rsidRDefault="00E21EBE" w:rsidP="009763D3">
            <w:pPr>
              <w:spacing w:after="20" w:line="240" w:lineRule="auto"/>
              <w:rPr>
                <w:sz w:val="18"/>
                <w:szCs w:val="18"/>
              </w:rPr>
            </w:pPr>
            <w:r w:rsidRPr="007B7E20">
              <w:rPr>
                <w:sz w:val="18"/>
                <w:szCs w:val="18"/>
              </w:rPr>
              <w:t>Iterative method</w:t>
            </w:r>
          </w:p>
        </w:tc>
      </w:tr>
      <w:tr w:rsidR="00906BE1" w:rsidRPr="007B7E20" w14:paraId="3AC81C26" w14:textId="776EA81A" w:rsidTr="00430C70">
        <w:trPr>
          <w:trHeight w:val="468"/>
        </w:trPr>
        <w:tc>
          <w:tcPr>
            <w:tcW w:w="1277" w:type="dxa"/>
            <w:vMerge/>
            <w:noWrap/>
            <w:vAlign w:val="center"/>
          </w:tcPr>
          <w:p w14:paraId="7EF6E35C" w14:textId="4B7C5591" w:rsidR="00B3111C" w:rsidRPr="007B7E20" w:rsidRDefault="00B3111C" w:rsidP="009763D3">
            <w:pPr>
              <w:spacing w:line="240" w:lineRule="auto"/>
              <w:jc w:val="left"/>
              <w:rPr>
                <w:sz w:val="18"/>
                <w:szCs w:val="18"/>
              </w:rPr>
            </w:pPr>
          </w:p>
        </w:tc>
        <w:tc>
          <w:tcPr>
            <w:tcW w:w="1282" w:type="dxa"/>
            <w:vMerge/>
            <w:tcBorders>
              <w:bottom w:val="single" w:sz="4" w:space="0" w:color="000000" w:themeColor="text1"/>
            </w:tcBorders>
            <w:noWrap/>
            <w:vAlign w:val="center"/>
          </w:tcPr>
          <w:p w14:paraId="607D4232" w14:textId="1D5F1257" w:rsidR="00B3111C" w:rsidRPr="007B7E20" w:rsidRDefault="00B3111C" w:rsidP="009763D3">
            <w:pPr>
              <w:spacing w:line="240" w:lineRule="auto"/>
              <w:jc w:val="left"/>
              <w:rPr>
                <w:sz w:val="18"/>
                <w:szCs w:val="18"/>
              </w:rPr>
            </w:pPr>
          </w:p>
        </w:tc>
        <w:tc>
          <w:tcPr>
            <w:tcW w:w="1282" w:type="dxa"/>
            <w:tcBorders>
              <w:bottom w:val="single" w:sz="4" w:space="0" w:color="000000" w:themeColor="text1"/>
            </w:tcBorders>
            <w:noWrap/>
          </w:tcPr>
          <w:p w14:paraId="40616915" w14:textId="07BCC0AB" w:rsidR="00B3111C" w:rsidRPr="007B7E20" w:rsidRDefault="00B3111C" w:rsidP="009763D3">
            <w:pPr>
              <w:spacing w:line="240" w:lineRule="auto"/>
              <w:jc w:val="left"/>
              <w:rPr>
                <w:sz w:val="18"/>
                <w:szCs w:val="18"/>
              </w:rPr>
            </w:pPr>
            <w:r w:rsidRPr="007B7E20">
              <w:rPr>
                <w:sz w:val="18"/>
                <w:szCs w:val="18"/>
              </w:rPr>
              <w:t xml:space="preserve">De Finis et al. </w:t>
            </w:r>
            <w:r w:rsidR="00606E05" w:rsidRPr="007B7E20">
              <w:rPr>
                <w:noProof/>
                <w:sz w:val="18"/>
                <w:szCs w:val="18"/>
              </w:rPr>
              <w:t>[45]</w:t>
            </w:r>
          </w:p>
        </w:tc>
        <w:tc>
          <w:tcPr>
            <w:tcW w:w="641" w:type="dxa"/>
            <w:tcBorders>
              <w:bottom w:val="single" w:sz="4" w:space="0" w:color="000000" w:themeColor="text1"/>
            </w:tcBorders>
            <w:noWrap/>
          </w:tcPr>
          <w:p w14:paraId="74091A33" w14:textId="21C6E196" w:rsidR="00B3111C" w:rsidRPr="007B7E20" w:rsidRDefault="00B3111C" w:rsidP="009763D3">
            <w:pPr>
              <w:spacing w:line="240" w:lineRule="auto"/>
              <w:rPr>
                <w:sz w:val="18"/>
                <w:szCs w:val="18"/>
              </w:rPr>
            </w:pPr>
            <w:r w:rsidRPr="007B7E20">
              <w:rPr>
                <w:sz w:val="18"/>
                <w:szCs w:val="18"/>
              </w:rPr>
              <w:t>2015</w:t>
            </w:r>
          </w:p>
        </w:tc>
        <w:tc>
          <w:tcPr>
            <w:tcW w:w="3756" w:type="dxa"/>
            <w:tcBorders>
              <w:bottom w:val="single" w:sz="4" w:space="0" w:color="000000" w:themeColor="text1"/>
            </w:tcBorders>
            <w:shd w:val="clear" w:color="auto" w:fill="FFFFFF" w:themeFill="background1"/>
            <w:noWrap/>
          </w:tcPr>
          <w:p w14:paraId="1C3F12FC" w14:textId="4E805A87" w:rsidR="00B3111C" w:rsidRPr="007B7E20" w:rsidRDefault="00B3111C" w:rsidP="009763D3">
            <w:pPr>
              <w:spacing w:after="20" w:line="240" w:lineRule="auto"/>
              <w:rPr>
                <w:sz w:val="18"/>
                <w:szCs w:val="18"/>
              </w:rPr>
            </w:pPr>
            <w:r w:rsidRPr="007B7E20">
              <w:rPr>
                <w:sz w:val="18"/>
                <w:szCs w:val="18"/>
              </w:rPr>
              <w:t xml:space="preserve">Filtering out the superficial temperatures; modeling a linear relation between </w:t>
            </w:r>
            <m:oMath>
              <m:sSub>
                <m:sSubPr>
                  <m:ctrlPr>
                    <w:rPr>
                      <w:rFonts w:ascii="Cambria Math" w:hAnsi="Cambria Math"/>
                      <w:sz w:val="18"/>
                      <w:szCs w:val="18"/>
                    </w:rPr>
                  </m:ctrlPr>
                </m:sSubPr>
                <m:e>
                  <m:r>
                    <m:rPr>
                      <m:sty m:val="p"/>
                    </m:rPr>
                    <w:rPr>
                      <w:rFonts w:ascii="Cambria Math" w:hAnsi="Cambria Math"/>
                      <w:sz w:val="18"/>
                      <w:szCs w:val="18"/>
                    </w:rPr>
                    <m:t>∆</m:t>
                  </m:r>
                  <m:r>
                    <w:rPr>
                      <w:rFonts w:ascii="Cambria Math" w:hAnsi="Cambria Math"/>
                      <w:sz w:val="18"/>
                      <w:szCs w:val="18"/>
                    </w:rPr>
                    <m:t>T</m:t>
                  </m:r>
                </m:e>
                <m:sub>
                  <m:r>
                    <w:rPr>
                      <w:rFonts w:ascii="Cambria Math" w:hAnsi="Cambria Math"/>
                      <w:sz w:val="18"/>
                      <w:szCs w:val="18"/>
                    </w:rPr>
                    <m:t>stabilized</m:t>
                  </m:r>
                </m:sub>
              </m:sSub>
            </m:oMath>
            <w:r w:rsidRPr="007B7E20">
              <w:rPr>
                <w:sz w:val="18"/>
                <w:szCs w:val="18"/>
              </w:rPr>
              <w:t xml:space="preserve"> and </w:t>
            </w:r>
            <m:oMath>
              <m:sSub>
                <m:sSubPr>
                  <m:ctrlPr>
                    <w:rPr>
                      <w:rFonts w:ascii="Cambria Math" w:hAnsi="Cambria Math"/>
                      <w:sz w:val="18"/>
                      <w:szCs w:val="18"/>
                    </w:rPr>
                  </m:ctrlPr>
                </m:sSubPr>
                <m:e>
                  <m:r>
                    <w:rPr>
                      <w:rFonts w:ascii="Cambria Math" w:hAnsi="Cambria Math"/>
                      <w:sz w:val="18"/>
                      <w:szCs w:val="18"/>
                    </w:rPr>
                    <m:t>σ</m:t>
                  </m:r>
                </m:e>
                <m:sub>
                  <m:r>
                    <w:rPr>
                      <w:rFonts w:ascii="Cambria Math" w:hAnsi="Cambria Math"/>
                      <w:sz w:val="18"/>
                      <w:szCs w:val="18"/>
                    </w:rPr>
                    <m:t>a</m:t>
                  </m:r>
                </m:sub>
              </m:sSub>
            </m:oMath>
            <w:r w:rsidRPr="007B7E20">
              <w:rPr>
                <w:sz w:val="18"/>
                <w:szCs w:val="18"/>
              </w:rPr>
              <w:t>; evaluat</w:t>
            </w:r>
            <w:r w:rsidR="00E30DE9" w:rsidRPr="007B7E20">
              <w:rPr>
                <w:sz w:val="18"/>
                <w:szCs w:val="18"/>
              </w:rPr>
              <w:t>ing</w:t>
            </w:r>
            <w:r w:rsidRPr="007B7E20">
              <w:rPr>
                <w:sz w:val="18"/>
                <w:szCs w:val="18"/>
              </w:rPr>
              <w:t xml:space="preserve"> the residual of </w:t>
            </w:r>
            <m:oMath>
              <m:sSub>
                <m:sSubPr>
                  <m:ctrlPr>
                    <w:rPr>
                      <w:rFonts w:ascii="Cambria Math" w:hAnsi="Cambria Math"/>
                      <w:sz w:val="18"/>
                      <w:szCs w:val="18"/>
                    </w:rPr>
                  </m:ctrlPr>
                </m:sSubPr>
                <m:e>
                  <m:r>
                    <m:rPr>
                      <m:sty m:val="p"/>
                    </m:rPr>
                    <w:rPr>
                      <w:rFonts w:ascii="Cambria Math" w:hAnsi="Cambria Math"/>
                      <w:sz w:val="18"/>
                      <w:szCs w:val="18"/>
                    </w:rPr>
                    <m:t>∆</m:t>
                  </m:r>
                  <m:r>
                    <w:rPr>
                      <w:rFonts w:ascii="Cambria Math" w:hAnsi="Cambria Math"/>
                      <w:sz w:val="18"/>
                      <w:szCs w:val="18"/>
                    </w:rPr>
                    <m:t>T</m:t>
                  </m:r>
                </m:e>
                <m:sub>
                  <m:r>
                    <w:rPr>
                      <w:rFonts w:ascii="Cambria Math" w:hAnsi="Cambria Math"/>
                      <w:sz w:val="18"/>
                      <w:szCs w:val="18"/>
                    </w:rPr>
                    <m:t>stabilized</m:t>
                  </m:r>
                </m:sub>
              </m:sSub>
            </m:oMath>
            <w:r w:rsidRPr="007B7E20">
              <w:rPr>
                <w:sz w:val="18"/>
                <w:szCs w:val="18"/>
              </w:rPr>
              <w:t xml:space="preserve">. The first </w:t>
            </w:r>
            <w:r w:rsidR="00E30DE9" w:rsidRPr="007B7E20">
              <w:rPr>
                <w:sz w:val="18"/>
                <w:szCs w:val="18"/>
              </w:rPr>
              <w:t>statistically</w:t>
            </w:r>
            <w:r w:rsidRPr="007B7E20">
              <w:rPr>
                <w:sz w:val="18"/>
                <w:szCs w:val="18"/>
              </w:rPr>
              <w:t xml:space="preserve"> significant value of temperature residuals was </w:t>
            </w:r>
            <w:r w:rsidR="00E30DE9" w:rsidRPr="007B7E20">
              <w:rPr>
                <w:sz w:val="18"/>
                <w:szCs w:val="18"/>
              </w:rPr>
              <w:t xml:space="preserve">used </w:t>
            </w:r>
            <w:r w:rsidRPr="007B7E20">
              <w:rPr>
                <w:sz w:val="18"/>
                <w:szCs w:val="18"/>
              </w:rPr>
              <w:t>to estimate the fatigue limit</w:t>
            </w:r>
            <w:r w:rsidR="00E8609E" w:rsidRPr="007B7E20">
              <w:rPr>
                <w:sz w:val="18"/>
                <w:szCs w:val="18"/>
              </w:rPr>
              <w:t>.</w:t>
            </w:r>
          </w:p>
        </w:tc>
        <w:tc>
          <w:tcPr>
            <w:tcW w:w="1477" w:type="dxa"/>
            <w:tcBorders>
              <w:bottom w:val="single" w:sz="4" w:space="0" w:color="000000" w:themeColor="text1"/>
            </w:tcBorders>
            <w:shd w:val="clear" w:color="auto" w:fill="FFFFFF" w:themeFill="background1"/>
          </w:tcPr>
          <w:p w14:paraId="6B33EDA5" w14:textId="7E357EC3" w:rsidR="00B3111C" w:rsidRPr="007B7E20" w:rsidRDefault="00E8609E" w:rsidP="009763D3">
            <w:pPr>
              <w:spacing w:after="20" w:line="240" w:lineRule="auto"/>
              <w:rPr>
                <w:sz w:val="18"/>
                <w:szCs w:val="18"/>
              </w:rPr>
            </w:pPr>
            <w:r w:rsidRPr="007B7E20">
              <w:rPr>
                <w:sz w:val="18"/>
                <w:szCs w:val="18"/>
              </w:rPr>
              <w:t>Threshold method</w:t>
            </w:r>
          </w:p>
        </w:tc>
      </w:tr>
      <w:tr w:rsidR="00906BE1" w:rsidRPr="007B7E20" w14:paraId="30819402" w14:textId="4230CB0D" w:rsidTr="00430C70">
        <w:trPr>
          <w:trHeight w:val="558"/>
        </w:trPr>
        <w:tc>
          <w:tcPr>
            <w:tcW w:w="1277" w:type="dxa"/>
            <w:vMerge/>
            <w:tcBorders>
              <w:bottom w:val="single" w:sz="4" w:space="0" w:color="000000" w:themeColor="text1"/>
            </w:tcBorders>
            <w:noWrap/>
            <w:vAlign w:val="center"/>
            <w:hideMark/>
          </w:tcPr>
          <w:p w14:paraId="1F153510" w14:textId="77777777" w:rsidR="00B3111C" w:rsidRPr="007B7E20" w:rsidRDefault="00B3111C" w:rsidP="009763D3">
            <w:pPr>
              <w:spacing w:line="240" w:lineRule="auto"/>
              <w:jc w:val="left"/>
              <w:rPr>
                <w:sz w:val="18"/>
                <w:szCs w:val="18"/>
              </w:rPr>
            </w:pPr>
          </w:p>
        </w:tc>
        <w:tc>
          <w:tcPr>
            <w:tcW w:w="1282" w:type="dxa"/>
            <w:tcBorders>
              <w:bottom w:val="single" w:sz="4" w:space="0" w:color="000000" w:themeColor="text1"/>
            </w:tcBorders>
            <w:noWrap/>
            <w:vAlign w:val="center"/>
            <w:hideMark/>
          </w:tcPr>
          <w:p w14:paraId="0BA17C62" w14:textId="7875A972" w:rsidR="00B3111C" w:rsidRPr="007B7E20" w:rsidRDefault="00B3111C" w:rsidP="009763D3">
            <w:pPr>
              <w:spacing w:line="240" w:lineRule="auto"/>
              <w:jc w:val="left"/>
              <w:rPr>
                <w:sz w:val="18"/>
                <w:szCs w:val="18"/>
              </w:rPr>
            </w:pPr>
            <w:r w:rsidRPr="007B7E20">
              <w:rPr>
                <w:sz w:val="18"/>
                <w:szCs w:val="18"/>
              </w:rPr>
              <w:t>Initial slope of the temperature</w:t>
            </w:r>
          </w:p>
        </w:tc>
        <w:tc>
          <w:tcPr>
            <w:tcW w:w="1282" w:type="dxa"/>
            <w:tcBorders>
              <w:bottom w:val="single" w:sz="4" w:space="0" w:color="000000" w:themeColor="text1"/>
            </w:tcBorders>
            <w:noWrap/>
            <w:hideMark/>
          </w:tcPr>
          <w:p w14:paraId="4D2D7FB6" w14:textId="2C10E17B" w:rsidR="00B3111C" w:rsidRPr="007B7E20" w:rsidRDefault="00B3111C" w:rsidP="009763D3">
            <w:pPr>
              <w:spacing w:line="240" w:lineRule="auto"/>
              <w:jc w:val="left"/>
              <w:rPr>
                <w:sz w:val="18"/>
                <w:szCs w:val="18"/>
              </w:rPr>
            </w:pPr>
            <w:r w:rsidRPr="007B7E20">
              <w:rPr>
                <w:sz w:val="18"/>
                <w:szCs w:val="18"/>
              </w:rPr>
              <w:t xml:space="preserve">Khonsari and colleagues </w:t>
            </w:r>
            <w:r w:rsidR="00606E05" w:rsidRPr="007B7E20">
              <w:rPr>
                <w:noProof/>
                <w:sz w:val="18"/>
                <w:szCs w:val="18"/>
              </w:rPr>
              <w:t>[56, 57, 62]</w:t>
            </w:r>
          </w:p>
        </w:tc>
        <w:tc>
          <w:tcPr>
            <w:tcW w:w="641" w:type="dxa"/>
            <w:tcBorders>
              <w:bottom w:val="single" w:sz="4" w:space="0" w:color="000000" w:themeColor="text1"/>
            </w:tcBorders>
            <w:noWrap/>
            <w:hideMark/>
          </w:tcPr>
          <w:p w14:paraId="6589473A" w14:textId="7F83D18D" w:rsidR="00B3111C" w:rsidRPr="007B7E20" w:rsidRDefault="00B3111C" w:rsidP="009763D3">
            <w:pPr>
              <w:spacing w:line="240" w:lineRule="auto"/>
              <w:rPr>
                <w:sz w:val="18"/>
                <w:szCs w:val="18"/>
              </w:rPr>
            </w:pPr>
            <w:r w:rsidRPr="007B7E20">
              <w:rPr>
                <w:sz w:val="18"/>
                <w:szCs w:val="18"/>
              </w:rPr>
              <w:t>2012</w:t>
            </w:r>
          </w:p>
        </w:tc>
        <w:tc>
          <w:tcPr>
            <w:tcW w:w="3756" w:type="dxa"/>
            <w:tcBorders>
              <w:bottom w:val="single" w:sz="4" w:space="0" w:color="000000" w:themeColor="text1"/>
            </w:tcBorders>
            <w:shd w:val="clear" w:color="auto" w:fill="FFFFFF" w:themeFill="background1"/>
            <w:noWrap/>
            <w:hideMark/>
          </w:tcPr>
          <w:p w14:paraId="5E7E5B4D" w14:textId="5FB56591" w:rsidR="00B3111C" w:rsidRPr="007B7E20" w:rsidRDefault="00E30DE9" w:rsidP="009763D3">
            <w:pPr>
              <w:spacing w:after="20" w:line="240" w:lineRule="auto"/>
              <w:rPr>
                <w:sz w:val="18"/>
                <w:szCs w:val="18"/>
              </w:rPr>
            </w:pPr>
            <w:r w:rsidRPr="007B7E20">
              <w:rPr>
                <w:sz w:val="18"/>
                <w:szCs w:val="18"/>
              </w:rPr>
              <w:t>Using</w:t>
            </w:r>
            <w:r w:rsidR="00B3111C" w:rsidRPr="007B7E20">
              <w:rPr>
                <w:sz w:val="18"/>
                <w:szCs w:val="18"/>
              </w:rPr>
              <w:t xml:space="preserve"> the slope of the </w:t>
            </w:r>
            <w:r w:rsidRPr="007B7E20">
              <w:rPr>
                <w:sz w:val="18"/>
                <w:szCs w:val="18"/>
              </w:rPr>
              <w:t xml:space="preserve">mean </w:t>
            </w:r>
            <w:r w:rsidR="00B3111C" w:rsidRPr="007B7E20">
              <w:rPr>
                <w:sz w:val="18"/>
                <w:szCs w:val="18"/>
              </w:rPr>
              <w:t>temperature evolution</w:t>
            </w:r>
            <w:r w:rsidRPr="007B7E20">
              <w:rPr>
                <w:sz w:val="18"/>
                <w:szCs w:val="18"/>
              </w:rPr>
              <w:t>;</w:t>
            </w:r>
            <w:r w:rsidR="00B3111C" w:rsidRPr="007B7E20">
              <w:rPr>
                <w:sz w:val="18"/>
                <w:szCs w:val="18"/>
              </w:rPr>
              <w:t xml:space="preserve"> a sharp change of the temperature rise at the beginning and stress amplitude (</w:t>
            </w:r>
            <m:oMath>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θ</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a</m:t>
                  </m:r>
                </m:sub>
              </m:sSub>
            </m:oMath>
            <w:r w:rsidR="00B3111C" w:rsidRPr="007B7E20">
              <w:rPr>
                <w:sz w:val="18"/>
                <w:szCs w:val="18"/>
              </w:rPr>
              <w:t>) curve</w:t>
            </w:r>
            <w:r w:rsidRPr="007B7E20">
              <w:rPr>
                <w:sz w:val="18"/>
                <w:szCs w:val="18"/>
              </w:rPr>
              <w:t xml:space="preserve"> is used for fatigue limit estimation.</w:t>
            </w:r>
          </w:p>
        </w:tc>
        <w:tc>
          <w:tcPr>
            <w:tcW w:w="1477" w:type="dxa"/>
            <w:tcBorders>
              <w:bottom w:val="single" w:sz="4" w:space="0" w:color="000000" w:themeColor="text1"/>
            </w:tcBorders>
            <w:shd w:val="clear" w:color="auto" w:fill="FFFFFF" w:themeFill="background1"/>
          </w:tcPr>
          <w:p w14:paraId="64EA9227" w14:textId="0FF322F4" w:rsidR="00B3111C" w:rsidRPr="007B7E20" w:rsidRDefault="00D76D31" w:rsidP="009763D3">
            <w:pPr>
              <w:spacing w:after="20" w:line="240" w:lineRule="auto"/>
              <w:rPr>
                <w:sz w:val="18"/>
                <w:szCs w:val="18"/>
              </w:rPr>
            </w:pPr>
            <w:r w:rsidRPr="007B7E20">
              <w:rPr>
                <w:sz w:val="18"/>
                <w:szCs w:val="18"/>
              </w:rPr>
              <w:t>Luong-</w:t>
            </w:r>
            <w:proofErr w:type="spellStart"/>
            <w:r w:rsidRPr="007B7E20">
              <w:rPr>
                <w:sz w:val="18"/>
                <w:szCs w:val="18"/>
              </w:rPr>
              <w:t>Risitano’s</w:t>
            </w:r>
            <w:proofErr w:type="spellEnd"/>
            <w:r w:rsidRPr="007B7E20">
              <w:rPr>
                <w:sz w:val="18"/>
                <w:szCs w:val="18"/>
              </w:rPr>
              <w:t xml:space="preserve"> method</w:t>
            </w:r>
          </w:p>
        </w:tc>
      </w:tr>
      <w:tr w:rsidR="00906BE1" w:rsidRPr="007B7E20" w14:paraId="4FDDA382" w14:textId="15F5D99B" w:rsidTr="00430C70">
        <w:trPr>
          <w:trHeight w:val="290"/>
        </w:trPr>
        <w:tc>
          <w:tcPr>
            <w:tcW w:w="1277" w:type="dxa"/>
            <w:vMerge w:val="restart"/>
            <w:noWrap/>
            <w:vAlign w:val="center"/>
            <w:hideMark/>
          </w:tcPr>
          <w:p w14:paraId="08A4A8BC" w14:textId="26BBBE85" w:rsidR="00B3111C" w:rsidRPr="007B7E20" w:rsidRDefault="00B3111C" w:rsidP="009763D3">
            <w:pPr>
              <w:spacing w:line="240" w:lineRule="auto"/>
              <w:jc w:val="left"/>
              <w:rPr>
                <w:sz w:val="18"/>
                <w:szCs w:val="18"/>
              </w:rPr>
            </w:pPr>
            <w:r w:rsidRPr="007B7E20">
              <w:rPr>
                <w:sz w:val="18"/>
                <w:szCs w:val="18"/>
              </w:rPr>
              <w:t>Loss of adiabaticity within the Thermoelastic Stress Analysis framework</w:t>
            </w:r>
          </w:p>
        </w:tc>
        <w:tc>
          <w:tcPr>
            <w:tcW w:w="1282" w:type="dxa"/>
            <w:noWrap/>
            <w:vAlign w:val="center"/>
            <w:hideMark/>
          </w:tcPr>
          <w:p w14:paraId="2FE9EF1E" w14:textId="79CBB346" w:rsidR="00B3111C" w:rsidRPr="007B7E20" w:rsidRDefault="00B3111C" w:rsidP="009763D3">
            <w:pPr>
              <w:spacing w:line="240" w:lineRule="auto"/>
              <w:jc w:val="left"/>
              <w:rPr>
                <w:sz w:val="18"/>
                <w:szCs w:val="18"/>
              </w:rPr>
            </w:pPr>
            <w:r w:rsidRPr="007B7E20">
              <w:rPr>
                <w:sz w:val="18"/>
                <w:szCs w:val="18"/>
              </w:rPr>
              <w:t>Thermoelastic phase analysis</w:t>
            </w:r>
          </w:p>
        </w:tc>
        <w:tc>
          <w:tcPr>
            <w:tcW w:w="1282" w:type="dxa"/>
            <w:noWrap/>
            <w:hideMark/>
          </w:tcPr>
          <w:p w14:paraId="3C871BEE" w14:textId="7D4DCD0F" w:rsidR="00B3111C" w:rsidRPr="007B7E20" w:rsidRDefault="00B3111C" w:rsidP="009763D3">
            <w:pPr>
              <w:spacing w:line="240" w:lineRule="auto"/>
              <w:jc w:val="left"/>
              <w:rPr>
                <w:sz w:val="18"/>
                <w:szCs w:val="18"/>
              </w:rPr>
            </w:pPr>
            <w:r w:rsidRPr="007B7E20">
              <w:rPr>
                <w:sz w:val="18"/>
                <w:szCs w:val="18"/>
              </w:rPr>
              <w:t xml:space="preserve">Palumbo &amp; Galietti  </w:t>
            </w:r>
            <w:r w:rsidR="00606E05" w:rsidRPr="007B7E20">
              <w:rPr>
                <w:noProof/>
                <w:sz w:val="18"/>
                <w:szCs w:val="18"/>
              </w:rPr>
              <w:t>[60]</w:t>
            </w:r>
          </w:p>
        </w:tc>
        <w:tc>
          <w:tcPr>
            <w:tcW w:w="641" w:type="dxa"/>
            <w:noWrap/>
            <w:hideMark/>
          </w:tcPr>
          <w:p w14:paraId="26473E9F" w14:textId="77777777" w:rsidR="00B3111C" w:rsidRPr="007B7E20" w:rsidRDefault="00B3111C" w:rsidP="009763D3">
            <w:pPr>
              <w:spacing w:line="240" w:lineRule="auto"/>
              <w:rPr>
                <w:sz w:val="18"/>
                <w:szCs w:val="18"/>
              </w:rPr>
            </w:pPr>
            <w:r w:rsidRPr="007B7E20">
              <w:rPr>
                <w:sz w:val="18"/>
                <w:szCs w:val="18"/>
              </w:rPr>
              <w:t>2017</w:t>
            </w:r>
          </w:p>
        </w:tc>
        <w:tc>
          <w:tcPr>
            <w:tcW w:w="3756" w:type="dxa"/>
            <w:shd w:val="clear" w:color="auto" w:fill="FFFFFF" w:themeFill="background1"/>
            <w:noWrap/>
            <w:hideMark/>
          </w:tcPr>
          <w:p w14:paraId="163A2657" w14:textId="6AF9170C" w:rsidR="00B3111C" w:rsidRPr="007B7E20" w:rsidRDefault="00484EBA" w:rsidP="009763D3">
            <w:pPr>
              <w:spacing w:after="20" w:line="240" w:lineRule="auto"/>
              <w:rPr>
                <w:sz w:val="18"/>
                <w:szCs w:val="18"/>
              </w:rPr>
            </w:pPr>
            <w:r w:rsidRPr="007B7E20">
              <w:rPr>
                <w:rFonts w:cstheme="majorBidi"/>
                <w:sz w:val="18"/>
                <w:szCs w:val="18"/>
              </w:rPr>
              <w:t>O</w:t>
            </w:r>
            <w:r w:rsidR="00B3111C" w:rsidRPr="007B7E20">
              <w:rPr>
                <w:rFonts w:cstheme="majorBidi"/>
                <w:sz w:val="18"/>
                <w:szCs w:val="18"/>
              </w:rPr>
              <w:t xml:space="preserve">bserving the phase change of the temperature signal; a sharp point in the </w:t>
            </w:r>
            <m:oMath>
              <m:r>
                <w:rPr>
                  <w:rFonts w:ascii="Cambria Math" w:hAnsi="Cambria Math" w:cstheme="majorBidi"/>
                  <w:sz w:val="18"/>
                  <w:szCs w:val="18"/>
                </w:rPr>
                <m:t>∆φ-</m:t>
              </m:r>
              <m:sSub>
                <m:sSubPr>
                  <m:ctrlPr>
                    <w:rPr>
                      <w:rFonts w:ascii="Cambria Math" w:hAnsi="Cambria Math" w:cstheme="majorBidi"/>
                      <w:i/>
                      <w:sz w:val="18"/>
                      <w:szCs w:val="18"/>
                    </w:rPr>
                  </m:ctrlPr>
                </m:sSubPr>
                <m:e>
                  <m:r>
                    <w:rPr>
                      <w:rFonts w:ascii="Cambria Math" w:hAnsi="Cambria Math" w:cstheme="majorBidi"/>
                      <w:sz w:val="18"/>
                      <w:szCs w:val="18"/>
                    </w:rPr>
                    <m:t>σ</m:t>
                  </m:r>
                </m:e>
                <m:sub>
                  <m:r>
                    <w:rPr>
                      <w:rFonts w:ascii="Cambria Math" w:hAnsi="Cambria Math" w:cstheme="majorBidi"/>
                      <w:sz w:val="18"/>
                      <w:szCs w:val="18"/>
                    </w:rPr>
                    <m:t>a</m:t>
                  </m:r>
                </m:sub>
              </m:sSub>
            </m:oMath>
            <w:r w:rsidR="00B3111C" w:rsidRPr="007B7E20">
              <w:rPr>
                <w:rFonts w:cstheme="majorBidi"/>
                <w:sz w:val="18"/>
                <w:szCs w:val="18"/>
              </w:rPr>
              <w:t xml:space="preserve"> curve show</w:t>
            </w:r>
            <w:r w:rsidR="009E4C2A" w:rsidRPr="007B7E20">
              <w:rPr>
                <w:rFonts w:cstheme="majorBidi"/>
                <w:sz w:val="18"/>
                <w:szCs w:val="18"/>
              </w:rPr>
              <w:t>s</w:t>
            </w:r>
            <w:r w:rsidR="00B3111C" w:rsidRPr="007B7E20">
              <w:rPr>
                <w:rFonts w:cstheme="majorBidi"/>
                <w:sz w:val="18"/>
                <w:szCs w:val="18"/>
              </w:rPr>
              <w:t xml:space="preserve"> the fatigue limit</w:t>
            </w:r>
            <w:r w:rsidRPr="007B7E20">
              <w:rPr>
                <w:rFonts w:cstheme="majorBidi"/>
                <w:sz w:val="18"/>
                <w:szCs w:val="18"/>
              </w:rPr>
              <w:t>.</w:t>
            </w:r>
          </w:p>
        </w:tc>
        <w:tc>
          <w:tcPr>
            <w:tcW w:w="1477" w:type="dxa"/>
            <w:shd w:val="clear" w:color="auto" w:fill="FFFFFF" w:themeFill="background1"/>
          </w:tcPr>
          <w:p w14:paraId="13A9D751" w14:textId="4880C2DE" w:rsidR="00B3111C" w:rsidRPr="007B7E20" w:rsidRDefault="002650B6" w:rsidP="009763D3">
            <w:pPr>
              <w:spacing w:after="20" w:line="240" w:lineRule="auto"/>
              <w:rPr>
                <w:rFonts w:cstheme="majorBidi"/>
                <w:sz w:val="18"/>
                <w:szCs w:val="18"/>
              </w:rPr>
            </w:pPr>
            <w:r w:rsidRPr="007B7E20">
              <w:rPr>
                <w:sz w:val="18"/>
                <w:szCs w:val="18"/>
              </w:rPr>
              <w:t>Luong-</w:t>
            </w:r>
            <w:proofErr w:type="spellStart"/>
            <w:r w:rsidRPr="007B7E20">
              <w:rPr>
                <w:sz w:val="18"/>
                <w:szCs w:val="18"/>
              </w:rPr>
              <w:t>Risitano’s</w:t>
            </w:r>
            <w:proofErr w:type="spellEnd"/>
            <w:r w:rsidRPr="007B7E20">
              <w:rPr>
                <w:sz w:val="18"/>
                <w:szCs w:val="18"/>
              </w:rPr>
              <w:t xml:space="preserve"> method</w:t>
            </w:r>
          </w:p>
        </w:tc>
      </w:tr>
      <w:tr w:rsidR="00906BE1" w:rsidRPr="007B7E20" w14:paraId="33CC5FA7" w14:textId="75B60741" w:rsidTr="00430C70">
        <w:trPr>
          <w:trHeight w:val="567"/>
        </w:trPr>
        <w:tc>
          <w:tcPr>
            <w:tcW w:w="1277" w:type="dxa"/>
            <w:vMerge/>
            <w:noWrap/>
            <w:vAlign w:val="center"/>
            <w:hideMark/>
          </w:tcPr>
          <w:p w14:paraId="04D68C25" w14:textId="77777777" w:rsidR="00B3111C" w:rsidRPr="007B7E20" w:rsidRDefault="00B3111C" w:rsidP="009763D3">
            <w:pPr>
              <w:spacing w:line="240" w:lineRule="auto"/>
              <w:jc w:val="left"/>
              <w:rPr>
                <w:sz w:val="18"/>
                <w:szCs w:val="18"/>
              </w:rPr>
            </w:pPr>
          </w:p>
        </w:tc>
        <w:tc>
          <w:tcPr>
            <w:tcW w:w="1282" w:type="dxa"/>
            <w:vMerge w:val="restart"/>
            <w:noWrap/>
            <w:vAlign w:val="center"/>
            <w:hideMark/>
          </w:tcPr>
          <w:p w14:paraId="35CB19B8" w14:textId="7D1ED187" w:rsidR="00B3111C" w:rsidRPr="007B7E20" w:rsidRDefault="00B3111C" w:rsidP="009763D3">
            <w:pPr>
              <w:spacing w:line="240" w:lineRule="auto"/>
              <w:jc w:val="left"/>
              <w:rPr>
                <w:sz w:val="18"/>
                <w:szCs w:val="18"/>
              </w:rPr>
            </w:pPr>
            <w:r w:rsidRPr="007B7E20">
              <w:rPr>
                <w:sz w:val="18"/>
                <w:szCs w:val="18"/>
              </w:rPr>
              <w:t>First amplitude harmonic</w:t>
            </w:r>
          </w:p>
        </w:tc>
        <w:tc>
          <w:tcPr>
            <w:tcW w:w="1282" w:type="dxa"/>
            <w:noWrap/>
            <w:hideMark/>
          </w:tcPr>
          <w:p w14:paraId="29F0019D" w14:textId="5BBF83F4" w:rsidR="00B3111C" w:rsidRPr="007B7E20" w:rsidRDefault="00B3111C" w:rsidP="009763D3">
            <w:pPr>
              <w:spacing w:line="240" w:lineRule="auto"/>
              <w:jc w:val="left"/>
              <w:rPr>
                <w:sz w:val="18"/>
                <w:szCs w:val="18"/>
              </w:rPr>
            </w:pPr>
            <w:proofErr w:type="spellStart"/>
            <w:r w:rsidRPr="007B7E20">
              <w:rPr>
                <w:sz w:val="18"/>
                <w:szCs w:val="18"/>
              </w:rPr>
              <w:t>Krapez</w:t>
            </w:r>
            <w:proofErr w:type="spellEnd"/>
            <w:r w:rsidRPr="007B7E20">
              <w:rPr>
                <w:sz w:val="18"/>
                <w:szCs w:val="18"/>
              </w:rPr>
              <w:t xml:space="preserve"> et al. </w:t>
            </w:r>
            <w:r w:rsidR="00606E05" w:rsidRPr="007B7E20">
              <w:rPr>
                <w:noProof/>
                <w:sz w:val="18"/>
                <w:szCs w:val="18"/>
              </w:rPr>
              <w:t>[30]</w:t>
            </w:r>
          </w:p>
          <w:p w14:paraId="4BA67D1D" w14:textId="0FE560F1" w:rsidR="00B3111C" w:rsidRPr="007B7E20" w:rsidRDefault="00B3111C" w:rsidP="009763D3">
            <w:pPr>
              <w:spacing w:line="240" w:lineRule="auto"/>
              <w:jc w:val="left"/>
              <w:rPr>
                <w:sz w:val="18"/>
                <w:szCs w:val="18"/>
              </w:rPr>
            </w:pPr>
          </w:p>
        </w:tc>
        <w:tc>
          <w:tcPr>
            <w:tcW w:w="641" w:type="dxa"/>
            <w:noWrap/>
            <w:hideMark/>
          </w:tcPr>
          <w:p w14:paraId="62018ECA" w14:textId="77777777" w:rsidR="00B3111C" w:rsidRPr="007B7E20" w:rsidRDefault="00B3111C" w:rsidP="009763D3">
            <w:pPr>
              <w:spacing w:line="240" w:lineRule="auto"/>
              <w:rPr>
                <w:sz w:val="18"/>
                <w:szCs w:val="18"/>
              </w:rPr>
            </w:pPr>
            <w:r w:rsidRPr="007B7E20">
              <w:rPr>
                <w:sz w:val="18"/>
                <w:szCs w:val="18"/>
              </w:rPr>
              <w:t>2000</w:t>
            </w:r>
          </w:p>
          <w:p w14:paraId="4D1A9022" w14:textId="6DC4BD2A" w:rsidR="00B3111C" w:rsidRPr="007B7E20" w:rsidRDefault="00B3111C" w:rsidP="009763D3">
            <w:pPr>
              <w:spacing w:line="240" w:lineRule="auto"/>
              <w:rPr>
                <w:sz w:val="18"/>
                <w:szCs w:val="18"/>
              </w:rPr>
            </w:pPr>
          </w:p>
        </w:tc>
        <w:tc>
          <w:tcPr>
            <w:tcW w:w="3756" w:type="dxa"/>
            <w:tcBorders>
              <w:right w:val="single" w:sz="4" w:space="0" w:color="auto"/>
            </w:tcBorders>
            <w:shd w:val="clear" w:color="auto" w:fill="FFFFFF" w:themeFill="background1"/>
            <w:noWrap/>
            <w:hideMark/>
          </w:tcPr>
          <w:p w14:paraId="0F1856F3" w14:textId="3766344C" w:rsidR="00B3111C" w:rsidRPr="007B7E20" w:rsidRDefault="008762F3" w:rsidP="009763D3">
            <w:pPr>
              <w:spacing w:after="20" w:line="240" w:lineRule="auto"/>
              <w:rPr>
                <w:sz w:val="18"/>
                <w:szCs w:val="18"/>
              </w:rPr>
            </w:pPr>
            <w:r w:rsidRPr="007B7E20">
              <w:rPr>
                <w:sz w:val="18"/>
                <w:szCs w:val="18"/>
              </w:rPr>
              <w:t xml:space="preserve">Using </w:t>
            </w:r>
            <w:r w:rsidR="009E4C2A" w:rsidRPr="007B7E20">
              <w:rPr>
                <w:sz w:val="18"/>
                <w:szCs w:val="18"/>
              </w:rPr>
              <w:t xml:space="preserve">the </w:t>
            </w:r>
            <w:r w:rsidRPr="007B7E20">
              <w:rPr>
                <w:sz w:val="18"/>
                <w:szCs w:val="18"/>
              </w:rPr>
              <w:t>l</w:t>
            </w:r>
            <w:r w:rsidR="00B3111C" w:rsidRPr="007B7E20">
              <w:rPr>
                <w:sz w:val="18"/>
                <w:szCs w:val="18"/>
              </w:rPr>
              <w:t xml:space="preserve">oss of linearity of </w:t>
            </w:r>
            <w:r w:rsidR="00484EBA" w:rsidRPr="007B7E20">
              <w:rPr>
                <w:sz w:val="18"/>
                <w:szCs w:val="18"/>
              </w:rPr>
              <w:t xml:space="preserve">the trend of </w:t>
            </w:r>
            <w:r w:rsidR="00B3111C" w:rsidRPr="007B7E20">
              <w:rPr>
                <w:sz w:val="18"/>
                <w:szCs w:val="18"/>
              </w:rPr>
              <w:t>the first harmonic of thermoelastic signal</w:t>
            </w:r>
            <w:r w:rsidR="00484EBA" w:rsidRPr="007B7E20">
              <w:rPr>
                <w:sz w:val="18"/>
                <w:szCs w:val="18"/>
              </w:rPr>
              <w:t xml:space="preserve"> with stress amplitude used to</w:t>
            </w:r>
            <w:r w:rsidR="00B3111C" w:rsidRPr="007B7E20">
              <w:rPr>
                <w:sz w:val="18"/>
                <w:szCs w:val="18"/>
              </w:rPr>
              <w:t xml:space="preserve"> estimate the fatigue limit</w:t>
            </w:r>
            <w:r w:rsidR="00484EBA" w:rsidRPr="007B7E20">
              <w:rPr>
                <w:sz w:val="18"/>
                <w:szCs w:val="18"/>
              </w:rPr>
              <w:t>.</w:t>
            </w:r>
          </w:p>
        </w:tc>
        <w:tc>
          <w:tcPr>
            <w:tcW w:w="1477" w:type="dxa"/>
            <w:tcBorders>
              <w:right w:val="single" w:sz="4" w:space="0" w:color="auto"/>
            </w:tcBorders>
            <w:shd w:val="clear" w:color="auto" w:fill="FFFFFF" w:themeFill="background1"/>
          </w:tcPr>
          <w:p w14:paraId="634137BB" w14:textId="7D90993E" w:rsidR="00B3111C" w:rsidRPr="007B7E20" w:rsidRDefault="00D76D31" w:rsidP="009763D3">
            <w:pPr>
              <w:spacing w:after="20" w:line="240" w:lineRule="auto"/>
              <w:rPr>
                <w:sz w:val="18"/>
                <w:szCs w:val="18"/>
              </w:rPr>
            </w:pPr>
            <w:r w:rsidRPr="007B7E20">
              <w:rPr>
                <w:sz w:val="18"/>
                <w:szCs w:val="18"/>
              </w:rPr>
              <w:t>/</w:t>
            </w:r>
          </w:p>
        </w:tc>
      </w:tr>
      <w:tr w:rsidR="00906BE1" w:rsidRPr="007B7E20" w14:paraId="230301C0" w14:textId="5803E928" w:rsidTr="00430C70">
        <w:trPr>
          <w:trHeight w:val="290"/>
        </w:trPr>
        <w:tc>
          <w:tcPr>
            <w:tcW w:w="1277" w:type="dxa"/>
            <w:vMerge/>
            <w:noWrap/>
            <w:vAlign w:val="center"/>
            <w:hideMark/>
          </w:tcPr>
          <w:p w14:paraId="1ACB8C75" w14:textId="77777777" w:rsidR="00B3111C" w:rsidRPr="007B7E20" w:rsidRDefault="00B3111C" w:rsidP="009763D3">
            <w:pPr>
              <w:spacing w:line="240" w:lineRule="auto"/>
              <w:jc w:val="left"/>
              <w:rPr>
                <w:sz w:val="18"/>
                <w:szCs w:val="18"/>
              </w:rPr>
            </w:pPr>
          </w:p>
        </w:tc>
        <w:tc>
          <w:tcPr>
            <w:tcW w:w="1282" w:type="dxa"/>
            <w:vMerge/>
            <w:noWrap/>
            <w:vAlign w:val="center"/>
            <w:hideMark/>
          </w:tcPr>
          <w:p w14:paraId="0DD83714" w14:textId="77777777" w:rsidR="00B3111C" w:rsidRPr="007B7E20" w:rsidRDefault="00B3111C" w:rsidP="009763D3">
            <w:pPr>
              <w:spacing w:line="240" w:lineRule="auto"/>
              <w:jc w:val="left"/>
              <w:rPr>
                <w:sz w:val="18"/>
                <w:szCs w:val="18"/>
              </w:rPr>
            </w:pPr>
          </w:p>
        </w:tc>
        <w:tc>
          <w:tcPr>
            <w:tcW w:w="1282" w:type="dxa"/>
            <w:noWrap/>
            <w:hideMark/>
          </w:tcPr>
          <w:p w14:paraId="3AC5B430" w14:textId="51237F3C" w:rsidR="00B3111C" w:rsidRPr="007B7E20" w:rsidRDefault="00B3111C" w:rsidP="009763D3">
            <w:pPr>
              <w:spacing w:line="240" w:lineRule="auto"/>
              <w:jc w:val="left"/>
              <w:rPr>
                <w:sz w:val="18"/>
                <w:szCs w:val="18"/>
              </w:rPr>
            </w:pPr>
            <w:r w:rsidRPr="007B7E20">
              <w:rPr>
                <w:sz w:val="18"/>
                <w:szCs w:val="18"/>
              </w:rPr>
              <w:t xml:space="preserve">De Finis et al. </w:t>
            </w:r>
            <w:r w:rsidR="00606E05" w:rsidRPr="007B7E20">
              <w:rPr>
                <w:noProof/>
                <w:sz w:val="18"/>
                <w:szCs w:val="18"/>
              </w:rPr>
              <w:t>[36]</w:t>
            </w:r>
          </w:p>
        </w:tc>
        <w:tc>
          <w:tcPr>
            <w:tcW w:w="641" w:type="dxa"/>
            <w:noWrap/>
            <w:hideMark/>
          </w:tcPr>
          <w:p w14:paraId="4D9E5893" w14:textId="77777777" w:rsidR="00B3111C" w:rsidRPr="007B7E20" w:rsidRDefault="00B3111C" w:rsidP="009763D3">
            <w:pPr>
              <w:spacing w:line="240" w:lineRule="auto"/>
              <w:rPr>
                <w:sz w:val="18"/>
                <w:szCs w:val="18"/>
              </w:rPr>
            </w:pPr>
            <w:r w:rsidRPr="007B7E20">
              <w:rPr>
                <w:sz w:val="18"/>
                <w:szCs w:val="18"/>
              </w:rPr>
              <w:t>2019</w:t>
            </w:r>
          </w:p>
        </w:tc>
        <w:tc>
          <w:tcPr>
            <w:tcW w:w="3756" w:type="dxa"/>
            <w:shd w:val="clear" w:color="auto" w:fill="FFFFFF" w:themeFill="background1"/>
            <w:noWrap/>
            <w:hideMark/>
          </w:tcPr>
          <w:p w14:paraId="4EB8CFA6" w14:textId="008EE961" w:rsidR="00B3111C" w:rsidRPr="007B7E20" w:rsidRDefault="00B3111C" w:rsidP="009763D3">
            <w:pPr>
              <w:spacing w:after="20" w:line="240" w:lineRule="auto"/>
              <w:rPr>
                <w:sz w:val="18"/>
                <w:szCs w:val="18"/>
              </w:rPr>
            </w:pPr>
            <w:r w:rsidRPr="007B7E20">
              <w:rPr>
                <w:sz w:val="18"/>
                <w:szCs w:val="18"/>
              </w:rPr>
              <w:t xml:space="preserve">Using the first amplitude and phase shift of </w:t>
            </w:r>
            <w:r w:rsidR="009E4C2A" w:rsidRPr="007B7E20">
              <w:rPr>
                <w:sz w:val="18"/>
                <w:szCs w:val="18"/>
              </w:rPr>
              <w:t xml:space="preserve">the </w:t>
            </w:r>
            <w:r w:rsidRPr="007B7E20">
              <w:rPr>
                <w:sz w:val="18"/>
                <w:szCs w:val="18"/>
              </w:rPr>
              <w:t>thermal signal</w:t>
            </w:r>
            <w:r w:rsidR="008762F3" w:rsidRPr="007B7E20">
              <w:rPr>
                <w:sz w:val="18"/>
                <w:szCs w:val="18"/>
              </w:rPr>
              <w:t>;</w:t>
            </w:r>
            <w:r w:rsidRPr="007B7E20">
              <w:rPr>
                <w:sz w:val="18"/>
                <w:szCs w:val="18"/>
              </w:rPr>
              <w:t xml:space="preserve"> the sharp change in </w:t>
            </w:r>
            <w:r w:rsidR="008762F3" w:rsidRPr="007B7E20">
              <w:rPr>
                <w:sz w:val="18"/>
                <w:szCs w:val="18"/>
              </w:rPr>
              <w:t xml:space="preserve">the </w:t>
            </w:r>
            <w:r w:rsidRPr="007B7E20">
              <w:rPr>
                <w:sz w:val="18"/>
                <w:szCs w:val="18"/>
              </w:rPr>
              <w:t xml:space="preserve">slope of either </w:t>
            </w:r>
            <w:r w:rsidR="008762F3" w:rsidRPr="007B7E20">
              <w:rPr>
                <w:sz w:val="18"/>
                <w:szCs w:val="18"/>
              </w:rPr>
              <w:t xml:space="preserve">of them with stress amplitude </w:t>
            </w:r>
            <w:r w:rsidR="009E4C2A" w:rsidRPr="007B7E20">
              <w:rPr>
                <w:sz w:val="18"/>
                <w:szCs w:val="18"/>
              </w:rPr>
              <w:t xml:space="preserve">is </w:t>
            </w:r>
            <w:r w:rsidR="008762F3" w:rsidRPr="007B7E20">
              <w:rPr>
                <w:sz w:val="18"/>
                <w:szCs w:val="18"/>
              </w:rPr>
              <w:t xml:space="preserve">used </w:t>
            </w:r>
            <w:r w:rsidRPr="007B7E20">
              <w:rPr>
                <w:sz w:val="18"/>
                <w:szCs w:val="18"/>
              </w:rPr>
              <w:t>for fatigue limit</w:t>
            </w:r>
            <w:r w:rsidR="008762F3" w:rsidRPr="007B7E20">
              <w:rPr>
                <w:sz w:val="18"/>
                <w:szCs w:val="18"/>
              </w:rPr>
              <w:t xml:space="preserve"> estimation</w:t>
            </w:r>
            <w:r w:rsidR="00484EBA" w:rsidRPr="007B7E20">
              <w:rPr>
                <w:sz w:val="18"/>
                <w:szCs w:val="18"/>
              </w:rPr>
              <w:t>.</w:t>
            </w:r>
          </w:p>
        </w:tc>
        <w:tc>
          <w:tcPr>
            <w:tcW w:w="1477" w:type="dxa"/>
            <w:shd w:val="clear" w:color="auto" w:fill="FFFFFF" w:themeFill="background1"/>
          </w:tcPr>
          <w:p w14:paraId="291496C6" w14:textId="60D322F5" w:rsidR="00B3111C" w:rsidRPr="007B7E20" w:rsidRDefault="00D76D31" w:rsidP="009763D3">
            <w:pPr>
              <w:spacing w:after="20" w:line="240" w:lineRule="auto"/>
              <w:rPr>
                <w:sz w:val="18"/>
                <w:szCs w:val="18"/>
              </w:rPr>
            </w:pPr>
            <w:r w:rsidRPr="007B7E20">
              <w:rPr>
                <w:sz w:val="18"/>
                <w:szCs w:val="18"/>
              </w:rPr>
              <w:t>Threshold-like method</w:t>
            </w:r>
          </w:p>
        </w:tc>
      </w:tr>
      <w:tr w:rsidR="00906BE1" w:rsidRPr="007B7E20" w14:paraId="5F4DAB55" w14:textId="15E8EB58" w:rsidTr="00430C70">
        <w:trPr>
          <w:trHeight w:val="477"/>
        </w:trPr>
        <w:tc>
          <w:tcPr>
            <w:tcW w:w="1277" w:type="dxa"/>
            <w:vMerge w:val="restart"/>
            <w:noWrap/>
            <w:vAlign w:val="center"/>
            <w:hideMark/>
          </w:tcPr>
          <w:p w14:paraId="4566F28C" w14:textId="77777777" w:rsidR="00B3111C" w:rsidRPr="007B7E20" w:rsidRDefault="00B3111C" w:rsidP="009763D3">
            <w:pPr>
              <w:spacing w:line="240" w:lineRule="auto"/>
              <w:jc w:val="left"/>
              <w:rPr>
                <w:sz w:val="18"/>
                <w:szCs w:val="18"/>
              </w:rPr>
            </w:pPr>
            <w:r w:rsidRPr="007B7E20">
              <w:rPr>
                <w:sz w:val="18"/>
                <w:szCs w:val="18"/>
              </w:rPr>
              <w:t>Energetic approaches</w:t>
            </w:r>
          </w:p>
        </w:tc>
        <w:tc>
          <w:tcPr>
            <w:tcW w:w="1282" w:type="dxa"/>
            <w:vMerge w:val="restart"/>
            <w:noWrap/>
            <w:vAlign w:val="center"/>
            <w:hideMark/>
          </w:tcPr>
          <w:p w14:paraId="6A31DD1A" w14:textId="17213AF0" w:rsidR="00B3111C" w:rsidRPr="007B7E20" w:rsidRDefault="00B3111C" w:rsidP="009763D3">
            <w:pPr>
              <w:spacing w:after="20" w:line="240" w:lineRule="auto"/>
              <w:jc w:val="left"/>
              <w:rPr>
                <w:sz w:val="18"/>
                <w:szCs w:val="18"/>
              </w:rPr>
            </w:pPr>
            <w:r w:rsidRPr="007B7E20">
              <w:rPr>
                <w:sz w:val="18"/>
                <w:szCs w:val="18"/>
              </w:rPr>
              <w:t xml:space="preserve"> Second amplitude harmonics (SAH)</w:t>
            </w:r>
          </w:p>
        </w:tc>
        <w:tc>
          <w:tcPr>
            <w:tcW w:w="1282" w:type="dxa"/>
            <w:vAlign w:val="center"/>
          </w:tcPr>
          <w:p w14:paraId="15FC27AF" w14:textId="63DBB8CB" w:rsidR="00B3111C" w:rsidRPr="007B7E20" w:rsidRDefault="00B3111C" w:rsidP="009763D3">
            <w:pPr>
              <w:spacing w:line="240" w:lineRule="auto"/>
              <w:jc w:val="left"/>
              <w:rPr>
                <w:sz w:val="18"/>
                <w:szCs w:val="18"/>
              </w:rPr>
            </w:pPr>
            <w:r w:rsidRPr="007B7E20">
              <w:rPr>
                <w:sz w:val="18"/>
                <w:szCs w:val="18"/>
              </w:rPr>
              <w:t xml:space="preserve">Shiozawa et al. </w:t>
            </w:r>
            <w:r w:rsidR="00606E05" w:rsidRPr="007B7E20">
              <w:rPr>
                <w:noProof/>
                <w:sz w:val="18"/>
                <w:szCs w:val="18"/>
              </w:rPr>
              <w:t>[33]</w:t>
            </w:r>
          </w:p>
        </w:tc>
        <w:tc>
          <w:tcPr>
            <w:tcW w:w="641" w:type="dxa"/>
            <w:vAlign w:val="center"/>
          </w:tcPr>
          <w:p w14:paraId="058B1402" w14:textId="5D817985" w:rsidR="00B3111C" w:rsidRPr="007B7E20" w:rsidRDefault="00B3111C" w:rsidP="009763D3">
            <w:pPr>
              <w:spacing w:line="240" w:lineRule="auto"/>
              <w:rPr>
                <w:sz w:val="18"/>
                <w:szCs w:val="18"/>
              </w:rPr>
            </w:pPr>
            <w:r w:rsidRPr="007B7E20">
              <w:rPr>
                <w:sz w:val="18"/>
                <w:szCs w:val="18"/>
              </w:rPr>
              <w:t>2016</w:t>
            </w:r>
          </w:p>
        </w:tc>
        <w:tc>
          <w:tcPr>
            <w:tcW w:w="3756" w:type="dxa"/>
            <w:shd w:val="clear" w:color="auto" w:fill="FFFFFF" w:themeFill="background1"/>
            <w:vAlign w:val="center"/>
          </w:tcPr>
          <w:p w14:paraId="47388B88" w14:textId="091124F3" w:rsidR="00B3111C" w:rsidRPr="007B7E20" w:rsidRDefault="00B3111C" w:rsidP="009763D3">
            <w:pPr>
              <w:spacing w:after="20" w:line="240" w:lineRule="auto"/>
              <w:rPr>
                <w:sz w:val="18"/>
                <w:szCs w:val="18"/>
              </w:rPr>
            </w:pPr>
            <w:r w:rsidRPr="007B7E20">
              <w:rPr>
                <w:sz w:val="18"/>
                <w:szCs w:val="18"/>
              </w:rPr>
              <w:t>Assess</w:t>
            </w:r>
            <w:r w:rsidR="008762F3" w:rsidRPr="007B7E20">
              <w:rPr>
                <w:sz w:val="18"/>
                <w:szCs w:val="18"/>
              </w:rPr>
              <w:t>ing</w:t>
            </w:r>
            <w:r w:rsidRPr="007B7E20">
              <w:rPr>
                <w:sz w:val="18"/>
                <w:szCs w:val="18"/>
              </w:rPr>
              <w:t xml:space="preserve"> the dissipated energy </w:t>
            </w:r>
            <m:oMath>
              <m:r>
                <w:rPr>
                  <w:rFonts w:ascii="Cambria Math" w:hAnsi="Cambria Math"/>
                  <w:sz w:val="18"/>
                  <w:szCs w:val="18"/>
                </w:rPr>
                <m:t>q</m:t>
              </m:r>
              <m:r>
                <m:rPr>
                  <m:sty m:val="p"/>
                </m:rPr>
                <w:rPr>
                  <w:rFonts w:ascii="Cambria Math" w:hAnsi="Cambria Math"/>
                  <w:sz w:val="18"/>
                  <w:szCs w:val="18"/>
                </w:rPr>
                <m:t>=</m:t>
              </m:r>
              <m:r>
                <w:rPr>
                  <w:rFonts w:ascii="Cambria Math" w:hAnsi="Cambria Math"/>
                  <w:sz w:val="18"/>
                  <w:szCs w:val="18"/>
                </w:rPr>
                <m:t>ρC</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d</m:t>
                  </m:r>
                </m:sub>
              </m:sSub>
              <m:r>
                <w:rPr>
                  <w:rFonts w:ascii="Cambria Math" w:hAnsi="Cambria Math"/>
                  <w:sz w:val="18"/>
                  <w:szCs w:val="18"/>
                </w:rPr>
                <m:t>)</m:t>
              </m:r>
            </m:oMath>
            <w:r w:rsidRPr="007B7E20">
              <w:rPr>
                <w:sz w:val="18"/>
                <w:szCs w:val="18"/>
              </w:rPr>
              <w:t xml:space="preserve"> using temperature change (</w:t>
            </w:r>
            <m:oMath>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d</m:t>
                  </m:r>
                </m:sub>
              </m:sSub>
            </m:oMath>
            <w:r w:rsidRPr="007B7E20">
              <w:rPr>
                <w:sz w:val="18"/>
                <w:szCs w:val="18"/>
              </w:rPr>
              <w:t xml:space="preserve">); </w:t>
            </w:r>
            <w:r w:rsidR="008762F3" w:rsidRPr="007B7E20">
              <w:rPr>
                <w:sz w:val="18"/>
                <w:szCs w:val="18"/>
              </w:rPr>
              <w:t>finding a sharp change in</w:t>
            </w:r>
            <w:r w:rsidRPr="007B7E20">
              <w:rPr>
                <w:sz w:val="18"/>
                <w:szCs w:val="18"/>
              </w:rPr>
              <w:t xml:space="preserve"> </w:t>
            </w:r>
            <m:oMath>
              <m:r>
                <w:rPr>
                  <w:rFonts w:ascii="Cambria Math" w:hAnsi="Cambria Math"/>
                  <w:sz w:val="18"/>
                  <w:szCs w:val="18"/>
                </w:rPr>
                <m:t>q-</m:t>
              </m:r>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a</m:t>
                  </m:r>
                </m:sub>
              </m:sSub>
            </m:oMath>
            <w:r w:rsidRPr="007B7E20">
              <w:rPr>
                <w:sz w:val="18"/>
                <w:szCs w:val="18"/>
              </w:rPr>
              <w:t xml:space="preserve"> </w:t>
            </w:r>
            <w:r w:rsidR="008762F3" w:rsidRPr="007B7E20">
              <w:rPr>
                <w:sz w:val="18"/>
                <w:szCs w:val="18"/>
              </w:rPr>
              <w:t>curve as a fatigue limit.</w:t>
            </w:r>
          </w:p>
        </w:tc>
        <w:tc>
          <w:tcPr>
            <w:tcW w:w="1477" w:type="dxa"/>
            <w:shd w:val="clear" w:color="auto" w:fill="FFFFFF" w:themeFill="background1"/>
          </w:tcPr>
          <w:p w14:paraId="23995867" w14:textId="4BB1EE8A" w:rsidR="00B3111C" w:rsidRPr="007B7E20" w:rsidRDefault="00D76D31" w:rsidP="009763D3">
            <w:pPr>
              <w:spacing w:after="20" w:line="240" w:lineRule="auto"/>
              <w:rPr>
                <w:sz w:val="18"/>
                <w:szCs w:val="18"/>
              </w:rPr>
            </w:pPr>
            <w:r w:rsidRPr="007B7E20">
              <w:rPr>
                <w:sz w:val="18"/>
                <w:szCs w:val="18"/>
              </w:rPr>
              <w:t>Luong-</w:t>
            </w:r>
            <w:proofErr w:type="spellStart"/>
            <w:r w:rsidRPr="007B7E20">
              <w:rPr>
                <w:sz w:val="18"/>
                <w:szCs w:val="18"/>
              </w:rPr>
              <w:t>Risitano’s</w:t>
            </w:r>
            <w:proofErr w:type="spellEnd"/>
            <w:r w:rsidRPr="007B7E20">
              <w:rPr>
                <w:sz w:val="18"/>
                <w:szCs w:val="18"/>
              </w:rPr>
              <w:t xml:space="preserve"> method</w:t>
            </w:r>
          </w:p>
        </w:tc>
      </w:tr>
      <w:tr w:rsidR="00906BE1" w:rsidRPr="007B7E20" w14:paraId="53AFCC31" w14:textId="4CE11B31" w:rsidTr="00430C70">
        <w:trPr>
          <w:trHeight w:val="290"/>
        </w:trPr>
        <w:tc>
          <w:tcPr>
            <w:tcW w:w="1277" w:type="dxa"/>
            <w:vMerge/>
            <w:noWrap/>
            <w:vAlign w:val="center"/>
            <w:hideMark/>
          </w:tcPr>
          <w:p w14:paraId="051A7A08" w14:textId="77777777" w:rsidR="00B3111C" w:rsidRPr="007B7E20" w:rsidRDefault="00B3111C" w:rsidP="009763D3">
            <w:pPr>
              <w:spacing w:line="240" w:lineRule="auto"/>
              <w:jc w:val="left"/>
              <w:rPr>
                <w:sz w:val="18"/>
                <w:szCs w:val="18"/>
              </w:rPr>
            </w:pPr>
          </w:p>
        </w:tc>
        <w:tc>
          <w:tcPr>
            <w:tcW w:w="1282" w:type="dxa"/>
            <w:vMerge/>
            <w:noWrap/>
            <w:vAlign w:val="center"/>
            <w:hideMark/>
          </w:tcPr>
          <w:p w14:paraId="63C82C18" w14:textId="77777777" w:rsidR="00B3111C" w:rsidRPr="007B7E20" w:rsidRDefault="00B3111C" w:rsidP="009763D3">
            <w:pPr>
              <w:spacing w:line="240" w:lineRule="auto"/>
              <w:jc w:val="left"/>
              <w:rPr>
                <w:sz w:val="18"/>
                <w:szCs w:val="18"/>
              </w:rPr>
            </w:pPr>
          </w:p>
        </w:tc>
        <w:tc>
          <w:tcPr>
            <w:tcW w:w="1282" w:type="dxa"/>
            <w:noWrap/>
            <w:hideMark/>
          </w:tcPr>
          <w:p w14:paraId="11506E7C" w14:textId="5F2E7A42" w:rsidR="00B3111C" w:rsidRPr="007B7E20" w:rsidRDefault="00B3111C" w:rsidP="009763D3">
            <w:pPr>
              <w:spacing w:line="240" w:lineRule="auto"/>
              <w:jc w:val="left"/>
              <w:rPr>
                <w:sz w:val="18"/>
                <w:szCs w:val="18"/>
              </w:rPr>
            </w:pPr>
            <w:r w:rsidRPr="007B7E20">
              <w:rPr>
                <w:sz w:val="18"/>
                <w:szCs w:val="18"/>
              </w:rPr>
              <w:t xml:space="preserve">De Finis et al. </w:t>
            </w:r>
            <w:r w:rsidR="00606E05" w:rsidRPr="007B7E20">
              <w:rPr>
                <w:noProof/>
                <w:sz w:val="18"/>
                <w:szCs w:val="18"/>
              </w:rPr>
              <w:t>[24]</w:t>
            </w:r>
          </w:p>
        </w:tc>
        <w:tc>
          <w:tcPr>
            <w:tcW w:w="641" w:type="dxa"/>
            <w:noWrap/>
            <w:hideMark/>
          </w:tcPr>
          <w:p w14:paraId="55AB55C0" w14:textId="77777777" w:rsidR="00B3111C" w:rsidRPr="007B7E20" w:rsidRDefault="00B3111C" w:rsidP="009763D3">
            <w:pPr>
              <w:spacing w:line="240" w:lineRule="auto"/>
              <w:rPr>
                <w:sz w:val="18"/>
                <w:szCs w:val="18"/>
              </w:rPr>
            </w:pPr>
            <w:r w:rsidRPr="007B7E20">
              <w:rPr>
                <w:sz w:val="18"/>
                <w:szCs w:val="18"/>
              </w:rPr>
              <w:t>2021</w:t>
            </w:r>
          </w:p>
        </w:tc>
        <w:tc>
          <w:tcPr>
            <w:tcW w:w="3756" w:type="dxa"/>
            <w:shd w:val="clear" w:color="auto" w:fill="FFFFFF" w:themeFill="background1"/>
            <w:noWrap/>
            <w:hideMark/>
          </w:tcPr>
          <w:p w14:paraId="29058443" w14:textId="545D5CDC" w:rsidR="00B3111C" w:rsidRPr="007B7E20" w:rsidRDefault="008762F3" w:rsidP="009763D3">
            <w:pPr>
              <w:spacing w:after="20" w:line="240" w:lineRule="auto"/>
              <w:rPr>
                <w:i/>
                <w:sz w:val="18"/>
                <w:szCs w:val="18"/>
              </w:rPr>
            </w:pPr>
            <w:r w:rsidRPr="007B7E20">
              <w:rPr>
                <w:sz w:val="18"/>
                <w:szCs w:val="18"/>
              </w:rPr>
              <w:t xml:space="preserve">Using </w:t>
            </w:r>
            <w:r w:rsidR="00B3111C" w:rsidRPr="007B7E20">
              <w:rPr>
                <w:sz w:val="18"/>
                <w:szCs w:val="18"/>
              </w:rPr>
              <w:t>the SAH</w:t>
            </w:r>
            <w:r w:rsidRPr="007B7E20">
              <w:rPr>
                <w:sz w:val="18"/>
                <w:szCs w:val="18"/>
              </w:rPr>
              <w:t xml:space="preserve"> of temperature</w:t>
            </w:r>
            <w:r w:rsidR="00B3111C" w:rsidRPr="007B7E20">
              <w:rPr>
                <w:sz w:val="18"/>
                <w:szCs w:val="18"/>
              </w:rPr>
              <w:t xml:space="preserve"> to find the relationship between the heat dissipated rate and mechanical energy rate</w:t>
            </w:r>
            <w:r w:rsidRPr="007B7E20">
              <w:rPr>
                <w:sz w:val="18"/>
                <w:szCs w:val="18"/>
              </w:rPr>
              <w:t>; estimating the fatigue limit with the trend SAH and plastic work.</w:t>
            </w:r>
          </w:p>
        </w:tc>
        <w:tc>
          <w:tcPr>
            <w:tcW w:w="1477" w:type="dxa"/>
            <w:shd w:val="clear" w:color="auto" w:fill="FFFFFF" w:themeFill="background1"/>
          </w:tcPr>
          <w:p w14:paraId="72DD1458" w14:textId="04190312" w:rsidR="00B3111C" w:rsidRPr="007B7E20" w:rsidRDefault="00D76D31" w:rsidP="009763D3">
            <w:pPr>
              <w:spacing w:after="20" w:line="240" w:lineRule="auto"/>
              <w:rPr>
                <w:sz w:val="18"/>
                <w:szCs w:val="18"/>
              </w:rPr>
            </w:pPr>
            <w:r w:rsidRPr="007B7E20">
              <w:rPr>
                <w:sz w:val="18"/>
                <w:szCs w:val="18"/>
              </w:rPr>
              <w:t>/</w:t>
            </w:r>
          </w:p>
        </w:tc>
      </w:tr>
      <w:tr w:rsidR="00906BE1" w:rsidRPr="007B7E20" w14:paraId="42926C2D" w14:textId="2662633D" w:rsidTr="00430C70">
        <w:trPr>
          <w:trHeight w:val="459"/>
        </w:trPr>
        <w:tc>
          <w:tcPr>
            <w:tcW w:w="1277" w:type="dxa"/>
            <w:vMerge/>
            <w:noWrap/>
            <w:vAlign w:val="center"/>
            <w:hideMark/>
          </w:tcPr>
          <w:p w14:paraId="1A394314" w14:textId="77777777" w:rsidR="00B3111C" w:rsidRPr="007B7E20" w:rsidRDefault="00B3111C" w:rsidP="009763D3">
            <w:pPr>
              <w:spacing w:line="240" w:lineRule="auto"/>
              <w:jc w:val="left"/>
              <w:rPr>
                <w:sz w:val="18"/>
                <w:szCs w:val="18"/>
              </w:rPr>
            </w:pPr>
          </w:p>
        </w:tc>
        <w:tc>
          <w:tcPr>
            <w:tcW w:w="1282" w:type="dxa"/>
            <w:noWrap/>
            <w:vAlign w:val="center"/>
            <w:hideMark/>
          </w:tcPr>
          <w:p w14:paraId="21CF107D" w14:textId="77777777" w:rsidR="00B3111C" w:rsidRPr="007B7E20" w:rsidRDefault="00B3111C" w:rsidP="009763D3">
            <w:pPr>
              <w:spacing w:line="240" w:lineRule="auto"/>
              <w:jc w:val="left"/>
              <w:rPr>
                <w:sz w:val="18"/>
                <w:szCs w:val="18"/>
              </w:rPr>
            </w:pPr>
            <w:r w:rsidRPr="007B7E20">
              <w:rPr>
                <w:sz w:val="18"/>
                <w:szCs w:val="18"/>
              </w:rPr>
              <w:t>Specific Heat loss</w:t>
            </w:r>
          </w:p>
        </w:tc>
        <w:tc>
          <w:tcPr>
            <w:tcW w:w="1282" w:type="dxa"/>
            <w:noWrap/>
            <w:hideMark/>
          </w:tcPr>
          <w:p w14:paraId="1FB8440F" w14:textId="02932845" w:rsidR="00B3111C" w:rsidRPr="007B7E20" w:rsidRDefault="00B3111C" w:rsidP="009763D3">
            <w:pPr>
              <w:spacing w:line="240" w:lineRule="auto"/>
              <w:jc w:val="left"/>
              <w:rPr>
                <w:sz w:val="18"/>
                <w:szCs w:val="18"/>
              </w:rPr>
            </w:pPr>
            <w:r w:rsidRPr="007B7E20">
              <w:rPr>
                <w:sz w:val="18"/>
                <w:szCs w:val="18"/>
              </w:rPr>
              <w:t xml:space="preserve">Meneghetti </w:t>
            </w:r>
            <w:r w:rsidR="00606E05" w:rsidRPr="007B7E20">
              <w:rPr>
                <w:noProof/>
                <w:sz w:val="18"/>
                <w:szCs w:val="18"/>
              </w:rPr>
              <w:t>[23]</w:t>
            </w:r>
          </w:p>
        </w:tc>
        <w:tc>
          <w:tcPr>
            <w:tcW w:w="641" w:type="dxa"/>
            <w:noWrap/>
            <w:hideMark/>
          </w:tcPr>
          <w:p w14:paraId="7B17B336" w14:textId="77777777" w:rsidR="00B3111C" w:rsidRPr="007B7E20" w:rsidRDefault="00B3111C" w:rsidP="009763D3">
            <w:pPr>
              <w:spacing w:line="240" w:lineRule="auto"/>
              <w:rPr>
                <w:sz w:val="18"/>
                <w:szCs w:val="18"/>
              </w:rPr>
            </w:pPr>
            <w:r w:rsidRPr="007B7E20">
              <w:rPr>
                <w:sz w:val="18"/>
                <w:szCs w:val="18"/>
              </w:rPr>
              <w:t>2007</w:t>
            </w:r>
          </w:p>
        </w:tc>
        <w:tc>
          <w:tcPr>
            <w:tcW w:w="3756" w:type="dxa"/>
            <w:shd w:val="clear" w:color="auto" w:fill="FFFFFF" w:themeFill="background1"/>
            <w:noWrap/>
            <w:hideMark/>
          </w:tcPr>
          <w:p w14:paraId="57430E8F" w14:textId="169B0D2D" w:rsidR="00B3111C" w:rsidRPr="007B7E20" w:rsidRDefault="00B3111C" w:rsidP="009763D3">
            <w:pPr>
              <w:spacing w:after="20" w:line="240" w:lineRule="auto"/>
              <w:rPr>
                <w:sz w:val="18"/>
                <w:szCs w:val="18"/>
              </w:rPr>
            </w:pPr>
            <w:r w:rsidRPr="007B7E20">
              <w:rPr>
                <w:sz w:val="18"/>
                <w:szCs w:val="18"/>
              </w:rPr>
              <w:t>Finding the heat dissipation based on the cooling rate; drawing dissipated energy per cycle –</w:t>
            </w:r>
            <w:r w:rsidR="008762F3" w:rsidRPr="007B7E20">
              <w:rPr>
                <w:sz w:val="18"/>
                <w:szCs w:val="18"/>
              </w:rPr>
              <w:t xml:space="preserve"> </w:t>
            </w:r>
            <m:oMath>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a</m:t>
                  </m:r>
                </m:sub>
              </m:sSub>
            </m:oMath>
            <w:r w:rsidRPr="007B7E20">
              <w:rPr>
                <w:sz w:val="18"/>
                <w:szCs w:val="18"/>
              </w:rPr>
              <w:t xml:space="preserve"> curve to estimate the fatigue limit</w:t>
            </w:r>
            <w:r w:rsidR="008762F3" w:rsidRPr="007B7E20">
              <w:rPr>
                <w:sz w:val="18"/>
                <w:szCs w:val="18"/>
              </w:rPr>
              <w:t>.</w:t>
            </w:r>
          </w:p>
        </w:tc>
        <w:tc>
          <w:tcPr>
            <w:tcW w:w="1477" w:type="dxa"/>
            <w:shd w:val="clear" w:color="auto" w:fill="FFFFFF" w:themeFill="background1"/>
          </w:tcPr>
          <w:p w14:paraId="2785EAF6" w14:textId="7135137C" w:rsidR="00B3111C" w:rsidRPr="007B7E20" w:rsidRDefault="00D76D31" w:rsidP="009763D3">
            <w:pPr>
              <w:spacing w:after="20" w:line="240" w:lineRule="auto"/>
              <w:rPr>
                <w:sz w:val="18"/>
                <w:szCs w:val="18"/>
              </w:rPr>
            </w:pPr>
            <w:r w:rsidRPr="007B7E20">
              <w:rPr>
                <w:sz w:val="18"/>
                <w:szCs w:val="18"/>
              </w:rPr>
              <w:t>Luong-</w:t>
            </w:r>
            <w:proofErr w:type="spellStart"/>
            <w:r w:rsidRPr="007B7E20">
              <w:rPr>
                <w:sz w:val="18"/>
                <w:szCs w:val="18"/>
              </w:rPr>
              <w:t>Risitano’s</w:t>
            </w:r>
            <w:proofErr w:type="spellEnd"/>
            <w:r w:rsidRPr="007B7E20">
              <w:rPr>
                <w:sz w:val="18"/>
                <w:szCs w:val="18"/>
              </w:rPr>
              <w:t xml:space="preserve"> method</w:t>
            </w:r>
          </w:p>
        </w:tc>
      </w:tr>
      <w:tr w:rsidR="00906BE1" w:rsidRPr="007B7E20" w14:paraId="36B6DA67" w14:textId="5793A400" w:rsidTr="007F693C">
        <w:trPr>
          <w:trHeight w:val="290"/>
        </w:trPr>
        <w:tc>
          <w:tcPr>
            <w:tcW w:w="1277" w:type="dxa"/>
            <w:noWrap/>
            <w:vAlign w:val="center"/>
            <w:hideMark/>
          </w:tcPr>
          <w:p w14:paraId="05A4E637" w14:textId="4970ECAB" w:rsidR="00B3111C" w:rsidRPr="007B7E20" w:rsidRDefault="000362F5" w:rsidP="009763D3">
            <w:pPr>
              <w:spacing w:line="240" w:lineRule="auto"/>
              <w:jc w:val="left"/>
              <w:rPr>
                <w:sz w:val="18"/>
                <w:szCs w:val="18"/>
              </w:rPr>
            </w:pPr>
            <w:r w:rsidRPr="007B7E20">
              <w:rPr>
                <w:sz w:val="18"/>
                <w:szCs w:val="18"/>
              </w:rPr>
              <w:t>Thermoelastic point inversion or m</w:t>
            </w:r>
            <w:r w:rsidR="00B3111C" w:rsidRPr="007B7E20">
              <w:rPr>
                <w:sz w:val="18"/>
                <w:szCs w:val="18"/>
              </w:rPr>
              <w:t xml:space="preserve">inimum temperature in </w:t>
            </w:r>
            <w:r w:rsidR="009E4C2A" w:rsidRPr="007B7E20">
              <w:rPr>
                <w:sz w:val="18"/>
                <w:szCs w:val="18"/>
              </w:rPr>
              <w:t xml:space="preserve">a </w:t>
            </w:r>
            <w:r w:rsidR="00B3111C" w:rsidRPr="007B7E20">
              <w:rPr>
                <w:sz w:val="18"/>
                <w:szCs w:val="18"/>
              </w:rPr>
              <w:t>tensile test</w:t>
            </w:r>
          </w:p>
        </w:tc>
        <w:tc>
          <w:tcPr>
            <w:tcW w:w="1282" w:type="dxa"/>
            <w:noWrap/>
            <w:vAlign w:val="center"/>
            <w:hideMark/>
          </w:tcPr>
          <w:p w14:paraId="222089A6" w14:textId="38F3A859" w:rsidR="00B3111C" w:rsidRPr="007B7E20" w:rsidRDefault="00B3111C" w:rsidP="009763D3">
            <w:pPr>
              <w:spacing w:line="240" w:lineRule="auto"/>
              <w:jc w:val="left"/>
              <w:rPr>
                <w:sz w:val="18"/>
                <w:szCs w:val="18"/>
              </w:rPr>
            </w:pPr>
          </w:p>
        </w:tc>
        <w:tc>
          <w:tcPr>
            <w:tcW w:w="1282" w:type="dxa"/>
            <w:noWrap/>
            <w:hideMark/>
          </w:tcPr>
          <w:p w14:paraId="554D6B96" w14:textId="37712ED4" w:rsidR="00B3111C" w:rsidRPr="007B7E20" w:rsidRDefault="00B3111C" w:rsidP="009763D3">
            <w:pPr>
              <w:spacing w:line="240" w:lineRule="auto"/>
              <w:jc w:val="left"/>
              <w:rPr>
                <w:sz w:val="18"/>
                <w:szCs w:val="18"/>
              </w:rPr>
            </w:pPr>
            <w:proofErr w:type="spellStart"/>
            <w:r w:rsidRPr="007B7E20">
              <w:rPr>
                <w:sz w:val="18"/>
                <w:szCs w:val="18"/>
              </w:rPr>
              <w:t>Risitano</w:t>
            </w:r>
            <w:proofErr w:type="spellEnd"/>
            <w:r w:rsidRPr="007B7E20">
              <w:rPr>
                <w:sz w:val="18"/>
                <w:szCs w:val="18"/>
              </w:rPr>
              <w:t xml:space="preserve"> and </w:t>
            </w:r>
            <w:proofErr w:type="spellStart"/>
            <w:r w:rsidRPr="007B7E20">
              <w:rPr>
                <w:sz w:val="18"/>
                <w:szCs w:val="18"/>
              </w:rPr>
              <w:t>Risitano</w:t>
            </w:r>
            <w:proofErr w:type="spellEnd"/>
            <w:r w:rsidRPr="007B7E20">
              <w:rPr>
                <w:sz w:val="18"/>
                <w:szCs w:val="18"/>
              </w:rPr>
              <w:t xml:space="preserve"> </w:t>
            </w:r>
            <w:r w:rsidRPr="007B7E20">
              <w:rPr>
                <w:sz w:val="18"/>
                <w:szCs w:val="18"/>
              </w:rPr>
              <w:br/>
            </w:r>
            <w:r w:rsidR="00606E05" w:rsidRPr="007B7E20">
              <w:rPr>
                <w:noProof/>
                <w:sz w:val="18"/>
                <w:szCs w:val="18"/>
              </w:rPr>
              <w:t>[65]</w:t>
            </w:r>
          </w:p>
        </w:tc>
        <w:tc>
          <w:tcPr>
            <w:tcW w:w="641" w:type="dxa"/>
            <w:noWrap/>
            <w:hideMark/>
          </w:tcPr>
          <w:p w14:paraId="162541DF" w14:textId="41C31E3F" w:rsidR="00B3111C" w:rsidRPr="007B7E20" w:rsidRDefault="00B3111C" w:rsidP="009763D3">
            <w:pPr>
              <w:spacing w:line="240" w:lineRule="auto"/>
              <w:rPr>
                <w:sz w:val="18"/>
                <w:szCs w:val="18"/>
              </w:rPr>
            </w:pPr>
            <w:r w:rsidRPr="007B7E20">
              <w:rPr>
                <w:sz w:val="18"/>
                <w:szCs w:val="18"/>
              </w:rPr>
              <w:t>2013</w:t>
            </w:r>
          </w:p>
        </w:tc>
        <w:tc>
          <w:tcPr>
            <w:tcW w:w="3756" w:type="dxa"/>
            <w:shd w:val="clear" w:color="auto" w:fill="FFFFFF" w:themeFill="background1"/>
            <w:noWrap/>
            <w:hideMark/>
          </w:tcPr>
          <w:p w14:paraId="2E5CBC77" w14:textId="6AC5FB3B" w:rsidR="00B3111C" w:rsidRPr="007B7E20" w:rsidRDefault="00B3111C" w:rsidP="009763D3">
            <w:pPr>
              <w:spacing w:after="20" w:line="240" w:lineRule="auto"/>
              <w:rPr>
                <w:sz w:val="18"/>
                <w:szCs w:val="18"/>
              </w:rPr>
            </w:pPr>
            <w:r w:rsidRPr="007B7E20">
              <w:rPr>
                <w:sz w:val="18"/>
                <w:szCs w:val="18"/>
              </w:rPr>
              <w:t xml:space="preserve">Inspiring from temperature gradient due to the advent of </w:t>
            </w:r>
            <w:r w:rsidR="009E4C2A" w:rsidRPr="007B7E20">
              <w:rPr>
                <w:sz w:val="18"/>
                <w:szCs w:val="18"/>
              </w:rPr>
              <w:t xml:space="preserve">the </w:t>
            </w:r>
            <w:r w:rsidRPr="007B7E20">
              <w:rPr>
                <w:sz w:val="18"/>
                <w:szCs w:val="18"/>
              </w:rPr>
              <w:t>plastic zone in</w:t>
            </w:r>
            <w:r w:rsidR="009E4C2A" w:rsidRPr="007B7E20">
              <w:rPr>
                <w:sz w:val="18"/>
                <w:szCs w:val="18"/>
              </w:rPr>
              <w:t xml:space="preserve"> a</w:t>
            </w:r>
            <w:r w:rsidRPr="007B7E20">
              <w:rPr>
                <w:sz w:val="18"/>
                <w:szCs w:val="18"/>
              </w:rPr>
              <w:t xml:space="preserve"> tensile test; adding a temperature curve to the typical stress–strain curve; finding a point in the curve shows </w:t>
            </w:r>
            <w:r w:rsidR="009E4C2A" w:rsidRPr="007B7E20">
              <w:rPr>
                <w:sz w:val="18"/>
                <w:szCs w:val="18"/>
              </w:rPr>
              <w:t xml:space="preserve">the </w:t>
            </w:r>
            <w:r w:rsidRPr="007B7E20">
              <w:rPr>
                <w:sz w:val="18"/>
                <w:szCs w:val="18"/>
              </w:rPr>
              <w:t>beginning of the nonlinearity of the temperature and the corresponding stress value was reported as the fatigue limit</w:t>
            </w:r>
            <w:r w:rsidR="008762F3" w:rsidRPr="007B7E20">
              <w:rPr>
                <w:sz w:val="18"/>
                <w:szCs w:val="18"/>
              </w:rPr>
              <w:t>.</w:t>
            </w:r>
          </w:p>
        </w:tc>
        <w:tc>
          <w:tcPr>
            <w:tcW w:w="1477" w:type="dxa"/>
            <w:shd w:val="clear" w:color="auto" w:fill="FFFFFF" w:themeFill="background1"/>
          </w:tcPr>
          <w:p w14:paraId="56077C86" w14:textId="706F15C8" w:rsidR="00B3111C" w:rsidRPr="007B7E20" w:rsidRDefault="008762F3" w:rsidP="009763D3">
            <w:pPr>
              <w:spacing w:after="20" w:line="240" w:lineRule="auto"/>
              <w:rPr>
                <w:sz w:val="18"/>
                <w:szCs w:val="18"/>
              </w:rPr>
            </w:pPr>
            <w:r w:rsidRPr="007B7E20">
              <w:rPr>
                <w:sz w:val="18"/>
                <w:szCs w:val="18"/>
              </w:rPr>
              <w:t>Thermoelastic point inversion</w:t>
            </w:r>
            <w:r w:rsidR="00C44593" w:rsidRPr="007B7E20">
              <w:rPr>
                <w:sz w:val="18"/>
                <w:szCs w:val="18"/>
              </w:rPr>
              <w:t xml:space="preserve"> method</w:t>
            </w:r>
          </w:p>
        </w:tc>
      </w:tr>
    </w:tbl>
    <w:p w14:paraId="108F5BFB" w14:textId="06B2701E" w:rsidR="00AE4456" w:rsidRPr="007B7E20" w:rsidRDefault="004718B4" w:rsidP="009763D3">
      <w:pPr>
        <w:pStyle w:val="Titolo2"/>
        <w:rPr>
          <w:color w:val="auto"/>
        </w:rPr>
      </w:pPr>
      <w:r w:rsidRPr="007B7E20">
        <w:rPr>
          <w:color w:val="auto"/>
        </w:rPr>
        <w:lastRenderedPageBreak/>
        <w:t>Capabilities</w:t>
      </w:r>
      <w:r w:rsidR="00AE4456" w:rsidRPr="007B7E20">
        <w:rPr>
          <w:color w:val="auto"/>
        </w:rPr>
        <w:t xml:space="preserve"> of </w:t>
      </w:r>
      <w:r w:rsidR="00DA122E" w:rsidRPr="007B7E20">
        <w:rPr>
          <w:color w:val="auto"/>
        </w:rPr>
        <w:t xml:space="preserve">the </w:t>
      </w:r>
      <w:r w:rsidR="00AE4456" w:rsidRPr="007B7E20">
        <w:rPr>
          <w:color w:val="auto"/>
        </w:rPr>
        <w:t xml:space="preserve">fatigue indices </w:t>
      </w:r>
    </w:p>
    <w:p w14:paraId="57B7E7B8" w14:textId="7488F9F1" w:rsidR="00E40EEC" w:rsidRPr="007B7E20" w:rsidRDefault="00C94691" w:rsidP="009763D3">
      <w:pPr>
        <w:rPr>
          <w:rFonts w:cstheme="majorBidi"/>
          <w:szCs w:val="24"/>
        </w:rPr>
      </w:pPr>
      <w:r w:rsidRPr="007B7E20">
        <w:rPr>
          <w:rFonts w:cstheme="majorBidi"/>
          <w:szCs w:val="24"/>
        </w:rPr>
        <w:t xml:space="preserve">In </w:t>
      </w:r>
      <w:r w:rsidR="009E4C2A" w:rsidRPr="007B7E20">
        <w:rPr>
          <w:rFonts w:cstheme="majorBidi"/>
          <w:szCs w:val="24"/>
        </w:rPr>
        <w:t xml:space="preserve">the </w:t>
      </w:r>
      <w:r w:rsidRPr="007B7E20">
        <w:rPr>
          <w:rFonts w:cstheme="majorBidi"/>
          <w:szCs w:val="24"/>
        </w:rPr>
        <w:t xml:space="preserve">present section, the capability of the different </w:t>
      </w:r>
      <w:r w:rsidR="006C1974" w:rsidRPr="007B7E20">
        <w:rPr>
          <w:rFonts w:cstheme="majorBidi"/>
          <w:szCs w:val="24"/>
        </w:rPr>
        <w:t>indexe</w:t>
      </w:r>
      <w:r w:rsidRPr="007B7E20">
        <w:rPr>
          <w:rFonts w:cstheme="majorBidi"/>
          <w:szCs w:val="24"/>
        </w:rPr>
        <w:t xml:space="preserve">s is also compared with different factors that could compromise the measurement and/or the analysis. </w:t>
      </w:r>
      <w:r w:rsidR="00503D90" w:rsidRPr="007B7E20">
        <w:rPr>
          <w:rFonts w:cstheme="majorBidi"/>
          <w:szCs w:val="24"/>
        </w:rPr>
        <w:t>Thus,</w:t>
      </w:r>
      <w:r w:rsidRPr="007B7E20">
        <w:rPr>
          <w:rFonts w:cstheme="majorBidi"/>
          <w:szCs w:val="24"/>
        </w:rPr>
        <w:t xml:space="preserve"> in</w:t>
      </w:r>
      <w:r w:rsidR="00466392" w:rsidRPr="007B7E20">
        <w:rPr>
          <w:rFonts w:cstheme="majorBidi"/>
          <w:szCs w:val="24"/>
        </w:rPr>
        <w:t xml:space="preserve"> </w:t>
      </w:r>
      <w:r w:rsidR="00E40EEC" w:rsidRPr="007B7E20">
        <w:rPr>
          <w:rFonts w:cstheme="majorBidi"/>
          <w:szCs w:val="24"/>
        </w:rPr>
        <w:t>Table 2</w:t>
      </w:r>
      <w:r w:rsidR="00466392" w:rsidRPr="007B7E20">
        <w:rPr>
          <w:rFonts w:cstheme="majorBidi"/>
          <w:szCs w:val="24"/>
        </w:rPr>
        <w:t xml:space="preserve"> </w:t>
      </w:r>
      <w:r w:rsidRPr="007B7E20">
        <w:rPr>
          <w:rFonts w:cstheme="majorBidi"/>
          <w:szCs w:val="24"/>
        </w:rPr>
        <w:t>f</w:t>
      </w:r>
      <w:r w:rsidR="00466392" w:rsidRPr="007B7E20">
        <w:rPr>
          <w:rFonts w:cstheme="majorBidi"/>
          <w:szCs w:val="24"/>
        </w:rPr>
        <w:t>or the sake of simplicity and ease of reading</w:t>
      </w:r>
      <w:r w:rsidRPr="007B7E20">
        <w:rPr>
          <w:rFonts w:cstheme="majorBidi"/>
          <w:szCs w:val="24"/>
        </w:rPr>
        <w:t>,</w:t>
      </w:r>
      <w:r w:rsidR="00E40EEC" w:rsidRPr="007B7E20">
        <w:rPr>
          <w:rFonts w:cstheme="majorBidi"/>
          <w:szCs w:val="24"/>
        </w:rPr>
        <w:t xml:space="preserve"> </w:t>
      </w:r>
      <w:r w:rsidRPr="007B7E20">
        <w:rPr>
          <w:rFonts w:cstheme="majorBidi"/>
          <w:szCs w:val="24"/>
        </w:rPr>
        <w:t>they</w:t>
      </w:r>
      <w:r w:rsidR="007649DB" w:rsidRPr="007B7E20">
        <w:rPr>
          <w:rFonts w:cstheme="majorBidi"/>
          <w:szCs w:val="24"/>
        </w:rPr>
        <w:t xml:space="preserve"> </w:t>
      </w:r>
      <w:r w:rsidR="00E40EEC" w:rsidRPr="007B7E20">
        <w:rPr>
          <w:rFonts w:cstheme="majorBidi"/>
          <w:szCs w:val="24"/>
        </w:rPr>
        <w:t>are</w:t>
      </w:r>
      <w:r w:rsidRPr="007B7E20">
        <w:rPr>
          <w:rFonts w:cstheme="majorBidi"/>
          <w:szCs w:val="24"/>
        </w:rPr>
        <w:t xml:space="preserve"> reported in separate </w:t>
      </w:r>
      <w:r w:rsidR="000D6006" w:rsidRPr="007B7E20">
        <w:rPr>
          <w:rFonts w:cstheme="majorBidi"/>
          <w:szCs w:val="24"/>
        </w:rPr>
        <w:t>columns</w:t>
      </w:r>
      <w:r w:rsidRPr="007B7E20">
        <w:rPr>
          <w:rFonts w:cstheme="majorBidi"/>
          <w:szCs w:val="24"/>
        </w:rPr>
        <w:t xml:space="preserve"> and</w:t>
      </w:r>
      <w:r w:rsidR="00E40EEC" w:rsidRPr="007B7E20">
        <w:rPr>
          <w:rFonts w:cstheme="majorBidi"/>
          <w:szCs w:val="24"/>
        </w:rPr>
        <w:t xml:space="preserve"> numbered as follows:</w:t>
      </w:r>
    </w:p>
    <w:p w14:paraId="26B79CC0" w14:textId="17CE60CD" w:rsidR="00DC054F" w:rsidRPr="007B7E20" w:rsidRDefault="00DC054F" w:rsidP="009763D3">
      <w:pPr>
        <w:pStyle w:val="Paragrafoelenco"/>
        <w:widowControl/>
        <w:numPr>
          <w:ilvl w:val="0"/>
          <w:numId w:val="2"/>
        </w:numPr>
        <w:spacing w:after="160" w:line="259" w:lineRule="auto"/>
        <w:ind w:left="720"/>
        <w:jc w:val="left"/>
        <w:rPr>
          <w:rFonts w:cstheme="majorBidi"/>
          <w:szCs w:val="24"/>
        </w:rPr>
      </w:pPr>
      <w:r w:rsidRPr="007B7E20">
        <w:rPr>
          <w:rFonts w:cstheme="majorBidi"/>
          <w:szCs w:val="24"/>
        </w:rPr>
        <w:t>M</w:t>
      </w:r>
      <w:bookmarkStart w:id="67" w:name="_Hlk132723149"/>
      <w:r w:rsidRPr="007B7E20">
        <w:rPr>
          <w:rFonts w:cstheme="majorBidi"/>
          <w:szCs w:val="24"/>
        </w:rPr>
        <w:t>ean temperature increase</w:t>
      </w:r>
      <w:r w:rsidRPr="007B7E20" w:rsidDel="00B13A38">
        <w:rPr>
          <w:rFonts w:cstheme="majorBidi"/>
          <w:szCs w:val="24"/>
          <w:lang w:val="it-IT"/>
        </w:rPr>
        <w:t xml:space="preserve"> </w:t>
      </w:r>
    </w:p>
    <w:p w14:paraId="636451F1" w14:textId="143EF86D" w:rsidR="00321E68" w:rsidRPr="007B7E20" w:rsidRDefault="00321E68" w:rsidP="009763D3">
      <w:pPr>
        <w:pStyle w:val="Paragrafoelenco"/>
        <w:widowControl/>
        <w:numPr>
          <w:ilvl w:val="0"/>
          <w:numId w:val="2"/>
        </w:numPr>
        <w:spacing w:after="160" w:line="259" w:lineRule="auto"/>
        <w:ind w:left="720"/>
        <w:jc w:val="left"/>
        <w:rPr>
          <w:rFonts w:cstheme="majorBidi"/>
          <w:szCs w:val="24"/>
        </w:rPr>
      </w:pPr>
      <w:r w:rsidRPr="007B7E20">
        <w:rPr>
          <w:rFonts w:cstheme="majorBidi"/>
          <w:szCs w:val="24"/>
        </w:rPr>
        <w:t>Initial slope of the temperature</w:t>
      </w:r>
      <w:r w:rsidRPr="007B7E20" w:rsidDel="00165D90">
        <w:rPr>
          <w:rFonts w:cstheme="majorBidi"/>
          <w:szCs w:val="24"/>
        </w:rPr>
        <w:t xml:space="preserve"> </w:t>
      </w:r>
    </w:p>
    <w:p w14:paraId="6436B432" w14:textId="2B9DE4B9" w:rsidR="00DC054F" w:rsidRPr="007B7E20" w:rsidRDefault="00DC054F" w:rsidP="009763D3">
      <w:pPr>
        <w:pStyle w:val="Paragrafoelenco"/>
        <w:widowControl/>
        <w:numPr>
          <w:ilvl w:val="0"/>
          <w:numId w:val="2"/>
        </w:numPr>
        <w:spacing w:after="160" w:line="259" w:lineRule="auto"/>
        <w:ind w:left="720"/>
        <w:jc w:val="left"/>
        <w:rPr>
          <w:rFonts w:cstheme="majorBidi"/>
          <w:szCs w:val="24"/>
        </w:rPr>
      </w:pPr>
      <w:r w:rsidRPr="007B7E20">
        <w:rPr>
          <w:rFonts w:cstheme="majorBidi"/>
          <w:szCs w:val="24"/>
        </w:rPr>
        <w:t xml:space="preserve">Thermoelastic Phase </w:t>
      </w:r>
    </w:p>
    <w:p w14:paraId="21ABE0DF" w14:textId="441A8148" w:rsidR="00DC054F" w:rsidRPr="007B7E20" w:rsidRDefault="00DC054F" w:rsidP="009763D3">
      <w:pPr>
        <w:pStyle w:val="Paragrafoelenco"/>
        <w:widowControl/>
        <w:numPr>
          <w:ilvl w:val="0"/>
          <w:numId w:val="2"/>
        </w:numPr>
        <w:spacing w:after="160" w:line="259" w:lineRule="auto"/>
        <w:ind w:left="720"/>
        <w:jc w:val="left"/>
        <w:rPr>
          <w:rFonts w:cstheme="majorBidi"/>
          <w:szCs w:val="24"/>
        </w:rPr>
      </w:pPr>
      <w:r w:rsidRPr="007B7E20">
        <w:rPr>
          <w:rFonts w:cstheme="majorBidi"/>
          <w:szCs w:val="24"/>
        </w:rPr>
        <w:t>First amplitude harmonic of temperature</w:t>
      </w:r>
    </w:p>
    <w:p w14:paraId="59DE8468" w14:textId="44FEFF3D" w:rsidR="00DC054F" w:rsidRPr="007B7E20" w:rsidRDefault="00DC054F" w:rsidP="009763D3">
      <w:pPr>
        <w:pStyle w:val="Paragrafoelenco"/>
        <w:widowControl/>
        <w:numPr>
          <w:ilvl w:val="0"/>
          <w:numId w:val="2"/>
        </w:numPr>
        <w:spacing w:after="160" w:line="259" w:lineRule="auto"/>
        <w:ind w:left="720"/>
        <w:jc w:val="left"/>
        <w:rPr>
          <w:rFonts w:cstheme="majorBidi"/>
          <w:szCs w:val="24"/>
        </w:rPr>
      </w:pPr>
      <w:r w:rsidRPr="007B7E20">
        <w:rPr>
          <w:rFonts w:cstheme="majorBidi"/>
          <w:szCs w:val="24"/>
        </w:rPr>
        <w:t xml:space="preserve">Second amplitude harmonic of temperature </w:t>
      </w:r>
    </w:p>
    <w:p w14:paraId="00E5D363" w14:textId="72BC20F9" w:rsidR="00DC054F" w:rsidRPr="007B7E20" w:rsidRDefault="00DC054F" w:rsidP="009763D3">
      <w:pPr>
        <w:pStyle w:val="Paragrafoelenco"/>
        <w:widowControl/>
        <w:numPr>
          <w:ilvl w:val="0"/>
          <w:numId w:val="2"/>
        </w:numPr>
        <w:spacing w:after="160" w:line="259" w:lineRule="auto"/>
        <w:ind w:left="720"/>
        <w:jc w:val="left"/>
        <w:rPr>
          <w:rFonts w:cstheme="majorBidi"/>
          <w:szCs w:val="24"/>
        </w:rPr>
      </w:pPr>
      <w:r w:rsidRPr="007B7E20">
        <w:rPr>
          <w:rFonts w:cstheme="majorBidi"/>
          <w:szCs w:val="24"/>
        </w:rPr>
        <w:t>Specific heat loss</w:t>
      </w:r>
      <w:r w:rsidRPr="007B7E20" w:rsidDel="00165D90">
        <w:rPr>
          <w:rFonts w:cstheme="majorBidi"/>
          <w:szCs w:val="24"/>
        </w:rPr>
        <w:t xml:space="preserve"> </w:t>
      </w:r>
    </w:p>
    <w:p w14:paraId="1F128879" w14:textId="613B0B29" w:rsidR="00C94691" w:rsidRPr="007B7E20" w:rsidRDefault="00C94691" w:rsidP="009763D3">
      <w:pPr>
        <w:rPr>
          <w:rFonts w:cstheme="majorBidi"/>
          <w:szCs w:val="24"/>
        </w:rPr>
      </w:pPr>
      <w:r w:rsidRPr="007B7E20">
        <w:rPr>
          <w:rFonts w:cstheme="majorBidi"/>
          <w:szCs w:val="24"/>
        </w:rPr>
        <w:t>w</w:t>
      </w:r>
      <w:bookmarkEnd w:id="67"/>
      <w:r w:rsidRPr="007B7E20">
        <w:rPr>
          <w:rFonts w:cstheme="majorBidi"/>
          <w:szCs w:val="24"/>
        </w:rPr>
        <w:t xml:space="preserve">hile each factor is reported in </w:t>
      </w:r>
      <w:r w:rsidR="00EF0CAE" w:rsidRPr="007B7E20">
        <w:rPr>
          <w:rFonts w:cstheme="majorBidi"/>
          <w:szCs w:val="24"/>
        </w:rPr>
        <w:t>different</w:t>
      </w:r>
      <w:r w:rsidRPr="007B7E20">
        <w:rPr>
          <w:rFonts w:cstheme="majorBidi"/>
          <w:szCs w:val="24"/>
        </w:rPr>
        <w:t xml:space="preserve"> rows.</w:t>
      </w:r>
    </w:p>
    <w:p w14:paraId="1ADB3D9E" w14:textId="62B94730" w:rsidR="00EC42BF" w:rsidRPr="007B7E20" w:rsidRDefault="00EC42BF" w:rsidP="009763D3">
      <w:pPr>
        <w:rPr>
          <w:rFonts w:cstheme="majorBidi"/>
          <w:szCs w:val="24"/>
          <w:lang w:bidi="fa-IR"/>
        </w:rPr>
      </w:pPr>
      <w:r w:rsidRPr="007B7E20">
        <w:rPr>
          <w:rFonts w:cstheme="majorBidi"/>
          <w:szCs w:val="24"/>
        </w:rPr>
        <w:t xml:space="preserve">Referring to the sensitivity to the heat diffusion effect (first row in </w:t>
      </w:r>
      <w:r w:rsidR="00FF3F76" w:rsidRPr="007B7E20">
        <w:rPr>
          <w:rFonts w:cstheme="majorBidi"/>
          <w:szCs w:val="24"/>
        </w:rPr>
        <w:t>Table 3</w:t>
      </w:r>
      <w:r w:rsidRPr="007B7E20">
        <w:rPr>
          <w:rFonts w:cstheme="majorBidi"/>
          <w:szCs w:val="24"/>
        </w:rPr>
        <w:t xml:space="preserve">), the methods based on the direct measurement of the temperature such as the mean temperature, have problems with materials with high diffusivity. Indeed, the temperature variations intended as the mean temperature variations can be very little and difficult to measure also with high performance equipment (IR cooled cameras), </w:t>
      </w:r>
      <w:r w:rsidR="00606E05" w:rsidRPr="007B7E20">
        <w:rPr>
          <w:rFonts w:cstheme="majorBidi"/>
          <w:noProof/>
          <w:szCs w:val="24"/>
          <w:lang w:bidi="fa-IR"/>
        </w:rPr>
        <w:t>[42, 45, 49, 54]</w:t>
      </w:r>
      <w:r w:rsidRPr="007B7E20">
        <w:rPr>
          <w:rFonts w:cstheme="majorBidi"/>
          <w:szCs w:val="24"/>
          <w:lang w:bidi="fa-IR"/>
        </w:rPr>
        <w:t xml:space="preserve">. Indices 6, 3 and 4 based on either the harmonic amplitudes </w:t>
      </w:r>
      <w:r w:rsidR="00606E05" w:rsidRPr="007B7E20">
        <w:rPr>
          <w:rFonts w:cstheme="majorBidi"/>
          <w:noProof/>
          <w:szCs w:val="24"/>
          <w:lang w:bidi="fa-IR"/>
        </w:rPr>
        <w:t>[24, 30, 33, 36, 59]</w:t>
      </w:r>
      <w:r w:rsidRPr="007B7E20">
        <w:rPr>
          <w:rFonts w:cstheme="majorBidi"/>
          <w:sz w:val="16"/>
          <w:szCs w:val="16"/>
        </w:rPr>
        <w:t xml:space="preserve"> </w:t>
      </w:r>
      <w:r w:rsidRPr="007B7E20">
        <w:rPr>
          <w:rFonts w:cstheme="majorBidi"/>
          <w:szCs w:val="24"/>
          <w:lang w:bidi="fa-IR"/>
        </w:rPr>
        <w:t xml:space="preserve">or the phase information </w:t>
      </w:r>
      <w:r w:rsidR="00606E05" w:rsidRPr="007B7E20">
        <w:rPr>
          <w:rFonts w:cstheme="majorBidi"/>
          <w:noProof/>
          <w:szCs w:val="24"/>
          <w:lang w:bidi="fa-IR"/>
        </w:rPr>
        <w:t>[60]</w:t>
      </w:r>
      <w:r w:rsidRPr="007B7E20">
        <w:rPr>
          <w:rFonts w:cstheme="majorBidi"/>
          <w:szCs w:val="24"/>
          <w:lang w:bidi="fa-IR"/>
        </w:rPr>
        <w:t xml:space="preserve"> can be most accurate</w:t>
      </w:r>
      <w:r w:rsidR="009E4C2A" w:rsidRPr="007B7E20">
        <w:rPr>
          <w:rFonts w:cstheme="majorBidi"/>
          <w:szCs w:val="24"/>
          <w:lang w:bidi="fa-IR"/>
        </w:rPr>
        <w:t xml:space="preserve"> </w:t>
      </w:r>
      <w:r w:rsidRPr="007B7E20">
        <w:rPr>
          <w:rFonts w:cstheme="majorBidi"/>
          <w:szCs w:val="24"/>
          <w:lang w:bidi="fa-IR"/>
        </w:rPr>
        <w:t xml:space="preserve">for fatigue limit estimation because they involve a post-processing analysis of the thermal data. As explained below, in different studies, this superior performance can be found in comparison with the mean temperature. Kawai et al. </w:t>
      </w:r>
      <w:r w:rsidR="00D44B28" w:rsidRPr="007B7E20">
        <w:rPr>
          <w:rFonts w:cstheme="majorBidi"/>
          <w:noProof/>
          <w:szCs w:val="24"/>
          <w:lang w:bidi="fa-IR"/>
        </w:rPr>
        <w:t>[147]</w:t>
      </w:r>
      <w:r w:rsidRPr="007B7E20">
        <w:rPr>
          <w:rFonts w:cstheme="majorBidi"/>
          <w:szCs w:val="24"/>
          <w:lang w:bidi="fa-IR"/>
        </w:rPr>
        <w:t xml:space="preserve"> studied the performance of the mean temperature and the second amplitude harmonic and clearly claimed that, in contrast to the latter one, the first one should not be used to high stress concentrated part. The reason is the formation of </w:t>
      </w:r>
      <w:r w:rsidR="009E4C2A" w:rsidRPr="007B7E20">
        <w:rPr>
          <w:rFonts w:cstheme="majorBidi"/>
          <w:szCs w:val="24"/>
          <w:lang w:bidi="fa-IR"/>
        </w:rPr>
        <w:t xml:space="preserve">a </w:t>
      </w:r>
      <w:r w:rsidRPr="007B7E20">
        <w:rPr>
          <w:rFonts w:cstheme="majorBidi"/>
          <w:szCs w:val="24"/>
          <w:lang w:bidi="fa-IR"/>
        </w:rPr>
        <w:t>significant temperature gradient between the region with stress concentration and the surrounding regions. By increasing the load level, this gradient will be larger and consequently</w:t>
      </w:r>
      <w:r w:rsidR="009E4C2A" w:rsidRPr="007B7E20">
        <w:rPr>
          <w:rFonts w:cstheme="majorBidi"/>
          <w:szCs w:val="24"/>
          <w:lang w:bidi="fa-IR"/>
        </w:rPr>
        <w:t>,</w:t>
      </w:r>
      <w:r w:rsidRPr="007B7E20">
        <w:rPr>
          <w:rFonts w:cstheme="majorBidi"/>
          <w:szCs w:val="24"/>
          <w:lang w:bidi="fa-IR"/>
        </w:rPr>
        <w:t xml:space="preserve"> the correlation between load amplitude and the mean temperature will be distorted that affects fatigue limit evaluation </w:t>
      </w:r>
      <w:r w:rsidR="00D44B28" w:rsidRPr="007B7E20">
        <w:rPr>
          <w:rFonts w:cstheme="majorBidi"/>
          <w:noProof/>
          <w:szCs w:val="24"/>
          <w:lang w:bidi="fa-IR"/>
        </w:rPr>
        <w:t>[147]</w:t>
      </w:r>
      <w:r w:rsidRPr="007B7E20">
        <w:rPr>
          <w:rFonts w:cstheme="majorBidi"/>
          <w:szCs w:val="24"/>
          <w:lang w:bidi="fa-IR"/>
        </w:rPr>
        <w:t xml:space="preserve">. In another work, De Finis et al. </w:t>
      </w:r>
      <w:r w:rsidR="00D44B28" w:rsidRPr="007B7E20">
        <w:rPr>
          <w:rFonts w:cstheme="majorBidi"/>
          <w:noProof/>
          <w:szCs w:val="24"/>
          <w:lang w:bidi="fa-IR"/>
        </w:rPr>
        <w:t>[142]</w:t>
      </w:r>
      <w:r w:rsidRPr="007B7E20">
        <w:rPr>
          <w:rFonts w:cstheme="majorBidi"/>
          <w:szCs w:val="24"/>
          <w:lang w:bidi="fa-IR"/>
        </w:rPr>
        <w:t xml:space="preserve">, showed the effectiveness of the second harmonic amplitude and thermoelastic phase in martensitic stainless steels where the martensitic microstructure leads to stress concentrations during the cyclic load. In addition, in a more recent work by Lepitre et al. </w:t>
      </w:r>
      <w:r w:rsidR="00D44B28" w:rsidRPr="007B7E20">
        <w:rPr>
          <w:rFonts w:cstheme="majorBidi"/>
          <w:noProof/>
          <w:szCs w:val="24"/>
          <w:lang w:bidi="fa-IR"/>
        </w:rPr>
        <w:t>[148]</w:t>
      </w:r>
      <w:r w:rsidRPr="007B7E20">
        <w:rPr>
          <w:rFonts w:cstheme="majorBidi"/>
          <w:szCs w:val="24"/>
          <w:lang w:bidi="fa-IR"/>
        </w:rPr>
        <w:t xml:space="preserve">, a reliable performance of the first amplitude harmonic in fatigue crack detection </w:t>
      </w:r>
      <w:r w:rsidR="00CA4B7B" w:rsidRPr="007B7E20">
        <w:rPr>
          <w:rFonts w:cstheme="majorBidi"/>
          <w:szCs w:val="24"/>
          <w:lang w:bidi="fa-IR"/>
        </w:rPr>
        <w:t>of steel</w:t>
      </w:r>
      <w:r w:rsidRPr="007B7E20">
        <w:rPr>
          <w:rFonts w:cstheme="majorBidi"/>
          <w:szCs w:val="24"/>
          <w:lang w:bidi="fa-IR"/>
        </w:rPr>
        <w:t xml:space="preserve"> was shown</w:t>
      </w:r>
      <w:r w:rsidRPr="007B7E20">
        <w:rPr>
          <w:rFonts w:cstheme="majorBidi"/>
          <w:szCs w:val="24"/>
        </w:rPr>
        <w:t>.</w:t>
      </w:r>
    </w:p>
    <w:p w14:paraId="67D79FFA" w14:textId="148FCFF2" w:rsidR="00EC42BF" w:rsidRPr="007B7E20" w:rsidRDefault="00EC42BF" w:rsidP="009763D3">
      <w:pPr>
        <w:jc w:val="both"/>
      </w:pPr>
      <w:r w:rsidRPr="007B7E20">
        <w:rPr>
          <w:rFonts w:cstheme="majorBidi"/>
          <w:szCs w:val="24"/>
        </w:rPr>
        <w:t xml:space="preserve">As can be found in the second row of the table, the brittleness of the material is another limitation for fatigue limit prediction by certain indices. The index 6 is the only one with almost insensitive behavior to this problem </w:t>
      </w:r>
      <w:r w:rsidR="00606E05" w:rsidRPr="007B7E20">
        <w:rPr>
          <w:rFonts w:cstheme="majorBidi"/>
          <w:noProof/>
          <w:szCs w:val="24"/>
        </w:rPr>
        <w:t>[60]</w:t>
      </w:r>
      <w:r w:rsidRPr="007B7E20">
        <w:rPr>
          <w:rFonts w:cstheme="majorBidi"/>
          <w:szCs w:val="24"/>
        </w:rPr>
        <w:t xml:space="preserve">. As explained by Palumbo and Galietti </w:t>
      </w:r>
      <w:r w:rsidR="00606E05" w:rsidRPr="007B7E20">
        <w:rPr>
          <w:rFonts w:cstheme="majorBidi"/>
          <w:noProof/>
          <w:szCs w:val="24"/>
        </w:rPr>
        <w:t>[60]</w:t>
      </w:r>
      <w:r w:rsidRPr="007B7E20">
        <w:rPr>
          <w:rFonts w:cstheme="majorBidi"/>
          <w:szCs w:val="24"/>
        </w:rPr>
        <w:t xml:space="preserve">, this sensitivity can be due to the fact </w:t>
      </w:r>
      <w:r w:rsidRPr="007B7E20">
        <w:rPr>
          <w:rFonts w:cstheme="majorBidi"/>
          <w:szCs w:val="24"/>
        </w:rPr>
        <w:lastRenderedPageBreak/>
        <w:t xml:space="preserve">that the heat generation and the maximum temperature that can be reached during the test are much lower in </w:t>
      </w:r>
      <w:r w:rsidR="009E4C2A" w:rsidRPr="007B7E20">
        <w:rPr>
          <w:rFonts w:cstheme="majorBidi"/>
          <w:szCs w:val="24"/>
        </w:rPr>
        <w:t xml:space="preserve">the </w:t>
      </w:r>
      <w:r w:rsidRPr="007B7E20">
        <w:rPr>
          <w:rFonts w:cstheme="majorBidi"/>
          <w:szCs w:val="24"/>
        </w:rPr>
        <w:t>case of brittle materials.</w:t>
      </w:r>
      <w:r w:rsidRPr="007B7E20">
        <w:t xml:space="preserve"> In this case, </w:t>
      </w:r>
      <w:r w:rsidR="00EF0CAE" w:rsidRPr="007B7E20">
        <w:t>accurate</w:t>
      </w:r>
      <w:r w:rsidRPr="007B7E20">
        <w:t xml:space="preserve"> data processing is required to extract </w:t>
      </w:r>
      <w:r w:rsidR="009E4C2A" w:rsidRPr="007B7E20">
        <w:t xml:space="preserve">the </w:t>
      </w:r>
      <w:r w:rsidRPr="007B7E20">
        <w:t>signal from the noise.</w:t>
      </w:r>
    </w:p>
    <w:p w14:paraId="562121E5" w14:textId="56168EDF" w:rsidR="00EC42BF" w:rsidRPr="007B7E20" w:rsidRDefault="00EC42BF" w:rsidP="009763D3">
      <w:r w:rsidRPr="007B7E20">
        <w:t xml:space="preserve">Concerning the effect of the environmental conditions as placed in the third row of </w:t>
      </w:r>
      <w:r w:rsidR="00FF3F76" w:rsidRPr="007B7E20">
        <w:t>Table 3</w:t>
      </w:r>
      <w:r w:rsidRPr="007B7E20">
        <w:t xml:space="preserve">, all indices which are based on mean temperature are sensitive to </w:t>
      </w:r>
      <w:r w:rsidR="005E4D0D" w:rsidRPr="007B7E20">
        <w:t>them,</w:t>
      </w:r>
      <w:r w:rsidRPr="007B7E20">
        <w:t xml:space="preserve"> but the harmonic components</w:t>
      </w:r>
      <w:r w:rsidRPr="007B7E20">
        <w:rPr>
          <w:lang w:val="en-GB"/>
        </w:rPr>
        <w:t xml:space="preserve"> were reported to be less sensitive than the others since they are </w:t>
      </w:r>
      <w:proofErr w:type="spellStart"/>
      <w:r w:rsidRPr="007B7E20">
        <w:rPr>
          <w:lang w:val="en-GB"/>
        </w:rPr>
        <w:t>analy</w:t>
      </w:r>
      <w:r w:rsidR="009E4C2A" w:rsidRPr="007B7E20">
        <w:rPr>
          <w:lang w:val="en-GB"/>
        </w:rPr>
        <w:t>z</w:t>
      </w:r>
      <w:r w:rsidRPr="007B7E20">
        <w:rPr>
          <w:lang w:val="en-GB"/>
        </w:rPr>
        <w:t>ed</w:t>
      </w:r>
      <w:proofErr w:type="spellEnd"/>
      <w:r w:rsidRPr="007B7E20">
        <w:rPr>
          <w:lang w:val="en-GB"/>
        </w:rPr>
        <w:t xml:space="preserve"> in </w:t>
      </w:r>
      <w:r w:rsidR="009E4C2A" w:rsidRPr="007B7E20">
        <w:rPr>
          <w:lang w:val="en-GB"/>
        </w:rPr>
        <w:t xml:space="preserve">the </w:t>
      </w:r>
      <w:r w:rsidRPr="007B7E20">
        <w:rPr>
          <w:lang w:val="en-GB"/>
        </w:rPr>
        <w:t xml:space="preserve">frequency domain and </w:t>
      </w:r>
      <w:r w:rsidRPr="007B7E20">
        <w:t xml:space="preserve">the environmental factors are almost filtered out </w:t>
      </w:r>
      <w:r w:rsidR="00606E05" w:rsidRPr="007B7E20">
        <w:rPr>
          <w:rFonts w:cstheme="majorBidi"/>
          <w:noProof/>
          <w:szCs w:val="24"/>
          <w:lang w:bidi="fa-IR"/>
        </w:rPr>
        <w:t>[33, 36]</w:t>
      </w:r>
      <w:r w:rsidRPr="007B7E20">
        <w:rPr>
          <w:lang w:val="en-GB"/>
        </w:rPr>
        <w:t xml:space="preserve">. </w:t>
      </w:r>
      <w:r w:rsidRPr="007B7E20">
        <w:t xml:space="preserve"> </w:t>
      </w:r>
    </w:p>
    <w:p w14:paraId="501E337E" w14:textId="72CE9A1E" w:rsidR="00EC42BF" w:rsidRPr="007B7E20" w:rsidRDefault="00EC42BF" w:rsidP="009763D3">
      <w:pPr>
        <w:rPr>
          <w:rFonts w:cstheme="majorBidi"/>
          <w:szCs w:val="24"/>
        </w:rPr>
      </w:pPr>
      <w:r w:rsidRPr="007B7E20">
        <w:rPr>
          <w:rFonts w:cstheme="majorBidi"/>
          <w:szCs w:val="24"/>
        </w:rPr>
        <w:t>Of course, other factors can influence the above parameters but it will be the same for all considered indices, for example, first and foremost, the inaccuracy associated with the assumption that the temperature of the surface is a representative of what happen</w:t>
      </w:r>
      <w:r w:rsidR="009E4C2A" w:rsidRPr="007B7E20">
        <w:rPr>
          <w:rFonts w:cstheme="majorBidi"/>
          <w:szCs w:val="24"/>
        </w:rPr>
        <w:t>s</w:t>
      </w:r>
      <w:r w:rsidRPr="007B7E20">
        <w:rPr>
          <w:rFonts w:cstheme="majorBidi"/>
          <w:szCs w:val="24"/>
        </w:rPr>
        <w:t xml:space="preserve"> through the thickness, the material geometry, loading frequency, loading ratio and the heat conduction produced by the hot oil of the loading machine gripper </w:t>
      </w:r>
      <w:r w:rsidR="00D44B28" w:rsidRPr="007B7E20">
        <w:rPr>
          <w:rFonts w:cstheme="majorBidi"/>
          <w:noProof/>
          <w:szCs w:val="24"/>
        </w:rPr>
        <w:t>[118, 149]</w:t>
      </w:r>
      <w:r w:rsidRPr="007B7E20">
        <w:rPr>
          <w:rFonts w:cstheme="majorBidi"/>
          <w:szCs w:val="24"/>
        </w:rPr>
        <w:t>.</w:t>
      </w:r>
    </w:p>
    <w:p w14:paraId="31AA58CB" w14:textId="170FE457" w:rsidR="00EC42BF" w:rsidRPr="007B7E20" w:rsidRDefault="00EC42BF" w:rsidP="009763D3">
      <w:pPr>
        <w:spacing w:after="0" w:line="276" w:lineRule="auto"/>
        <w:jc w:val="center"/>
      </w:pPr>
      <w:bookmarkStart w:id="68" w:name="_Ref139876308"/>
      <w:r w:rsidRPr="007B7E20">
        <w:rPr>
          <w:b/>
          <w:bCs/>
          <w:sz w:val="20"/>
          <w:szCs w:val="24"/>
        </w:rPr>
        <w:t xml:space="preserve">Table </w:t>
      </w:r>
      <w:r w:rsidR="00FF3F76" w:rsidRPr="007B7E20">
        <w:rPr>
          <w:b/>
          <w:bCs/>
          <w:noProof/>
          <w:sz w:val="20"/>
          <w:szCs w:val="24"/>
        </w:rPr>
        <w:t>3</w:t>
      </w:r>
      <w:bookmarkEnd w:id="68"/>
      <w:r w:rsidRPr="007B7E20">
        <w:rPr>
          <w:b/>
          <w:bCs/>
          <w:sz w:val="20"/>
          <w:szCs w:val="24"/>
        </w:rPr>
        <w:t xml:space="preserve"> </w:t>
      </w:r>
      <w:r w:rsidR="006C3211">
        <w:rPr>
          <w:sz w:val="20"/>
          <w:szCs w:val="24"/>
        </w:rPr>
        <w:t>Sensitivity</w:t>
      </w:r>
      <w:r w:rsidRPr="007B7E20">
        <w:rPr>
          <w:sz w:val="20"/>
          <w:szCs w:val="24"/>
        </w:rPr>
        <w:t xml:space="preserve"> of different indices</w:t>
      </w:r>
      <w:r w:rsidRPr="007B7E20">
        <w:rPr>
          <w:b/>
          <w:bCs/>
          <w:sz w:val="20"/>
          <w:szCs w:val="24"/>
        </w:rPr>
        <w:t xml:space="preserve"> </w:t>
      </w:r>
      <w:r w:rsidRPr="007B7E20">
        <w:rPr>
          <w:sz w:val="20"/>
          <w:szCs w:val="24"/>
        </w:rPr>
        <w:t>to different factors</w:t>
      </w:r>
    </w:p>
    <w:tbl>
      <w:tblPr>
        <w:tblStyle w:val="Grigliatabella"/>
        <w:tblW w:w="4285" w:type="pct"/>
        <w:jc w:val="center"/>
        <w:tblLook w:val="04A0" w:firstRow="1" w:lastRow="0" w:firstColumn="1" w:lastColumn="0" w:noHBand="0" w:noVBand="1"/>
      </w:tblPr>
      <w:tblGrid>
        <w:gridCol w:w="924"/>
        <w:gridCol w:w="5013"/>
        <w:gridCol w:w="317"/>
        <w:gridCol w:w="416"/>
        <w:gridCol w:w="416"/>
        <w:gridCol w:w="416"/>
        <w:gridCol w:w="416"/>
        <w:gridCol w:w="427"/>
      </w:tblGrid>
      <w:tr w:rsidR="00906BE1" w:rsidRPr="007B7E20" w14:paraId="313DC0F8" w14:textId="77777777" w:rsidTr="00436BFC">
        <w:trPr>
          <w:trHeight w:val="260"/>
          <w:jc w:val="center"/>
        </w:trPr>
        <w:tc>
          <w:tcPr>
            <w:tcW w:w="554" w:type="pct"/>
            <w:vMerge w:val="restart"/>
            <w:vAlign w:val="center"/>
          </w:tcPr>
          <w:p w14:paraId="6F1D2C6D" w14:textId="77777777" w:rsidR="00EC42BF" w:rsidRPr="007B7E20" w:rsidRDefault="00EC42BF" w:rsidP="009763D3">
            <w:pPr>
              <w:spacing w:line="240" w:lineRule="auto"/>
              <w:jc w:val="center"/>
              <w:rPr>
                <w:rFonts w:cstheme="majorBidi"/>
                <w:b/>
                <w:bCs/>
                <w:sz w:val="20"/>
                <w:szCs w:val="20"/>
              </w:rPr>
            </w:pPr>
            <w:r w:rsidRPr="007B7E20">
              <w:rPr>
                <w:rFonts w:cstheme="majorBidi"/>
                <w:b/>
                <w:bCs/>
                <w:sz w:val="20"/>
                <w:szCs w:val="20"/>
              </w:rPr>
              <w:t>Item /factors #</w:t>
            </w:r>
          </w:p>
        </w:tc>
        <w:tc>
          <w:tcPr>
            <w:tcW w:w="3004" w:type="pct"/>
            <w:vMerge w:val="restart"/>
            <w:vAlign w:val="center"/>
          </w:tcPr>
          <w:p w14:paraId="4D3E32C7" w14:textId="77777777" w:rsidR="00EC42BF" w:rsidRPr="007B7E20" w:rsidRDefault="00EC42BF" w:rsidP="009763D3">
            <w:pPr>
              <w:spacing w:line="240" w:lineRule="auto"/>
              <w:jc w:val="center"/>
              <w:rPr>
                <w:rFonts w:eastAsia="Calibri" w:cstheme="majorBidi"/>
                <w:b/>
                <w:bCs/>
                <w:sz w:val="20"/>
                <w:szCs w:val="20"/>
              </w:rPr>
            </w:pPr>
            <w:r w:rsidRPr="007B7E20">
              <w:rPr>
                <w:rFonts w:eastAsia="Calibri" w:cstheme="majorBidi"/>
                <w:b/>
                <w:bCs/>
                <w:sz w:val="20"/>
                <w:szCs w:val="20"/>
              </w:rPr>
              <w:t>Description of item</w:t>
            </w:r>
          </w:p>
        </w:tc>
        <w:tc>
          <w:tcPr>
            <w:tcW w:w="1443" w:type="pct"/>
            <w:gridSpan w:val="6"/>
          </w:tcPr>
          <w:p w14:paraId="662EECC2" w14:textId="77777777" w:rsidR="00EC42BF" w:rsidRPr="007B7E20" w:rsidRDefault="00EC42BF" w:rsidP="009763D3">
            <w:pPr>
              <w:spacing w:line="240" w:lineRule="auto"/>
              <w:jc w:val="center"/>
              <w:rPr>
                <w:rFonts w:cstheme="majorBidi"/>
                <w:b/>
                <w:bCs/>
                <w:sz w:val="20"/>
                <w:szCs w:val="20"/>
              </w:rPr>
            </w:pPr>
            <w:r w:rsidRPr="007B7E20">
              <w:rPr>
                <w:rFonts w:cstheme="majorBidi"/>
                <w:b/>
                <w:bCs/>
                <w:sz w:val="20"/>
                <w:szCs w:val="20"/>
              </w:rPr>
              <w:t>Parameters/Indices*</w:t>
            </w:r>
          </w:p>
        </w:tc>
      </w:tr>
      <w:tr w:rsidR="00906BE1" w:rsidRPr="007B7E20" w14:paraId="6F2AB4D6" w14:textId="77777777" w:rsidTr="00436BFC">
        <w:trPr>
          <w:trHeight w:val="260"/>
          <w:jc w:val="center"/>
        </w:trPr>
        <w:tc>
          <w:tcPr>
            <w:tcW w:w="554" w:type="pct"/>
            <w:vMerge/>
            <w:vAlign w:val="center"/>
          </w:tcPr>
          <w:p w14:paraId="2920B28D" w14:textId="77777777" w:rsidR="00EC42BF" w:rsidRPr="007B7E20" w:rsidRDefault="00EC42BF" w:rsidP="009763D3">
            <w:pPr>
              <w:spacing w:line="240" w:lineRule="auto"/>
              <w:jc w:val="center"/>
              <w:rPr>
                <w:rFonts w:cstheme="majorBidi"/>
                <w:b/>
                <w:bCs/>
                <w:sz w:val="20"/>
                <w:szCs w:val="20"/>
              </w:rPr>
            </w:pPr>
          </w:p>
        </w:tc>
        <w:tc>
          <w:tcPr>
            <w:tcW w:w="3004" w:type="pct"/>
            <w:vMerge/>
          </w:tcPr>
          <w:p w14:paraId="666E977F" w14:textId="77777777" w:rsidR="00EC42BF" w:rsidRPr="007B7E20" w:rsidRDefault="00EC42BF" w:rsidP="009763D3">
            <w:pPr>
              <w:spacing w:line="240" w:lineRule="auto"/>
              <w:jc w:val="center"/>
              <w:rPr>
                <w:rFonts w:eastAsia="Calibri" w:cstheme="majorBidi"/>
                <w:b/>
                <w:bCs/>
                <w:sz w:val="20"/>
                <w:szCs w:val="20"/>
              </w:rPr>
            </w:pPr>
          </w:p>
        </w:tc>
        <w:tc>
          <w:tcPr>
            <w:tcW w:w="190" w:type="pct"/>
            <w:shd w:val="clear" w:color="auto" w:fill="FFFFFF" w:themeFill="background1"/>
            <w:vAlign w:val="center"/>
          </w:tcPr>
          <w:p w14:paraId="3BB6DFE5" w14:textId="77777777" w:rsidR="00EC42BF" w:rsidRPr="007B7E20" w:rsidRDefault="00EC42BF" w:rsidP="009763D3">
            <w:pPr>
              <w:spacing w:line="240" w:lineRule="auto"/>
              <w:jc w:val="center"/>
              <w:rPr>
                <w:rFonts w:cstheme="majorBidi"/>
                <w:b/>
                <w:bCs/>
                <w:sz w:val="20"/>
                <w:szCs w:val="20"/>
              </w:rPr>
            </w:pPr>
            <w:r w:rsidRPr="007B7E20">
              <w:rPr>
                <w:rFonts w:cstheme="majorBidi"/>
                <w:b/>
                <w:bCs/>
                <w:sz w:val="20"/>
                <w:szCs w:val="20"/>
              </w:rPr>
              <w:t>1</w:t>
            </w:r>
          </w:p>
        </w:tc>
        <w:tc>
          <w:tcPr>
            <w:tcW w:w="249" w:type="pct"/>
            <w:shd w:val="clear" w:color="auto" w:fill="FFFFFF" w:themeFill="background1"/>
            <w:vAlign w:val="center"/>
          </w:tcPr>
          <w:p w14:paraId="71B81839" w14:textId="77777777" w:rsidR="00EC42BF" w:rsidRPr="007B7E20" w:rsidRDefault="00EC42BF" w:rsidP="009763D3">
            <w:pPr>
              <w:spacing w:line="240" w:lineRule="auto"/>
              <w:jc w:val="center"/>
              <w:rPr>
                <w:rFonts w:cstheme="majorBidi"/>
                <w:b/>
                <w:bCs/>
                <w:sz w:val="20"/>
                <w:szCs w:val="20"/>
              </w:rPr>
            </w:pPr>
            <w:r w:rsidRPr="007B7E20">
              <w:rPr>
                <w:rFonts w:cstheme="majorBidi"/>
                <w:b/>
                <w:bCs/>
                <w:sz w:val="20"/>
                <w:szCs w:val="20"/>
              </w:rPr>
              <w:t>2</w:t>
            </w:r>
          </w:p>
        </w:tc>
        <w:tc>
          <w:tcPr>
            <w:tcW w:w="249" w:type="pct"/>
            <w:shd w:val="clear" w:color="auto" w:fill="FFFFFF" w:themeFill="background1"/>
            <w:vAlign w:val="center"/>
          </w:tcPr>
          <w:p w14:paraId="3E864036" w14:textId="77777777" w:rsidR="00EC42BF" w:rsidRPr="007B7E20" w:rsidRDefault="00EC42BF" w:rsidP="009763D3">
            <w:pPr>
              <w:spacing w:line="240" w:lineRule="auto"/>
              <w:jc w:val="center"/>
              <w:rPr>
                <w:rFonts w:cstheme="majorBidi"/>
                <w:b/>
                <w:bCs/>
                <w:sz w:val="20"/>
                <w:szCs w:val="20"/>
              </w:rPr>
            </w:pPr>
            <w:r w:rsidRPr="007B7E20">
              <w:rPr>
                <w:rFonts w:cstheme="majorBidi"/>
                <w:b/>
                <w:bCs/>
                <w:sz w:val="20"/>
                <w:szCs w:val="20"/>
              </w:rPr>
              <w:t>3</w:t>
            </w:r>
          </w:p>
        </w:tc>
        <w:tc>
          <w:tcPr>
            <w:tcW w:w="249" w:type="pct"/>
            <w:shd w:val="clear" w:color="auto" w:fill="FFFFFF" w:themeFill="background1"/>
            <w:vAlign w:val="center"/>
          </w:tcPr>
          <w:p w14:paraId="3F5A3B0C" w14:textId="77777777" w:rsidR="00EC42BF" w:rsidRPr="007B7E20" w:rsidRDefault="00EC42BF" w:rsidP="009763D3">
            <w:pPr>
              <w:spacing w:line="240" w:lineRule="auto"/>
              <w:jc w:val="center"/>
              <w:rPr>
                <w:rFonts w:cstheme="majorBidi"/>
                <w:b/>
                <w:bCs/>
                <w:sz w:val="20"/>
                <w:szCs w:val="20"/>
              </w:rPr>
            </w:pPr>
            <w:r w:rsidRPr="007B7E20">
              <w:rPr>
                <w:rFonts w:cstheme="majorBidi"/>
                <w:b/>
                <w:bCs/>
                <w:sz w:val="20"/>
                <w:szCs w:val="20"/>
              </w:rPr>
              <w:t>4</w:t>
            </w:r>
          </w:p>
        </w:tc>
        <w:tc>
          <w:tcPr>
            <w:tcW w:w="249" w:type="pct"/>
            <w:shd w:val="clear" w:color="auto" w:fill="FFFFFF" w:themeFill="background1"/>
            <w:vAlign w:val="center"/>
          </w:tcPr>
          <w:p w14:paraId="039816A0" w14:textId="77777777" w:rsidR="00EC42BF" w:rsidRPr="007B7E20" w:rsidRDefault="00EC42BF" w:rsidP="009763D3">
            <w:pPr>
              <w:spacing w:line="240" w:lineRule="auto"/>
              <w:jc w:val="center"/>
              <w:rPr>
                <w:rFonts w:cstheme="majorBidi"/>
                <w:b/>
                <w:bCs/>
                <w:sz w:val="20"/>
                <w:szCs w:val="20"/>
              </w:rPr>
            </w:pPr>
            <w:r w:rsidRPr="007B7E20">
              <w:rPr>
                <w:rFonts w:cstheme="majorBidi"/>
                <w:b/>
                <w:bCs/>
                <w:sz w:val="20"/>
                <w:szCs w:val="20"/>
              </w:rPr>
              <w:t>5</w:t>
            </w:r>
          </w:p>
        </w:tc>
        <w:tc>
          <w:tcPr>
            <w:tcW w:w="256" w:type="pct"/>
            <w:shd w:val="clear" w:color="auto" w:fill="FFFFFF" w:themeFill="background1"/>
            <w:vAlign w:val="center"/>
          </w:tcPr>
          <w:p w14:paraId="7CA8B4BD" w14:textId="77777777" w:rsidR="00EC42BF" w:rsidRPr="007B7E20" w:rsidRDefault="00EC42BF" w:rsidP="009763D3">
            <w:pPr>
              <w:spacing w:line="240" w:lineRule="auto"/>
              <w:jc w:val="center"/>
              <w:rPr>
                <w:rFonts w:cstheme="majorBidi"/>
                <w:b/>
                <w:bCs/>
                <w:sz w:val="20"/>
                <w:szCs w:val="20"/>
              </w:rPr>
            </w:pPr>
            <w:r w:rsidRPr="007B7E20">
              <w:rPr>
                <w:rFonts w:cstheme="majorBidi"/>
                <w:b/>
                <w:bCs/>
                <w:sz w:val="20"/>
                <w:szCs w:val="20"/>
              </w:rPr>
              <w:t>6</w:t>
            </w:r>
          </w:p>
        </w:tc>
      </w:tr>
      <w:tr w:rsidR="00906BE1" w:rsidRPr="007B7E20" w14:paraId="79F35C8F" w14:textId="77777777" w:rsidTr="00436BFC">
        <w:trPr>
          <w:jc w:val="center"/>
        </w:trPr>
        <w:tc>
          <w:tcPr>
            <w:tcW w:w="554" w:type="pct"/>
            <w:shd w:val="clear" w:color="auto" w:fill="auto"/>
            <w:vAlign w:val="center"/>
          </w:tcPr>
          <w:p w14:paraId="54687173" w14:textId="77777777" w:rsidR="00EC42BF" w:rsidRPr="007B7E20" w:rsidRDefault="00EC42BF" w:rsidP="009763D3">
            <w:pPr>
              <w:spacing w:line="240" w:lineRule="auto"/>
              <w:jc w:val="center"/>
              <w:rPr>
                <w:rFonts w:cstheme="majorBidi"/>
                <w:b/>
                <w:bCs/>
                <w:sz w:val="20"/>
                <w:szCs w:val="20"/>
              </w:rPr>
            </w:pPr>
            <w:r w:rsidRPr="007B7E20">
              <w:rPr>
                <w:rFonts w:cstheme="majorBidi"/>
                <w:b/>
                <w:bCs/>
                <w:sz w:val="20"/>
                <w:szCs w:val="20"/>
              </w:rPr>
              <w:t>1</w:t>
            </w:r>
          </w:p>
        </w:tc>
        <w:tc>
          <w:tcPr>
            <w:tcW w:w="3004" w:type="pct"/>
            <w:shd w:val="clear" w:color="auto" w:fill="FFFFFF" w:themeFill="background1"/>
            <w:vAlign w:val="center"/>
          </w:tcPr>
          <w:p w14:paraId="45D51E6C" w14:textId="320B5052" w:rsidR="00EC42BF" w:rsidRPr="007B7E20" w:rsidRDefault="00EC42BF" w:rsidP="009763D3">
            <w:pPr>
              <w:spacing w:line="240" w:lineRule="auto"/>
              <w:rPr>
                <w:rFonts w:cstheme="majorBidi"/>
                <w:sz w:val="20"/>
                <w:szCs w:val="20"/>
              </w:rPr>
            </w:pPr>
            <w:r w:rsidRPr="007B7E20">
              <w:rPr>
                <w:rFonts w:cstheme="majorBidi"/>
                <w:sz w:val="20"/>
                <w:szCs w:val="20"/>
              </w:rPr>
              <w:t xml:space="preserve">Sensitivity </w:t>
            </w:r>
            <w:r w:rsidR="009E4C2A" w:rsidRPr="007B7E20">
              <w:rPr>
                <w:rFonts w:cstheme="majorBidi"/>
                <w:sz w:val="20"/>
                <w:szCs w:val="20"/>
              </w:rPr>
              <w:t>to the</w:t>
            </w:r>
            <w:r w:rsidRPr="007B7E20">
              <w:rPr>
                <w:rFonts w:cstheme="majorBidi"/>
                <w:sz w:val="20"/>
                <w:szCs w:val="20"/>
              </w:rPr>
              <w:t xml:space="preserve"> heat diffusion effect</w:t>
            </w:r>
            <w:r w:rsidRPr="007B7E20">
              <w:rPr>
                <w:rFonts w:ascii="Times New Roman" w:eastAsia="Calibri" w:hAnsi="Times New Roman" w:cs="Times New Roman"/>
                <w:sz w:val="20"/>
                <w:szCs w:val="20"/>
              </w:rPr>
              <w:t xml:space="preserve">   </w:t>
            </w:r>
          </w:p>
        </w:tc>
        <w:tc>
          <w:tcPr>
            <w:tcW w:w="190" w:type="pct"/>
            <w:shd w:val="clear" w:color="auto" w:fill="D9D9D9" w:themeFill="background1" w:themeFillShade="D9"/>
          </w:tcPr>
          <w:p w14:paraId="1BFCE051" w14:textId="77777777" w:rsidR="00EC42BF" w:rsidRPr="007B7E20" w:rsidRDefault="00EC42BF" w:rsidP="009763D3">
            <w:pPr>
              <w:spacing w:line="240" w:lineRule="auto"/>
              <w:rPr>
                <w:rFonts w:cstheme="majorBidi"/>
                <w:sz w:val="20"/>
                <w:szCs w:val="20"/>
              </w:rPr>
            </w:pPr>
            <w:r w:rsidRPr="007B7E20">
              <w:rPr>
                <w:rFonts w:cstheme="majorBidi"/>
                <w:sz w:val="20"/>
                <w:szCs w:val="20"/>
              </w:rPr>
              <w:t>x</w:t>
            </w:r>
          </w:p>
        </w:tc>
        <w:tc>
          <w:tcPr>
            <w:tcW w:w="249" w:type="pct"/>
            <w:shd w:val="clear" w:color="auto" w:fill="D9D9D9" w:themeFill="background1" w:themeFillShade="D9"/>
          </w:tcPr>
          <w:p w14:paraId="4F36370D" w14:textId="77777777" w:rsidR="00EC42BF" w:rsidRPr="007B7E20" w:rsidRDefault="00EC42BF" w:rsidP="009763D3">
            <w:pPr>
              <w:spacing w:line="240" w:lineRule="auto"/>
              <w:rPr>
                <w:rFonts w:cstheme="majorBidi"/>
                <w:sz w:val="20"/>
                <w:szCs w:val="20"/>
              </w:rPr>
            </w:pPr>
            <w:r w:rsidRPr="007B7E20">
              <w:rPr>
                <w:rFonts w:cstheme="majorBidi"/>
                <w:sz w:val="20"/>
                <w:szCs w:val="20"/>
              </w:rPr>
              <w:t>x</w:t>
            </w:r>
          </w:p>
        </w:tc>
        <w:tc>
          <w:tcPr>
            <w:tcW w:w="249" w:type="pct"/>
            <w:shd w:val="clear" w:color="auto" w:fill="auto"/>
          </w:tcPr>
          <w:p w14:paraId="6DEACD54" w14:textId="77777777" w:rsidR="00EC42BF" w:rsidRPr="007B7E20" w:rsidRDefault="00EC42BF" w:rsidP="009763D3">
            <w:pPr>
              <w:spacing w:line="240" w:lineRule="auto"/>
              <w:rPr>
                <w:rFonts w:cstheme="majorBidi"/>
                <w:sz w:val="20"/>
                <w:szCs w:val="20"/>
              </w:rPr>
            </w:pPr>
          </w:p>
        </w:tc>
        <w:tc>
          <w:tcPr>
            <w:tcW w:w="249" w:type="pct"/>
          </w:tcPr>
          <w:p w14:paraId="63D40706" w14:textId="77777777" w:rsidR="00EC42BF" w:rsidRPr="007B7E20" w:rsidRDefault="00EC42BF" w:rsidP="009763D3">
            <w:pPr>
              <w:spacing w:line="240" w:lineRule="auto"/>
              <w:rPr>
                <w:rFonts w:cstheme="majorBidi"/>
                <w:sz w:val="20"/>
                <w:szCs w:val="20"/>
              </w:rPr>
            </w:pPr>
          </w:p>
        </w:tc>
        <w:tc>
          <w:tcPr>
            <w:tcW w:w="249" w:type="pct"/>
            <w:shd w:val="clear" w:color="auto" w:fill="D9D9D9" w:themeFill="background1" w:themeFillShade="D9"/>
          </w:tcPr>
          <w:p w14:paraId="581E6697" w14:textId="77777777" w:rsidR="00EC42BF" w:rsidRPr="007B7E20" w:rsidRDefault="00EC42BF" w:rsidP="009763D3">
            <w:pPr>
              <w:spacing w:line="240" w:lineRule="auto"/>
              <w:rPr>
                <w:rFonts w:cstheme="majorBidi"/>
                <w:sz w:val="20"/>
                <w:szCs w:val="20"/>
              </w:rPr>
            </w:pPr>
            <w:r w:rsidRPr="007B7E20">
              <w:rPr>
                <w:rFonts w:cstheme="majorBidi"/>
                <w:sz w:val="20"/>
                <w:szCs w:val="20"/>
              </w:rPr>
              <w:t>x</w:t>
            </w:r>
          </w:p>
        </w:tc>
        <w:tc>
          <w:tcPr>
            <w:tcW w:w="256" w:type="pct"/>
            <w:shd w:val="clear" w:color="auto" w:fill="FFFFFF" w:themeFill="background1"/>
          </w:tcPr>
          <w:p w14:paraId="2152A0E6" w14:textId="77777777" w:rsidR="00EC42BF" w:rsidRPr="007B7E20" w:rsidRDefault="00EC42BF" w:rsidP="009763D3">
            <w:pPr>
              <w:spacing w:line="240" w:lineRule="auto"/>
              <w:rPr>
                <w:rFonts w:cstheme="majorBidi"/>
                <w:sz w:val="20"/>
                <w:szCs w:val="20"/>
              </w:rPr>
            </w:pPr>
          </w:p>
        </w:tc>
      </w:tr>
      <w:tr w:rsidR="00906BE1" w:rsidRPr="007B7E20" w14:paraId="3CB79ED4" w14:textId="77777777" w:rsidTr="00436BFC">
        <w:trPr>
          <w:jc w:val="center"/>
        </w:trPr>
        <w:tc>
          <w:tcPr>
            <w:tcW w:w="554" w:type="pct"/>
            <w:shd w:val="clear" w:color="auto" w:fill="auto"/>
            <w:vAlign w:val="center"/>
          </w:tcPr>
          <w:p w14:paraId="0832E552" w14:textId="77777777" w:rsidR="00EC42BF" w:rsidRPr="007B7E20" w:rsidRDefault="00EC42BF" w:rsidP="009763D3">
            <w:pPr>
              <w:spacing w:line="240" w:lineRule="auto"/>
              <w:jc w:val="center"/>
              <w:rPr>
                <w:rFonts w:cstheme="majorBidi"/>
                <w:b/>
                <w:bCs/>
                <w:sz w:val="20"/>
                <w:szCs w:val="20"/>
              </w:rPr>
            </w:pPr>
            <w:r w:rsidRPr="007B7E20">
              <w:rPr>
                <w:rFonts w:cstheme="majorBidi"/>
                <w:b/>
                <w:bCs/>
                <w:sz w:val="20"/>
                <w:szCs w:val="20"/>
              </w:rPr>
              <w:t>2</w:t>
            </w:r>
          </w:p>
        </w:tc>
        <w:tc>
          <w:tcPr>
            <w:tcW w:w="3004" w:type="pct"/>
            <w:shd w:val="clear" w:color="auto" w:fill="FFFFFF" w:themeFill="background1"/>
            <w:vAlign w:val="center"/>
          </w:tcPr>
          <w:p w14:paraId="23942893" w14:textId="77777777" w:rsidR="00EC42BF" w:rsidRPr="007B7E20" w:rsidRDefault="00EC42BF" w:rsidP="009763D3">
            <w:pPr>
              <w:spacing w:line="240" w:lineRule="auto"/>
              <w:rPr>
                <w:rFonts w:cstheme="majorBidi"/>
                <w:sz w:val="20"/>
                <w:szCs w:val="20"/>
              </w:rPr>
            </w:pPr>
            <w:r w:rsidRPr="007B7E20">
              <w:rPr>
                <w:rFonts w:cstheme="majorBidi"/>
                <w:sz w:val="20"/>
                <w:szCs w:val="20"/>
              </w:rPr>
              <w:t>Sensitivity to the microstructures, i.e., ductility or brittleness</w:t>
            </w:r>
          </w:p>
        </w:tc>
        <w:tc>
          <w:tcPr>
            <w:tcW w:w="190" w:type="pct"/>
            <w:shd w:val="clear" w:color="auto" w:fill="D9D9D9" w:themeFill="background1" w:themeFillShade="D9"/>
          </w:tcPr>
          <w:p w14:paraId="05E54235" w14:textId="77777777" w:rsidR="00EC42BF" w:rsidRPr="007B7E20" w:rsidRDefault="00EC42BF" w:rsidP="009763D3">
            <w:pPr>
              <w:spacing w:line="240" w:lineRule="auto"/>
              <w:rPr>
                <w:rFonts w:cstheme="majorBidi"/>
                <w:sz w:val="20"/>
                <w:szCs w:val="20"/>
              </w:rPr>
            </w:pPr>
            <w:r w:rsidRPr="007B7E20">
              <w:rPr>
                <w:rFonts w:cstheme="majorBidi"/>
                <w:sz w:val="20"/>
                <w:szCs w:val="20"/>
              </w:rPr>
              <w:t>x</w:t>
            </w:r>
          </w:p>
        </w:tc>
        <w:tc>
          <w:tcPr>
            <w:tcW w:w="249" w:type="pct"/>
            <w:shd w:val="clear" w:color="auto" w:fill="D9D9D9" w:themeFill="background1" w:themeFillShade="D9"/>
          </w:tcPr>
          <w:p w14:paraId="4729A493" w14:textId="77777777" w:rsidR="00EC42BF" w:rsidRPr="007B7E20" w:rsidRDefault="00EC42BF" w:rsidP="009763D3">
            <w:pPr>
              <w:spacing w:line="240" w:lineRule="auto"/>
              <w:rPr>
                <w:rFonts w:cstheme="majorBidi"/>
                <w:sz w:val="20"/>
                <w:szCs w:val="20"/>
              </w:rPr>
            </w:pPr>
            <w:r w:rsidRPr="007B7E20">
              <w:rPr>
                <w:rFonts w:cstheme="majorBidi"/>
                <w:sz w:val="20"/>
                <w:szCs w:val="20"/>
              </w:rPr>
              <w:t>x</w:t>
            </w:r>
          </w:p>
        </w:tc>
        <w:tc>
          <w:tcPr>
            <w:tcW w:w="249" w:type="pct"/>
            <w:shd w:val="clear" w:color="auto" w:fill="D9D9D9" w:themeFill="background1" w:themeFillShade="D9"/>
          </w:tcPr>
          <w:p w14:paraId="239B7385" w14:textId="77777777" w:rsidR="00EC42BF" w:rsidRPr="007B7E20" w:rsidRDefault="00EC42BF" w:rsidP="009763D3">
            <w:pPr>
              <w:spacing w:line="240" w:lineRule="auto"/>
              <w:rPr>
                <w:rFonts w:cstheme="majorBidi"/>
                <w:sz w:val="20"/>
                <w:szCs w:val="20"/>
              </w:rPr>
            </w:pPr>
            <w:r w:rsidRPr="007B7E20">
              <w:rPr>
                <w:rFonts w:cstheme="majorBidi"/>
                <w:sz w:val="20"/>
                <w:szCs w:val="20"/>
              </w:rPr>
              <w:t>x</w:t>
            </w:r>
          </w:p>
        </w:tc>
        <w:tc>
          <w:tcPr>
            <w:tcW w:w="249" w:type="pct"/>
            <w:shd w:val="clear" w:color="auto" w:fill="D9D9D9" w:themeFill="background1" w:themeFillShade="D9"/>
          </w:tcPr>
          <w:p w14:paraId="1DAB802C" w14:textId="77777777" w:rsidR="00EC42BF" w:rsidRPr="007B7E20" w:rsidRDefault="00EC42BF" w:rsidP="009763D3">
            <w:pPr>
              <w:spacing w:line="240" w:lineRule="auto"/>
              <w:rPr>
                <w:rFonts w:cstheme="majorBidi"/>
                <w:sz w:val="20"/>
                <w:szCs w:val="20"/>
              </w:rPr>
            </w:pPr>
            <w:r w:rsidRPr="007B7E20">
              <w:rPr>
                <w:rFonts w:cstheme="majorBidi"/>
                <w:sz w:val="20"/>
                <w:szCs w:val="20"/>
              </w:rPr>
              <w:t>x</w:t>
            </w:r>
          </w:p>
        </w:tc>
        <w:tc>
          <w:tcPr>
            <w:tcW w:w="249" w:type="pct"/>
            <w:shd w:val="clear" w:color="auto" w:fill="D9D9D9" w:themeFill="background1" w:themeFillShade="D9"/>
          </w:tcPr>
          <w:p w14:paraId="5760DD11" w14:textId="77777777" w:rsidR="00EC42BF" w:rsidRPr="007B7E20" w:rsidRDefault="00EC42BF" w:rsidP="009763D3">
            <w:pPr>
              <w:spacing w:line="240" w:lineRule="auto"/>
              <w:rPr>
                <w:rFonts w:cstheme="majorBidi"/>
                <w:sz w:val="20"/>
                <w:szCs w:val="20"/>
              </w:rPr>
            </w:pPr>
            <w:r w:rsidRPr="007B7E20">
              <w:rPr>
                <w:rFonts w:cstheme="majorBidi"/>
                <w:sz w:val="20"/>
                <w:szCs w:val="20"/>
              </w:rPr>
              <w:t>x</w:t>
            </w:r>
          </w:p>
        </w:tc>
        <w:tc>
          <w:tcPr>
            <w:tcW w:w="256" w:type="pct"/>
            <w:shd w:val="clear" w:color="auto" w:fill="FFFFFF" w:themeFill="background1"/>
          </w:tcPr>
          <w:p w14:paraId="3A0DC126" w14:textId="77777777" w:rsidR="00EC42BF" w:rsidRPr="007B7E20" w:rsidRDefault="00EC42BF" w:rsidP="009763D3">
            <w:pPr>
              <w:spacing w:line="240" w:lineRule="auto"/>
              <w:rPr>
                <w:rFonts w:cstheme="majorBidi"/>
                <w:sz w:val="20"/>
                <w:szCs w:val="20"/>
              </w:rPr>
            </w:pPr>
          </w:p>
        </w:tc>
      </w:tr>
      <w:tr w:rsidR="00906BE1" w:rsidRPr="007B7E20" w14:paraId="74776324" w14:textId="77777777" w:rsidTr="00436BFC">
        <w:trPr>
          <w:jc w:val="center"/>
        </w:trPr>
        <w:tc>
          <w:tcPr>
            <w:tcW w:w="554" w:type="pct"/>
            <w:shd w:val="clear" w:color="auto" w:fill="auto"/>
            <w:vAlign w:val="center"/>
          </w:tcPr>
          <w:p w14:paraId="6B55048D" w14:textId="77777777" w:rsidR="00EC42BF" w:rsidRPr="007B7E20" w:rsidRDefault="00EC42BF" w:rsidP="009763D3">
            <w:pPr>
              <w:spacing w:line="240" w:lineRule="auto"/>
              <w:jc w:val="center"/>
              <w:rPr>
                <w:rFonts w:cstheme="majorBidi"/>
                <w:b/>
                <w:bCs/>
                <w:sz w:val="20"/>
                <w:szCs w:val="20"/>
              </w:rPr>
            </w:pPr>
            <w:r w:rsidRPr="007B7E20">
              <w:rPr>
                <w:rFonts w:cstheme="majorBidi"/>
                <w:b/>
                <w:bCs/>
                <w:sz w:val="20"/>
                <w:szCs w:val="20"/>
              </w:rPr>
              <w:t>3</w:t>
            </w:r>
          </w:p>
        </w:tc>
        <w:tc>
          <w:tcPr>
            <w:tcW w:w="3004" w:type="pct"/>
            <w:shd w:val="clear" w:color="auto" w:fill="FFFFFF" w:themeFill="background1"/>
            <w:vAlign w:val="center"/>
          </w:tcPr>
          <w:p w14:paraId="379C97C0" w14:textId="77777777" w:rsidR="00EC42BF" w:rsidRPr="007B7E20" w:rsidRDefault="00EC42BF" w:rsidP="009763D3">
            <w:pPr>
              <w:spacing w:line="240" w:lineRule="auto"/>
              <w:rPr>
                <w:rFonts w:cstheme="majorBidi"/>
                <w:sz w:val="20"/>
                <w:szCs w:val="20"/>
              </w:rPr>
            </w:pPr>
            <w:r w:rsidRPr="007B7E20">
              <w:rPr>
                <w:rFonts w:cstheme="majorBidi"/>
                <w:sz w:val="20"/>
                <w:szCs w:val="20"/>
              </w:rPr>
              <w:t xml:space="preserve">Sensitivity to the environmental condition  </w:t>
            </w:r>
          </w:p>
        </w:tc>
        <w:tc>
          <w:tcPr>
            <w:tcW w:w="190" w:type="pct"/>
            <w:shd w:val="clear" w:color="auto" w:fill="D9D9D9" w:themeFill="background1" w:themeFillShade="D9"/>
          </w:tcPr>
          <w:p w14:paraId="0D76646A" w14:textId="77777777" w:rsidR="00EC42BF" w:rsidRPr="007B7E20" w:rsidRDefault="00EC42BF" w:rsidP="009763D3">
            <w:pPr>
              <w:spacing w:line="240" w:lineRule="auto"/>
              <w:rPr>
                <w:rFonts w:cstheme="majorBidi"/>
                <w:sz w:val="20"/>
                <w:szCs w:val="20"/>
              </w:rPr>
            </w:pPr>
            <w:r w:rsidRPr="007B7E20">
              <w:rPr>
                <w:rFonts w:cstheme="majorBidi"/>
                <w:sz w:val="20"/>
                <w:szCs w:val="20"/>
              </w:rPr>
              <w:t>x</w:t>
            </w:r>
          </w:p>
        </w:tc>
        <w:tc>
          <w:tcPr>
            <w:tcW w:w="249" w:type="pct"/>
            <w:shd w:val="clear" w:color="auto" w:fill="D9D9D9" w:themeFill="background1" w:themeFillShade="D9"/>
          </w:tcPr>
          <w:p w14:paraId="11F6EAD0" w14:textId="77777777" w:rsidR="00EC42BF" w:rsidRPr="007B7E20" w:rsidRDefault="00EC42BF" w:rsidP="009763D3">
            <w:pPr>
              <w:spacing w:line="240" w:lineRule="auto"/>
              <w:rPr>
                <w:rFonts w:cstheme="majorBidi"/>
                <w:sz w:val="20"/>
                <w:szCs w:val="20"/>
              </w:rPr>
            </w:pPr>
            <w:r w:rsidRPr="007B7E20">
              <w:rPr>
                <w:rFonts w:cstheme="majorBidi"/>
                <w:sz w:val="20"/>
                <w:szCs w:val="20"/>
              </w:rPr>
              <w:t>x</w:t>
            </w:r>
          </w:p>
        </w:tc>
        <w:tc>
          <w:tcPr>
            <w:tcW w:w="249" w:type="pct"/>
            <w:shd w:val="clear" w:color="auto" w:fill="D9D9D9" w:themeFill="background1" w:themeFillShade="D9"/>
          </w:tcPr>
          <w:p w14:paraId="489AD8CC" w14:textId="77777777" w:rsidR="00EC42BF" w:rsidRPr="007B7E20" w:rsidRDefault="00EC42BF" w:rsidP="009763D3">
            <w:pPr>
              <w:spacing w:line="240" w:lineRule="auto"/>
              <w:rPr>
                <w:rFonts w:cstheme="majorBidi"/>
                <w:sz w:val="20"/>
                <w:szCs w:val="20"/>
              </w:rPr>
            </w:pPr>
            <w:r w:rsidRPr="007B7E20">
              <w:rPr>
                <w:rFonts w:cstheme="majorBidi"/>
                <w:sz w:val="20"/>
                <w:szCs w:val="20"/>
              </w:rPr>
              <w:t>x</w:t>
            </w:r>
          </w:p>
        </w:tc>
        <w:tc>
          <w:tcPr>
            <w:tcW w:w="249" w:type="pct"/>
            <w:shd w:val="clear" w:color="auto" w:fill="auto"/>
          </w:tcPr>
          <w:p w14:paraId="777BDC87" w14:textId="77777777" w:rsidR="00EC42BF" w:rsidRPr="007B7E20" w:rsidRDefault="00EC42BF" w:rsidP="009763D3">
            <w:pPr>
              <w:spacing w:line="240" w:lineRule="auto"/>
              <w:rPr>
                <w:rFonts w:cstheme="majorBidi"/>
                <w:sz w:val="20"/>
                <w:szCs w:val="20"/>
              </w:rPr>
            </w:pPr>
          </w:p>
        </w:tc>
        <w:tc>
          <w:tcPr>
            <w:tcW w:w="249" w:type="pct"/>
            <w:shd w:val="clear" w:color="auto" w:fill="FFFFFF" w:themeFill="background1"/>
          </w:tcPr>
          <w:p w14:paraId="65C81FC0" w14:textId="77777777" w:rsidR="00EC42BF" w:rsidRPr="007B7E20" w:rsidRDefault="00EC42BF" w:rsidP="009763D3">
            <w:pPr>
              <w:spacing w:line="240" w:lineRule="auto"/>
              <w:rPr>
                <w:rFonts w:cstheme="majorBidi"/>
                <w:sz w:val="20"/>
                <w:szCs w:val="20"/>
              </w:rPr>
            </w:pPr>
          </w:p>
        </w:tc>
        <w:tc>
          <w:tcPr>
            <w:tcW w:w="256" w:type="pct"/>
            <w:shd w:val="clear" w:color="auto" w:fill="D9D9D9" w:themeFill="background1" w:themeFillShade="D9"/>
          </w:tcPr>
          <w:p w14:paraId="4976FA91" w14:textId="77777777" w:rsidR="00EC42BF" w:rsidRPr="007B7E20" w:rsidRDefault="00EC42BF" w:rsidP="009763D3">
            <w:pPr>
              <w:spacing w:line="240" w:lineRule="auto"/>
              <w:rPr>
                <w:rFonts w:cstheme="majorBidi"/>
                <w:sz w:val="20"/>
                <w:szCs w:val="20"/>
              </w:rPr>
            </w:pPr>
            <w:r w:rsidRPr="007B7E20">
              <w:rPr>
                <w:rFonts w:cstheme="majorBidi"/>
                <w:sz w:val="20"/>
                <w:szCs w:val="20"/>
              </w:rPr>
              <w:t>x</w:t>
            </w:r>
          </w:p>
        </w:tc>
      </w:tr>
    </w:tbl>
    <w:p w14:paraId="23234D72" w14:textId="77777777" w:rsidR="00EC42BF" w:rsidRPr="007B7E20" w:rsidRDefault="00EC42BF" w:rsidP="009763D3">
      <w:pPr>
        <w:spacing w:after="0" w:line="240" w:lineRule="auto"/>
        <w:ind w:left="720"/>
        <w:jc w:val="left"/>
        <w:rPr>
          <w:rFonts w:cstheme="majorBidi"/>
          <w:i/>
          <w:iCs/>
          <w:sz w:val="20"/>
          <w:szCs w:val="20"/>
          <w:u w:val="single"/>
        </w:rPr>
      </w:pPr>
      <w:r w:rsidRPr="007B7E20">
        <w:rPr>
          <w:rFonts w:cstheme="majorBidi"/>
          <w:i/>
          <w:iCs/>
          <w:sz w:val="20"/>
          <w:szCs w:val="20"/>
        </w:rPr>
        <w:t xml:space="preserve">* </w:t>
      </w:r>
      <w:r w:rsidRPr="007B7E20">
        <w:rPr>
          <w:rFonts w:cstheme="majorBidi"/>
          <w:i/>
          <w:iCs/>
          <w:sz w:val="20"/>
          <w:szCs w:val="20"/>
          <w:u w:val="single"/>
        </w:rPr>
        <w:t>Indices:</w:t>
      </w:r>
    </w:p>
    <w:p w14:paraId="1C5EE183" w14:textId="77777777" w:rsidR="00EC42BF" w:rsidRPr="007B7E20" w:rsidRDefault="00EC42BF" w:rsidP="009763D3">
      <w:pPr>
        <w:pStyle w:val="Paragrafoelenco"/>
        <w:numPr>
          <w:ilvl w:val="0"/>
          <w:numId w:val="12"/>
        </w:numPr>
        <w:spacing w:after="0" w:line="240" w:lineRule="auto"/>
        <w:ind w:left="1350" w:hanging="270"/>
        <w:jc w:val="left"/>
        <w:rPr>
          <w:rFonts w:cstheme="majorBidi"/>
          <w:sz w:val="20"/>
          <w:szCs w:val="20"/>
          <w:lang w:val="it-IT"/>
        </w:rPr>
      </w:pPr>
      <w:r w:rsidRPr="007B7E20">
        <w:rPr>
          <w:rFonts w:cstheme="majorBidi"/>
          <w:sz w:val="20"/>
          <w:szCs w:val="20"/>
          <w:lang w:val="it-IT"/>
        </w:rPr>
        <w:t>Mean temperature increase</w:t>
      </w:r>
    </w:p>
    <w:p w14:paraId="7EFE22EC" w14:textId="77777777" w:rsidR="00EC42BF" w:rsidRPr="007B7E20" w:rsidRDefault="00EC42BF" w:rsidP="009763D3">
      <w:pPr>
        <w:pStyle w:val="Paragrafoelenco"/>
        <w:numPr>
          <w:ilvl w:val="0"/>
          <w:numId w:val="12"/>
        </w:numPr>
        <w:spacing w:after="0" w:line="240" w:lineRule="auto"/>
        <w:ind w:left="1350" w:hanging="270"/>
        <w:jc w:val="left"/>
        <w:rPr>
          <w:rFonts w:cstheme="majorBidi"/>
          <w:sz w:val="20"/>
          <w:szCs w:val="20"/>
          <w:lang w:val="en-GB"/>
        </w:rPr>
      </w:pPr>
      <w:r w:rsidRPr="007B7E20">
        <w:rPr>
          <w:rFonts w:cstheme="majorBidi"/>
          <w:sz w:val="20"/>
          <w:szCs w:val="20"/>
          <w:lang w:val="en-GB"/>
        </w:rPr>
        <w:t>Initial slope of the temperature</w:t>
      </w:r>
    </w:p>
    <w:p w14:paraId="768EAABF" w14:textId="77777777" w:rsidR="00EC42BF" w:rsidRPr="007B7E20" w:rsidRDefault="00EC42BF" w:rsidP="009763D3">
      <w:pPr>
        <w:pStyle w:val="Paragrafoelenco"/>
        <w:numPr>
          <w:ilvl w:val="0"/>
          <w:numId w:val="12"/>
        </w:numPr>
        <w:spacing w:after="0" w:line="240" w:lineRule="auto"/>
        <w:ind w:left="1350" w:hanging="270"/>
        <w:jc w:val="left"/>
        <w:rPr>
          <w:rFonts w:cstheme="majorBidi"/>
          <w:sz w:val="20"/>
          <w:szCs w:val="20"/>
          <w:lang w:val="it-IT"/>
        </w:rPr>
      </w:pPr>
      <w:r w:rsidRPr="007B7E20">
        <w:rPr>
          <w:rFonts w:cstheme="majorBidi"/>
          <w:sz w:val="20"/>
          <w:szCs w:val="20"/>
          <w:lang w:val="it-IT"/>
        </w:rPr>
        <w:t>Thermoelastic Phase</w:t>
      </w:r>
    </w:p>
    <w:p w14:paraId="5A395AB2" w14:textId="77777777" w:rsidR="00EC42BF" w:rsidRPr="007B7E20" w:rsidRDefault="00EC42BF" w:rsidP="009763D3">
      <w:pPr>
        <w:pStyle w:val="Paragrafoelenco"/>
        <w:numPr>
          <w:ilvl w:val="0"/>
          <w:numId w:val="12"/>
        </w:numPr>
        <w:spacing w:after="0" w:line="240" w:lineRule="auto"/>
        <w:ind w:left="1350" w:hanging="270"/>
        <w:jc w:val="left"/>
        <w:rPr>
          <w:rFonts w:cstheme="majorBidi"/>
          <w:sz w:val="20"/>
          <w:szCs w:val="20"/>
          <w:lang w:val="it-IT"/>
        </w:rPr>
      </w:pPr>
      <w:r w:rsidRPr="007B7E20">
        <w:rPr>
          <w:rFonts w:cstheme="majorBidi"/>
          <w:sz w:val="20"/>
          <w:szCs w:val="20"/>
          <w:lang w:val="it-IT"/>
        </w:rPr>
        <w:t>First amplitude harmonic of temperature</w:t>
      </w:r>
    </w:p>
    <w:p w14:paraId="65593B80" w14:textId="77777777" w:rsidR="00EC42BF" w:rsidRPr="007B7E20" w:rsidRDefault="00EC42BF" w:rsidP="009763D3">
      <w:pPr>
        <w:pStyle w:val="Paragrafoelenco"/>
        <w:numPr>
          <w:ilvl w:val="0"/>
          <w:numId w:val="12"/>
        </w:numPr>
        <w:spacing w:after="0" w:line="240" w:lineRule="auto"/>
        <w:ind w:left="1350" w:hanging="270"/>
        <w:jc w:val="left"/>
        <w:rPr>
          <w:rFonts w:cstheme="majorBidi"/>
          <w:sz w:val="20"/>
          <w:szCs w:val="20"/>
          <w:lang w:val="it-IT"/>
        </w:rPr>
      </w:pPr>
      <w:r w:rsidRPr="007B7E20">
        <w:rPr>
          <w:rFonts w:cstheme="majorBidi"/>
          <w:sz w:val="20"/>
          <w:szCs w:val="20"/>
          <w:lang w:val="it-IT"/>
        </w:rPr>
        <w:t>Second amplitude harmonic of temperture</w:t>
      </w:r>
    </w:p>
    <w:p w14:paraId="2B4C795D" w14:textId="77777777" w:rsidR="00EC42BF" w:rsidRPr="007B7E20" w:rsidRDefault="00EC42BF" w:rsidP="009763D3">
      <w:pPr>
        <w:pStyle w:val="Paragrafoelenco"/>
        <w:numPr>
          <w:ilvl w:val="0"/>
          <w:numId w:val="12"/>
        </w:numPr>
        <w:spacing w:after="0" w:line="240" w:lineRule="auto"/>
        <w:ind w:left="1350" w:hanging="270"/>
        <w:jc w:val="left"/>
        <w:rPr>
          <w:rFonts w:cstheme="majorBidi"/>
          <w:sz w:val="20"/>
          <w:szCs w:val="20"/>
          <w:lang w:val="it-IT"/>
        </w:rPr>
      </w:pPr>
      <w:r w:rsidRPr="007B7E20">
        <w:rPr>
          <w:rFonts w:cstheme="majorBidi"/>
          <w:sz w:val="20"/>
          <w:szCs w:val="20"/>
          <w:lang w:val="it-IT"/>
        </w:rPr>
        <w:t>Specific heat loss</w:t>
      </w:r>
    </w:p>
    <w:p w14:paraId="2FD8B2C9" w14:textId="77777777" w:rsidR="00EC42BF" w:rsidRPr="007B7E20" w:rsidRDefault="00EC42BF" w:rsidP="009763D3">
      <w:pPr>
        <w:spacing w:after="0"/>
        <w:rPr>
          <w:rFonts w:cstheme="majorBidi"/>
          <w:szCs w:val="24"/>
          <w:lang w:val="en-GB"/>
        </w:rPr>
      </w:pPr>
    </w:p>
    <w:p w14:paraId="429B44F5" w14:textId="353D788F" w:rsidR="00501166" w:rsidRPr="007B7E20" w:rsidRDefault="00EC42BF" w:rsidP="009763D3">
      <w:pPr>
        <w:rPr>
          <w:rFonts w:cstheme="majorBidi"/>
          <w:szCs w:val="24"/>
        </w:rPr>
      </w:pPr>
      <w:r w:rsidRPr="007B7E20">
        <w:rPr>
          <w:rFonts w:cstheme="majorBidi"/>
          <w:szCs w:val="24"/>
        </w:rPr>
        <w:t xml:space="preserve">In light of the investigation resumed by </w:t>
      </w:r>
      <w:r w:rsidR="00FF3F76" w:rsidRPr="007B7E20">
        <w:rPr>
          <w:rFonts w:cstheme="majorBidi"/>
          <w:szCs w:val="24"/>
        </w:rPr>
        <w:t>Table 3</w:t>
      </w:r>
      <w:r w:rsidRPr="007B7E20">
        <w:rPr>
          <w:rFonts w:cstheme="majorBidi"/>
          <w:szCs w:val="24"/>
        </w:rPr>
        <w:t>, it can be concluded that the presented parameters can be also used in synergy to obtain complementary information for fatigue characterization</w:t>
      </w:r>
      <w:r w:rsidR="00871D79" w:rsidRPr="007B7E20">
        <w:rPr>
          <w:rFonts w:cstheme="majorBidi"/>
          <w:szCs w:val="24"/>
        </w:rPr>
        <w:t xml:space="preserve">. </w:t>
      </w:r>
    </w:p>
    <w:p w14:paraId="62E342C6" w14:textId="792791A0" w:rsidR="006F7C19" w:rsidRPr="007B7E20" w:rsidRDefault="006F7C19" w:rsidP="009763D3">
      <w:pPr>
        <w:pStyle w:val="Titolo2"/>
        <w:rPr>
          <w:color w:val="auto"/>
        </w:rPr>
      </w:pPr>
      <w:r w:rsidRPr="007B7E20">
        <w:rPr>
          <w:color w:val="auto"/>
        </w:rPr>
        <w:t>Uncertainty in the assessment of the thermal fatigue limit</w:t>
      </w:r>
    </w:p>
    <w:p w14:paraId="799D0B6F" w14:textId="4AA9CDB4" w:rsidR="0014042C" w:rsidRPr="007B7E20" w:rsidRDefault="0014042C" w:rsidP="009763D3">
      <w:pPr>
        <w:rPr>
          <w:rFonts w:cstheme="majorBidi"/>
          <w:szCs w:val="24"/>
          <w:lang w:val="en-GB"/>
        </w:rPr>
      </w:pPr>
      <w:r w:rsidRPr="007B7E20">
        <w:rPr>
          <w:rFonts w:cstheme="majorBidi"/>
          <w:szCs w:val="24"/>
          <w:lang w:val="en-GB"/>
        </w:rPr>
        <w:t xml:space="preserve">One point that requires careful attention is the uncertainty in the assessment of the fatigue limit, </w:t>
      </w:r>
      <w:r w:rsidR="00922C01" w:rsidRPr="007B7E20">
        <w:rPr>
          <w:rFonts w:cstheme="majorBidi"/>
          <w:szCs w:val="24"/>
          <w:lang w:val="en-GB"/>
        </w:rPr>
        <w:t>that depends</w:t>
      </w:r>
      <w:r w:rsidR="0073394D" w:rsidRPr="007B7E20">
        <w:rPr>
          <w:rFonts w:cstheme="majorBidi"/>
          <w:szCs w:val="24"/>
          <w:lang w:val="en-GB"/>
        </w:rPr>
        <w:t xml:space="preserve"> mainly</w:t>
      </w:r>
      <w:r w:rsidRPr="007B7E20">
        <w:rPr>
          <w:rFonts w:cstheme="majorBidi"/>
          <w:szCs w:val="24"/>
          <w:lang w:val="en-GB"/>
        </w:rPr>
        <w:t xml:space="preserve"> on </w:t>
      </w:r>
      <w:r w:rsidR="00874D06" w:rsidRPr="007B7E20">
        <w:rPr>
          <w:rFonts w:cstheme="majorBidi"/>
          <w:szCs w:val="24"/>
          <w:lang w:val="en-GB"/>
        </w:rPr>
        <w:t xml:space="preserve">both </w:t>
      </w:r>
      <w:r w:rsidRPr="007B7E20">
        <w:rPr>
          <w:rFonts w:cstheme="majorBidi"/>
          <w:szCs w:val="24"/>
          <w:lang w:val="en-GB"/>
        </w:rPr>
        <w:t xml:space="preserve">the loading table settings </w:t>
      </w:r>
      <w:r w:rsidR="00874D06" w:rsidRPr="007B7E20">
        <w:rPr>
          <w:rFonts w:cstheme="majorBidi"/>
          <w:szCs w:val="24"/>
          <w:lang w:val="en-GB"/>
        </w:rPr>
        <w:t>and</w:t>
      </w:r>
      <w:r w:rsidRPr="007B7E20">
        <w:rPr>
          <w:rFonts w:cstheme="majorBidi"/>
          <w:szCs w:val="24"/>
          <w:lang w:val="en-GB"/>
        </w:rPr>
        <w:t xml:space="preserve"> </w:t>
      </w:r>
      <w:r w:rsidR="007C63E0" w:rsidRPr="007B7E20">
        <w:rPr>
          <w:rFonts w:cstheme="majorBidi"/>
          <w:szCs w:val="24"/>
          <w:lang w:val="en-GB"/>
        </w:rPr>
        <w:t xml:space="preserve">the </w:t>
      </w:r>
      <w:r w:rsidRPr="007B7E20">
        <w:rPr>
          <w:rFonts w:cstheme="majorBidi"/>
          <w:szCs w:val="24"/>
          <w:lang w:val="en-GB"/>
        </w:rPr>
        <w:t xml:space="preserve">number of specimens being tested. The only statistical value that is often used to give </w:t>
      </w:r>
      <w:r w:rsidR="00CB2D8F" w:rsidRPr="007B7E20">
        <w:rPr>
          <w:rFonts w:cstheme="majorBidi"/>
          <w:szCs w:val="24"/>
          <w:lang w:val="en-GB"/>
        </w:rPr>
        <w:t>an</w:t>
      </w:r>
      <w:r w:rsidRPr="007B7E20">
        <w:rPr>
          <w:rFonts w:cstheme="majorBidi"/>
          <w:szCs w:val="24"/>
          <w:lang w:val="en-GB"/>
        </w:rPr>
        <w:t xml:space="preserve"> idea </w:t>
      </w:r>
      <w:r w:rsidR="00D05B60" w:rsidRPr="007B7E20">
        <w:rPr>
          <w:rFonts w:cstheme="majorBidi"/>
          <w:szCs w:val="24"/>
          <w:lang w:val="en-GB"/>
        </w:rPr>
        <w:t>about</w:t>
      </w:r>
      <w:r w:rsidRPr="007B7E20">
        <w:rPr>
          <w:rFonts w:cstheme="majorBidi"/>
          <w:szCs w:val="24"/>
          <w:lang w:val="en-GB"/>
        </w:rPr>
        <w:t xml:space="preserve"> the dispersion</w:t>
      </w:r>
      <w:r w:rsidR="00042424" w:rsidRPr="007B7E20">
        <w:rPr>
          <w:rFonts w:cstheme="majorBidi"/>
          <w:szCs w:val="24"/>
          <w:lang w:val="en-GB"/>
        </w:rPr>
        <w:t xml:space="preserve"> on the fatigue limit estimation</w:t>
      </w:r>
      <w:r w:rsidRPr="007B7E20">
        <w:rPr>
          <w:rFonts w:cstheme="majorBidi"/>
          <w:szCs w:val="24"/>
          <w:lang w:val="en-GB"/>
        </w:rPr>
        <w:t xml:space="preserve"> is the standard deviation</w:t>
      </w:r>
      <w:r w:rsidR="00042424" w:rsidRPr="007B7E20">
        <w:rPr>
          <w:rFonts w:cstheme="majorBidi"/>
          <w:szCs w:val="24"/>
          <w:lang w:val="en-GB"/>
        </w:rPr>
        <w:t xml:space="preserve">. Theoretically, with only one specimen being tested, the standard deviation in the evaluation of the fatigue limit would be zero. It is not reasonable and comparable with the statistic (standard deviation) provided by standard test methods </w:t>
      </w:r>
      <w:r w:rsidR="00EF0CAE" w:rsidRPr="007B7E20">
        <w:rPr>
          <w:rFonts w:cstheme="majorBidi"/>
          <w:szCs w:val="24"/>
          <w:lang w:val="en-GB"/>
        </w:rPr>
        <w:t>e.g.,</w:t>
      </w:r>
      <w:r w:rsidR="00042424" w:rsidRPr="007B7E20">
        <w:rPr>
          <w:rFonts w:cstheme="majorBidi"/>
          <w:szCs w:val="24"/>
          <w:lang w:val="en-GB"/>
        </w:rPr>
        <w:t xml:space="preserve"> Staircase. </w:t>
      </w:r>
    </w:p>
    <w:p w14:paraId="6B19B61F" w14:textId="5EA21579" w:rsidR="0073394D" w:rsidRPr="007B7E20" w:rsidRDefault="00042424" w:rsidP="009763D3">
      <w:pPr>
        <w:rPr>
          <w:rFonts w:cstheme="majorBidi"/>
          <w:szCs w:val="24"/>
        </w:rPr>
      </w:pPr>
      <w:r w:rsidRPr="007B7E20">
        <w:rPr>
          <w:rFonts w:cstheme="majorBidi"/>
          <w:szCs w:val="24"/>
          <w:lang w:val="en-GB"/>
        </w:rPr>
        <w:lastRenderedPageBreak/>
        <w:t>The present section analyses the differences among the methods in terms of precision in the fatigue limit estimation.</w:t>
      </w:r>
      <w:r w:rsidR="0073394D" w:rsidRPr="007B7E20">
        <w:rPr>
          <w:rFonts w:cstheme="majorBidi"/>
          <w:szCs w:val="24"/>
        </w:rPr>
        <w:t xml:space="preserve"> Four</w:t>
      </w:r>
      <w:r w:rsidR="00CA035B" w:rsidRPr="007B7E20">
        <w:rPr>
          <w:rFonts w:cstheme="majorBidi"/>
          <w:szCs w:val="24"/>
        </w:rPr>
        <w:t xml:space="preserve"> </w:t>
      </w:r>
      <w:r w:rsidR="00CD4BEC" w:rsidRPr="007B7E20">
        <w:rPr>
          <w:rFonts w:cstheme="majorBidi"/>
          <w:szCs w:val="24"/>
        </w:rPr>
        <w:t>rapid</w:t>
      </w:r>
      <w:r w:rsidR="00335418" w:rsidRPr="007B7E20">
        <w:rPr>
          <w:rFonts w:cstheme="majorBidi"/>
          <w:szCs w:val="24"/>
        </w:rPr>
        <w:t xml:space="preserve"> </w:t>
      </w:r>
      <w:r w:rsidR="00CD4BEC" w:rsidRPr="007B7E20">
        <w:rPr>
          <w:rFonts w:cstheme="majorBidi"/>
          <w:szCs w:val="24"/>
        </w:rPr>
        <w:t xml:space="preserve">methods </w:t>
      </w:r>
      <w:r w:rsidR="00335418" w:rsidRPr="007B7E20">
        <w:rPr>
          <w:rFonts w:cstheme="majorBidi"/>
          <w:szCs w:val="24"/>
        </w:rPr>
        <w:t>for fatigue limit</w:t>
      </w:r>
      <w:r w:rsidR="00326E20" w:rsidRPr="007B7E20">
        <w:rPr>
          <w:rFonts w:cstheme="majorBidi"/>
          <w:szCs w:val="24"/>
        </w:rPr>
        <w:t xml:space="preserve"> </w:t>
      </w:r>
      <w:r w:rsidR="00CD4BEC" w:rsidRPr="007B7E20">
        <w:rPr>
          <w:rFonts w:cstheme="majorBidi"/>
          <w:szCs w:val="24"/>
        </w:rPr>
        <w:t xml:space="preserve">estimation, </w:t>
      </w:r>
      <w:r w:rsidR="00CA035B" w:rsidRPr="007B7E20">
        <w:rPr>
          <w:rFonts w:cstheme="majorBidi"/>
          <w:szCs w:val="24"/>
        </w:rPr>
        <w:t>including</w:t>
      </w:r>
      <w:r w:rsidR="00326E20" w:rsidRPr="007B7E20">
        <w:rPr>
          <w:rFonts w:cstheme="majorBidi"/>
          <w:szCs w:val="24"/>
        </w:rPr>
        <w:t xml:space="preserve"> </w:t>
      </w:r>
      <w:r w:rsidR="00335418" w:rsidRPr="007B7E20">
        <w:rPr>
          <w:rFonts w:cstheme="majorBidi"/>
          <w:szCs w:val="24"/>
        </w:rPr>
        <w:t>(</w:t>
      </w:r>
      <w:r w:rsidR="00763B3D" w:rsidRPr="007B7E20">
        <w:rPr>
          <w:rFonts w:cstheme="majorBidi"/>
          <w:szCs w:val="24"/>
        </w:rPr>
        <w:t>I</w:t>
      </w:r>
      <w:r w:rsidR="00335418" w:rsidRPr="007B7E20">
        <w:rPr>
          <w:rFonts w:cstheme="majorBidi"/>
          <w:szCs w:val="24"/>
        </w:rPr>
        <w:t>) Loung-</w:t>
      </w:r>
      <w:proofErr w:type="spellStart"/>
      <w:r w:rsidR="00335418" w:rsidRPr="007B7E20">
        <w:rPr>
          <w:rFonts w:cstheme="majorBidi"/>
          <w:szCs w:val="24"/>
        </w:rPr>
        <w:t>Risitano’s</w:t>
      </w:r>
      <w:proofErr w:type="spellEnd"/>
      <w:r w:rsidR="00335418" w:rsidRPr="007B7E20">
        <w:rPr>
          <w:rFonts w:cstheme="majorBidi"/>
          <w:szCs w:val="24"/>
        </w:rPr>
        <w:t xml:space="preserve"> method </w:t>
      </w:r>
      <w:r w:rsidR="00606E05" w:rsidRPr="007B7E20">
        <w:rPr>
          <w:rFonts w:cstheme="majorBidi"/>
          <w:noProof/>
          <w:szCs w:val="24"/>
        </w:rPr>
        <w:t>[42]</w:t>
      </w:r>
      <w:r w:rsidR="00335418" w:rsidRPr="007B7E20">
        <w:rPr>
          <w:rFonts w:cstheme="majorBidi"/>
          <w:szCs w:val="24"/>
        </w:rPr>
        <w:t>, (</w:t>
      </w:r>
      <w:r w:rsidR="00763B3D" w:rsidRPr="007B7E20">
        <w:rPr>
          <w:rFonts w:cstheme="majorBidi"/>
          <w:szCs w:val="24"/>
        </w:rPr>
        <w:t>II</w:t>
      </w:r>
      <w:r w:rsidR="00335418" w:rsidRPr="007B7E20">
        <w:rPr>
          <w:rFonts w:cstheme="majorBidi"/>
          <w:szCs w:val="24"/>
        </w:rPr>
        <w:t xml:space="preserve">) </w:t>
      </w:r>
      <w:r w:rsidR="00E21EBE" w:rsidRPr="007B7E20">
        <w:rPr>
          <w:rFonts w:cstheme="majorBidi"/>
          <w:szCs w:val="24"/>
        </w:rPr>
        <w:t>Iterative method</w:t>
      </w:r>
      <w:r w:rsidR="00E21EBE" w:rsidRPr="007B7E20" w:rsidDel="00E21EBE">
        <w:rPr>
          <w:rFonts w:cstheme="majorBidi"/>
          <w:szCs w:val="24"/>
        </w:rPr>
        <w:t xml:space="preserve"> </w:t>
      </w:r>
      <w:r w:rsidR="00606E05" w:rsidRPr="007B7E20">
        <w:rPr>
          <w:noProof/>
        </w:rPr>
        <w:t>[54]</w:t>
      </w:r>
      <w:r w:rsidR="00335418" w:rsidRPr="007B7E20">
        <w:t xml:space="preserve"> </w:t>
      </w:r>
      <w:r w:rsidR="00335418" w:rsidRPr="007B7E20">
        <w:rPr>
          <w:rFonts w:cstheme="majorBidi"/>
          <w:szCs w:val="24"/>
        </w:rPr>
        <w:t>(</w:t>
      </w:r>
      <w:r w:rsidR="00763B3D" w:rsidRPr="007B7E20">
        <w:rPr>
          <w:rFonts w:cstheme="majorBidi"/>
          <w:szCs w:val="24"/>
        </w:rPr>
        <w:t>III</w:t>
      </w:r>
      <w:r w:rsidR="00335418" w:rsidRPr="007B7E20">
        <w:rPr>
          <w:rFonts w:cstheme="majorBidi"/>
          <w:szCs w:val="24"/>
        </w:rPr>
        <w:t xml:space="preserve">) Threshold method </w:t>
      </w:r>
      <w:r w:rsidR="00606E05" w:rsidRPr="007B7E20">
        <w:rPr>
          <w:rFonts w:cstheme="majorBidi"/>
          <w:noProof/>
          <w:szCs w:val="24"/>
        </w:rPr>
        <w:t>[45]</w:t>
      </w:r>
      <w:r w:rsidR="00335418" w:rsidRPr="007B7E20">
        <w:rPr>
          <w:rFonts w:cstheme="majorBidi"/>
          <w:szCs w:val="24"/>
        </w:rPr>
        <w:t xml:space="preserve"> and (</w:t>
      </w:r>
      <w:r w:rsidR="00290572" w:rsidRPr="007B7E20">
        <w:rPr>
          <w:rFonts w:cstheme="majorBidi"/>
          <w:szCs w:val="24"/>
        </w:rPr>
        <w:t>IV</w:t>
      </w:r>
      <w:r w:rsidR="00335418" w:rsidRPr="007B7E20">
        <w:rPr>
          <w:rFonts w:cstheme="majorBidi"/>
          <w:szCs w:val="24"/>
        </w:rPr>
        <w:t xml:space="preserve">) </w:t>
      </w:r>
      <w:r w:rsidR="000362F5" w:rsidRPr="007B7E20">
        <w:rPr>
          <w:rFonts w:cstheme="majorBidi"/>
          <w:szCs w:val="24"/>
        </w:rPr>
        <w:t xml:space="preserve">Thermoelastic point inversion </w:t>
      </w:r>
      <w:r w:rsidR="00335418" w:rsidRPr="007B7E20">
        <w:rPr>
          <w:rFonts w:cstheme="majorBidi"/>
          <w:szCs w:val="24"/>
        </w:rPr>
        <w:t xml:space="preserve">in tensile test </w:t>
      </w:r>
      <w:r w:rsidR="00606E05" w:rsidRPr="007B7E20">
        <w:rPr>
          <w:rFonts w:cstheme="majorBidi"/>
          <w:noProof/>
          <w:szCs w:val="24"/>
        </w:rPr>
        <w:t>[65]</w:t>
      </w:r>
      <w:r w:rsidR="00CD4BEC" w:rsidRPr="007B7E20">
        <w:rPr>
          <w:rFonts w:cstheme="majorBidi"/>
          <w:szCs w:val="24"/>
        </w:rPr>
        <w:t>,</w:t>
      </w:r>
      <w:r w:rsidR="00CA035B" w:rsidRPr="007B7E20">
        <w:rPr>
          <w:rFonts w:cstheme="majorBidi"/>
          <w:szCs w:val="24"/>
        </w:rPr>
        <w:t xml:space="preserve"> are </w:t>
      </w:r>
      <w:r w:rsidR="00C52E38" w:rsidRPr="007B7E20">
        <w:rPr>
          <w:rFonts w:cstheme="majorBidi"/>
          <w:szCs w:val="24"/>
        </w:rPr>
        <w:t>compared</w:t>
      </w:r>
      <w:r w:rsidR="00CA035B" w:rsidRPr="007B7E20">
        <w:rPr>
          <w:rFonts w:cstheme="majorBidi"/>
          <w:szCs w:val="24"/>
        </w:rPr>
        <w:t xml:space="preserve"> to investigate their </w:t>
      </w:r>
      <w:r w:rsidR="00C52E38" w:rsidRPr="007B7E20">
        <w:rPr>
          <w:rFonts w:cstheme="majorBidi"/>
          <w:szCs w:val="24"/>
        </w:rPr>
        <w:t>effectiveness</w:t>
      </w:r>
      <w:r w:rsidR="00CA035B" w:rsidRPr="007B7E20">
        <w:rPr>
          <w:rFonts w:cstheme="majorBidi"/>
          <w:szCs w:val="24"/>
        </w:rPr>
        <w:t>.</w:t>
      </w:r>
      <w:r w:rsidR="00756CE9" w:rsidRPr="007B7E20">
        <w:rPr>
          <w:rFonts w:cstheme="majorBidi"/>
          <w:szCs w:val="24"/>
        </w:rPr>
        <w:t xml:space="preserve"> </w:t>
      </w:r>
    </w:p>
    <w:p w14:paraId="796DC451" w14:textId="5321976A" w:rsidR="002A49FF" w:rsidRPr="007B7E20" w:rsidRDefault="009D4048" w:rsidP="009763D3">
      <w:r w:rsidRPr="007B7E20">
        <w:t xml:space="preserve">Beginning with the </w:t>
      </w:r>
      <w:r w:rsidR="00E15F9A" w:rsidRPr="007B7E20">
        <w:t>accuracy</w:t>
      </w:r>
      <w:r w:rsidRPr="007B7E20">
        <w:t>, a</w:t>
      </w:r>
      <w:r w:rsidR="00B17D64" w:rsidRPr="007B7E20">
        <w:t xml:space="preserve">s can be seen in </w:t>
      </w:r>
      <w:r w:rsidR="00FF3F76" w:rsidRPr="007B7E20">
        <w:t xml:space="preserve">Table </w:t>
      </w:r>
      <w:r w:rsidR="00FF3F76" w:rsidRPr="007B7E20">
        <w:rPr>
          <w:noProof/>
        </w:rPr>
        <w:t>4</w:t>
      </w:r>
      <w:r w:rsidR="00B17D64" w:rsidRPr="007B7E20">
        <w:t xml:space="preserve">, methods </w:t>
      </w:r>
      <w:r w:rsidR="00335418" w:rsidRPr="007B7E20">
        <w:t>(</w:t>
      </w:r>
      <w:r w:rsidR="00290572" w:rsidRPr="007B7E20">
        <w:t>I</w:t>
      </w:r>
      <w:r w:rsidR="00335418" w:rsidRPr="007B7E20">
        <w:t>)-(</w:t>
      </w:r>
      <w:r w:rsidR="00290572" w:rsidRPr="007B7E20">
        <w:t>III</w:t>
      </w:r>
      <w:r w:rsidR="00335418" w:rsidRPr="007B7E20">
        <w:t xml:space="preserve">) can estimate the fatigue limit very close to the one determined by </w:t>
      </w:r>
      <w:r w:rsidR="009E4C2A" w:rsidRPr="007B7E20">
        <w:t xml:space="preserve">the </w:t>
      </w:r>
      <w:r w:rsidR="00335418" w:rsidRPr="007B7E20">
        <w:t xml:space="preserve">Staircase method </w:t>
      </w:r>
      <w:r w:rsidR="00606E05" w:rsidRPr="007B7E20">
        <w:rPr>
          <w:rFonts w:cstheme="majorBidi"/>
          <w:noProof/>
          <w:szCs w:val="24"/>
        </w:rPr>
        <w:t>[42, 45, 54]</w:t>
      </w:r>
      <w:r w:rsidR="00335418" w:rsidRPr="007B7E20">
        <w:t>.</w:t>
      </w:r>
      <w:r w:rsidR="00B17D64" w:rsidRPr="007B7E20">
        <w:t xml:space="preserve"> It should be noted that the results in this table are taken from the papers </w:t>
      </w:r>
      <w:r w:rsidR="00874D06" w:rsidRPr="007B7E20">
        <w:t xml:space="preserve">in which </w:t>
      </w:r>
      <w:r w:rsidR="00B17D64" w:rsidRPr="007B7E20">
        <w:t>each method</w:t>
      </w:r>
      <w:r w:rsidR="00874D06" w:rsidRPr="007B7E20">
        <w:t xml:space="preserve"> was</w:t>
      </w:r>
      <w:r w:rsidR="00B17D64" w:rsidRPr="007B7E20">
        <w:t xml:space="preserve"> </w:t>
      </w:r>
      <w:r w:rsidR="00874D06" w:rsidRPr="007B7E20">
        <w:t xml:space="preserve">proposed </w:t>
      </w:r>
      <w:r w:rsidR="00B17D64" w:rsidRPr="007B7E20">
        <w:t>for the first time.</w:t>
      </w:r>
      <w:r w:rsidR="00335418" w:rsidRPr="007B7E20">
        <w:t xml:space="preserve"> </w:t>
      </w:r>
      <w:r w:rsidR="00E15F9A" w:rsidRPr="007B7E20">
        <w:t>Moreover</w:t>
      </w:r>
      <w:r w:rsidR="00693265" w:rsidRPr="007B7E20">
        <w:t xml:space="preserve">, </w:t>
      </w:r>
      <w:r w:rsidR="002A49FF" w:rsidRPr="007B7E20">
        <w:rPr>
          <w:rFonts w:cstheme="majorBidi"/>
          <w:szCs w:val="24"/>
        </w:rPr>
        <w:t xml:space="preserve">as </w:t>
      </w:r>
      <w:r w:rsidR="00E15F9A" w:rsidRPr="007B7E20">
        <w:t xml:space="preserve">recently </w:t>
      </w:r>
      <w:r w:rsidR="002A49FF" w:rsidRPr="007B7E20">
        <w:t xml:space="preserve">proposed by </w:t>
      </w:r>
      <w:proofErr w:type="spellStart"/>
      <w:r w:rsidR="002A49FF" w:rsidRPr="007B7E20">
        <w:t>Risitano</w:t>
      </w:r>
      <w:proofErr w:type="spellEnd"/>
      <w:r w:rsidR="002A49FF" w:rsidRPr="007B7E20">
        <w:t xml:space="preserve"> et al. </w:t>
      </w:r>
      <w:r w:rsidR="00606E05" w:rsidRPr="007B7E20">
        <w:rPr>
          <w:noProof/>
        </w:rPr>
        <w:t>[53]</w:t>
      </w:r>
      <w:r w:rsidR="002A49FF" w:rsidRPr="007B7E20">
        <w:t>, the estimated fatigue limit</w:t>
      </w:r>
      <w:r w:rsidR="00693265" w:rsidRPr="007B7E20">
        <w:t xml:space="preserve"> using method (IV)</w:t>
      </w:r>
      <w:r w:rsidR="002A49FF" w:rsidRPr="007B7E20">
        <w:t xml:space="preserve"> is considerably below the traditional Staircase procedure</w:t>
      </w:r>
      <w:r w:rsidR="00693265" w:rsidRPr="007B7E20">
        <w:t>;</w:t>
      </w:r>
      <w:r w:rsidR="002A49FF" w:rsidRPr="007B7E20">
        <w:t xml:space="preserve"> in other words, it gives a conservative estimation of the fatigue limit</w:t>
      </w:r>
      <w:r w:rsidR="00693265" w:rsidRPr="007B7E20">
        <w:t xml:space="preserve"> </w:t>
      </w:r>
      <w:r w:rsidR="00606E05" w:rsidRPr="007B7E20">
        <w:rPr>
          <w:noProof/>
        </w:rPr>
        <w:t>[53]</w:t>
      </w:r>
      <w:r w:rsidR="002A49FF" w:rsidRPr="007B7E20">
        <w:t>.</w:t>
      </w:r>
    </w:p>
    <w:p w14:paraId="6BAC1BEB" w14:textId="6C0C6407" w:rsidR="00B17D64" w:rsidRPr="007B7E20" w:rsidRDefault="00B17D64" w:rsidP="009763D3">
      <w:pPr>
        <w:pStyle w:val="Didascalia"/>
        <w:keepNext/>
        <w:spacing w:after="0"/>
        <w:jc w:val="center"/>
      </w:pPr>
      <w:bookmarkStart w:id="69" w:name="_Ref128683505"/>
      <w:r w:rsidRPr="007B7E20">
        <w:t xml:space="preserve">Table </w:t>
      </w:r>
      <w:r w:rsidR="00FF3F76" w:rsidRPr="007B7E20">
        <w:rPr>
          <w:noProof/>
        </w:rPr>
        <w:t>4</w:t>
      </w:r>
      <w:bookmarkEnd w:id="69"/>
      <w:r w:rsidRPr="007B7E20">
        <w:t xml:space="preserve"> </w:t>
      </w:r>
      <w:r w:rsidR="006163EE" w:rsidRPr="007B7E20">
        <w:rPr>
          <w:b w:val="0"/>
          <w:bCs w:val="0"/>
        </w:rPr>
        <w:t>Comparison</w:t>
      </w:r>
      <w:r w:rsidR="001003EE">
        <w:rPr>
          <w:b w:val="0"/>
          <w:bCs w:val="0"/>
        </w:rPr>
        <w:t xml:space="preserve"> between the </w:t>
      </w:r>
      <w:r w:rsidRPr="007B7E20">
        <w:rPr>
          <w:b w:val="0"/>
          <w:bCs w:val="0"/>
        </w:rPr>
        <w:t>fatigue limit obtained from each method with the traditional one</w:t>
      </w:r>
    </w:p>
    <w:tbl>
      <w:tblPr>
        <w:tblStyle w:val="Grigliatabella"/>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2"/>
        <w:gridCol w:w="3205"/>
        <w:gridCol w:w="1344"/>
        <w:gridCol w:w="1488"/>
      </w:tblGrid>
      <w:tr w:rsidR="00906BE1" w:rsidRPr="007B7E20" w14:paraId="068A24AC" w14:textId="77777777" w:rsidTr="002876FE">
        <w:trPr>
          <w:trHeight w:val="278"/>
          <w:jc w:val="center"/>
        </w:trPr>
        <w:tc>
          <w:tcPr>
            <w:tcW w:w="0" w:type="auto"/>
            <w:noWrap/>
            <w:vAlign w:val="center"/>
            <w:hideMark/>
          </w:tcPr>
          <w:p w14:paraId="44B7ED8C" w14:textId="5E5321CB" w:rsidR="00B17D64" w:rsidRPr="007B7E20" w:rsidRDefault="00B17D64" w:rsidP="009763D3">
            <w:pPr>
              <w:spacing w:line="240" w:lineRule="auto"/>
              <w:jc w:val="center"/>
              <w:rPr>
                <w:b/>
                <w:bCs/>
                <w:sz w:val="20"/>
                <w:szCs w:val="22"/>
              </w:rPr>
            </w:pPr>
            <w:r w:rsidRPr="007B7E20">
              <w:rPr>
                <w:b/>
                <w:bCs/>
                <w:sz w:val="20"/>
                <w:szCs w:val="22"/>
              </w:rPr>
              <w:t>Material</w:t>
            </w:r>
          </w:p>
        </w:tc>
        <w:tc>
          <w:tcPr>
            <w:tcW w:w="0" w:type="auto"/>
            <w:noWrap/>
            <w:vAlign w:val="center"/>
            <w:hideMark/>
          </w:tcPr>
          <w:p w14:paraId="5F20F258" w14:textId="77777777" w:rsidR="00B17D64" w:rsidRPr="007B7E20" w:rsidRDefault="00B17D64" w:rsidP="009763D3">
            <w:pPr>
              <w:spacing w:line="240" w:lineRule="auto"/>
              <w:jc w:val="center"/>
              <w:rPr>
                <w:b/>
                <w:bCs/>
                <w:sz w:val="20"/>
                <w:szCs w:val="22"/>
              </w:rPr>
            </w:pPr>
            <w:r w:rsidRPr="007B7E20">
              <w:rPr>
                <w:b/>
                <w:bCs/>
                <w:sz w:val="20"/>
                <w:szCs w:val="22"/>
              </w:rPr>
              <w:t>Method for fatigue limit prediction</w:t>
            </w:r>
          </w:p>
        </w:tc>
        <w:tc>
          <w:tcPr>
            <w:tcW w:w="0" w:type="auto"/>
            <w:noWrap/>
            <w:vAlign w:val="center"/>
            <w:hideMark/>
          </w:tcPr>
          <w:p w14:paraId="25D8E316" w14:textId="77777777" w:rsidR="00B17D64" w:rsidRPr="007B7E20" w:rsidRDefault="00B17D64" w:rsidP="009763D3">
            <w:pPr>
              <w:spacing w:line="240" w:lineRule="auto"/>
              <w:jc w:val="center"/>
              <w:rPr>
                <w:b/>
                <w:bCs/>
                <w:sz w:val="20"/>
                <w:szCs w:val="22"/>
              </w:rPr>
            </w:pPr>
            <w:r w:rsidRPr="007B7E20">
              <w:rPr>
                <w:b/>
                <w:bCs/>
                <w:sz w:val="20"/>
                <w:szCs w:val="22"/>
              </w:rPr>
              <w:t>Fatigue limit</w:t>
            </w:r>
          </w:p>
          <w:p w14:paraId="0DFDF5AF" w14:textId="79E0EA94" w:rsidR="006163EE" w:rsidRPr="007B7E20" w:rsidRDefault="006163EE" w:rsidP="009763D3">
            <w:pPr>
              <w:spacing w:line="240" w:lineRule="auto"/>
              <w:jc w:val="center"/>
              <w:rPr>
                <w:b/>
                <w:bCs/>
                <w:sz w:val="20"/>
                <w:szCs w:val="22"/>
              </w:rPr>
            </w:pPr>
            <w:r w:rsidRPr="007B7E20">
              <w:rPr>
                <w:b/>
                <w:bCs/>
                <w:sz w:val="20"/>
                <w:szCs w:val="22"/>
              </w:rPr>
              <w:t>(</w:t>
            </w:r>
            <w:r w:rsidR="009B063E" w:rsidRPr="007B7E20">
              <w:rPr>
                <w:b/>
                <w:bCs/>
                <w:sz w:val="20"/>
                <w:szCs w:val="22"/>
              </w:rPr>
              <w:t>M</w:t>
            </w:r>
            <w:r w:rsidRPr="007B7E20">
              <w:rPr>
                <w:b/>
                <w:bCs/>
                <w:sz w:val="20"/>
                <w:szCs w:val="22"/>
              </w:rPr>
              <w:t>ean value)</w:t>
            </w:r>
          </w:p>
        </w:tc>
        <w:tc>
          <w:tcPr>
            <w:tcW w:w="0" w:type="auto"/>
            <w:vAlign w:val="center"/>
          </w:tcPr>
          <w:p w14:paraId="62C6FAA3" w14:textId="77777777" w:rsidR="00B17D64" w:rsidRPr="007B7E20" w:rsidRDefault="00B17D64" w:rsidP="009763D3">
            <w:pPr>
              <w:spacing w:line="240" w:lineRule="auto"/>
              <w:jc w:val="center"/>
              <w:rPr>
                <w:b/>
                <w:bCs/>
                <w:sz w:val="20"/>
                <w:szCs w:val="22"/>
              </w:rPr>
            </w:pPr>
            <w:r w:rsidRPr="007B7E20">
              <w:rPr>
                <w:b/>
                <w:bCs/>
                <w:sz w:val="20"/>
                <w:szCs w:val="22"/>
              </w:rPr>
              <w:t>Difference (%)</w:t>
            </w:r>
          </w:p>
        </w:tc>
      </w:tr>
      <w:tr w:rsidR="00906BE1" w:rsidRPr="007B7E20" w14:paraId="4109F177" w14:textId="77777777" w:rsidTr="002876FE">
        <w:trPr>
          <w:trHeight w:val="300"/>
          <w:jc w:val="center"/>
        </w:trPr>
        <w:tc>
          <w:tcPr>
            <w:tcW w:w="0" w:type="auto"/>
            <w:vMerge w:val="restart"/>
            <w:noWrap/>
            <w:vAlign w:val="center"/>
          </w:tcPr>
          <w:p w14:paraId="7CAD8BB5" w14:textId="5BDBA675" w:rsidR="00B17D64" w:rsidRPr="007B7E20" w:rsidRDefault="00B17D64" w:rsidP="009763D3">
            <w:pPr>
              <w:spacing w:line="240" w:lineRule="auto"/>
              <w:jc w:val="center"/>
              <w:rPr>
                <w:sz w:val="20"/>
                <w:szCs w:val="22"/>
              </w:rPr>
            </w:pPr>
            <w:r w:rsidRPr="007B7E20">
              <w:rPr>
                <w:sz w:val="20"/>
                <w:szCs w:val="22"/>
              </w:rPr>
              <w:t xml:space="preserve">XC55 steel </w:t>
            </w:r>
            <w:r w:rsidR="00606E05" w:rsidRPr="007B7E20">
              <w:rPr>
                <w:noProof/>
                <w:sz w:val="20"/>
                <w:szCs w:val="22"/>
              </w:rPr>
              <w:t>[42]</w:t>
            </w:r>
          </w:p>
        </w:tc>
        <w:tc>
          <w:tcPr>
            <w:tcW w:w="0" w:type="auto"/>
            <w:noWrap/>
            <w:vAlign w:val="center"/>
          </w:tcPr>
          <w:p w14:paraId="28D5ABEC" w14:textId="77777777" w:rsidR="00B17D64" w:rsidRPr="007B7E20" w:rsidRDefault="00B17D64" w:rsidP="009763D3">
            <w:pPr>
              <w:spacing w:line="240" w:lineRule="auto"/>
              <w:jc w:val="center"/>
              <w:rPr>
                <w:sz w:val="20"/>
                <w:szCs w:val="22"/>
              </w:rPr>
            </w:pPr>
            <w:r w:rsidRPr="007B7E20">
              <w:rPr>
                <w:sz w:val="20"/>
                <w:szCs w:val="22"/>
              </w:rPr>
              <w:t>Staircase</w:t>
            </w:r>
          </w:p>
        </w:tc>
        <w:tc>
          <w:tcPr>
            <w:tcW w:w="0" w:type="auto"/>
            <w:noWrap/>
            <w:vAlign w:val="center"/>
          </w:tcPr>
          <w:p w14:paraId="2831384E" w14:textId="77777777" w:rsidR="00B17D64" w:rsidRPr="007B7E20" w:rsidRDefault="00B17D64" w:rsidP="009763D3">
            <w:pPr>
              <w:spacing w:line="240" w:lineRule="auto"/>
              <w:jc w:val="center"/>
              <w:rPr>
                <w:sz w:val="20"/>
                <w:szCs w:val="22"/>
              </w:rPr>
            </w:pPr>
            <w:r w:rsidRPr="007B7E20">
              <w:rPr>
                <w:sz w:val="20"/>
                <w:szCs w:val="22"/>
              </w:rPr>
              <w:t>399</w:t>
            </w:r>
          </w:p>
        </w:tc>
        <w:tc>
          <w:tcPr>
            <w:tcW w:w="0" w:type="auto"/>
            <w:vAlign w:val="center"/>
          </w:tcPr>
          <w:p w14:paraId="0349CB53" w14:textId="77777777" w:rsidR="00B17D64" w:rsidRPr="007B7E20" w:rsidRDefault="00B17D64" w:rsidP="009763D3">
            <w:pPr>
              <w:spacing w:line="240" w:lineRule="auto"/>
              <w:jc w:val="center"/>
              <w:rPr>
                <w:sz w:val="20"/>
                <w:szCs w:val="22"/>
              </w:rPr>
            </w:pPr>
          </w:p>
        </w:tc>
      </w:tr>
      <w:tr w:rsidR="00906BE1" w:rsidRPr="007B7E20" w14:paraId="33FAEDC8" w14:textId="77777777" w:rsidTr="002876FE">
        <w:trPr>
          <w:trHeight w:val="300"/>
          <w:jc w:val="center"/>
        </w:trPr>
        <w:tc>
          <w:tcPr>
            <w:tcW w:w="0" w:type="auto"/>
            <w:vMerge/>
            <w:vAlign w:val="center"/>
          </w:tcPr>
          <w:p w14:paraId="3581328F" w14:textId="77777777" w:rsidR="00B17D64" w:rsidRPr="007B7E20" w:rsidRDefault="00B17D64" w:rsidP="009763D3">
            <w:pPr>
              <w:spacing w:line="240" w:lineRule="auto"/>
              <w:jc w:val="center"/>
              <w:rPr>
                <w:sz w:val="20"/>
                <w:szCs w:val="22"/>
              </w:rPr>
            </w:pPr>
          </w:p>
        </w:tc>
        <w:tc>
          <w:tcPr>
            <w:tcW w:w="0" w:type="auto"/>
            <w:noWrap/>
            <w:vAlign w:val="center"/>
          </w:tcPr>
          <w:p w14:paraId="387D57A4" w14:textId="78C8CBF7" w:rsidR="00B17D64" w:rsidRPr="007B7E20" w:rsidRDefault="00B17D64" w:rsidP="009763D3">
            <w:pPr>
              <w:spacing w:line="240" w:lineRule="auto"/>
              <w:jc w:val="center"/>
              <w:rPr>
                <w:sz w:val="20"/>
                <w:szCs w:val="22"/>
              </w:rPr>
            </w:pPr>
            <w:r w:rsidRPr="007B7E20">
              <w:rPr>
                <w:sz w:val="20"/>
                <w:szCs w:val="22"/>
              </w:rPr>
              <w:t xml:space="preserve">Luong - </w:t>
            </w:r>
            <w:proofErr w:type="spellStart"/>
            <w:r w:rsidRPr="007B7E20">
              <w:rPr>
                <w:sz w:val="20"/>
                <w:szCs w:val="22"/>
              </w:rPr>
              <w:t>Risitano</w:t>
            </w:r>
            <w:proofErr w:type="spellEnd"/>
          </w:p>
        </w:tc>
        <w:tc>
          <w:tcPr>
            <w:tcW w:w="0" w:type="auto"/>
            <w:noWrap/>
            <w:vAlign w:val="center"/>
          </w:tcPr>
          <w:p w14:paraId="3B97F131" w14:textId="4A45B572" w:rsidR="00B17D64" w:rsidRPr="007B7E20" w:rsidRDefault="00B17D64" w:rsidP="009763D3">
            <w:pPr>
              <w:spacing w:line="240" w:lineRule="auto"/>
              <w:jc w:val="center"/>
              <w:rPr>
                <w:sz w:val="20"/>
                <w:szCs w:val="22"/>
              </w:rPr>
            </w:pPr>
            <w:r w:rsidRPr="007B7E20">
              <w:rPr>
                <w:sz w:val="20"/>
                <w:szCs w:val="22"/>
              </w:rPr>
              <w:t>375</w:t>
            </w:r>
          </w:p>
        </w:tc>
        <w:tc>
          <w:tcPr>
            <w:tcW w:w="0" w:type="auto"/>
            <w:vAlign w:val="center"/>
          </w:tcPr>
          <w:p w14:paraId="4F0CAAA2" w14:textId="77777777" w:rsidR="00B17D64" w:rsidRPr="007B7E20" w:rsidRDefault="00B17D64" w:rsidP="009763D3">
            <w:pPr>
              <w:spacing w:line="240" w:lineRule="auto"/>
              <w:jc w:val="center"/>
              <w:rPr>
                <w:sz w:val="20"/>
                <w:szCs w:val="22"/>
              </w:rPr>
            </w:pPr>
            <w:r w:rsidRPr="007B7E20">
              <w:rPr>
                <w:sz w:val="20"/>
                <w:szCs w:val="22"/>
              </w:rPr>
              <w:t>6</w:t>
            </w:r>
          </w:p>
        </w:tc>
      </w:tr>
      <w:tr w:rsidR="00906BE1" w:rsidRPr="007B7E20" w14:paraId="1B867D06" w14:textId="77777777" w:rsidTr="002876FE">
        <w:trPr>
          <w:trHeight w:val="300"/>
          <w:jc w:val="center"/>
        </w:trPr>
        <w:tc>
          <w:tcPr>
            <w:tcW w:w="0" w:type="auto"/>
            <w:vMerge w:val="restart"/>
            <w:noWrap/>
            <w:vAlign w:val="center"/>
          </w:tcPr>
          <w:p w14:paraId="3C80DED5" w14:textId="5FD897FD" w:rsidR="00B17D64" w:rsidRPr="007B7E20" w:rsidRDefault="00B17D64" w:rsidP="009763D3">
            <w:pPr>
              <w:spacing w:line="240" w:lineRule="auto"/>
              <w:jc w:val="center"/>
              <w:rPr>
                <w:sz w:val="20"/>
                <w:szCs w:val="22"/>
              </w:rPr>
            </w:pPr>
            <w:r w:rsidRPr="007B7E20">
              <w:rPr>
                <w:sz w:val="20"/>
                <w:szCs w:val="22"/>
              </w:rPr>
              <w:t xml:space="preserve">Fe 510 steel </w:t>
            </w:r>
            <w:r w:rsidR="00606E05" w:rsidRPr="007B7E20">
              <w:rPr>
                <w:noProof/>
                <w:sz w:val="20"/>
                <w:szCs w:val="22"/>
              </w:rPr>
              <w:t>[54]</w:t>
            </w:r>
          </w:p>
        </w:tc>
        <w:tc>
          <w:tcPr>
            <w:tcW w:w="0" w:type="auto"/>
            <w:noWrap/>
            <w:vAlign w:val="center"/>
          </w:tcPr>
          <w:p w14:paraId="36F16EAA" w14:textId="77777777" w:rsidR="00B17D64" w:rsidRPr="007B7E20" w:rsidRDefault="00B17D64" w:rsidP="009763D3">
            <w:pPr>
              <w:spacing w:line="240" w:lineRule="auto"/>
              <w:jc w:val="center"/>
              <w:rPr>
                <w:sz w:val="20"/>
                <w:szCs w:val="22"/>
              </w:rPr>
            </w:pPr>
            <w:r w:rsidRPr="007B7E20">
              <w:rPr>
                <w:sz w:val="20"/>
                <w:szCs w:val="22"/>
              </w:rPr>
              <w:t>Staircase</w:t>
            </w:r>
          </w:p>
        </w:tc>
        <w:tc>
          <w:tcPr>
            <w:tcW w:w="0" w:type="auto"/>
            <w:noWrap/>
            <w:vAlign w:val="center"/>
          </w:tcPr>
          <w:p w14:paraId="672F4F11" w14:textId="77777777" w:rsidR="00B17D64" w:rsidRPr="007B7E20" w:rsidRDefault="00B17D64" w:rsidP="009763D3">
            <w:pPr>
              <w:spacing w:line="240" w:lineRule="auto"/>
              <w:jc w:val="center"/>
              <w:rPr>
                <w:sz w:val="20"/>
                <w:szCs w:val="22"/>
              </w:rPr>
            </w:pPr>
            <w:r w:rsidRPr="007B7E20">
              <w:rPr>
                <w:sz w:val="20"/>
                <w:szCs w:val="22"/>
              </w:rPr>
              <w:t>203</w:t>
            </w:r>
          </w:p>
        </w:tc>
        <w:tc>
          <w:tcPr>
            <w:tcW w:w="0" w:type="auto"/>
            <w:vAlign w:val="center"/>
          </w:tcPr>
          <w:p w14:paraId="1CF91AD1" w14:textId="77777777" w:rsidR="00B17D64" w:rsidRPr="007B7E20" w:rsidRDefault="00B17D64" w:rsidP="009763D3">
            <w:pPr>
              <w:spacing w:line="240" w:lineRule="auto"/>
              <w:jc w:val="center"/>
              <w:rPr>
                <w:sz w:val="20"/>
                <w:szCs w:val="22"/>
              </w:rPr>
            </w:pPr>
          </w:p>
        </w:tc>
      </w:tr>
      <w:tr w:rsidR="00906BE1" w:rsidRPr="007B7E20" w14:paraId="1D7FBD58" w14:textId="77777777" w:rsidTr="002876FE">
        <w:trPr>
          <w:trHeight w:val="300"/>
          <w:jc w:val="center"/>
        </w:trPr>
        <w:tc>
          <w:tcPr>
            <w:tcW w:w="0" w:type="auto"/>
            <w:vMerge/>
            <w:vAlign w:val="center"/>
          </w:tcPr>
          <w:p w14:paraId="11771265" w14:textId="77777777" w:rsidR="00B17D64" w:rsidRPr="007B7E20" w:rsidRDefault="00B17D64" w:rsidP="009763D3">
            <w:pPr>
              <w:spacing w:line="240" w:lineRule="auto"/>
              <w:jc w:val="center"/>
              <w:rPr>
                <w:sz w:val="20"/>
                <w:szCs w:val="22"/>
              </w:rPr>
            </w:pPr>
          </w:p>
        </w:tc>
        <w:tc>
          <w:tcPr>
            <w:tcW w:w="0" w:type="auto"/>
            <w:noWrap/>
            <w:vAlign w:val="center"/>
          </w:tcPr>
          <w:p w14:paraId="20095D8C" w14:textId="57F80F0F" w:rsidR="00B17D64" w:rsidRPr="007B7E20" w:rsidRDefault="0070265F" w:rsidP="009763D3">
            <w:pPr>
              <w:spacing w:line="240" w:lineRule="auto"/>
              <w:jc w:val="center"/>
              <w:rPr>
                <w:sz w:val="20"/>
                <w:szCs w:val="22"/>
              </w:rPr>
            </w:pPr>
            <w:r w:rsidRPr="007B7E20">
              <w:rPr>
                <w:sz w:val="20"/>
                <w:szCs w:val="22"/>
              </w:rPr>
              <w:t>Iterative method</w:t>
            </w:r>
          </w:p>
        </w:tc>
        <w:tc>
          <w:tcPr>
            <w:tcW w:w="0" w:type="auto"/>
            <w:noWrap/>
            <w:vAlign w:val="center"/>
          </w:tcPr>
          <w:p w14:paraId="225687D2" w14:textId="77777777" w:rsidR="00B17D64" w:rsidRPr="007B7E20" w:rsidRDefault="00B17D64" w:rsidP="009763D3">
            <w:pPr>
              <w:spacing w:line="240" w:lineRule="auto"/>
              <w:jc w:val="center"/>
              <w:rPr>
                <w:sz w:val="20"/>
                <w:szCs w:val="22"/>
              </w:rPr>
            </w:pPr>
            <w:r w:rsidRPr="007B7E20">
              <w:rPr>
                <w:sz w:val="20"/>
                <w:szCs w:val="22"/>
              </w:rPr>
              <w:t>199</w:t>
            </w:r>
          </w:p>
        </w:tc>
        <w:tc>
          <w:tcPr>
            <w:tcW w:w="0" w:type="auto"/>
            <w:vAlign w:val="center"/>
          </w:tcPr>
          <w:p w14:paraId="6CA55376" w14:textId="77777777" w:rsidR="00B17D64" w:rsidRPr="007B7E20" w:rsidRDefault="00B17D64" w:rsidP="009763D3">
            <w:pPr>
              <w:spacing w:line="240" w:lineRule="auto"/>
              <w:jc w:val="center"/>
              <w:rPr>
                <w:sz w:val="20"/>
                <w:szCs w:val="22"/>
              </w:rPr>
            </w:pPr>
            <w:r w:rsidRPr="007B7E20">
              <w:rPr>
                <w:sz w:val="20"/>
                <w:szCs w:val="22"/>
              </w:rPr>
              <w:t>1.97</w:t>
            </w:r>
          </w:p>
        </w:tc>
      </w:tr>
      <w:tr w:rsidR="00906BE1" w:rsidRPr="007B7E20" w14:paraId="52F4F3E9" w14:textId="77777777" w:rsidTr="002876FE">
        <w:trPr>
          <w:trHeight w:val="300"/>
          <w:jc w:val="center"/>
        </w:trPr>
        <w:tc>
          <w:tcPr>
            <w:tcW w:w="0" w:type="auto"/>
            <w:vMerge w:val="restart"/>
            <w:noWrap/>
            <w:vAlign w:val="center"/>
          </w:tcPr>
          <w:p w14:paraId="488FACF7" w14:textId="63A67C95" w:rsidR="00B17D64" w:rsidRPr="007B7E20" w:rsidRDefault="00B17D64" w:rsidP="009763D3">
            <w:pPr>
              <w:spacing w:line="240" w:lineRule="auto"/>
              <w:jc w:val="center"/>
              <w:rPr>
                <w:sz w:val="20"/>
                <w:szCs w:val="22"/>
              </w:rPr>
            </w:pPr>
            <w:r w:rsidRPr="007B7E20">
              <w:rPr>
                <w:sz w:val="20"/>
                <w:szCs w:val="22"/>
              </w:rPr>
              <w:t xml:space="preserve">17-4 PH Steel </w:t>
            </w:r>
            <w:r w:rsidR="00606E05" w:rsidRPr="007B7E20">
              <w:rPr>
                <w:noProof/>
                <w:sz w:val="20"/>
                <w:szCs w:val="22"/>
              </w:rPr>
              <w:t>[45]</w:t>
            </w:r>
          </w:p>
        </w:tc>
        <w:tc>
          <w:tcPr>
            <w:tcW w:w="0" w:type="auto"/>
            <w:noWrap/>
            <w:vAlign w:val="center"/>
          </w:tcPr>
          <w:p w14:paraId="4AEB4AF5" w14:textId="77777777" w:rsidR="00B17D64" w:rsidRPr="007B7E20" w:rsidRDefault="00B17D64" w:rsidP="009763D3">
            <w:pPr>
              <w:spacing w:line="240" w:lineRule="auto"/>
              <w:jc w:val="center"/>
              <w:rPr>
                <w:sz w:val="20"/>
                <w:szCs w:val="22"/>
              </w:rPr>
            </w:pPr>
            <w:r w:rsidRPr="007B7E20">
              <w:rPr>
                <w:sz w:val="20"/>
                <w:szCs w:val="22"/>
              </w:rPr>
              <w:t>Staircase</w:t>
            </w:r>
          </w:p>
        </w:tc>
        <w:tc>
          <w:tcPr>
            <w:tcW w:w="0" w:type="auto"/>
            <w:noWrap/>
            <w:vAlign w:val="center"/>
            <w:hideMark/>
          </w:tcPr>
          <w:p w14:paraId="3FA780EE" w14:textId="77777777" w:rsidR="00B17D64" w:rsidRPr="007B7E20" w:rsidRDefault="00B17D64" w:rsidP="009763D3">
            <w:pPr>
              <w:spacing w:line="240" w:lineRule="auto"/>
              <w:jc w:val="center"/>
              <w:rPr>
                <w:sz w:val="20"/>
                <w:szCs w:val="22"/>
              </w:rPr>
            </w:pPr>
            <w:r w:rsidRPr="007B7E20">
              <w:rPr>
                <w:sz w:val="20"/>
                <w:szCs w:val="22"/>
              </w:rPr>
              <w:t>212.1</w:t>
            </w:r>
          </w:p>
        </w:tc>
        <w:tc>
          <w:tcPr>
            <w:tcW w:w="0" w:type="auto"/>
            <w:vAlign w:val="center"/>
          </w:tcPr>
          <w:p w14:paraId="180A01D5" w14:textId="77777777" w:rsidR="00B17D64" w:rsidRPr="007B7E20" w:rsidRDefault="00B17D64" w:rsidP="009763D3">
            <w:pPr>
              <w:spacing w:line="240" w:lineRule="auto"/>
              <w:jc w:val="center"/>
              <w:rPr>
                <w:sz w:val="20"/>
                <w:szCs w:val="22"/>
              </w:rPr>
            </w:pPr>
          </w:p>
        </w:tc>
      </w:tr>
      <w:tr w:rsidR="00906BE1" w:rsidRPr="007B7E20" w14:paraId="62A03EAB" w14:textId="77777777" w:rsidTr="002876FE">
        <w:trPr>
          <w:trHeight w:val="300"/>
          <w:jc w:val="center"/>
        </w:trPr>
        <w:tc>
          <w:tcPr>
            <w:tcW w:w="0" w:type="auto"/>
            <w:vMerge/>
            <w:vAlign w:val="center"/>
          </w:tcPr>
          <w:p w14:paraId="1A3E1FF1" w14:textId="77777777" w:rsidR="00B17D64" w:rsidRPr="007B7E20" w:rsidRDefault="00B17D64" w:rsidP="009763D3">
            <w:pPr>
              <w:spacing w:line="240" w:lineRule="auto"/>
              <w:jc w:val="center"/>
              <w:rPr>
                <w:sz w:val="20"/>
                <w:szCs w:val="22"/>
              </w:rPr>
            </w:pPr>
          </w:p>
        </w:tc>
        <w:tc>
          <w:tcPr>
            <w:tcW w:w="0" w:type="auto"/>
            <w:noWrap/>
            <w:vAlign w:val="center"/>
          </w:tcPr>
          <w:p w14:paraId="5C5C2269" w14:textId="77777777" w:rsidR="00B17D64" w:rsidRPr="007B7E20" w:rsidRDefault="00B17D64" w:rsidP="009763D3">
            <w:pPr>
              <w:spacing w:line="240" w:lineRule="auto"/>
              <w:jc w:val="center"/>
              <w:rPr>
                <w:sz w:val="20"/>
                <w:szCs w:val="22"/>
              </w:rPr>
            </w:pPr>
            <w:r w:rsidRPr="007B7E20">
              <w:rPr>
                <w:sz w:val="20"/>
                <w:szCs w:val="22"/>
              </w:rPr>
              <w:t>Threshold method</w:t>
            </w:r>
          </w:p>
        </w:tc>
        <w:tc>
          <w:tcPr>
            <w:tcW w:w="0" w:type="auto"/>
            <w:noWrap/>
            <w:vAlign w:val="center"/>
            <w:hideMark/>
          </w:tcPr>
          <w:p w14:paraId="55A10962" w14:textId="77777777" w:rsidR="00B17D64" w:rsidRPr="007B7E20" w:rsidRDefault="00B17D64" w:rsidP="009763D3">
            <w:pPr>
              <w:spacing w:line="240" w:lineRule="auto"/>
              <w:jc w:val="center"/>
              <w:rPr>
                <w:sz w:val="20"/>
                <w:szCs w:val="22"/>
              </w:rPr>
            </w:pPr>
            <w:r w:rsidRPr="007B7E20">
              <w:rPr>
                <w:sz w:val="20"/>
                <w:szCs w:val="22"/>
              </w:rPr>
              <w:t>201.7</w:t>
            </w:r>
          </w:p>
        </w:tc>
        <w:tc>
          <w:tcPr>
            <w:tcW w:w="0" w:type="auto"/>
            <w:vAlign w:val="center"/>
          </w:tcPr>
          <w:p w14:paraId="1DF1DC61" w14:textId="77777777" w:rsidR="00B17D64" w:rsidRPr="007B7E20" w:rsidRDefault="00B17D64" w:rsidP="009763D3">
            <w:pPr>
              <w:spacing w:line="240" w:lineRule="auto"/>
              <w:jc w:val="center"/>
              <w:rPr>
                <w:sz w:val="20"/>
                <w:szCs w:val="22"/>
              </w:rPr>
            </w:pPr>
            <w:r w:rsidRPr="007B7E20">
              <w:rPr>
                <w:sz w:val="20"/>
                <w:szCs w:val="22"/>
              </w:rPr>
              <w:t>4.9</w:t>
            </w:r>
          </w:p>
        </w:tc>
      </w:tr>
      <w:tr w:rsidR="00906BE1" w:rsidRPr="007B7E20" w14:paraId="49F49E02" w14:textId="77777777" w:rsidTr="002876FE">
        <w:trPr>
          <w:trHeight w:val="300"/>
          <w:jc w:val="center"/>
        </w:trPr>
        <w:tc>
          <w:tcPr>
            <w:tcW w:w="0" w:type="auto"/>
            <w:vMerge w:val="restart"/>
            <w:noWrap/>
            <w:vAlign w:val="center"/>
            <w:hideMark/>
          </w:tcPr>
          <w:p w14:paraId="38910043" w14:textId="339564E5" w:rsidR="00B17D64" w:rsidRPr="007B7E20" w:rsidRDefault="00B17D64" w:rsidP="009763D3">
            <w:pPr>
              <w:spacing w:line="240" w:lineRule="auto"/>
              <w:jc w:val="center"/>
              <w:rPr>
                <w:sz w:val="20"/>
                <w:szCs w:val="22"/>
              </w:rPr>
            </w:pPr>
            <w:r w:rsidRPr="007B7E20">
              <w:rPr>
                <w:sz w:val="20"/>
                <w:szCs w:val="22"/>
              </w:rPr>
              <w:t xml:space="preserve">Fe360 steel </w:t>
            </w:r>
            <w:r w:rsidR="00606E05" w:rsidRPr="007B7E20">
              <w:rPr>
                <w:rFonts w:cstheme="majorBidi"/>
                <w:noProof/>
                <w:sz w:val="20"/>
                <w:szCs w:val="22"/>
              </w:rPr>
              <w:t>[65]</w:t>
            </w:r>
          </w:p>
        </w:tc>
        <w:tc>
          <w:tcPr>
            <w:tcW w:w="0" w:type="auto"/>
            <w:noWrap/>
            <w:vAlign w:val="center"/>
            <w:hideMark/>
          </w:tcPr>
          <w:p w14:paraId="2DC3D186" w14:textId="77777777" w:rsidR="00B17D64" w:rsidRPr="007B7E20" w:rsidRDefault="00B17D64" w:rsidP="009763D3">
            <w:pPr>
              <w:spacing w:line="240" w:lineRule="auto"/>
              <w:jc w:val="center"/>
              <w:rPr>
                <w:sz w:val="20"/>
                <w:szCs w:val="22"/>
              </w:rPr>
            </w:pPr>
            <w:r w:rsidRPr="007B7E20">
              <w:rPr>
                <w:sz w:val="20"/>
                <w:szCs w:val="22"/>
              </w:rPr>
              <w:t>Staircase</w:t>
            </w:r>
          </w:p>
        </w:tc>
        <w:tc>
          <w:tcPr>
            <w:tcW w:w="0" w:type="auto"/>
            <w:noWrap/>
            <w:vAlign w:val="center"/>
            <w:hideMark/>
          </w:tcPr>
          <w:p w14:paraId="4C49CA96" w14:textId="77777777" w:rsidR="00B17D64" w:rsidRPr="007B7E20" w:rsidRDefault="00B17D64" w:rsidP="009763D3">
            <w:pPr>
              <w:spacing w:line="240" w:lineRule="auto"/>
              <w:jc w:val="center"/>
              <w:rPr>
                <w:sz w:val="20"/>
                <w:szCs w:val="22"/>
              </w:rPr>
            </w:pPr>
            <w:r w:rsidRPr="007B7E20">
              <w:rPr>
                <w:sz w:val="20"/>
                <w:szCs w:val="22"/>
              </w:rPr>
              <w:t>43.5</w:t>
            </w:r>
          </w:p>
        </w:tc>
        <w:tc>
          <w:tcPr>
            <w:tcW w:w="0" w:type="auto"/>
            <w:vAlign w:val="center"/>
          </w:tcPr>
          <w:p w14:paraId="45EDAC37" w14:textId="77777777" w:rsidR="00B17D64" w:rsidRPr="007B7E20" w:rsidRDefault="00B17D64" w:rsidP="009763D3">
            <w:pPr>
              <w:spacing w:line="240" w:lineRule="auto"/>
              <w:jc w:val="center"/>
              <w:rPr>
                <w:sz w:val="20"/>
                <w:szCs w:val="22"/>
              </w:rPr>
            </w:pPr>
          </w:p>
        </w:tc>
      </w:tr>
      <w:tr w:rsidR="00906BE1" w:rsidRPr="007B7E20" w14:paraId="326691B2" w14:textId="77777777" w:rsidTr="002876FE">
        <w:trPr>
          <w:trHeight w:val="350"/>
          <w:jc w:val="center"/>
        </w:trPr>
        <w:tc>
          <w:tcPr>
            <w:tcW w:w="0" w:type="auto"/>
            <w:vMerge/>
            <w:vAlign w:val="center"/>
            <w:hideMark/>
          </w:tcPr>
          <w:p w14:paraId="485E9F5F" w14:textId="77777777" w:rsidR="00B17D64" w:rsidRPr="007B7E20" w:rsidRDefault="00B17D64" w:rsidP="009763D3">
            <w:pPr>
              <w:spacing w:line="240" w:lineRule="auto"/>
              <w:jc w:val="center"/>
              <w:rPr>
                <w:sz w:val="20"/>
                <w:szCs w:val="22"/>
              </w:rPr>
            </w:pPr>
          </w:p>
        </w:tc>
        <w:tc>
          <w:tcPr>
            <w:tcW w:w="0" w:type="auto"/>
            <w:vAlign w:val="center"/>
            <w:hideMark/>
          </w:tcPr>
          <w:p w14:paraId="7114E7E2" w14:textId="77777777" w:rsidR="00B17D64" w:rsidRPr="007B7E20" w:rsidRDefault="00B17D64" w:rsidP="009763D3">
            <w:pPr>
              <w:spacing w:line="240" w:lineRule="auto"/>
              <w:jc w:val="center"/>
              <w:rPr>
                <w:sz w:val="20"/>
                <w:szCs w:val="22"/>
              </w:rPr>
            </w:pPr>
            <w:r w:rsidRPr="007B7E20">
              <w:rPr>
                <w:sz w:val="20"/>
                <w:szCs w:val="22"/>
              </w:rPr>
              <w:t>Thermoelastic point inversion</w:t>
            </w:r>
          </w:p>
        </w:tc>
        <w:tc>
          <w:tcPr>
            <w:tcW w:w="0" w:type="auto"/>
            <w:vAlign w:val="center"/>
            <w:hideMark/>
          </w:tcPr>
          <w:p w14:paraId="4A10CA47" w14:textId="77777777" w:rsidR="00B17D64" w:rsidRPr="007B7E20" w:rsidRDefault="00B17D64" w:rsidP="009763D3">
            <w:pPr>
              <w:spacing w:line="240" w:lineRule="auto"/>
              <w:jc w:val="center"/>
              <w:rPr>
                <w:sz w:val="20"/>
                <w:szCs w:val="22"/>
              </w:rPr>
            </w:pPr>
            <w:r w:rsidRPr="007B7E20">
              <w:rPr>
                <w:sz w:val="20"/>
                <w:szCs w:val="22"/>
              </w:rPr>
              <w:t>44</w:t>
            </w:r>
          </w:p>
        </w:tc>
        <w:tc>
          <w:tcPr>
            <w:tcW w:w="0" w:type="auto"/>
            <w:vAlign w:val="center"/>
          </w:tcPr>
          <w:p w14:paraId="012CE555" w14:textId="77777777" w:rsidR="00B17D64" w:rsidRPr="007B7E20" w:rsidRDefault="00B17D64" w:rsidP="009763D3">
            <w:pPr>
              <w:spacing w:line="240" w:lineRule="auto"/>
              <w:jc w:val="center"/>
              <w:rPr>
                <w:sz w:val="20"/>
                <w:szCs w:val="22"/>
              </w:rPr>
            </w:pPr>
            <w:r w:rsidRPr="007B7E20">
              <w:rPr>
                <w:sz w:val="20"/>
                <w:szCs w:val="22"/>
              </w:rPr>
              <w:t>1.15</w:t>
            </w:r>
          </w:p>
        </w:tc>
      </w:tr>
    </w:tbl>
    <w:p w14:paraId="7D891EF9" w14:textId="77777777" w:rsidR="00AD2C90" w:rsidRPr="007B7E20" w:rsidRDefault="00B17D64" w:rsidP="009763D3">
      <w:pPr>
        <w:spacing w:after="0" w:line="240" w:lineRule="auto"/>
      </w:pPr>
      <w:r w:rsidRPr="007B7E20">
        <w:t xml:space="preserve"> </w:t>
      </w:r>
    </w:p>
    <w:p w14:paraId="266AF86C" w14:textId="48215535" w:rsidR="005406F8" w:rsidRPr="007B7E20" w:rsidRDefault="005406F8" w:rsidP="009763D3">
      <w:pPr>
        <w:rPr>
          <w:rFonts w:cstheme="majorBidi"/>
          <w:szCs w:val="24"/>
        </w:rPr>
      </w:pPr>
      <w:r w:rsidRPr="007B7E20">
        <w:rPr>
          <w:rFonts w:cstheme="majorBidi"/>
          <w:szCs w:val="24"/>
        </w:rPr>
        <w:t xml:space="preserve">Moreover, a summary of </w:t>
      </w:r>
      <w:r w:rsidRPr="007B7E20">
        <w:t xml:space="preserve">different features playing a key role in the effectiveness and applicability of each method is proposed in </w:t>
      </w:r>
      <w:bookmarkStart w:id="70" w:name="_Hlk132710831"/>
      <w:r w:rsidRPr="007B7E20">
        <w:t xml:space="preserve">Table </w:t>
      </w:r>
      <w:r w:rsidRPr="007B7E20">
        <w:rPr>
          <w:noProof/>
        </w:rPr>
        <w:t>5</w:t>
      </w:r>
      <w:bookmarkEnd w:id="70"/>
      <w:r w:rsidRPr="007B7E20">
        <w:t>.</w:t>
      </w:r>
      <w:r w:rsidRPr="007B7E20">
        <w:rPr>
          <w:rFonts w:cstheme="majorBidi"/>
          <w:szCs w:val="24"/>
        </w:rPr>
        <w:t xml:space="preserve"> </w:t>
      </w:r>
    </w:p>
    <w:p w14:paraId="70C91921" w14:textId="497A3F76" w:rsidR="005406F8" w:rsidRPr="007B7E20" w:rsidRDefault="005406F8" w:rsidP="009763D3">
      <w:pPr>
        <w:rPr>
          <w:rFonts w:cstheme="majorBidi"/>
          <w:szCs w:val="24"/>
        </w:rPr>
      </w:pPr>
      <w:r w:rsidRPr="007B7E20">
        <w:rPr>
          <w:rFonts w:cstheme="majorBidi"/>
          <w:szCs w:val="24"/>
        </w:rPr>
        <w:t>The first considered feature is related to the accuracy of the fatigue limit prediction. On one hand, the definition of loading blocks is a very influential factor for which inappropriate settings could lead to underestimation/over</w:t>
      </w:r>
      <w:bookmarkStart w:id="71" w:name="_Hlk128427606"/>
      <w:r w:rsidRPr="007B7E20">
        <w:rPr>
          <w:rFonts w:cstheme="majorBidi"/>
          <w:szCs w:val="24"/>
        </w:rPr>
        <w:t xml:space="preserve">estimation </w:t>
      </w:r>
      <w:bookmarkEnd w:id="71"/>
      <w:r w:rsidRPr="007B7E20">
        <w:rPr>
          <w:rFonts w:cstheme="majorBidi"/>
          <w:szCs w:val="24"/>
        </w:rPr>
        <w:t>of the fatigue limit</w:t>
      </w:r>
      <w:r w:rsidRPr="007B7E20">
        <w:rPr>
          <w:rFonts w:cstheme="majorBidi"/>
          <w:szCs w:val="24"/>
          <w:lang w:bidi="fa-IR"/>
        </w:rPr>
        <w:t xml:space="preserve">. </w:t>
      </w:r>
      <w:r w:rsidRPr="007B7E20">
        <w:rPr>
          <w:rFonts w:cstheme="majorBidi"/>
          <w:szCs w:val="24"/>
        </w:rPr>
        <w:t xml:space="preserve"> </w:t>
      </w:r>
      <w:r w:rsidRPr="007B7E20">
        <w:rPr>
          <w:rFonts w:cstheme="majorBidi"/>
          <w:szCs w:val="24"/>
          <w:lang w:bidi="fa-IR"/>
        </w:rPr>
        <w:t xml:space="preserve">As shown in </w:t>
      </w:r>
      <w:r w:rsidRPr="007B7E20">
        <w:t xml:space="preserve">Table </w:t>
      </w:r>
      <w:r w:rsidRPr="007B7E20">
        <w:rPr>
          <w:noProof/>
        </w:rPr>
        <w:t>5</w:t>
      </w:r>
      <w:r w:rsidRPr="007B7E20">
        <w:rPr>
          <w:rFonts w:cstheme="majorBidi"/>
          <w:szCs w:val="24"/>
          <w:lang w:bidi="fa-IR"/>
        </w:rPr>
        <w:t xml:space="preserve">, the step dimension </w:t>
      </w:r>
      <w:r w:rsidRPr="007B7E20">
        <w:rPr>
          <w:rFonts w:cstheme="majorBidi"/>
          <w:szCs w:val="24"/>
        </w:rPr>
        <w:t xml:space="preserve">(load increment from one step to another one and the number of cycles for each block, see </w:t>
      </w:r>
      <w:r w:rsidRPr="007B7E20">
        <w:t>Fig</w:t>
      </w:r>
      <w:r w:rsidR="009D3BEB">
        <w:t>.</w:t>
      </w:r>
      <w:r w:rsidRPr="007B7E20">
        <w:t xml:space="preserve"> </w:t>
      </w:r>
      <w:r w:rsidRPr="007B7E20">
        <w:rPr>
          <w:noProof/>
        </w:rPr>
        <w:t>23</w:t>
      </w:r>
      <w:r w:rsidRPr="007B7E20">
        <w:rPr>
          <w:rFonts w:cstheme="majorBidi"/>
          <w:szCs w:val="24"/>
        </w:rPr>
        <w:t xml:space="preserve">) is one of the main parts of the loading blocks definition that </w:t>
      </w:r>
      <w:r w:rsidRPr="007B7E20">
        <w:rPr>
          <w:rFonts w:cstheme="majorBidi"/>
          <w:szCs w:val="24"/>
          <w:lang w:bidi="fa-IR"/>
        </w:rPr>
        <w:t xml:space="preserve">should be considered for methods (I) to (III). Furthermore, the number of loading blocks is another part of the above procedure. In this regard and according to the literature </w:t>
      </w:r>
      <w:r w:rsidRPr="007B7E20">
        <w:rPr>
          <w:rFonts w:cstheme="majorBidi"/>
          <w:noProof/>
          <w:szCs w:val="24"/>
          <w:lang w:bidi="fa-IR"/>
        </w:rPr>
        <w:t>[42, 45, 54]</w:t>
      </w:r>
      <w:r w:rsidRPr="007B7E20">
        <w:rPr>
          <w:rFonts w:cstheme="majorBidi"/>
          <w:szCs w:val="24"/>
          <w:lang w:bidi="fa-IR"/>
        </w:rPr>
        <w:t xml:space="preserve">, method (III) can make predictions using less than 10 loading blocks, unlike methods (I) and (II) which require more; thus, it can be said that it is more time-saving in comparison to methods (I) and (II). Finally, the last part of the definition is the stress level for the first block. Unlike methods (I) and (II), the load of the initial block is clearly mentioned for method (III) </w:t>
      </w:r>
      <w:r w:rsidRPr="007B7E20">
        <w:rPr>
          <w:rFonts w:cstheme="majorBidi"/>
          <w:noProof/>
          <w:szCs w:val="24"/>
          <w:lang w:bidi="fa-IR"/>
        </w:rPr>
        <w:t>[45]</w:t>
      </w:r>
      <w:r w:rsidRPr="007B7E20">
        <w:rPr>
          <w:rFonts w:cstheme="majorBidi"/>
          <w:szCs w:val="24"/>
          <w:lang w:bidi="fa-IR"/>
        </w:rPr>
        <w:t xml:space="preserve"> which is approximately 30% of the ultimate tensile stress (in terms of maximum stress).</w:t>
      </w:r>
      <w:bookmarkStart w:id="72" w:name="_Hlk133955958"/>
      <w:r w:rsidRPr="007B7E20">
        <w:rPr>
          <w:rFonts w:cstheme="majorBidi"/>
          <w:szCs w:val="24"/>
          <w:lang w:bidi="fa-IR"/>
        </w:rPr>
        <w:t xml:space="preserve"> </w:t>
      </w:r>
      <w:bookmarkEnd w:id="72"/>
    </w:p>
    <w:p w14:paraId="504E33B4" w14:textId="76195D6E" w:rsidR="002876FE" w:rsidRPr="007B7E20" w:rsidRDefault="002876FE" w:rsidP="009763D3">
      <w:pPr>
        <w:pStyle w:val="Didascalia"/>
        <w:keepNext/>
        <w:spacing w:after="0"/>
      </w:pPr>
      <w:bookmarkStart w:id="73" w:name="_Ref128684338"/>
      <w:r w:rsidRPr="007B7E20">
        <w:lastRenderedPageBreak/>
        <w:t xml:space="preserve">Table </w:t>
      </w:r>
      <w:r w:rsidR="00FF3F76" w:rsidRPr="007B7E20">
        <w:rPr>
          <w:noProof/>
        </w:rPr>
        <w:t>5</w:t>
      </w:r>
      <w:bookmarkEnd w:id="73"/>
      <w:r w:rsidRPr="007B7E20">
        <w:t xml:space="preserve"> </w:t>
      </w:r>
      <w:bookmarkStart w:id="74" w:name="_Hlk132662809"/>
      <w:r w:rsidR="00E15F9A" w:rsidRPr="007B7E20">
        <w:rPr>
          <w:b w:val="0"/>
          <w:bCs w:val="0"/>
        </w:rPr>
        <w:t xml:space="preserve">Summary </w:t>
      </w:r>
      <w:r w:rsidRPr="007B7E20">
        <w:rPr>
          <w:b w:val="0"/>
          <w:bCs w:val="0"/>
        </w:rPr>
        <w:t>of different feature</w:t>
      </w:r>
      <w:r w:rsidR="00C35ABE" w:rsidRPr="007B7E20">
        <w:rPr>
          <w:b w:val="0"/>
          <w:bCs w:val="0"/>
        </w:rPr>
        <w:t>s</w:t>
      </w:r>
      <w:r w:rsidRPr="007B7E20">
        <w:rPr>
          <w:b w:val="0"/>
          <w:bCs w:val="0"/>
        </w:rPr>
        <w:t xml:space="preserve"> of the fatigue limit prediction methods</w:t>
      </w:r>
      <w:bookmarkEnd w:id="74"/>
    </w:p>
    <w:tbl>
      <w:tblPr>
        <w:tblStyle w:val="Grigliatabella"/>
        <w:tblW w:w="0" w:type="auto"/>
        <w:tblLook w:val="04A0" w:firstRow="1" w:lastRow="0" w:firstColumn="1" w:lastColumn="0" w:noHBand="0" w:noVBand="1"/>
      </w:tblPr>
      <w:tblGrid>
        <w:gridCol w:w="317"/>
        <w:gridCol w:w="1349"/>
        <w:gridCol w:w="1066"/>
        <w:gridCol w:w="1281"/>
        <w:gridCol w:w="1373"/>
        <w:gridCol w:w="1373"/>
        <w:gridCol w:w="1378"/>
        <w:gridCol w:w="1600"/>
      </w:tblGrid>
      <w:tr w:rsidR="00906BE1" w:rsidRPr="007B7E20" w14:paraId="1A01C4B1" w14:textId="77777777" w:rsidTr="00B955C5">
        <w:trPr>
          <w:trHeight w:val="480"/>
        </w:trPr>
        <w:tc>
          <w:tcPr>
            <w:tcW w:w="0" w:type="auto"/>
            <w:gridSpan w:val="4"/>
            <w:vMerge w:val="restart"/>
            <w:shd w:val="clear" w:color="auto" w:fill="auto"/>
            <w:vAlign w:val="center"/>
          </w:tcPr>
          <w:p w14:paraId="5F4C0DC0" w14:textId="693937FC" w:rsidR="00421CDA" w:rsidRPr="007B7E20" w:rsidRDefault="00421CDA" w:rsidP="009763D3">
            <w:pPr>
              <w:spacing w:line="240" w:lineRule="auto"/>
              <w:jc w:val="center"/>
              <w:rPr>
                <w:rFonts w:cstheme="majorBidi"/>
                <w:b/>
                <w:bCs/>
                <w:sz w:val="20"/>
                <w:szCs w:val="20"/>
              </w:rPr>
            </w:pPr>
            <w:r w:rsidRPr="007B7E20">
              <w:rPr>
                <w:rFonts w:cstheme="majorBidi"/>
                <w:b/>
                <w:bCs/>
                <w:sz w:val="20"/>
                <w:szCs w:val="20"/>
              </w:rPr>
              <w:t>Features</w:t>
            </w:r>
          </w:p>
        </w:tc>
        <w:tc>
          <w:tcPr>
            <w:tcW w:w="0" w:type="auto"/>
            <w:gridSpan w:val="4"/>
            <w:shd w:val="clear" w:color="auto" w:fill="auto"/>
            <w:vAlign w:val="center"/>
          </w:tcPr>
          <w:p w14:paraId="24C0F849" w14:textId="746EF24B" w:rsidR="00421CDA" w:rsidRPr="007B7E20" w:rsidRDefault="005B2337" w:rsidP="009763D3">
            <w:pPr>
              <w:spacing w:line="240" w:lineRule="auto"/>
              <w:jc w:val="center"/>
              <w:rPr>
                <w:rFonts w:cstheme="majorBidi"/>
                <w:b/>
                <w:bCs/>
                <w:sz w:val="20"/>
                <w:szCs w:val="20"/>
              </w:rPr>
            </w:pPr>
            <w:r w:rsidRPr="007B7E20">
              <w:rPr>
                <w:b/>
                <w:bCs/>
                <w:sz w:val="18"/>
                <w:szCs w:val="18"/>
              </w:rPr>
              <w:t>Fatigue limit estimation procedure</w:t>
            </w:r>
          </w:p>
        </w:tc>
      </w:tr>
      <w:tr w:rsidR="00906BE1" w:rsidRPr="007B7E20" w14:paraId="0A6A40E8" w14:textId="77777777" w:rsidTr="00B955C5">
        <w:trPr>
          <w:trHeight w:val="480"/>
        </w:trPr>
        <w:tc>
          <w:tcPr>
            <w:tcW w:w="0" w:type="auto"/>
            <w:gridSpan w:val="4"/>
            <w:vMerge/>
            <w:shd w:val="clear" w:color="auto" w:fill="auto"/>
            <w:vAlign w:val="center"/>
          </w:tcPr>
          <w:p w14:paraId="3768210E" w14:textId="67E316A3" w:rsidR="00421CDA" w:rsidRPr="007B7E20" w:rsidRDefault="00421CDA" w:rsidP="009763D3">
            <w:pPr>
              <w:spacing w:line="240" w:lineRule="auto"/>
              <w:jc w:val="center"/>
              <w:rPr>
                <w:rFonts w:cstheme="majorBidi"/>
                <w:sz w:val="20"/>
                <w:szCs w:val="20"/>
              </w:rPr>
            </w:pPr>
          </w:p>
        </w:tc>
        <w:tc>
          <w:tcPr>
            <w:tcW w:w="0" w:type="auto"/>
            <w:shd w:val="clear" w:color="auto" w:fill="auto"/>
            <w:vAlign w:val="center"/>
            <w:hideMark/>
          </w:tcPr>
          <w:p w14:paraId="30C8ED3B" w14:textId="7EF142B5" w:rsidR="00421CDA" w:rsidRPr="007B7E20" w:rsidRDefault="00421CDA" w:rsidP="009763D3">
            <w:pPr>
              <w:spacing w:line="240" w:lineRule="auto"/>
              <w:jc w:val="center"/>
              <w:rPr>
                <w:rFonts w:cstheme="majorBidi"/>
                <w:b/>
                <w:bCs/>
                <w:sz w:val="20"/>
                <w:szCs w:val="20"/>
              </w:rPr>
            </w:pPr>
            <w:r w:rsidRPr="007B7E20">
              <w:rPr>
                <w:rFonts w:cstheme="majorBidi"/>
                <w:b/>
                <w:bCs/>
                <w:sz w:val="20"/>
                <w:szCs w:val="20"/>
              </w:rPr>
              <w:t>(I) Luong-</w:t>
            </w:r>
            <w:proofErr w:type="spellStart"/>
            <w:r w:rsidRPr="007B7E20">
              <w:rPr>
                <w:rFonts w:cstheme="majorBidi"/>
                <w:b/>
                <w:bCs/>
                <w:sz w:val="20"/>
                <w:szCs w:val="20"/>
              </w:rPr>
              <w:t>Risitano</w:t>
            </w:r>
            <w:proofErr w:type="spellEnd"/>
          </w:p>
        </w:tc>
        <w:tc>
          <w:tcPr>
            <w:tcW w:w="0" w:type="auto"/>
            <w:shd w:val="clear" w:color="auto" w:fill="auto"/>
            <w:vAlign w:val="center"/>
            <w:hideMark/>
          </w:tcPr>
          <w:p w14:paraId="2741AD6D" w14:textId="7A9B78D9" w:rsidR="00421CDA" w:rsidRPr="007B7E20" w:rsidRDefault="00421CDA" w:rsidP="009763D3">
            <w:pPr>
              <w:spacing w:line="240" w:lineRule="auto"/>
              <w:jc w:val="center"/>
              <w:rPr>
                <w:rFonts w:cstheme="majorBidi"/>
                <w:b/>
                <w:bCs/>
                <w:sz w:val="20"/>
                <w:szCs w:val="20"/>
              </w:rPr>
            </w:pPr>
            <w:r w:rsidRPr="007B7E20">
              <w:rPr>
                <w:rFonts w:cstheme="majorBidi"/>
                <w:b/>
                <w:bCs/>
                <w:sz w:val="20"/>
                <w:szCs w:val="20"/>
              </w:rPr>
              <w:t xml:space="preserve">(II) </w:t>
            </w:r>
            <w:r w:rsidR="00E21EBE" w:rsidRPr="007B7E20">
              <w:rPr>
                <w:rFonts w:cstheme="majorBidi"/>
                <w:b/>
                <w:bCs/>
                <w:sz w:val="20"/>
                <w:szCs w:val="20"/>
              </w:rPr>
              <w:t>Iterative method</w:t>
            </w:r>
          </w:p>
        </w:tc>
        <w:tc>
          <w:tcPr>
            <w:tcW w:w="0" w:type="auto"/>
            <w:shd w:val="clear" w:color="auto" w:fill="auto"/>
            <w:vAlign w:val="center"/>
            <w:hideMark/>
          </w:tcPr>
          <w:p w14:paraId="1DA702E5" w14:textId="7A3C513E" w:rsidR="00421CDA" w:rsidRPr="007B7E20" w:rsidRDefault="00421CDA" w:rsidP="009763D3">
            <w:pPr>
              <w:spacing w:line="240" w:lineRule="auto"/>
              <w:jc w:val="center"/>
              <w:rPr>
                <w:rFonts w:cstheme="majorBidi"/>
                <w:b/>
                <w:bCs/>
                <w:sz w:val="20"/>
                <w:szCs w:val="20"/>
              </w:rPr>
            </w:pPr>
            <w:r w:rsidRPr="007B7E20">
              <w:rPr>
                <w:rFonts w:cstheme="majorBidi"/>
                <w:b/>
                <w:bCs/>
                <w:sz w:val="20"/>
                <w:szCs w:val="20"/>
              </w:rPr>
              <w:t>(III) Threshold method</w:t>
            </w:r>
          </w:p>
        </w:tc>
        <w:tc>
          <w:tcPr>
            <w:tcW w:w="0" w:type="auto"/>
            <w:shd w:val="clear" w:color="auto" w:fill="auto"/>
            <w:vAlign w:val="center"/>
            <w:hideMark/>
          </w:tcPr>
          <w:p w14:paraId="2B26CBEE" w14:textId="172F2A94" w:rsidR="00421CDA" w:rsidRPr="007B7E20" w:rsidRDefault="00421CDA" w:rsidP="009763D3">
            <w:pPr>
              <w:spacing w:line="240" w:lineRule="auto"/>
              <w:jc w:val="center"/>
              <w:rPr>
                <w:rFonts w:cstheme="majorBidi"/>
                <w:b/>
                <w:bCs/>
                <w:sz w:val="20"/>
                <w:szCs w:val="20"/>
              </w:rPr>
            </w:pPr>
            <w:r w:rsidRPr="007B7E20">
              <w:rPr>
                <w:rFonts w:cstheme="majorBidi"/>
                <w:b/>
                <w:bCs/>
                <w:sz w:val="20"/>
                <w:szCs w:val="20"/>
              </w:rPr>
              <w:t>(IV) Thermoelastic point inversion</w:t>
            </w:r>
          </w:p>
        </w:tc>
      </w:tr>
      <w:tr w:rsidR="00906BE1" w:rsidRPr="007B7E20" w14:paraId="4A1A2D81" w14:textId="77777777" w:rsidTr="00B955C5">
        <w:trPr>
          <w:trHeight w:val="43"/>
        </w:trPr>
        <w:tc>
          <w:tcPr>
            <w:tcW w:w="0" w:type="auto"/>
            <w:vMerge w:val="restart"/>
            <w:shd w:val="clear" w:color="auto" w:fill="auto"/>
            <w:vAlign w:val="center"/>
          </w:tcPr>
          <w:p w14:paraId="5D603C7E" w14:textId="40E231AF" w:rsidR="00421CDA" w:rsidRPr="007B7E20" w:rsidRDefault="00421CDA" w:rsidP="009763D3">
            <w:pPr>
              <w:spacing w:line="240" w:lineRule="auto"/>
              <w:jc w:val="center"/>
              <w:rPr>
                <w:sz w:val="20"/>
                <w:szCs w:val="20"/>
              </w:rPr>
            </w:pPr>
            <w:r w:rsidRPr="007B7E20">
              <w:rPr>
                <w:sz w:val="20"/>
                <w:szCs w:val="20"/>
              </w:rPr>
              <w:t>1</w:t>
            </w:r>
          </w:p>
        </w:tc>
        <w:tc>
          <w:tcPr>
            <w:tcW w:w="0" w:type="auto"/>
            <w:vMerge w:val="restart"/>
            <w:shd w:val="clear" w:color="auto" w:fill="auto"/>
            <w:vAlign w:val="center"/>
          </w:tcPr>
          <w:p w14:paraId="50D05652" w14:textId="6A987CF0" w:rsidR="00421CDA" w:rsidRPr="007B7E20" w:rsidRDefault="00421CDA" w:rsidP="009763D3">
            <w:pPr>
              <w:spacing w:line="240" w:lineRule="auto"/>
              <w:jc w:val="center"/>
              <w:rPr>
                <w:rFonts w:cstheme="majorBidi"/>
                <w:sz w:val="20"/>
                <w:szCs w:val="20"/>
              </w:rPr>
            </w:pPr>
            <w:r w:rsidRPr="007B7E20">
              <w:rPr>
                <w:sz w:val="20"/>
                <w:szCs w:val="20"/>
              </w:rPr>
              <w:t xml:space="preserve">Factors affecting the accuracy of fatigue limit estimations </w:t>
            </w:r>
          </w:p>
        </w:tc>
        <w:tc>
          <w:tcPr>
            <w:tcW w:w="0" w:type="auto"/>
            <w:vMerge w:val="restart"/>
            <w:shd w:val="clear" w:color="auto" w:fill="auto"/>
            <w:vAlign w:val="center"/>
          </w:tcPr>
          <w:p w14:paraId="33D57BD1" w14:textId="37B60381" w:rsidR="00421CDA" w:rsidRPr="007B7E20" w:rsidRDefault="00421CDA" w:rsidP="009763D3">
            <w:pPr>
              <w:spacing w:line="240" w:lineRule="auto"/>
              <w:jc w:val="center"/>
              <w:rPr>
                <w:rFonts w:cstheme="majorBidi"/>
                <w:sz w:val="20"/>
                <w:szCs w:val="20"/>
              </w:rPr>
            </w:pPr>
            <w:r w:rsidRPr="007B7E20">
              <w:rPr>
                <w:rFonts w:cstheme="majorBidi"/>
                <w:sz w:val="20"/>
                <w:szCs w:val="20"/>
              </w:rPr>
              <w:t>Loading block definition</w:t>
            </w:r>
          </w:p>
        </w:tc>
        <w:tc>
          <w:tcPr>
            <w:tcW w:w="0" w:type="auto"/>
            <w:shd w:val="clear" w:color="auto" w:fill="auto"/>
            <w:vAlign w:val="center"/>
            <w:hideMark/>
          </w:tcPr>
          <w:p w14:paraId="638C5A0F" w14:textId="6E865E1D" w:rsidR="00421CDA" w:rsidRPr="007B7E20" w:rsidRDefault="00421CDA" w:rsidP="009763D3">
            <w:pPr>
              <w:spacing w:line="240" w:lineRule="auto"/>
              <w:jc w:val="center"/>
              <w:rPr>
                <w:rFonts w:cstheme="majorBidi"/>
                <w:sz w:val="20"/>
                <w:szCs w:val="20"/>
              </w:rPr>
            </w:pPr>
            <w:r w:rsidRPr="007B7E20">
              <w:rPr>
                <w:rFonts w:cstheme="majorBidi"/>
                <w:sz w:val="20"/>
                <w:szCs w:val="20"/>
              </w:rPr>
              <w:t>‘Step dimension’ between two loading blocks</w:t>
            </w:r>
          </w:p>
        </w:tc>
        <w:tc>
          <w:tcPr>
            <w:tcW w:w="0" w:type="auto"/>
            <w:shd w:val="clear" w:color="auto" w:fill="auto"/>
            <w:vAlign w:val="center"/>
            <w:hideMark/>
          </w:tcPr>
          <w:p w14:paraId="1A67DC3A" w14:textId="77777777" w:rsidR="00421CDA" w:rsidRPr="007B7E20" w:rsidRDefault="00421CDA" w:rsidP="009763D3">
            <w:pPr>
              <w:spacing w:line="240" w:lineRule="auto"/>
              <w:jc w:val="center"/>
              <w:rPr>
                <w:rFonts w:cstheme="majorBidi"/>
                <w:sz w:val="20"/>
                <w:szCs w:val="20"/>
              </w:rPr>
            </w:pPr>
            <w:r w:rsidRPr="007B7E20">
              <w:rPr>
                <w:rFonts w:cstheme="majorBidi"/>
                <w:sz w:val="20"/>
                <w:szCs w:val="20"/>
              </w:rPr>
              <w:t>YES</w:t>
            </w:r>
          </w:p>
        </w:tc>
        <w:tc>
          <w:tcPr>
            <w:tcW w:w="0" w:type="auto"/>
            <w:shd w:val="clear" w:color="auto" w:fill="auto"/>
            <w:vAlign w:val="center"/>
            <w:hideMark/>
          </w:tcPr>
          <w:p w14:paraId="1D784A54" w14:textId="77777777" w:rsidR="00421CDA" w:rsidRPr="007B7E20" w:rsidRDefault="00421CDA" w:rsidP="009763D3">
            <w:pPr>
              <w:spacing w:line="240" w:lineRule="auto"/>
              <w:jc w:val="center"/>
              <w:rPr>
                <w:rFonts w:cstheme="majorBidi"/>
                <w:sz w:val="20"/>
                <w:szCs w:val="20"/>
              </w:rPr>
            </w:pPr>
            <w:r w:rsidRPr="007B7E20">
              <w:rPr>
                <w:rFonts w:cstheme="majorBidi"/>
                <w:sz w:val="20"/>
                <w:szCs w:val="20"/>
              </w:rPr>
              <w:t>YES</w:t>
            </w:r>
          </w:p>
        </w:tc>
        <w:tc>
          <w:tcPr>
            <w:tcW w:w="0" w:type="auto"/>
            <w:shd w:val="clear" w:color="auto" w:fill="auto"/>
            <w:vAlign w:val="center"/>
            <w:hideMark/>
          </w:tcPr>
          <w:p w14:paraId="2AC84744" w14:textId="77777777" w:rsidR="00421CDA" w:rsidRPr="007B7E20" w:rsidRDefault="00421CDA" w:rsidP="009763D3">
            <w:pPr>
              <w:spacing w:line="240" w:lineRule="auto"/>
              <w:jc w:val="center"/>
              <w:rPr>
                <w:rFonts w:cstheme="majorBidi"/>
                <w:sz w:val="20"/>
                <w:szCs w:val="20"/>
              </w:rPr>
            </w:pPr>
            <w:r w:rsidRPr="007B7E20">
              <w:rPr>
                <w:rFonts w:cstheme="majorBidi"/>
                <w:sz w:val="20"/>
                <w:szCs w:val="20"/>
              </w:rPr>
              <w:t>YES</w:t>
            </w:r>
          </w:p>
        </w:tc>
        <w:tc>
          <w:tcPr>
            <w:tcW w:w="0" w:type="auto"/>
            <w:shd w:val="clear" w:color="auto" w:fill="auto"/>
            <w:vAlign w:val="center"/>
            <w:hideMark/>
          </w:tcPr>
          <w:p w14:paraId="6062D1DE" w14:textId="0559BD71" w:rsidR="00421CDA" w:rsidRPr="007B7E20" w:rsidRDefault="00421CDA" w:rsidP="009763D3">
            <w:pPr>
              <w:spacing w:line="240" w:lineRule="auto"/>
              <w:jc w:val="center"/>
              <w:rPr>
                <w:rFonts w:cstheme="majorBidi"/>
                <w:sz w:val="20"/>
                <w:szCs w:val="20"/>
              </w:rPr>
            </w:pPr>
            <w:r w:rsidRPr="007B7E20">
              <w:rPr>
                <w:rFonts w:cstheme="majorBidi"/>
                <w:sz w:val="20"/>
                <w:szCs w:val="20"/>
              </w:rPr>
              <w:t>-</w:t>
            </w:r>
          </w:p>
        </w:tc>
      </w:tr>
      <w:tr w:rsidR="00906BE1" w:rsidRPr="007B7E20" w14:paraId="58EB5CBF" w14:textId="77777777" w:rsidTr="00B955C5">
        <w:trPr>
          <w:trHeight w:val="480"/>
        </w:trPr>
        <w:tc>
          <w:tcPr>
            <w:tcW w:w="0" w:type="auto"/>
            <w:vMerge/>
            <w:shd w:val="clear" w:color="auto" w:fill="auto"/>
            <w:vAlign w:val="center"/>
          </w:tcPr>
          <w:p w14:paraId="4E704AE0" w14:textId="77777777" w:rsidR="00421CDA" w:rsidRPr="007B7E20" w:rsidRDefault="00421CDA" w:rsidP="009763D3">
            <w:pPr>
              <w:spacing w:line="240" w:lineRule="auto"/>
              <w:jc w:val="center"/>
              <w:rPr>
                <w:rFonts w:cstheme="majorBidi"/>
                <w:sz w:val="20"/>
                <w:szCs w:val="20"/>
              </w:rPr>
            </w:pPr>
          </w:p>
        </w:tc>
        <w:tc>
          <w:tcPr>
            <w:tcW w:w="0" w:type="auto"/>
            <w:vMerge/>
            <w:shd w:val="clear" w:color="auto" w:fill="auto"/>
            <w:vAlign w:val="center"/>
          </w:tcPr>
          <w:p w14:paraId="6950915E" w14:textId="4FFD95FF" w:rsidR="00421CDA" w:rsidRPr="007B7E20" w:rsidRDefault="00421CDA" w:rsidP="009763D3">
            <w:pPr>
              <w:spacing w:line="240" w:lineRule="auto"/>
              <w:jc w:val="center"/>
              <w:rPr>
                <w:rFonts w:cstheme="majorBidi"/>
                <w:sz w:val="20"/>
                <w:szCs w:val="20"/>
              </w:rPr>
            </w:pPr>
          </w:p>
        </w:tc>
        <w:tc>
          <w:tcPr>
            <w:tcW w:w="0" w:type="auto"/>
            <w:vMerge/>
            <w:shd w:val="clear" w:color="auto" w:fill="auto"/>
            <w:vAlign w:val="center"/>
          </w:tcPr>
          <w:p w14:paraId="1A4F7689" w14:textId="77777777" w:rsidR="00421CDA" w:rsidRPr="007B7E20" w:rsidRDefault="00421CDA" w:rsidP="009763D3">
            <w:pPr>
              <w:spacing w:line="240" w:lineRule="auto"/>
              <w:jc w:val="center"/>
              <w:rPr>
                <w:rFonts w:cstheme="majorBidi"/>
                <w:sz w:val="20"/>
                <w:szCs w:val="20"/>
              </w:rPr>
            </w:pPr>
          </w:p>
        </w:tc>
        <w:tc>
          <w:tcPr>
            <w:tcW w:w="0" w:type="auto"/>
            <w:shd w:val="clear" w:color="auto" w:fill="auto"/>
            <w:vAlign w:val="center"/>
            <w:hideMark/>
          </w:tcPr>
          <w:p w14:paraId="52E5A561" w14:textId="1FFBCF61" w:rsidR="00421CDA" w:rsidRPr="007B7E20" w:rsidRDefault="00421CDA" w:rsidP="009763D3">
            <w:pPr>
              <w:spacing w:line="240" w:lineRule="auto"/>
              <w:jc w:val="center"/>
              <w:rPr>
                <w:rFonts w:cstheme="majorBidi"/>
                <w:sz w:val="20"/>
                <w:szCs w:val="20"/>
              </w:rPr>
            </w:pPr>
            <w:r w:rsidRPr="007B7E20">
              <w:rPr>
                <w:rFonts w:cstheme="majorBidi"/>
                <w:sz w:val="20"/>
                <w:szCs w:val="20"/>
              </w:rPr>
              <w:t>Minimum number of loading blocks</w:t>
            </w:r>
          </w:p>
        </w:tc>
        <w:tc>
          <w:tcPr>
            <w:tcW w:w="0" w:type="auto"/>
            <w:shd w:val="clear" w:color="auto" w:fill="auto"/>
            <w:vAlign w:val="center"/>
            <w:hideMark/>
          </w:tcPr>
          <w:p w14:paraId="4F065919" w14:textId="14ECB112" w:rsidR="00421CDA" w:rsidRPr="007B7E20" w:rsidRDefault="00421CDA" w:rsidP="009763D3">
            <w:pPr>
              <w:spacing w:line="240" w:lineRule="auto"/>
              <w:jc w:val="center"/>
              <w:rPr>
                <w:rFonts w:cstheme="majorBidi"/>
                <w:sz w:val="20"/>
                <w:szCs w:val="20"/>
              </w:rPr>
            </w:pPr>
            <w:r w:rsidRPr="007B7E20">
              <w:rPr>
                <w:rFonts w:cstheme="majorBidi"/>
                <w:sz w:val="20"/>
                <w:szCs w:val="20"/>
              </w:rPr>
              <w:t xml:space="preserve">More than 10 </w:t>
            </w:r>
            <w:r w:rsidR="00606E05" w:rsidRPr="007B7E20">
              <w:rPr>
                <w:noProof/>
                <w:sz w:val="20"/>
                <w:szCs w:val="20"/>
              </w:rPr>
              <w:t>[42]</w:t>
            </w:r>
          </w:p>
        </w:tc>
        <w:tc>
          <w:tcPr>
            <w:tcW w:w="0" w:type="auto"/>
            <w:shd w:val="clear" w:color="auto" w:fill="auto"/>
            <w:vAlign w:val="center"/>
            <w:hideMark/>
          </w:tcPr>
          <w:p w14:paraId="4194EC46" w14:textId="02792565" w:rsidR="00421CDA" w:rsidRPr="007B7E20" w:rsidRDefault="00421CDA" w:rsidP="009763D3">
            <w:pPr>
              <w:spacing w:line="240" w:lineRule="auto"/>
              <w:jc w:val="center"/>
              <w:rPr>
                <w:rFonts w:cstheme="majorBidi"/>
                <w:sz w:val="20"/>
                <w:szCs w:val="20"/>
              </w:rPr>
            </w:pPr>
            <w:r w:rsidRPr="007B7E20">
              <w:rPr>
                <w:rFonts w:cstheme="majorBidi"/>
                <w:sz w:val="20"/>
                <w:szCs w:val="20"/>
              </w:rPr>
              <w:t xml:space="preserve">More than 10 </w:t>
            </w:r>
            <w:r w:rsidR="00606E05" w:rsidRPr="007B7E20">
              <w:rPr>
                <w:noProof/>
                <w:sz w:val="20"/>
                <w:szCs w:val="20"/>
              </w:rPr>
              <w:t>[54]</w:t>
            </w:r>
          </w:p>
        </w:tc>
        <w:tc>
          <w:tcPr>
            <w:tcW w:w="0" w:type="auto"/>
            <w:shd w:val="clear" w:color="auto" w:fill="auto"/>
            <w:vAlign w:val="center"/>
            <w:hideMark/>
          </w:tcPr>
          <w:p w14:paraId="78129249" w14:textId="69EACE61" w:rsidR="00421CDA" w:rsidRPr="007B7E20" w:rsidRDefault="00421CDA" w:rsidP="009763D3">
            <w:pPr>
              <w:spacing w:line="240" w:lineRule="auto"/>
              <w:jc w:val="center"/>
              <w:rPr>
                <w:rFonts w:cstheme="majorBidi"/>
                <w:sz w:val="20"/>
                <w:szCs w:val="20"/>
              </w:rPr>
            </w:pPr>
            <w:r w:rsidRPr="007B7E20">
              <w:rPr>
                <w:rFonts w:cstheme="majorBidi"/>
                <w:sz w:val="20"/>
                <w:szCs w:val="20"/>
              </w:rPr>
              <w:t>Below 10</w:t>
            </w:r>
          </w:p>
          <w:p w14:paraId="09390B41" w14:textId="3BF74F5C" w:rsidR="00421CDA" w:rsidRPr="007B7E20" w:rsidRDefault="00606E05" w:rsidP="009763D3">
            <w:pPr>
              <w:spacing w:line="240" w:lineRule="auto"/>
              <w:jc w:val="center"/>
              <w:rPr>
                <w:rFonts w:cstheme="majorBidi"/>
                <w:sz w:val="20"/>
                <w:szCs w:val="20"/>
              </w:rPr>
            </w:pPr>
            <w:r w:rsidRPr="007B7E20">
              <w:rPr>
                <w:noProof/>
                <w:sz w:val="20"/>
                <w:szCs w:val="20"/>
              </w:rPr>
              <w:t>[45]</w:t>
            </w:r>
          </w:p>
        </w:tc>
        <w:tc>
          <w:tcPr>
            <w:tcW w:w="0" w:type="auto"/>
            <w:shd w:val="clear" w:color="auto" w:fill="auto"/>
            <w:vAlign w:val="center"/>
            <w:hideMark/>
          </w:tcPr>
          <w:p w14:paraId="6C717D93" w14:textId="2CEA41F3" w:rsidR="00421CDA" w:rsidRPr="007B7E20" w:rsidRDefault="00421CDA" w:rsidP="009763D3">
            <w:pPr>
              <w:spacing w:line="240" w:lineRule="auto"/>
              <w:jc w:val="center"/>
              <w:rPr>
                <w:rFonts w:cstheme="majorBidi"/>
                <w:sz w:val="20"/>
                <w:szCs w:val="20"/>
              </w:rPr>
            </w:pPr>
            <w:r w:rsidRPr="007B7E20">
              <w:rPr>
                <w:rFonts w:cstheme="majorBidi"/>
                <w:sz w:val="20"/>
                <w:szCs w:val="20"/>
              </w:rPr>
              <w:t>-</w:t>
            </w:r>
          </w:p>
        </w:tc>
      </w:tr>
      <w:tr w:rsidR="00906BE1" w:rsidRPr="007B7E20" w14:paraId="306FBECF" w14:textId="77777777" w:rsidTr="00B955C5">
        <w:trPr>
          <w:trHeight w:val="320"/>
        </w:trPr>
        <w:tc>
          <w:tcPr>
            <w:tcW w:w="0" w:type="auto"/>
            <w:vMerge/>
            <w:shd w:val="clear" w:color="auto" w:fill="auto"/>
            <w:vAlign w:val="center"/>
          </w:tcPr>
          <w:p w14:paraId="13B6B09A" w14:textId="77777777" w:rsidR="00421CDA" w:rsidRPr="007B7E20" w:rsidRDefault="00421CDA" w:rsidP="009763D3">
            <w:pPr>
              <w:spacing w:line="240" w:lineRule="auto"/>
              <w:jc w:val="center"/>
              <w:rPr>
                <w:rFonts w:cstheme="majorBidi"/>
                <w:sz w:val="20"/>
                <w:szCs w:val="20"/>
              </w:rPr>
            </w:pPr>
          </w:p>
        </w:tc>
        <w:tc>
          <w:tcPr>
            <w:tcW w:w="0" w:type="auto"/>
            <w:vMerge/>
            <w:shd w:val="clear" w:color="auto" w:fill="auto"/>
            <w:vAlign w:val="center"/>
          </w:tcPr>
          <w:p w14:paraId="5851FE67" w14:textId="44F55B27" w:rsidR="00421CDA" w:rsidRPr="007B7E20" w:rsidRDefault="00421CDA" w:rsidP="009763D3">
            <w:pPr>
              <w:spacing w:line="240" w:lineRule="auto"/>
              <w:jc w:val="center"/>
              <w:rPr>
                <w:rFonts w:cstheme="majorBidi"/>
                <w:sz w:val="20"/>
                <w:szCs w:val="20"/>
              </w:rPr>
            </w:pPr>
          </w:p>
        </w:tc>
        <w:tc>
          <w:tcPr>
            <w:tcW w:w="0" w:type="auto"/>
            <w:vMerge/>
            <w:shd w:val="clear" w:color="auto" w:fill="auto"/>
            <w:vAlign w:val="center"/>
          </w:tcPr>
          <w:p w14:paraId="433E029C" w14:textId="77777777" w:rsidR="00421CDA" w:rsidRPr="007B7E20" w:rsidRDefault="00421CDA" w:rsidP="009763D3">
            <w:pPr>
              <w:spacing w:line="240" w:lineRule="auto"/>
              <w:jc w:val="center"/>
              <w:rPr>
                <w:rFonts w:cstheme="majorBidi"/>
                <w:sz w:val="20"/>
                <w:szCs w:val="20"/>
              </w:rPr>
            </w:pPr>
          </w:p>
        </w:tc>
        <w:tc>
          <w:tcPr>
            <w:tcW w:w="0" w:type="auto"/>
            <w:shd w:val="clear" w:color="auto" w:fill="auto"/>
            <w:vAlign w:val="center"/>
            <w:hideMark/>
          </w:tcPr>
          <w:p w14:paraId="5C99884A" w14:textId="75832561" w:rsidR="00421CDA" w:rsidRPr="007B7E20" w:rsidRDefault="00421CDA" w:rsidP="009763D3">
            <w:pPr>
              <w:spacing w:line="240" w:lineRule="auto"/>
              <w:jc w:val="center"/>
              <w:rPr>
                <w:rFonts w:cstheme="majorBidi"/>
                <w:sz w:val="20"/>
                <w:szCs w:val="20"/>
              </w:rPr>
            </w:pPr>
            <w:r w:rsidRPr="007B7E20">
              <w:rPr>
                <w:rFonts w:cstheme="majorBidi"/>
                <w:sz w:val="20"/>
                <w:szCs w:val="20"/>
              </w:rPr>
              <w:t>Stress of the first loading block</w:t>
            </w:r>
          </w:p>
        </w:tc>
        <w:tc>
          <w:tcPr>
            <w:tcW w:w="0" w:type="auto"/>
            <w:shd w:val="clear" w:color="auto" w:fill="auto"/>
            <w:vAlign w:val="center"/>
            <w:hideMark/>
          </w:tcPr>
          <w:p w14:paraId="090E54AE" w14:textId="77777777" w:rsidR="00421CDA" w:rsidRPr="007B7E20" w:rsidRDefault="00421CDA" w:rsidP="009763D3">
            <w:pPr>
              <w:spacing w:line="240" w:lineRule="auto"/>
              <w:jc w:val="center"/>
              <w:rPr>
                <w:rFonts w:cstheme="majorBidi"/>
                <w:sz w:val="20"/>
                <w:szCs w:val="20"/>
              </w:rPr>
            </w:pPr>
            <w:r w:rsidRPr="007B7E20">
              <w:rPr>
                <w:rFonts w:cstheme="majorBidi"/>
                <w:sz w:val="20"/>
                <w:szCs w:val="20"/>
              </w:rPr>
              <w:t>Not specified</w:t>
            </w:r>
          </w:p>
        </w:tc>
        <w:tc>
          <w:tcPr>
            <w:tcW w:w="0" w:type="auto"/>
            <w:shd w:val="clear" w:color="auto" w:fill="auto"/>
            <w:vAlign w:val="center"/>
            <w:hideMark/>
          </w:tcPr>
          <w:p w14:paraId="05D349DE" w14:textId="77777777" w:rsidR="00421CDA" w:rsidRPr="007B7E20" w:rsidRDefault="00421CDA" w:rsidP="009763D3">
            <w:pPr>
              <w:spacing w:line="240" w:lineRule="auto"/>
              <w:jc w:val="center"/>
              <w:rPr>
                <w:rFonts w:cstheme="majorBidi"/>
                <w:sz w:val="20"/>
                <w:szCs w:val="20"/>
              </w:rPr>
            </w:pPr>
            <w:r w:rsidRPr="007B7E20">
              <w:rPr>
                <w:rFonts w:cstheme="majorBidi"/>
                <w:sz w:val="20"/>
                <w:szCs w:val="20"/>
              </w:rPr>
              <w:t>Not specified</w:t>
            </w:r>
          </w:p>
        </w:tc>
        <w:tc>
          <w:tcPr>
            <w:tcW w:w="0" w:type="auto"/>
            <w:shd w:val="clear" w:color="auto" w:fill="auto"/>
            <w:vAlign w:val="center"/>
            <w:hideMark/>
          </w:tcPr>
          <w:p w14:paraId="15C57509" w14:textId="232ABE49" w:rsidR="00421CDA" w:rsidRPr="007B7E20" w:rsidRDefault="00000000" w:rsidP="009763D3">
            <w:pPr>
              <w:spacing w:line="240" w:lineRule="auto"/>
              <w:jc w:val="center"/>
              <w:rPr>
                <w:rFonts w:cstheme="majorBidi"/>
                <w:sz w:val="20"/>
                <w:szCs w:val="20"/>
              </w:rPr>
            </w:pPr>
            <m:oMath>
              <m:sSub>
                <m:sSubPr>
                  <m:ctrlPr>
                    <w:rPr>
                      <w:rFonts w:ascii="Cambria Math" w:hAnsi="Cambria Math" w:cstheme="majorBidi"/>
                      <w:i/>
                      <w:sz w:val="20"/>
                      <w:szCs w:val="20"/>
                    </w:rPr>
                  </m:ctrlPr>
                </m:sSubPr>
                <m:e>
                  <m:r>
                    <w:rPr>
                      <w:rFonts w:ascii="Cambria Math" w:hAnsi="Cambria Math" w:cstheme="majorBidi"/>
                      <w:sz w:val="20"/>
                      <w:szCs w:val="20"/>
                    </w:rPr>
                    <m:t>σ</m:t>
                  </m:r>
                </m:e>
                <m:sub>
                  <m:r>
                    <w:rPr>
                      <w:rFonts w:ascii="Cambria Math" w:hAnsi="Cambria Math" w:cstheme="majorBidi"/>
                      <w:sz w:val="20"/>
                      <w:szCs w:val="20"/>
                    </w:rPr>
                    <m:t>max</m:t>
                  </m:r>
                </m:sub>
              </m:sSub>
              <m:r>
                <w:rPr>
                  <w:rFonts w:ascii="Cambria Math" w:hAnsi="Cambria Math" w:cstheme="majorBidi"/>
                  <w:sz w:val="20"/>
                  <w:szCs w:val="20"/>
                </w:rPr>
                <m:t xml:space="preserve"> </m:t>
              </m:r>
            </m:oMath>
            <w:r w:rsidR="00421CDA" w:rsidRPr="007B7E20">
              <w:rPr>
                <w:rFonts w:cstheme="majorBidi"/>
                <w:sz w:val="20"/>
                <w:szCs w:val="20"/>
              </w:rPr>
              <w:t>=30% UTS</w:t>
            </w:r>
          </w:p>
        </w:tc>
        <w:tc>
          <w:tcPr>
            <w:tcW w:w="0" w:type="auto"/>
            <w:shd w:val="clear" w:color="auto" w:fill="auto"/>
            <w:vAlign w:val="center"/>
            <w:hideMark/>
          </w:tcPr>
          <w:p w14:paraId="53279443" w14:textId="4FDB83A4" w:rsidR="00421CDA" w:rsidRPr="007B7E20" w:rsidRDefault="00421CDA" w:rsidP="009763D3">
            <w:pPr>
              <w:spacing w:line="240" w:lineRule="auto"/>
              <w:jc w:val="center"/>
              <w:rPr>
                <w:rFonts w:cstheme="majorBidi"/>
                <w:sz w:val="20"/>
                <w:szCs w:val="20"/>
              </w:rPr>
            </w:pPr>
            <w:r w:rsidRPr="007B7E20">
              <w:rPr>
                <w:rFonts w:cstheme="majorBidi"/>
                <w:sz w:val="20"/>
                <w:szCs w:val="20"/>
              </w:rPr>
              <w:t>-</w:t>
            </w:r>
          </w:p>
        </w:tc>
      </w:tr>
      <w:tr w:rsidR="00906BE1" w:rsidRPr="007B7E20" w14:paraId="58ECAC45" w14:textId="77777777" w:rsidTr="00B955C5">
        <w:trPr>
          <w:trHeight w:val="320"/>
        </w:trPr>
        <w:tc>
          <w:tcPr>
            <w:tcW w:w="0" w:type="auto"/>
            <w:vMerge/>
            <w:shd w:val="clear" w:color="auto" w:fill="auto"/>
            <w:vAlign w:val="center"/>
          </w:tcPr>
          <w:p w14:paraId="7111FB63" w14:textId="77777777" w:rsidR="00421CDA" w:rsidRPr="007B7E20" w:rsidRDefault="00421CDA" w:rsidP="009763D3">
            <w:pPr>
              <w:spacing w:line="240" w:lineRule="auto"/>
              <w:jc w:val="center"/>
              <w:rPr>
                <w:rFonts w:cstheme="majorBidi"/>
                <w:sz w:val="20"/>
                <w:szCs w:val="20"/>
              </w:rPr>
            </w:pPr>
          </w:p>
        </w:tc>
        <w:tc>
          <w:tcPr>
            <w:tcW w:w="0" w:type="auto"/>
            <w:vMerge/>
            <w:shd w:val="clear" w:color="auto" w:fill="auto"/>
            <w:vAlign w:val="center"/>
          </w:tcPr>
          <w:p w14:paraId="0A528716" w14:textId="62A1B7B8" w:rsidR="00421CDA" w:rsidRPr="007B7E20" w:rsidRDefault="00421CDA" w:rsidP="009763D3">
            <w:pPr>
              <w:spacing w:line="240" w:lineRule="auto"/>
              <w:jc w:val="center"/>
              <w:rPr>
                <w:rFonts w:cstheme="majorBidi"/>
                <w:sz w:val="20"/>
                <w:szCs w:val="20"/>
              </w:rPr>
            </w:pPr>
          </w:p>
        </w:tc>
        <w:tc>
          <w:tcPr>
            <w:tcW w:w="0" w:type="auto"/>
            <w:gridSpan w:val="2"/>
            <w:shd w:val="clear" w:color="auto" w:fill="auto"/>
            <w:vAlign w:val="center"/>
          </w:tcPr>
          <w:p w14:paraId="1067D8F8" w14:textId="094663F8" w:rsidR="00421CDA" w:rsidRPr="007B7E20" w:rsidRDefault="00421CDA" w:rsidP="009763D3">
            <w:pPr>
              <w:spacing w:line="240" w:lineRule="auto"/>
              <w:jc w:val="center"/>
              <w:rPr>
                <w:rFonts w:cstheme="majorBidi"/>
                <w:sz w:val="20"/>
                <w:szCs w:val="20"/>
              </w:rPr>
            </w:pPr>
            <w:r w:rsidRPr="007B7E20">
              <w:rPr>
                <w:rFonts w:cstheme="majorBidi"/>
                <w:sz w:val="20"/>
                <w:szCs w:val="20"/>
              </w:rPr>
              <w:t>Number of specimens required</w:t>
            </w:r>
          </w:p>
        </w:tc>
        <w:tc>
          <w:tcPr>
            <w:tcW w:w="0" w:type="auto"/>
            <w:shd w:val="clear" w:color="auto" w:fill="auto"/>
            <w:vAlign w:val="center"/>
          </w:tcPr>
          <w:p w14:paraId="7AFB574A" w14:textId="600621F6" w:rsidR="00421CDA" w:rsidRPr="007B7E20" w:rsidRDefault="00421CDA" w:rsidP="009763D3">
            <w:pPr>
              <w:spacing w:line="240" w:lineRule="auto"/>
              <w:jc w:val="center"/>
              <w:rPr>
                <w:rFonts w:cstheme="majorBidi"/>
                <w:sz w:val="20"/>
                <w:szCs w:val="20"/>
              </w:rPr>
            </w:pPr>
            <w:r w:rsidRPr="007B7E20">
              <w:rPr>
                <w:rFonts w:cstheme="majorBidi"/>
                <w:sz w:val="20"/>
                <w:szCs w:val="20"/>
              </w:rPr>
              <w:t>Dependence on the definition of loading blocks</w:t>
            </w:r>
          </w:p>
        </w:tc>
        <w:tc>
          <w:tcPr>
            <w:tcW w:w="0" w:type="auto"/>
            <w:shd w:val="clear" w:color="auto" w:fill="auto"/>
            <w:vAlign w:val="center"/>
          </w:tcPr>
          <w:p w14:paraId="1750B0BD" w14:textId="30320261" w:rsidR="00421CDA" w:rsidRPr="007B7E20" w:rsidRDefault="00421CDA" w:rsidP="009763D3">
            <w:pPr>
              <w:spacing w:line="240" w:lineRule="auto"/>
              <w:jc w:val="center"/>
              <w:rPr>
                <w:rFonts w:cstheme="majorBidi"/>
                <w:sz w:val="20"/>
                <w:szCs w:val="20"/>
              </w:rPr>
            </w:pPr>
            <w:r w:rsidRPr="007B7E20">
              <w:rPr>
                <w:rFonts w:cstheme="majorBidi"/>
                <w:sz w:val="20"/>
                <w:szCs w:val="20"/>
              </w:rPr>
              <w:t xml:space="preserve">Dependence on the definition of loading blocks  </w:t>
            </w:r>
          </w:p>
        </w:tc>
        <w:tc>
          <w:tcPr>
            <w:tcW w:w="0" w:type="auto"/>
            <w:shd w:val="clear" w:color="auto" w:fill="auto"/>
            <w:vAlign w:val="center"/>
          </w:tcPr>
          <w:p w14:paraId="0D990A12" w14:textId="78CE9686" w:rsidR="00421CDA" w:rsidRPr="007B7E20" w:rsidRDefault="00421CDA" w:rsidP="009763D3">
            <w:pPr>
              <w:spacing w:line="240" w:lineRule="auto"/>
              <w:jc w:val="center"/>
              <w:rPr>
                <w:rFonts w:ascii="Times New Roman" w:eastAsia="Times New Roman" w:hAnsi="Times New Roman" w:cs="Times New Roman"/>
                <w:sz w:val="20"/>
                <w:szCs w:val="20"/>
              </w:rPr>
            </w:pPr>
            <w:r w:rsidRPr="007B7E20">
              <w:rPr>
                <w:rFonts w:cstheme="majorBidi"/>
                <w:sz w:val="20"/>
                <w:szCs w:val="20"/>
              </w:rPr>
              <w:t>Dependence on the definitions of loading blocks</w:t>
            </w:r>
          </w:p>
        </w:tc>
        <w:tc>
          <w:tcPr>
            <w:tcW w:w="0" w:type="auto"/>
            <w:shd w:val="clear" w:color="auto" w:fill="auto"/>
            <w:vAlign w:val="center"/>
          </w:tcPr>
          <w:p w14:paraId="43240BFC" w14:textId="6C02C6EA" w:rsidR="00421CDA" w:rsidRPr="007B7E20" w:rsidRDefault="00421CDA" w:rsidP="009763D3">
            <w:pPr>
              <w:spacing w:line="240" w:lineRule="auto"/>
              <w:jc w:val="center"/>
              <w:rPr>
                <w:rFonts w:cstheme="majorBidi"/>
                <w:sz w:val="20"/>
                <w:szCs w:val="20"/>
              </w:rPr>
            </w:pPr>
            <w:r w:rsidRPr="007B7E20">
              <w:rPr>
                <w:rFonts w:cstheme="majorBidi"/>
                <w:sz w:val="20"/>
                <w:szCs w:val="20"/>
              </w:rPr>
              <w:t>Dependence on the loading rate in the tensile test</w:t>
            </w:r>
          </w:p>
        </w:tc>
      </w:tr>
      <w:tr w:rsidR="00906BE1" w:rsidRPr="007B7E20" w14:paraId="497D29F5" w14:textId="77777777" w:rsidTr="00B955C5">
        <w:trPr>
          <w:trHeight w:val="305"/>
        </w:trPr>
        <w:tc>
          <w:tcPr>
            <w:tcW w:w="0" w:type="auto"/>
            <w:shd w:val="clear" w:color="auto" w:fill="auto"/>
            <w:vAlign w:val="center"/>
          </w:tcPr>
          <w:p w14:paraId="65D77198" w14:textId="6AE81984" w:rsidR="00421CDA" w:rsidRPr="007B7E20" w:rsidRDefault="00421CDA" w:rsidP="009763D3">
            <w:pPr>
              <w:spacing w:line="240" w:lineRule="auto"/>
              <w:jc w:val="center"/>
              <w:rPr>
                <w:rFonts w:cstheme="majorBidi"/>
                <w:sz w:val="20"/>
                <w:szCs w:val="20"/>
              </w:rPr>
            </w:pPr>
            <w:r w:rsidRPr="007B7E20">
              <w:rPr>
                <w:rFonts w:cstheme="majorBidi"/>
                <w:sz w:val="20"/>
                <w:szCs w:val="20"/>
              </w:rPr>
              <w:t>2</w:t>
            </w:r>
          </w:p>
        </w:tc>
        <w:tc>
          <w:tcPr>
            <w:tcW w:w="0" w:type="auto"/>
            <w:gridSpan w:val="3"/>
            <w:shd w:val="clear" w:color="auto" w:fill="auto"/>
            <w:vAlign w:val="center"/>
          </w:tcPr>
          <w:p w14:paraId="440C79F9" w14:textId="59E5F43B" w:rsidR="00421CDA" w:rsidRPr="007B7E20" w:rsidRDefault="00421CDA" w:rsidP="009763D3">
            <w:pPr>
              <w:spacing w:line="240" w:lineRule="auto"/>
              <w:jc w:val="center"/>
              <w:rPr>
                <w:rFonts w:cstheme="majorBidi"/>
                <w:sz w:val="20"/>
                <w:szCs w:val="20"/>
              </w:rPr>
            </w:pPr>
            <w:r w:rsidRPr="007B7E20">
              <w:rPr>
                <w:rFonts w:cstheme="majorBidi"/>
                <w:sz w:val="20"/>
                <w:szCs w:val="20"/>
              </w:rPr>
              <w:t>Possibility to be done automatically</w:t>
            </w:r>
          </w:p>
        </w:tc>
        <w:tc>
          <w:tcPr>
            <w:tcW w:w="0" w:type="auto"/>
            <w:shd w:val="clear" w:color="auto" w:fill="auto"/>
            <w:vAlign w:val="center"/>
          </w:tcPr>
          <w:p w14:paraId="2DB011BC" w14:textId="10E9EE5C" w:rsidR="00421CDA" w:rsidRPr="007B7E20" w:rsidRDefault="00421CDA" w:rsidP="009763D3">
            <w:pPr>
              <w:spacing w:line="240" w:lineRule="auto"/>
              <w:jc w:val="center"/>
              <w:rPr>
                <w:rFonts w:cstheme="majorBidi"/>
                <w:sz w:val="20"/>
                <w:szCs w:val="20"/>
              </w:rPr>
            </w:pPr>
            <w:r w:rsidRPr="007B7E20">
              <w:rPr>
                <w:rFonts w:cstheme="majorBidi"/>
                <w:sz w:val="20"/>
                <w:szCs w:val="20"/>
              </w:rPr>
              <w:t>NO</w:t>
            </w:r>
          </w:p>
        </w:tc>
        <w:tc>
          <w:tcPr>
            <w:tcW w:w="0" w:type="auto"/>
            <w:shd w:val="clear" w:color="auto" w:fill="auto"/>
            <w:vAlign w:val="center"/>
          </w:tcPr>
          <w:p w14:paraId="56A52FB0" w14:textId="796A064D" w:rsidR="00421CDA" w:rsidRPr="007B7E20" w:rsidRDefault="00421CDA" w:rsidP="009763D3">
            <w:pPr>
              <w:spacing w:line="240" w:lineRule="auto"/>
              <w:jc w:val="center"/>
              <w:rPr>
                <w:rFonts w:cstheme="majorBidi"/>
                <w:sz w:val="20"/>
                <w:szCs w:val="20"/>
              </w:rPr>
            </w:pPr>
            <w:r w:rsidRPr="007B7E20">
              <w:rPr>
                <w:rFonts w:cstheme="majorBidi"/>
                <w:sz w:val="20"/>
                <w:szCs w:val="20"/>
              </w:rPr>
              <w:t>YES</w:t>
            </w:r>
          </w:p>
        </w:tc>
        <w:tc>
          <w:tcPr>
            <w:tcW w:w="0" w:type="auto"/>
            <w:shd w:val="clear" w:color="auto" w:fill="auto"/>
            <w:vAlign w:val="center"/>
          </w:tcPr>
          <w:p w14:paraId="1A235D57" w14:textId="7380B1BA" w:rsidR="00421CDA" w:rsidRPr="007B7E20" w:rsidRDefault="00421CDA" w:rsidP="009763D3">
            <w:pPr>
              <w:spacing w:line="240" w:lineRule="auto"/>
              <w:jc w:val="center"/>
              <w:rPr>
                <w:rFonts w:cstheme="majorBidi"/>
                <w:sz w:val="20"/>
                <w:szCs w:val="20"/>
              </w:rPr>
            </w:pPr>
            <w:r w:rsidRPr="007B7E20">
              <w:rPr>
                <w:rFonts w:cstheme="majorBidi"/>
                <w:sz w:val="20"/>
                <w:szCs w:val="20"/>
              </w:rPr>
              <w:t>NO</w:t>
            </w:r>
          </w:p>
        </w:tc>
        <w:tc>
          <w:tcPr>
            <w:tcW w:w="0" w:type="auto"/>
            <w:shd w:val="clear" w:color="auto" w:fill="auto"/>
            <w:vAlign w:val="center"/>
          </w:tcPr>
          <w:p w14:paraId="59C08362" w14:textId="2B2F3338" w:rsidR="00421CDA" w:rsidRPr="007B7E20" w:rsidRDefault="00421CDA" w:rsidP="009763D3">
            <w:pPr>
              <w:spacing w:line="240" w:lineRule="auto"/>
              <w:jc w:val="center"/>
              <w:rPr>
                <w:rFonts w:cstheme="majorBidi"/>
                <w:sz w:val="20"/>
                <w:szCs w:val="20"/>
              </w:rPr>
            </w:pPr>
            <w:r w:rsidRPr="007B7E20">
              <w:rPr>
                <w:rFonts w:cstheme="majorBidi"/>
                <w:sz w:val="20"/>
                <w:szCs w:val="20"/>
              </w:rPr>
              <w:t>NO</w:t>
            </w:r>
          </w:p>
        </w:tc>
      </w:tr>
      <w:tr w:rsidR="00906BE1" w:rsidRPr="007B7E20" w14:paraId="0C7D7EEA" w14:textId="77777777" w:rsidTr="00B955C5">
        <w:trPr>
          <w:trHeight w:val="510"/>
        </w:trPr>
        <w:tc>
          <w:tcPr>
            <w:tcW w:w="0" w:type="auto"/>
            <w:shd w:val="clear" w:color="auto" w:fill="auto"/>
            <w:vAlign w:val="center"/>
          </w:tcPr>
          <w:p w14:paraId="170D8982" w14:textId="6527D656" w:rsidR="00421CDA" w:rsidRPr="007B7E20" w:rsidRDefault="00421CDA" w:rsidP="009763D3">
            <w:pPr>
              <w:spacing w:line="240" w:lineRule="auto"/>
              <w:jc w:val="center"/>
              <w:rPr>
                <w:rFonts w:cstheme="majorBidi"/>
                <w:sz w:val="20"/>
                <w:szCs w:val="20"/>
              </w:rPr>
            </w:pPr>
            <w:r w:rsidRPr="007B7E20">
              <w:rPr>
                <w:rFonts w:cstheme="majorBidi"/>
                <w:sz w:val="20"/>
                <w:szCs w:val="20"/>
              </w:rPr>
              <w:t>3</w:t>
            </w:r>
          </w:p>
        </w:tc>
        <w:tc>
          <w:tcPr>
            <w:tcW w:w="0" w:type="auto"/>
            <w:gridSpan w:val="3"/>
            <w:shd w:val="clear" w:color="auto" w:fill="auto"/>
            <w:vAlign w:val="center"/>
          </w:tcPr>
          <w:p w14:paraId="0843FAB7" w14:textId="15A41010" w:rsidR="00421CDA" w:rsidRPr="007B7E20" w:rsidRDefault="00421CDA" w:rsidP="009763D3">
            <w:pPr>
              <w:spacing w:line="240" w:lineRule="auto"/>
              <w:jc w:val="center"/>
              <w:rPr>
                <w:rFonts w:cstheme="majorBidi"/>
                <w:sz w:val="20"/>
                <w:szCs w:val="20"/>
              </w:rPr>
            </w:pPr>
            <w:r w:rsidRPr="007B7E20">
              <w:rPr>
                <w:rFonts w:cstheme="majorBidi"/>
                <w:sz w:val="20"/>
                <w:szCs w:val="20"/>
              </w:rPr>
              <w:t>Applicability to more than one thermal indices</w:t>
            </w:r>
          </w:p>
        </w:tc>
        <w:tc>
          <w:tcPr>
            <w:tcW w:w="0" w:type="auto"/>
            <w:shd w:val="clear" w:color="auto" w:fill="auto"/>
            <w:vAlign w:val="center"/>
          </w:tcPr>
          <w:p w14:paraId="32F5EF8F" w14:textId="60393C39" w:rsidR="00421CDA" w:rsidRPr="007B7E20" w:rsidRDefault="00421CDA" w:rsidP="009763D3">
            <w:pPr>
              <w:spacing w:line="240" w:lineRule="auto"/>
              <w:jc w:val="center"/>
              <w:rPr>
                <w:rFonts w:cstheme="majorBidi"/>
                <w:sz w:val="20"/>
                <w:szCs w:val="20"/>
              </w:rPr>
            </w:pPr>
            <w:r w:rsidRPr="007B7E20">
              <w:rPr>
                <w:rFonts w:cstheme="majorBidi"/>
                <w:sz w:val="20"/>
                <w:szCs w:val="20"/>
              </w:rPr>
              <w:t>YES</w:t>
            </w:r>
          </w:p>
        </w:tc>
        <w:tc>
          <w:tcPr>
            <w:tcW w:w="0" w:type="auto"/>
            <w:shd w:val="clear" w:color="auto" w:fill="auto"/>
            <w:vAlign w:val="center"/>
          </w:tcPr>
          <w:p w14:paraId="1FF419D1" w14:textId="09920C5F" w:rsidR="00421CDA" w:rsidRPr="007B7E20" w:rsidRDefault="00E80E72" w:rsidP="009763D3">
            <w:pPr>
              <w:spacing w:line="240" w:lineRule="auto"/>
              <w:jc w:val="center"/>
              <w:rPr>
                <w:rFonts w:cstheme="majorBidi"/>
                <w:sz w:val="20"/>
                <w:szCs w:val="20"/>
              </w:rPr>
            </w:pPr>
            <w:r w:rsidRPr="007B7E20">
              <w:rPr>
                <w:rFonts w:cstheme="majorBidi"/>
                <w:sz w:val="20"/>
                <w:szCs w:val="20"/>
              </w:rPr>
              <w:t>-</w:t>
            </w:r>
          </w:p>
        </w:tc>
        <w:tc>
          <w:tcPr>
            <w:tcW w:w="0" w:type="auto"/>
            <w:shd w:val="clear" w:color="auto" w:fill="auto"/>
            <w:vAlign w:val="center"/>
          </w:tcPr>
          <w:p w14:paraId="728F2ABC" w14:textId="336DB255" w:rsidR="00421CDA" w:rsidRPr="007B7E20" w:rsidRDefault="00421CDA" w:rsidP="009763D3">
            <w:pPr>
              <w:spacing w:line="240" w:lineRule="auto"/>
              <w:jc w:val="center"/>
              <w:rPr>
                <w:rFonts w:cstheme="majorBidi"/>
                <w:sz w:val="20"/>
                <w:szCs w:val="20"/>
              </w:rPr>
            </w:pPr>
            <w:r w:rsidRPr="007B7E20">
              <w:rPr>
                <w:rFonts w:cstheme="majorBidi"/>
                <w:sz w:val="20"/>
                <w:szCs w:val="20"/>
              </w:rPr>
              <w:t>YES</w:t>
            </w:r>
          </w:p>
        </w:tc>
        <w:tc>
          <w:tcPr>
            <w:tcW w:w="0" w:type="auto"/>
            <w:shd w:val="clear" w:color="auto" w:fill="auto"/>
            <w:vAlign w:val="center"/>
          </w:tcPr>
          <w:p w14:paraId="796756E5" w14:textId="7E93D53B" w:rsidR="00421CDA" w:rsidRPr="007B7E20" w:rsidRDefault="00421CDA" w:rsidP="009763D3">
            <w:pPr>
              <w:spacing w:line="240" w:lineRule="auto"/>
              <w:jc w:val="center"/>
              <w:rPr>
                <w:rFonts w:cstheme="majorBidi"/>
                <w:sz w:val="20"/>
                <w:szCs w:val="20"/>
              </w:rPr>
            </w:pPr>
            <w:r w:rsidRPr="007B7E20">
              <w:rPr>
                <w:rFonts w:cstheme="majorBidi"/>
                <w:sz w:val="20"/>
                <w:szCs w:val="20"/>
              </w:rPr>
              <w:t xml:space="preserve">NO </w:t>
            </w:r>
          </w:p>
        </w:tc>
      </w:tr>
      <w:tr w:rsidR="00421CDA" w:rsidRPr="007B7E20" w14:paraId="789940C2" w14:textId="77777777" w:rsidTr="00B955C5">
        <w:trPr>
          <w:trHeight w:val="510"/>
        </w:trPr>
        <w:tc>
          <w:tcPr>
            <w:tcW w:w="0" w:type="auto"/>
            <w:shd w:val="clear" w:color="auto" w:fill="auto"/>
            <w:vAlign w:val="center"/>
          </w:tcPr>
          <w:p w14:paraId="0DAE1854" w14:textId="445684F9" w:rsidR="00421CDA" w:rsidRPr="007B7E20" w:rsidRDefault="00421CDA" w:rsidP="009763D3">
            <w:pPr>
              <w:spacing w:line="240" w:lineRule="auto"/>
              <w:jc w:val="center"/>
              <w:rPr>
                <w:rFonts w:cstheme="majorBidi"/>
                <w:sz w:val="20"/>
                <w:szCs w:val="20"/>
              </w:rPr>
            </w:pPr>
            <w:r w:rsidRPr="007B7E20">
              <w:rPr>
                <w:rFonts w:cstheme="majorBidi"/>
                <w:sz w:val="20"/>
                <w:szCs w:val="20"/>
              </w:rPr>
              <w:t>4</w:t>
            </w:r>
          </w:p>
        </w:tc>
        <w:tc>
          <w:tcPr>
            <w:tcW w:w="0" w:type="auto"/>
            <w:gridSpan w:val="3"/>
            <w:shd w:val="clear" w:color="auto" w:fill="auto"/>
            <w:vAlign w:val="center"/>
          </w:tcPr>
          <w:p w14:paraId="0822941A" w14:textId="7D61029C" w:rsidR="00421CDA" w:rsidRPr="007B7E20" w:rsidRDefault="00421CDA" w:rsidP="009763D3">
            <w:pPr>
              <w:spacing w:line="240" w:lineRule="auto"/>
              <w:jc w:val="center"/>
              <w:rPr>
                <w:rFonts w:cstheme="majorBidi"/>
                <w:sz w:val="20"/>
                <w:szCs w:val="20"/>
              </w:rPr>
            </w:pPr>
            <w:r w:rsidRPr="007B7E20">
              <w:rPr>
                <w:rFonts w:cstheme="majorBidi"/>
                <w:sz w:val="20"/>
                <w:szCs w:val="20"/>
              </w:rPr>
              <w:t>Analytical expression to evaluate the uncertainty</w:t>
            </w:r>
          </w:p>
        </w:tc>
        <w:tc>
          <w:tcPr>
            <w:tcW w:w="0" w:type="auto"/>
            <w:shd w:val="clear" w:color="auto" w:fill="auto"/>
            <w:vAlign w:val="center"/>
          </w:tcPr>
          <w:p w14:paraId="31986DDB" w14:textId="60034E33" w:rsidR="00421CDA" w:rsidRPr="007B7E20" w:rsidRDefault="00421CDA" w:rsidP="009763D3">
            <w:pPr>
              <w:spacing w:line="240" w:lineRule="auto"/>
              <w:jc w:val="center"/>
              <w:rPr>
                <w:rFonts w:cstheme="majorBidi"/>
                <w:sz w:val="20"/>
                <w:szCs w:val="20"/>
              </w:rPr>
            </w:pPr>
            <w:r w:rsidRPr="007B7E20">
              <w:rPr>
                <w:rFonts w:cstheme="majorBidi"/>
                <w:sz w:val="20"/>
                <w:szCs w:val="20"/>
              </w:rPr>
              <w:t>NO</w:t>
            </w:r>
          </w:p>
        </w:tc>
        <w:tc>
          <w:tcPr>
            <w:tcW w:w="0" w:type="auto"/>
            <w:shd w:val="clear" w:color="auto" w:fill="auto"/>
            <w:vAlign w:val="center"/>
          </w:tcPr>
          <w:p w14:paraId="3FBB3E2E" w14:textId="79DBDEDA" w:rsidR="00421CDA" w:rsidRPr="007B7E20" w:rsidRDefault="00421CDA" w:rsidP="009763D3">
            <w:pPr>
              <w:spacing w:line="240" w:lineRule="auto"/>
              <w:jc w:val="center"/>
              <w:rPr>
                <w:rFonts w:cstheme="majorBidi"/>
                <w:sz w:val="20"/>
                <w:szCs w:val="20"/>
              </w:rPr>
            </w:pPr>
            <w:r w:rsidRPr="007B7E20">
              <w:rPr>
                <w:rFonts w:cstheme="majorBidi"/>
                <w:sz w:val="20"/>
                <w:szCs w:val="20"/>
              </w:rPr>
              <w:t>NO</w:t>
            </w:r>
          </w:p>
        </w:tc>
        <w:tc>
          <w:tcPr>
            <w:tcW w:w="0" w:type="auto"/>
            <w:shd w:val="clear" w:color="auto" w:fill="auto"/>
            <w:vAlign w:val="center"/>
          </w:tcPr>
          <w:p w14:paraId="0D4D3977" w14:textId="030159B8" w:rsidR="00421CDA" w:rsidRPr="007B7E20" w:rsidRDefault="00421CDA" w:rsidP="009763D3">
            <w:pPr>
              <w:spacing w:line="240" w:lineRule="auto"/>
              <w:jc w:val="center"/>
              <w:rPr>
                <w:rFonts w:cstheme="majorBidi"/>
                <w:sz w:val="20"/>
                <w:szCs w:val="20"/>
              </w:rPr>
            </w:pPr>
            <w:r w:rsidRPr="007B7E20">
              <w:rPr>
                <w:rFonts w:cstheme="majorBidi"/>
                <w:sz w:val="20"/>
                <w:szCs w:val="20"/>
              </w:rPr>
              <w:t>NO</w:t>
            </w:r>
          </w:p>
        </w:tc>
        <w:tc>
          <w:tcPr>
            <w:tcW w:w="0" w:type="auto"/>
            <w:shd w:val="clear" w:color="auto" w:fill="auto"/>
            <w:vAlign w:val="center"/>
          </w:tcPr>
          <w:p w14:paraId="66A23A08" w14:textId="65DB9985" w:rsidR="00421CDA" w:rsidRPr="007B7E20" w:rsidRDefault="00421CDA" w:rsidP="009763D3">
            <w:pPr>
              <w:spacing w:line="240" w:lineRule="auto"/>
              <w:jc w:val="center"/>
              <w:rPr>
                <w:rFonts w:cstheme="majorBidi"/>
                <w:sz w:val="20"/>
                <w:szCs w:val="20"/>
              </w:rPr>
            </w:pPr>
            <w:r w:rsidRPr="007B7E20">
              <w:rPr>
                <w:rFonts w:cstheme="majorBidi"/>
                <w:sz w:val="20"/>
                <w:szCs w:val="20"/>
              </w:rPr>
              <w:t>NO</w:t>
            </w:r>
          </w:p>
        </w:tc>
      </w:tr>
    </w:tbl>
    <w:p w14:paraId="2A565C59" w14:textId="77777777" w:rsidR="002876FE" w:rsidRPr="007B7E20" w:rsidRDefault="002876FE" w:rsidP="009763D3">
      <w:pPr>
        <w:spacing w:after="0" w:line="240" w:lineRule="auto"/>
        <w:rPr>
          <w:rFonts w:cstheme="majorBidi"/>
          <w:szCs w:val="24"/>
        </w:rPr>
      </w:pPr>
    </w:p>
    <w:p w14:paraId="2157BB03" w14:textId="585E428D" w:rsidR="00FE2952" w:rsidRPr="007B7E20" w:rsidRDefault="00573D9F" w:rsidP="009763D3">
      <w:pPr>
        <w:rPr>
          <w:rFonts w:cstheme="majorBidi"/>
          <w:szCs w:val="24"/>
        </w:rPr>
      </w:pPr>
      <w:r w:rsidRPr="007B7E20">
        <w:rPr>
          <w:rFonts w:cstheme="majorBidi"/>
          <w:szCs w:val="24"/>
          <w:lang w:bidi="fa-IR"/>
        </w:rPr>
        <w:t xml:space="preserve">On the other hand, </w:t>
      </w:r>
      <w:r w:rsidR="00627D44" w:rsidRPr="007B7E20">
        <w:rPr>
          <w:rFonts w:cstheme="majorBidi"/>
          <w:szCs w:val="24"/>
        </w:rPr>
        <w:t xml:space="preserve">the number of samples that each method needs to estimate the fatigue limit </w:t>
      </w:r>
      <w:r w:rsidR="00E82211" w:rsidRPr="007B7E20">
        <w:rPr>
          <w:rFonts w:cstheme="majorBidi"/>
          <w:szCs w:val="24"/>
        </w:rPr>
        <w:t xml:space="preserve">with </w:t>
      </w:r>
      <w:r w:rsidR="00146D65" w:rsidRPr="007B7E20">
        <w:rPr>
          <w:rFonts w:cstheme="majorBidi"/>
          <w:szCs w:val="24"/>
        </w:rPr>
        <w:t xml:space="preserve">the </w:t>
      </w:r>
      <w:r w:rsidR="00627D44" w:rsidRPr="007B7E20">
        <w:rPr>
          <w:rFonts w:cstheme="majorBidi"/>
          <w:szCs w:val="24"/>
        </w:rPr>
        <w:t xml:space="preserve">desired accuracy is another factor mentioned in </w:t>
      </w:r>
      <w:r w:rsidR="00FF3F76" w:rsidRPr="007B7E20">
        <w:rPr>
          <w:rFonts w:cstheme="majorBidi"/>
          <w:szCs w:val="24"/>
        </w:rPr>
        <w:t>Table 5</w:t>
      </w:r>
      <w:r w:rsidR="00627D44" w:rsidRPr="007B7E20">
        <w:rPr>
          <w:rFonts w:cstheme="majorBidi"/>
          <w:szCs w:val="24"/>
        </w:rPr>
        <w:t>.</w:t>
      </w:r>
      <w:r w:rsidR="00E82211" w:rsidRPr="007B7E20">
        <w:rPr>
          <w:rFonts w:cstheme="majorBidi"/>
          <w:szCs w:val="24"/>
        </w:rPr>
        <w:t xml:space="preserve"> </w:t>
      </w:r>
      <w:r w:rsidR="00FE2952" w:rsidRPr="007B7E20">
        <w:t xml:space="preserve">As can be seen from </w:t>
      </w:r>
      <w:r w:rsidR="00FF3F76" w:rsidRPr="007B7E20">
        <w:t>Table 5</w:t>
      </w:r>
      <w:r w:rsidR="00FE2952" w:rsidRPr="007B7E20">
        <w:t xml:space="preserve">, this factor is basically dependent on the mechanical loading </w:t>
      </w:r>
      <w:r w:rsidR="00117B36" w:rsidRPr="007B7E20">
        <w:t xml:space="preserve">blocks </w:t>
      </w:r>
      <w:r w:rsidR="00FE2952" w:rsidRPr="007B7E20">
        <w:t>definition. In a different way, the method (IV</w:t>
      </w:r>
      <w:r w:rsidR="00DF2B2B" w:rsidRPr="007B7E20">
        <w:t>)</w:t>
      </w:r>
      <w:r w:rsidR="00FE2952" w:rsidRPr="007B7E20">
        <w:t xml:space="preserve"> also </w:t>
      </w:r>
      <w:r w:rsidR="00DF2B2B" w:rsidRPr="007B7E20">
        <w:t>relies</w:t>
      </w:r>
      <w:r w:rsidR="00FE2952" w:rsidRPr="007B7E20">
        <w:t xml:space="preserve"> on the loading rate during the tensile test.</w:t>
      </w:r>
    </w:p>
    <w:p w14:paraId="7292F99A" w14:textId="10FD7987" w:rsidR="003B760B" w:rsidRPr="007B7E20" w:rsidRDefault="00FE2952" w:rsidP="009763D3">
      <w:r w:rsidRPr="007B7E20">
        <w:rPr>
          <w:rFonts w:cstheme="majorBidi"/>
          <w:szCs w:val="24"/>
        </w:rPr>
        <w:t xml:space="preserve">Of course, the least number of samples required for each method </w:t>
      </w:r>
      <w:r w:rsidR="00DF2B2B" w:rsidRPr="007B7E20">
        <w:rPr>
          <w:rFonts w:cstheme="majorBidi"/>
          <w:szCs w:val="24"/>
        </w:rPr>
        <w:t xml:space="preserve">affects </w:t>
      </w:r>
      <w:r w:rsidRPr="007B7E20">
        <w:rPr>
          <w:rFonts w:cstheme="majorBidi"/>
          <w:szCs w:val="24"/>
        </w:rPr>
        <w:t>completely the time and cost of the test.</w:t>
      </w:r>
      <w:r w:rsidR="00AD7E34" w:rsidRPr="007B7E20">
        <w:rPr>
          <w:rFonts w:cstheme="majorBidi"/>
          <w:szCs w:val="24"/>
          <w:lang w:bidi="fa-IR"/>
        </w:rPr>
        <w:t xml:space="preserve"> </w:t>
      </w:r>
      <w:r w:rsidR="00335418" w:rsidRPr="007B7E20">
        <w:rPr>
          <w:rFonts w:cstheme="majorBidi"/>
          <w:szCs w:val="24"/>
        </w:rPr>
        <w:t>In methods</w:t>
      </w:r>
      <w:r w:rsidR="00AD7E34" w:rsidRPr="007B7E20">
        <w:rPr>
          <w:rFonts w:cstheme="majorBidi"/>
          <w:szCs w:val="24"/>
        </w:rPr>
        <w:t xml:space="preserve"> (I)-(III)</w:t>
      </w:r>
      <w:r w:rsidR="00335418" w:rsidRPr="007B7E20">
        <w:rPr>
          <w:rFonts w:cstheme="majorBidi"/>
          <w:szCs w:val="24"/>
        </w:rPr>
        <w:t xml:space="preserve">, samples should be under the cyclic loading up to the stabilized temperature for each </w:t>
      </w:r>
      <w:r w:rsidR="00AD7E34" w:rsidRPr="007B7E20">
        <w:rPr>
          <w:rFonts w:cstheme="majorBidi"/>
          <w:szCs w:val="24"/>
        </w:rPr>
        <w:t>load block</w:t>
      </w:r>
      <w:r w:rsidR="00335418" w:rsidRPr="007B7E20">
        <w:rPr>
          <w:rFonts w:cstheme="majorBidi"/>
          <w:szCs w:val="24"/>
        </w:rPr>
        <w:t>, so only one sample is theoretically needed to find the fatigue limit</w:t>
      </w:r>
      <w:r w:rsidR="00345FDC" w:rsidRPr="007B7E20">
        <w:rPr>
          <w:rFonts w:cstheme="majorBidi"/>
          <w:szCs w:val="24"/>
        </w:rPr>
        <w:t>,</w:t>
      </w:r>
      <w:r w:rsidR="00335418" w:rsidRPr="007B7E20">
        <w:rPr>
          <w:rFonts w:cstheme="majorBidi"/>
          <w:szCs w:val="24"/>
        </w:rPr>
        <w:t xml:space="preserve"> since load</w:t>
      </w:r>
      <w:r w:rsidR="00345FDC" w:rsidRPr="007B7E20">
        <w:rPr>
          <w:rFonts w:cstheme="majorBidi"/>
          <w:szCs w:val="24"/>
        </w:rPr>
        <w:t>ing</w:t>
      </w:r>
      <w:r w:rsidR="00335418" w:rsidRPr="007B7E20">
        <w:rPr>
          <w:rFonts w:cstheme="majorBidi"/>
          <w:szCs w:val="24"/>
        </w:rPr>
        <w:t xml:space="preserve"> is removed before any damage in the sample</w:t>
      </w:r>
      <w:r w:rsidR="002D4E22" w:rsidRPr="007B7E20">
        <w:rPr>
          <w:rFonts w:cstheme="majorBidi"/>
          <w:szCs w:val="24"/>
        </w:rPr>
        <w:t xml:space="preserve"> </w:t>
      </w:r>
      <w:r w:rsidR="00606E05" w:rsidRPr="007B7E20">
        <w:rPr>
          <w:rFonts w:cstheme="majorBidi"/>
          <w:noProof/>
          <w:szCs w:val="24"/>
        </w:rPr>
        <w:t>[42, 45, 118]</w:t>
      </w:r>
      <w:r w:rsidR="00335418" w:rsidRPr="007B7E20">
        <w:rPr>
          <w:rFonts w:cstheme="majorBidi"/>
          <w:szCs w:val="24"/>
        </w:rPr>
        <w:t xml:space="preserve">. However, there are some uncertainties related to the environmental conditions, material microstructure, geometry, etc., which cause statistical scatter in the results from one sample to another </w:t>
      </w:r>
      <w:r w:rsidR="00606E05" w:rsidRPr="007B7E20">
        <w:rPr>
          <w:rFonts w:cstheme="majorBidi"/>
          <w:noProof/>
          <w:szCs w:val="24"/>
        </w:rPr>
        <w:t>[118]</w:t>
      </w:r>
      <w:r w:rsidR="00335418" w:rsidRPr="007B7E20">
        <w:rPr>
          <w:rFonts w:cstheme="majorBidi"/>
          <w:szCs w:val="24"/>
        </w:rPr>
        <w:t>.</w:t>
      </w:r>
      <w:r w:rsidR="00335418" w:rsidRPr="007B7E20">
        <w:rPr>
          <w:rFonts w:ascii="URWPalladioL-Roma" w:hAnsi="URWPalladioL-Roma"/>
          <w:sz w:val="20"/>
          <w:szCs w:val="20"/>
        </w:rPr>
        <w:t xml:space="preserve"> </w:t>
      </w:r>
      <w:r w:rsidR="00335418" w:rsidRPr="007B7E20">
        <w:rPr>
          <w:rFonts w:cstheme="majorBidi"/>
          <w:szCs w:val="24"/>
        </w:rPr>
        <w:t xml:space="preserve">Accounting </w:t>
      </w:r>
      <w:r w:rsidR="00146D65" w:rsidRPr="007B7E20">
        <w:rPr>
          <w:rFonts w:cstheme="majorBidi"/>
          <w:szCs w:val="24"/>
        </w:rPr>
        <w:t xml:space="preserve">for </w:t>
      </w:r>
      <w:r w:rsidR="00335418" w:rsidRPr="007B7E20">
        <w:rPr>
          <w:rFonts w:cstheme="majorBidi"/>
          <w:szCs w:val="24"/>
        </w:rPr>
        <w:t>this scatter while keeping the test fast</w:t>
      </w:r>
      <w:r w:rsidR="00883A21" w:rsidRPr="007B7E20">
        <w:rPr>
          <w:rFonts w:cstheme="majorBidi"/>
          <w:szCs w:val="24"/>
        </w:rPr>
        <w:t>,</w:t>
      </w:r>
      <w:r w:rsidR="00335418" w:rsidRPr="007B7E20">
        <w:rPr>
          <w:rFonts w:cstheme="majorBidi"/>
          <w:szCs w:val="24"/>
        </w:rPr>
        <w:t xml:space="preserve"> needs at least three samples </w:t>
      </w:r>
      <w:r w:rsidR="00606E05" w:rsidRPr="007B7E20">
        <w:rPr>
          <w:rFonts w:cstheme="majorBidi"/>
          <w:noProof/>
          <w:szCs w:val="24"/>
        </w:rPr>
        <w:t>[42, 118]</w:t>
      </w:r>
      <w:r w:rsidR="00335418" w:rsidRPr="007B7E20">
        <w:rPr>
          <w:rFonts w:cstheme="majorBidi"/>
          <w:szCs w:val="24"/>
        </w:rPr>
        <w:t xml:space="preserve">. </w:t>
      </w:r>
      <w:r w:rsidR="0065237A" w:rsidRPr="007B7E20">
        <w:rPr>
          <w:rFonts w:cstheme="majorBidi"/>
          <w:szCs w:val="24"/>
        </w:rPr>
        <w:t>So, the estimation of the fatigue limit, theoretically with only one specimen, is useful only for exploratory purposes</w:t>
      </w:r>
      <w:r w:rsidR="00335418" w:rsidRPr="007B7E20">
        <w:rPr>
          <w:rFonts w:cstheme="majorBidi"/>
          <w:szCs w:val="24"/>
        </w:rPr>
        <w:t xml:space="preserve">. </w:t>
      </w:r>
      <w:r w:rsidR="00E64417" w:rsidRPr="007B7E20">
        <w:rPr>
          <w:rFonts w:cstheme="majorBidi"/>
          <w:szCs w:val="24"/>
        </w:rPr>
        <w:t xml:space="preserve">In </w:t>
      </w:r>
      <w:r w:rsidR="00335418" w:rsidRPr="007B7E20">
        <w:rPr>
          <w:rFonts w:cstheme="majorBidi"/>
          <w:szCs w:val="24"/>
        </w:rPr>
        <w:t>method (</w:t>
      </w:r>
      <w:r w:rsidR="00290572" w:rsidRPr="007B7E20">
        <w:rPr>
          <w:rFonts w:cstheme="majorBidi"/>
          <w:szCs w:val="24"/>
        </w:rPr>
        <w:t>II</w:t>
      </w:r>
      <w:r w:rsidR="00335418" w:rsidRPr="007B7E20">
        <w:rPr>
          <w:rFonts w:cstheme="majorBidi"/>
          <w:szCs w:val="24"/>
        </w:rPr>
        <w:t xml:space="preserve">), it can be expected that if the number of points in </w:t>
      </w:r>
      <m:oMath>
        <m:r>
          <w:rPr>
            <w:rFonts w:ascii="Cambria Math" w:hAnsi="Cambria Math" w:cstheme="majorBidi"/>
            <w:szCs w:val="24"/>
          </w:rPr>
          <m:t>T-</m:t>
        </m:r>
        <m:sSub>
          <m:sSubPr>
            <m:ctrlPr>
              <w:rPr>
                <w:rFonts w:ascii="Cambria Math" w:hAnsi="Cambria Math" w:cstheme="majorBidi"/>
                <w:i/>
                <w:szCs w:val="24"/>
              </w:rPr>
            </m:ctrlPr>
          </m:sSubPr>
          <m:e>
            <m:r>
              <w:rPr>
                <w:rFonts w:ascii="Cambria Math" w:hAnsi="Cambria Math" w:cstheme="majorBidi"/>
                <w:szCs w:val="24"/>
              </w:rPr>
              <m:t>σ</m:t>
            </m:r>
          </m:e>
          <m:sub>
            <m:r>
              <w:rPr>
                <w:rFonts w:ascii="Cambria Math" w:hAnsi="Cambria Math" w:cstheme="majorBidi"/>
                <w:szCs w:val="24"/>
              </w:rPr>
              <m:t>a</m:t>
            </m:r>
          </m:sub>
        </m:sSub>
      </m:oMath>
      <w:r w:rsidR="00335418" w:rsidRPr="007B7E20">
        <w:rPr>
          <w:rFonts w:cstheme="majorBidi"/>
          <w:szCs w:val="24"/>
        </w:rPr>
        <w:t xml:space="preserve"> is not enough, it will be difficult to fit </w:t>
      </w:r>
      <w:r w:rsidR="00335418" w:rsidRPr="007B7E20">
        <w:t xml:space="preserve">straight lines to the thermal data </w:t>
      </w:r>
      <w:r w:rsidR="00606E05" w:rsidRPr="007B7E20">
        <w:rPr>
          <w:noProof/>
        </w:rPr>
        <w:t>[54]</w:t>
      </w:r>
      <w:r w:rsidR="00335418" w:rsidRPr="007B7E20">
        <w:t xml:space="preserve">. Thus, it can be said that more thermal data </w:t>
      </w:r>
      <w:r w:rsidR="00C5033B" w:rsidRPr="007B7E20">
        <w:t xml:space="preserve">seems to be </w:t>
      </w:r>
      <w:r w:rsidR="00335418" w:rsidRPr="007B7E20">
        <w:t xml:space="preserve">needed </w:t>
      </w:r>
      <w:r w:rsidR="00E64417" w:rsidRPr="007B7E20">
        <w:t>in this method</w:t>
      </w:r>
      <w:r w:rsidR="00335418" w:rsidRPr="007B7E20">
        <w:t xml:space="preserve"> than </w:t>
      </w:r>
      <w:r w:rsidR="00146D65" w:rsidRPr="007B7E20">
        <w:t xml:space="preserve">in </w:t>
      </w:r>
      <w:r w:rsidR="00713BCC" w:rsidRPr="007B7E20">
        <w:t>(</w:t>
      </w:r>
      <w:r w:rsidR="00290572" w:rsidRPr="007B7E20">
        <w:t>I</w:t>
      </w:r>
      <w:r w:rsidR="00713BCC" w:rsidRPr="007B7E20">
        <w:t>) and (</w:t>
      </w:r>
      <w:r w:rsidR="00290572" w:rsidRPr="007B7E20">
        <w:t>III</w:t>
      </w:r>
      <w:r w:rsidR="00713BCC" w:rsidRPr="007B7E20">
        <w:t>)</w:t>
      </w:r>
      <w:r w:rsidR="00E64417" w:rsidRPr="007B7E20">
        <w:t>. Consequently,</w:t>
      </w:r>
      <w:r w:rsidR="00335418" w:rsidRPr="007B7E20">
        <w:t xml:space="preserve"> </w:t>
      </w:r>
      <w:r w:rsidR="00E64417" w:rsidRPr="007B7E20">
        <w:t xml:space="preserve">for more thermal data, </w:t>
      </w:r>
      <w:r w:rsidR="00335418" w:rsidRPr="007B7E20">
        <w:t>more testing time and of course more samples (the more the thermal points, the higher the possibility of damage initiation)</w:t>
      </w:r>
      <w:r w:rsidR="00E64417" w:rsidRPr="007B7E20">
        <w:t xml:space="preserve"> </w:t>
      </w:r>
      <w:r w:rsidR="00C5033B" w:rsidRPr="007B7E20">
        <w:t>might be</w:t>
      </w:r>
      <w:r w:rsidR="00E64417" w:rsidRPr="007B7E20">
        <w:t xml:space="preserve"> </w:t>
      </w:r>
      <w:r w:rsidR="00E64417" w:rsidRPr="007B7E20">
        <w:lastRenderedPageBreak/>
        <w:t>required</w:t>
      </w:r>
      <w:r w:rsidR="00335418" w:rsidRPr="007B7E20">
        <w:t>.</w:t>
      </w:r>
      <w:r w:rsidR="00947856" w:rsidRPr="007B7E20">
        <w:rPr>
          <w:rFonts w:cstheme="majorBidi"/>
          <w:szCs w:val="24"/>
        </w:rPr>
        <w:t xml:space="preserve"> </w:t>
      </w:r>
      <w:r w:rsidR="00335418" w:rsidRPr="007B7E20">
        <w:rPr>
          <w:rFonts w:cstheme="majorBidi"/>
          <w:szCs w:val="24"/>
        </w:rPr>
        <w:t>In method (</w:t>
      </w:r>
      <w:r w:rsidR="00290572" w:rsidRPr="007B7E20">
        <w:rPr>
          <w:rFonts w:cstheme="majorBidi"/>
          <w:szCs w:val="24"/>
        </w:rPr>
        <w:t>III</w:t>
      </w:r>
      <w:r w:rsidR="00335418" w:rsidRPr="007B7E20">
        <w:rPr>
          <w:rFonts w:cstheme="majorBidi"/>
          <w:szCs w:val="24"/>
        </w:rPr>
        <w:t xml:space="preserve">), the identification of the relation between the temperature </w:t>
      </w:r>
      <w:r w:rsidR="00486137">
        <w:rPr>
          <w:rFonts w:cstheme="majorBidi"/>
          <w:szCs w:val="24"/>
        </w:rPr>
        <w:t>increase</w:t>
      </w:r>
      <w:r w:rsidR="00335418" w:rsidRPr="007B7E20">
        <w:rPr>
          <w:rFonts w:cstheme="majorBidi"/>
          <w:szCs w:val="24"/>
        </w:rPr>
        <w:t xml:space="preserve"> and stress amplitude and finding the threshold value can be done in the very first loading steps</w:t>
      </w:r>
      <w:r w:rsidR="0065237A" w:rsidRPr="007B7E20">
        <w:rPr>
          <w:rFonts w:cstheme="majorBidi"/>
          <w:szCs w:val="24"/>
        </w:rPr>
        <w:t xml:space="preserve">, </w:t>
      </w:r>
      <w:r w:rsidR="00335418" w:rsidRPr="007B7E20">
        <w:rPr>
          <w:rFonts w:cstheme="majorBidi"/>
          <w:szCs w:val="24"/>
        </w:rPr>
        <w:t xml:space="preserve">and the fatigue limit can be estimated as soon as the residual exceeds the threshold value. When this criterion is satisfied, the fatigue limit </w:t>
      </w:r>
      <w:r w:rsidR="001435FD" w:rsidRPr="007B7E20">
        <w:rPr>
          <w:rFonts w:cstheme="majorBidi"/>
          <w:szCs w:val="24"/>
        </w:rPr>
        <w:t>can be</w:t>
      </w:r>
      <w:r w:rsidR="00335418" w:rsidRPr="007B7E20">
        <w:rPr>
          <w:rFonts w:cstheme="majorBidi"/>
          <w:szCs w:val="24"/>
        </w:rPr>
        <w:t xml:space="preserve"> </w:t>
      </w:r>
      <w:r w:rsidR="00DF2B2B" w:rsidRPr="007B7E20">
        <w:rPr>
          <w:rFonts w:cstheme="majorBidi"/>
          <w:szCs w:val="24"/>
        </w:rPr>
        <w:t>estimated,</w:t>
      </w:r>
      <w:r w:rsidR="00335418" w:rsidRPr="007B7E20">
        <w:rPr>
          <w:rFonts w:cstheme="majorBidi"/>
          <w:szCs w:val="24"/>
        </w:rPr>
        <w:t xml:space="preserve"> and no additional loading is required.</w:t>
      </w:r>
      <w:r w:rsidR="0065237A" w:rsidRPr="007B7E20">
        <w:rPr>
          <w:rFonts w:cstheme="majorBidi"/>
          <w:szCs w:val="24"/>
        </w:rPr>
        <w:t xml:space="preserve"> Theoretically, this method could lead to a new generation of fatigue tests: non-destructive ones.</w:t>
      </w:r>
      <w:r w:rsidR="00335418" w:rsidRPr="007B7E20">
        <w:rPr>
          <w:rFonts w:cstheme="majorBidi"/>
          <w:szCs w:val="24"/>
        </w:rPr>
        <w:t xml:space="preserve"> Therefore, it seems </w:t>
      </w:r>
      <w:r w:rsidR="0065237A" w:rsidRPr="007B7E20">
        <w:rPr>
          <w:rFonts w:cstheme="majorBidi"/>
          <w:szCs w:val="24"/>
        </w:rPr>
        <w:t xml:space="preserve">that </w:t>
      </w:r>
      <w:r w:rsidR="00335418" w:rsidRPr="007B7E20">
        <w:rPr>
          <w:rFonts w:cstheme="majorBidi"/>
          <w:szCs w:val="24"/>
        </w:rPr>
        <w:t>method (</w:t>
      </w:r>
      <w:r w:rsidR="00290572" w:rsidRPr="007B7E20">
        <w:rPr>
          <w:rFonts w:cstheme="majorBidi"/>
          <w:szCs w:val="24"/>
        </w:rPr>
        <w:t>III</w:t>
      </w:r>
      <w:r w:rsidR="00335418" w:rsidRPr="007B7E20">
        <w:rPr>
          <w:rFonts w:cstheme="majorBidi"/>
          <w:szCs w:val="24"/>
        </w:rPr>
        <w:t>)</w:t>
      </w:r>
      <w:r w:rsidR="00190598" w:rsidRPr="007B7E20">
        <w:rPr>
          <w:rFonts w:cstheme="majorBidi"/>
          <w:szCs w:val="24"/>
        </w:rPr>
        <w:t xml:space="preserve"> presents </w:t>
      </w:r>
      <w:r w:rsidR="00146D65" w:rsidRPr="007B7E20">
        <w:rPr>
          <w:rFonts w:cstheme="majorBidi"/>
          <w:szCs w:val="24"/>
        </w:rPr>
        <w:t xml:space="preserve">the </w:t>
      </w:r>
      <w:r w:rsidR="00190598" w:rsidRPr="007B7E20">
        <w:rPr>
          <w:rFonts w:cstheme="majorBidi"/>
          <w:szCs w:val="24"/>
        </w:rPr>
        <w:t>potentials</w:t>
      </w:r>
      <w:r w:rsidR="00335418" w:rsidRPr="007B7E20">
        <w:rPr>
          <w:rFonts w:cstheme="majorBidi"/>
          <w:szCs w:val="24"/>
        </w:rPr>
        <w:t xml:space="preserve"> </w:t>
      </w:r>
      <w:r w:rsidR="00190598" w:rsidRPr="007B7E20">
        <w:rPr>
          <w:rFonts w:cstheme="majorBidi"/>
          <w:szCs w:val="24"/>
        </w:rPr>
        <w:t xml:space="preserve">to be </w:t>
      </w:r>
      <w:r w:rsidR="00335418" w:rsidRPr="007B7E20">
        <w:rPr>
          <w:rFonts w:cstheme="majorBidi"/>
          <w:szCs w:val="24"/>
        </w:rPr>
        <w:t>faster than method</w:t>
      </w:r>
      <w:r w:rsidR="00C61369" w:rsidRPr="007B7E20">
        <w:rPr>
          <w:rFonts w:cstheme="majorBidi"/>
          <w:szCs w:val="24"/>
        </w:rPr>
        <w:t xml:space="preserve">s </w:t>
      </w:r>
      <w:r w:rsidR="00AD7E34" w:rsidRPr="007B7E20">
        <w:rPr>
          <w:rFonts w:cstheme="majorBidi"/>
          <w:szCs w:val="24"/>
        </w:rPr>
        <w:t>(</w:t>
      </w:r>
      <w:r w:rsidR="00C61369" w:rsidRPr="007B7E20">
        <w:rPr>
          <w:rFonts w:cstheme="majorBidi"/>
          <w:szCs w:val="24"/>
        </w:rPr>
        <w:t>I</w:t>
      </w:r>
      <w:r w:rsidR="00AD7E34" w:rsidRPr="007B7E20">
        <w:rPr>
          <w:rFonts w:cstheme="majorBidi"/>
          <w:szCs w:val="24"/>
        </w:rPr>
        <w:t>)</w:t>
      </w:r>
      <w:r w:rsidR="00C61369" w:rsidRPr="007B7E20">
        <w:rPr>
          <w:rFonts w:cstheme="majorBidi"/>
          <w:szCs w:val="24"/>
        </w:rPr>
        <w:t xml:space="preserve"> and </w:t>
      </w:r>
      <w:r w:rsidR="00AD7E34" w:rsidRPr="007B7E20">
        <w:rPr>
          <w:rFonts w:cstheme="majorBidi"/>
          <w:szCs w:val="24"/>
        </w:rPr>
        <w:t>(</w:t>
      </w:r>
      <w:r w:rsidR="00C61369" w:rsidRPr="007B7E20">
        <w:rPr>
          <w:rFonts w:cstheme="majorBidi"/>
          <w:szCs w:val="24"/>
        </w:rPr>
        <w:t>II</w:t>
      </w:r>
      <w:r w:rsidR="00AD7E34" w:rsidRPr="007B7E20">
        <w:rPr>
          <w:rFonts w:cstheme="majorBidi"/>
          <w:szCs w:val="24"/>
        </w:rPr>
        <w:t>)</w:t>
      </w:r>
      <w:r w:rsidR="00C61369" w:rsidRPr="007B7E20">
        <w:rPr>
          <w:rFonts w:cstheme="majorBidi"/>
          <w:szCs w:val="24"/>
        </w:rPr>
        <w:t xml:space="preserve"> </w:t>
      </w:r>
      <w:r w:rsidR="00335418" w:rsidRPr="007B7E20">
        <w:rPr>
          <w:rFonts w:cstheme="majorBidi"/>
          <w:szCs w:val="24"/>
        </w:rPr>
        <w:t>for the fatigue limit prediction.</w:t>
      </w:r>
      <w:r w:rsidR="00335418" w:rsidRPr="007B7E20">
        <w:t xml:space="preserve"> </w:t>
      </w:r>
    </w:p>
    <w:p w14:paraId="4DF4A190" w14:textId="25A64B67" w:rsidR="002A49FF" w:rsidRPr="007B7E20" w:rsidRDefault="00ED7F1D" w:rsidP="009763D3">
      <w:pPr>
        <w:rPr>
          <w:rFonts w:cstheme="majorBidi"/>
          <w:szCs w:val="24"/>
        </w:rPr>
      </w:pPr>
      <w:r w:rsidRPr="007B7E20">
        <w:rPr>
          <w:rFonts w:cstheme="majorBidi"/>
          <w:szCs w:val="24"/>
        </w:rPr>
        <w:t xml:space="preserve">According to </w:t>
      </w:r>
      <w:proofErr w:type="spellStart"/>
      <w:r w:rsidRPr="007B7E20">
        <w:rPr>
          <w:rFonts w:cstheme="majorBidi"/>
          <w:szCs w:val="24"/>
        </w:rPr>
        <w:t>Risitano</w:t>
      </w:r>
      <w:proofErr w:type="spellEnd"/>
      <w:r w:rsidRPr="007B7E20">
        <w:rPr>
          <w:rFonts w:cstheme="majorBidi"/>
          <w:szCs w:val="24"/>
        </w:rPr>
        <w:t xml:space="preserve"> &amp; </w:t>
      </w:r>
      <w:proofErr w:type="spellStart"/>
      <w:r w:rsidRPr="007B7E20">
        <w:rPr>
          <w:rFonts w:cstheme="majorBidi"/>
          <w:szCs w:val="24"/>
        </w:rPr>
        <w:t>Risitano</w:t>
      </w:r>
      <w:proofErr w:type="spellEnd"/>
      <w:r w:rsidRPr="007B7E20">
        <w:rPr>
          <w:rFonts w:cstheme="majorBidi"/>
          <w:szCs w:val="24"/>
        </w:rPr>
        <w:t xml:space="preserve"> </w:t>
      </w:r>
      <w:r w:rsidR="00606E05" w:rsidRPr="007B7E20">
        <w:rPr>
          <w:rFonts w:cstheme="majorBidi"/>
          <w:noProof/>
          <w:szCs w:val="24"/>
        </w:rPr>
        <w:t>[65]</w:t>
      </w:r>
      <w:r w:rsidRPr="007B7E20">
        <w:rPr>
          <w:rFonts w:cstheme="majorBidi"/>
          <w:szCs w:val="24"/>
        </w:rPr>
        <w:t>, the thermoelastic point inversion method is faster than the methods with cyclic loading</w:t>
      </w:r>
      <w:r w:rsidR="002A49FF" w:rsidRPr="007B7E20">
        <w:rPr>
          <w:rFonts w:cstheme="majorBidi"/>
          <w:szCs w:val="24"/>
        </w:rPr>
        <w:t>, methods (I)-(III)</w:t>
      </w:r>
      <w:r w:rsidRPr="007B7E20">
        <w:rPr>
          <w:rFonts w:cstheme="majorBidi"/>
          <w:szCs w:val="24"/>
        </w:rPr>
        <w:t xml:space="preserve">. However, </w:t>
      </w:r>
      <w:r w:rsidR="002A49FF" w:rsidRPr="007B7E20">
        <w:rPr>
          <w:rFonts w:cstheme="majorBidi"/>
          <w:szCs w:val="24"/>
        </w:rPr>
        <w:t xml:space="preserve">due to </w:t>
      </w:r>
      <w:r w:rsidRPr="007B7E20">
        <w:rPr>
          <w:rFonts w:cstheme="majorBidi"/>
          <w:szCs w:val="24"/>
        </w:rPr>
        <w:t xml:space="preserve">the </w:t>
      </w:r>
      <w:r w:rsidR="002A49FF" w:rsidRPr="007B7E20">
        <w:rPr>
          <w:rFonts w:cstheme="majorBidi"/>
          <w:szCs w:val="24"/>
        </w:rPr>
        <w:t xml:space="preserve">dependency on </w:t>
      </w:r>
      <w:r w:rsidRPr="007B7E20">
        <w:rPr>
          <w:rFonts w:cstheme="majorBidi"/>
          <w:szCs w:val="24"/>
        </w:rPr>
        <w:t>the loading rate of the tensile test</w:t>
      </w:r>
      <w:r w:rsidR="002A49FF" w:rsidRPr="007B7E20">
        <w:rPr>
          <w:rFonts w:cstheme="majorBidi"/>
          <w:szCs w:val="24"/>
        </w:rPr>
        <w:t xml:space="preserve"> as proposed in </w:t>
      </w:r>
      <w:r w:rsidR="00FF3F76" w:rsidRPr="007B7E20">
        <w:rPr>
          <w:rFonts w:cstheme="majorBidi"/>
          <w:szCs w:val="24"/>
        </w:rPr>
        <w:t>Table 5</w:t>
      </w:r>
      <w:r w:rsidR="002A49FF" w:rsidRPr="007B7E20">
        <w:rPr>
          <w:rFonts w:cstheme="majorBidi"/>
          <w:szCs w:val="24"/>
        </w:rPr>
        <w:t xml:space="preserve">, </w:t>
      </w:r>
      <w:r w:rsidRPr="007B7E20">
        <w:rPr>
          <w:rFonts w:cstheme="majorBidi"/>
          <w:szCs w:val="24"/>
        </w:rPr>
        <w:t xml:space="preserve">it is </w:t>
      </w:r>
      <w:r w:rsidR="002A49FF" w:rsidRPr="007B7E20">
        <w:rPr>
          <w:rFonts w:cstheme="majorBidi"/>
          <w:szCs w:val="24"/>
        </w:rPr>
        <w:t xml:space="preserve">necessary </w:t>
      </w:r>
      <w:r w:rsidRPr="007B7E20">
        <w:rPr>
          <w:rFonts w:cstheme="majorBidi"/>
          <w:szCs w:val="24"/>
        </w:rPr>
        <w:t>to perform the test for some trial stress rates to observe a sharp and clear slope change in the temperature, then continue with more tests and the selected loading rate from the previous step to consider the possible scatter</w:t>
      </w:r>
      <w:r w:rsidR="00190598" w:rsidRPr="007B7E20">
        <w:rPr>
          <w:rFonts w:cstheme="majorBidi"/>
          <w:szCs w:val="24"/>
        </w:rPr>
        <w:t xml:space="preserve"> as </w:t>
      </w:r>
      <w:r w:rsidRPr="007B7E20">
        <w:rPr>
          <w:rFonts w:cstheme="majorBidi"/>
          <w:szCs w:val="24"/>
        </w:rPr>
        <w:t xml:space="preserve">explained by Foti et al. </w:t>
      </w:r>
      <w:r w:rsidR="00606E05" w:rsidRPr="007B7E20">
        <w:rPr>
          <w:rFonts w:cstheme="majorBidi"/>
          <w:noProof/>
          <w:szCs w:val="24"/>
        </w:rPr>
        <w:t>[32]</w:t>
      </w:r>
      <w:r w:rsidRPr="007B7E20">
        <w:rPr>
          <w:rFonts w:cstheme="majorBidi"/>
          <w:szCs w:val="24"/>
        </w:rPr>
        <w:t xml:space="preserve">. </w:t>
      </w:r>
    </w:p>
    <w:p w14:paraId="11233380" w14:textId="1A4B0C43" w:rsidR="00EF5D52" w:rsidRPr="007B7E20" w:rsidRDefault="00EF5D52" w:rsidP="009763D3">
      <w:pPr>
        <w:pStyle w:val="Puntoelenco"/>
        <w:numPr>
          <w:ilvl w:val="0"/>
          <w:numId w:val="0"/>
        </w:numPr>
        <w:tabs>
          <w:tab w:val="left" w:pos="0"/>
        </w:tabs>
      </w:pPr>
      <w:r w:rsidRPr="007B7E20">
        <w:t xml:space="preserve">Additionally, according to the second </w:t>
      </w:r>
      <w:r w:rsidR="00421CDA" w:rsidRPr="007B7E20">
        <w:t>featured in</w:t>
      </w:r>
      <w:r w:rsidRPr="007B7E20">
        <w:t xml:space="preserve"> </w:t>
      </w:r>
      <w:r w:rsidR="00FF3F76" w:rsidRPr="007B7E20">
        <w:t>Table 5</w:t>
      </w:r>
      <w:r w:rsidRPr="007B7E20">
        <w:t>, among the four mentioned methods, only Method II can predict the fatigue limit automatically.</w:t>
      </w:r>
      <w:r w:rsidR="003D1191" w:rsidRPr="007B7E20">
        <w:t xml:space="preserve"> </w:t>
      </w:r>
      <w:r w:rsidRPr="007B7E20">
        <w:t xml:space="preserve">From the third </w:t>
      </w:r>
      <w:r w:rsidR="00421CDA" w:rsidRPr="007B7E20">
        <w:t>feature</w:t>
      </w:r>
      <w:r w:rsidRPr="007B7E20">
        <w:t>, in contrast to methods</w:t>
      </w:r>
      <w:r w:rsidR="00E80E72" w:rsidRPr="007B7E20">
        <w:t xml:space="preserve"> I and III</w:t>
      </w:r>
      <w:r w:rsidRPr="007B7E20">
        <w:t xml:space="preserve">, method IV can be only applicable with the mean temperature. </w:t>
      </w:r>
      <w:r w:rsidR="00C80FC6" w:rsidRPr="007B7E20">
        <w:t>I</w:t>
      </w:r>
      <w:r w:rsidR="00E80E72" w:rsidRPr="007B7E20">
        <w:t xml:space="preserve">t should be noted that the </w:t>
      </w:r>
      <w:r w:rsidR="00E21EBE" w:rsidRPr="007B7E20">
        <w:t>Iterative method</w:t>
      </w:r>
      <w:r w:rsidR="00E21EBE" w:rsidRPr="007B7E20" w:rsidDel="00E21EBE">
        <w:t xml:space="preserve"> </w:t>
      </w:r>
      <w:r w:rsidR="00E80E72" w:rsidRPr="007B7E20">
        <w:t xml:space="preserve">(method II) has not </w:t>
      </w:r>
      <w:r w:rsidR="00146D65" w:rsidRPr="007B7E20">
        <w:t xml:space="preserve">been </w:t>
      </w:r>
      <w:r w:rsidR="00E80E72" w:rsidRPr="007B7E20">
        <w:t xml:space="preserve">applied with indices different from the mean temperature, </w:t>
      </w:r>
      <w:r w:rsidR="00C80FC6" w:rsidRPr="007B7E20">
        <w:t>theoretically</w:t>
      </w:r>
      <w:r w:rsidR="00146D65" w:rsidRPr="007B7E20">
        <w:t>,</w:t>
      </w:r>
      <w:r w:rsidR="00C80FC6" w:rsidRPr="007B7E20">
        <w:t xml:space="preserve"> it can be applied also </w:t>
      </w:r>
      <w:r w:rsidR="00146D65" w:rsidRPr="007B7E20">
        <w:t xml:space="preserve">to </w:t>
      </w:r>
      <w:r w:rsidR="00C80FC6" w:rsidRPr="007B7E20">
        <w:t>the other indices (at least on indices 5 and 6, section 6.1)</w:t>
      </w:r>
      <w:r w:rsidR="00E80E72" w:rsidRPr="007B7E20">
        <w:t>.</w:t>
      </w:r>
    </w:p>
    <w:p w14:paraId="2CB263D5" w14:textId="7FD6D004" w:rsidR="00EF5D52" w:rsidRPr="007B7E20" w:rsidRDefault="00EF5D52" w:rsidP="009763D3">
      <w:r w:rsidRPr="007B7E20">
        <w:t>Finally, as shown in the last row</w:t>
      </w:r>
      <w:r w:rsidR="004C47E9" w:rsidRPr="007B7E20">
        <w:t xml:space="preserve"> of </w:t>
      </w:r>
      <w:r w:rsidR="00FF3F76" w:rsidRPr="007B7E20">
        <w:t>Table 5</w:t>
      </w:r>
      <w:r w:rsidRPr="007B7E20">
        <w:t xml:space="preserve">, it is important to highlight that the considered methods have a common issue: none of them provide an analytical expression of the uncertainty of the assessed fatigue limit. This means that a correct comparison with traditional methods cannot be performed. </w:t>
      </w:r>
    </w:p>
    <w:p w14:paraId="181FCBBC" w14:textId="02341617" w:rsidR="006C1022" w:rsidRPr="007B7E20" w:rsidRDefault="006F5789" w:rsidP="009763D3">
      <w:pPr>
        <w:pStyle w:val="Titolo2"/>
        <w:rPr>
          <w:color w:val="auto"/>
        </w:rPr>
      </w:pPr>
      <w:r w:rsidRPr="007B7E20">
        <w:rPr>
          <w:color w:val="auto"/>
        </w:rPr>
        <w:t>Fatigue limit prediction in components</w:t>
      </w:r>
    </w:p>
    <w:p w14:paraId="36CF6117" w14:textId="0BE7E224" w:rsidR="00042424" w:rsidRPr="007B7E20" w:rsidRDefault="00042424" w:rsidP="009763D3">
      <w:r w:rsidRPr="007B7E20">
        <w:t xml:space="preserve">Another open point </w:t>
      </w:r>
      <w:r w:rsidR="006D7AF6" w:rsidRPr="007B7E20">
        <w:t xml:space="preserve">that </w:t>
      </w:r>
      <w:r w:rsidR="00DF2B2B" w:rsidRPr="007B7E20">
        <w:t>limits</w:t>
      </w:r>
      <w:r w:rsidR="006D7AF6" w:rsidRPr="007B7E20">
        <w:t xml:space="preserve"> the development of the presented methods and procedures, </w:t>
      </w:r>
      <w:r w:rsidRPr="007B7E20">
        <w:t>regards the</w:t>
      </w:r>
      <w:r w:rsidR="006D7AF6" w:rsidRPr="007B7E20">
        <w:t>ir</w:t>
      </w:r>
      <w:r w:rsidRPr="007B7E20">
        <w:t xml:space="preserve"> application to out-of-laboratory case studies</w:t>
      </w:r>
      <w:r w:rsidR="0081649B" w:rsidRPr="007B7E20">
        <w:t xml:space="preserve"> </w:t>
      </w:r>
      <w:r w:rsidR="00050AC1" w:rsidRPr="007B7E20">
        <w:t>such as the</w:t>
      </w:r>
      <w:r w:rsidR="0081649B" w:rsidRPr="007B7E20">
        <w:t xml:space="preserve"> in-situ inspections on components undergoing operating loads.</w:t>
      </w:r>
    </w:p>
    <w:p w14:paraId="47A7BDCD" w14:textId="401D5E6B" w:rsidR="006D7AF6" w:rsidRPr="007B7E20" w:rsidRDefault="00DF2B2B" w:rsidP="009763D3">
      <w:r w:rsidRPr="007B7E20">
        <w:t>From</w:t>
      </w:r>
      <w:r w:rsidR="006D7AF6" w:rsidRPr="007B7E20">
        <w:t xml:space="preserve"> an operational point of view, t</w:t>
      </w:r>
      <w:r w:rsidR="0081649B" w:rsidRPr="007B7E20">
        <w:t xml:space="preserve">he in-situ inspection requires the availability of sufficient space to set up the equipment with good spatial resolution and the possibility to apply a matt black to increase the emissivity on the component. Of course, critical regions of the components must be </w:t>
      </w:r>
      <w:r w:rsidRPr="007B7E20">
        <w:t>known as</w:t>
      </w:r>
      <w:r w:rsidR="0081649B" w:rsidRPr="007B7E20">
        <w:t xml:space="preserve"> a priori and loading stresses too. </w:t>
      </w:r>
      <w:r w:rsidR="006D7AF6" w:rsidRPr="007B7E20">
        <w:t xml:space="preserve">In effect, the physical space should be enough to put the equipment (infrared camera and tripod and etc.) in </w:t>
      </w:r>
      <w:r w:rsidRPr="007B7E20">
        <w:t>the right</w:t>
      </w:r>
      <w:r w:rsidR="006D7AF6" w:rsidRPr="007B7E20">
        <w:t xml:space="preserve"> places and connect to a computer for the data </w:t>
      </w:r>
      <w:r w:rsidR="006D7AF6" w:rsidRPr="007B7E20">
        <w:lastRenderedPageBreak/>
        <w:t>processing. In addition, the surface thermal emissivity of the area being inspected must be ensured by coating a proper matt black.</w:t>
      </w:r>
    </w:p>
    <w:p w14:paraId="20BBFF73" w14:textId="557579D7" w:rsidR="00245EE5" w:rsidRPr="007B7E20" w:rsidRDefault="00367CBA" w:rsidP="009763D3">
      <w:r w:rsidRPr="007B7E20">
        <w:t xml:space="preserve">A further set of issues arising from the exportation of laboratory techniques to real applications is related to the </w:t>
      </w:r>
      <w:r w:rsidR="006D7AF6" w:rsidRPr="007B7E20">
        <w:t xml:space="preserve">geometry </w:t>
      </w:r>
      <w:r w:rsidRPr="007B7E20">
        <w:t>of components</w:t>
      </w:r>
      <w:r w:rsidR="006D7AF6" w:rsidRPr="007B7E20">
        <w:t>.</w:t>
      </w:r>
      <w:r w:rsidRPr="007B7E20">
        <w:t xml:space="preserve"> In fact, in </w:t>
      </w:r>
      <w:r w:rsidR="00976B18" w:rsidRPr="007B7E20">
        <w:t>thicker components</w:t>
      </w:r>
      <w:r w:rsidR="006E7A9C" w:rsidRPr="007B7E20">
        <w:t>,</w:t>
      </w:r>
      <w:r w:rsidR="00976B18" w:rsidRPr="007B7E20">
        <w:t xml:space="preserve"> </w:t>
      </w:r>
      <w:r w:rsidR="006E7A9C" w:rsidRPr="007B7E20">
        <w:t>the possible presence of</w:t>
      </w:r>
      <w:r w:rsidR="00976B18" w:rsidRPr="007B7E20">
        <w:t xml:space="preserve"> </w:t>
      </w:r>
      <w:r w:rsidR="006E7A9C" w:rsidRPr="007B7E20">
        <w:t xml:space="preserve">the </w:t>
      </w:r>
      <w:r w:rsidR="00976B18" w:rsidRPr="007B7E20">
        <w:t xml:space="preserve">inner heat sources </w:t>
      </w:r>
      <w:r w:rsidR="00693426" w:rsidRPr="007B7E20">
        <w:t>produces</w:t>
      </w:r>
      <w:r w:rsidR="006E7A9C" w:rsidRPr="007B7E20">
        <w:t xml:space="preserve"> a </w:t>
      </w:r>
      <w:r w:rsidR="00976B18" w:rsidRPr="007B7E20">
        <w:t>small surface thermal footprint</w:t>
      </w:r>
      <w:r w:rsidR="006E7A9C" w:rsidRPr="007B7E20">
        <w:t xml:space="preserve"> which cannot</w:t>
      </w:r>
      <w:r w:rsidR="00976B18" w:rsidRPr="007B7E20">
        <w:t xml:space="preserve"> </w:t>
      </w:r>
      <w:r w:rsidR="006E7A9C" w:rsidRPr="007B7E20">
        <w:t xml:space="preserve">be </w:t>
      </w:r>
      <w:r w:rsidR="00976B18" w:rsidRPr="007B7E20">
        <w:t>eas</w:t>
      </w:r>
      <w:r w:rsidR="006E7A9C" w:rsidRPr="007B7E20">
        <w:t>ily</w:t>
      </w:r>
      <w:r w:rsidR="00976B18" w:rsidRPr="007B7E20">
        <w:t xml:space="preserve"> </w:t>
      </w:r>
      <w:r w:rsidR="006E7A9C" w:rsidRPr="007B7E20">
        <w:t xml:space="preserve">detected unless </w:t>
      </w:r>
      <w:r w:rsidRPr="007B7E20">
        <w:t xml:space="preserve">a </w:t>
      </w:r>
      <w:r w:rsidR="00976B18" w:rsidRPr="007B7E20">
        <w:t xml:space="preserve">specific </w:t>
      </w:r>
      <w:r w:rsidR="006E7A9C" w:rsidRPr="007B7E20">
        <w:t>post-</w:t>
      </w:r>
      <w:r w:rsidR="00976B18" w:rsidRPr="007B7E20">
        <w:t xml:space="preserve">processing </w:t>
      </w:r>
      <w:r w:rsidRPr="007B7E20">
        <w:t xml:space="preserve">analysis is carried out </w:t>
      </w:r>
      <w:r w:rsidR="00976B18" w:rsidRPr="007B7E20">
        <w:t xml:space="preserve">to separate the </w:t>
      </w:r>
      <w:r w:rsidRPr="007B7E20">
        <w:t xml:space="preserve">weak </w:t>
      </w:r>
      <w:r w:rsidR="00976B18" w:rsidRPr="007B7E20">
        <w:t xml:space="preserve">signal </w:t>
      </w:r>
      <w:r w:rsidRPr="007B7E20">
        <w:t xml:space="preserve">of </w:t>
      </w:r>
      <w:r w:rsidR="00146D65" w:rsidRPr="007B7E20">
        <w:t xml:space="preserve">the </w:t>
      </w:r>
      <w:r w:rsidRPr="007B7E20">
        <w:t xml:space="preserve">heat source from </w:t>
      </w:r>
      <w:r w:rsidR="006E7A9C" w:rsidRPr="007B7E20">
        <w:t xml:space="preserve">the </w:t>
      </w:r>
      <w:r w:rsidR="00976B18" w:rsidRPr="007B7E20">
        <w:t xml:space="preserve">noise. </w:t>
      </w:r>
      <w:r w:rsidR="003F4259" w:rsidRPr="007B7E20">
        <w:t>Otherwise</w:t>
      </w:r>
      <w:r w:rsidR="001435FD" w:rsidRPr="007B7E20">
        <w:t>,</w:t>
      </w:r>
      <w:r w:rsidR="00976B18" w:rsidRPr="007B7E20">
        <w:t xml:space="preserve"> </w:t>
      </w:r>
      <w:r w:rsidR="003F4259" w:rsidRPr="007B7E20">
        <w:t>the determination of the most critical area in</w:t>
      </w:r>
      <w:r w:rsidR="006E7A9C" w:rsidRPr="007B7E20">
        <w:t xml:space="preserve"> components with </w:t>
      </w:r>
      <w:r w:rsidR="00976B18" w:rsidRPr="007B7E20">
        <w:t xml:space="preserve">complex </w:t>
      </w:r>
      <w:r w:rsidR="00DF2B2B" w:rsidRPr="007B7E20">
        <w:t>geometry</w:t>
      </w:r>
      <w:r w:rsidR="003F4259" w:rsidRPr="007B7E20">
        <w:t xml:space="preserve"> will be an arduous task due to the</w:t>
      </w:r>
      <w:r w:rsidR="006E7A9C" w:rsidRPr="007B7E20">
        <w:t xml:space="preserve"> presence of</w:t>
      </w:r>
      <w:r w:rsidR="00976B18" w:rsidRPr="007B7E20">
        <w:t xml:space="preserve"> </w:t>
      </w:r>
      <w:r w:rsidR="003F4259" w:rsidRPr="007B7E20">
        <w:t xml:space="preserve">the heat </w:t>
      </w:r>
      <w:r w:rsidR="00976B18" w:rsidRPr="007B7E20">
        <w:t xml:space="preserve">dissipation </w:t>
      </w:r>
      <w:r w:rsidR="006E7A9C" w:rsidRPr="007B7E20">
        <w:t xml:space="preserve">in different </w:t>
      </w:r>
      <w:r w:rsidR="00976B18" w:rsidRPr="007B7E20">
        <w:t>locations</w:t>
      </w:r>
      <w:r w:rsidR="003F4259" w:rsidRPr="007B7E20">
        <w:t>.</w:t>
      </w:r>
      <w:r w:rsidR="00976B18" w:rsidRPr="007B7E20">
        <w:t xml:space="preserve"> In this case,</w:t>
      </w:r>
      <w:r w:rsidR="003F4259" w:rsidRPr="007B7E20">
        <w:t xml:space="preserve"> however, the</w:t>
      </w:r>
      <w:r w:rsidR="00976B18" w:rsidRPr="007B7E20">
        <w:t xml:space="preserve"> finite element models could be supportive to understand the most stressed areas. </w:t>
      </w:r>
    </w:p>
    <w:p w14:paraId="2716BB47" w14:textId="0EB879A6" w:rsidR="00976B18" w:rsidRPr="007B7E20" w:rsidRDefault="00976B18" w:rsidP="009763D3">
      <w:r w:rsidRPr="007B7E20">
        <w:t xml:space="preserve">In addition to </w:t>
      </w:r>
      <w:r w:rsidR="003F4259" w:rsidRPr="007B7E20">
        <w:t>the above problematic situations</w:t>
      </w:r>
      <w:r w:rsidRPr="007B7E20">
        <w:t xml:space="preserve">, the stress history and </w:t>
      </w:r>
      <w:r w:rsidR="003F4259" w:rsidRPr="007B7E20">
        <w:t xml:space="preserve">the </w:t>
      </w:r>
      <w:r w:rsidRPr="007B7E20">
        <w:t xml:space="preserve">actual stress state </w:t>
      </w:r>
      <w:r w:rsidR="003F4259" w:rsidRPr="007B7E20">
        <w:t xml:space="preserve">are unknown a priori, </w:t>
      </w:r>
      <w:r w:rsidRPr="007B7E20">
        <w:t xml:space="preserve">especially </w:t>
      </w:r>
      <w:r w:rsidR="003F4259" w:rsidRPr="007B7E20">
        <w:t xml:space="preserve">for </w:t>
      </w:r>
      <w:r w:rsidRPr="007B7E20">
        <w:t>component</w:t>
      </w:r>
      <w:r w:rsidR="003F4259" w:rsidRPr="007B7E20">
        <w:t>s</w:t>
      </w:r>
      <w:r w:rsidRPr="007B7E20">
        <w:t xml:space="preserve"> under operational loads</w:t>
      </w:r>
      <w:r w:rsidR="003F4259" w:rsidRPr="007B7E20">
        <w:t>. Therefore</w:t>
      </w:r>
      <w:r w:rsidRPr="007B7E20">
        <w:t xml:space="preserve">, it </w:t>
      </w:r>
      <w:r w:rsidR="001435FD" w:rsidRPr="007B7E20">
        <w:t>is</w:t>
      </w:r>
      <w:r w:rsidRPr="007B7E20">
        <w:t xml:space="preserve"> not </w:t>
      </w:r>
      <w:r w:rsidR="003F4259" w:rsidRPr="007B7E20">
        <w:t xml:space="preserve">straightforward </w:t>
      </w:r>
      <w:r w:rsidRPr="007B7E20">
        <w:t xml:space="preserve">to relate directly measured thermal </w:t>
      </w:r>
      <w:r w:rsidR="003F4259" w:rsidRPr="007B7E20">
        <w:t>data</w:t>
      </w:r>
      <w:r w:rsidRPr="007B7E20">
        <w:t xml:space="preserve"> with the stress state and then residual life. Overall, another important consideration</w:t>
      </w:r>
      <w:r w:rsidR="00CE7755" w:rsidRPr="007B7E20">
        <w:t>,</w:t>
      </w:r>
      <w:r w:rsidRPr="007B7E20">
        <w:t xml:space="preserve"> in sight of the analyses made in previous sections</w:t>
      </w:r>
      <w:r w:rsidR="00CE7755" w:rsidRPr="007B7E20">
        <w:t>,</w:t>
      </w:r>
      <w:r w:rsidRPr="007B7E20">
        <w:t xml:space="preserve"> is that before applying </w:t>
      </w:r>
      <w:r w:rsidR="003F4259" w:rsidRPr="007B7E20">
        <w:t xml:space="preserve">a certain </w:t>
      </w:r>
      <w:r w:rsidRPr="007B7E20">
        <w:t xml:space="preserve">method on a specific component </w:t>
      </w:r>
      <w:r w:rsidR="00CE7755" w:rsidRPr="007B7E20">
        <w:t xml:space="preserve">with a </w:t>
      </w:r>
      <w:r w:rsidRPr="007B7E20">
        <w:t xml:space="preserve">specific material, all the procedures must be tuned </w:t>
      </w:r>
      <w:r w:rsidR="00CE7755" w:rsidRPr="007B7E20">
        <w:t xml:space="preserve">with the </w:t>
      </w:r>
      <w:r w:rsidRPr="007B7E20">
        <w:t xml:space="preserve">base material specimens in </w:t>
      </w:r>
      <w:r w:rsidR="00146D65" w:rsidRPr="007B7E20">
        <w:t xml:space="preserve">the </w:t>
      </w:r>
      <w:r w:rsidRPr="007B7E20">
        <w:t xml:space="preserve">laboratory. </w:t>
      </w:r>
    </w:p>
    <w:p w14:paraId="6CD48863" w14:textId="758FA31E" w:rsidR="00A20487" w:rsidRPr="007B7E20" w:rsidRDefault="00976B18" w:rsidP="009763D3">
      <w:r w:rsidRPr="007B7E20">
        <w:t xml:space="preserve">In effect, accounting </w:t>
      </w:r>
      <w:r w:rsidR="00367CBA" w:rsidRPr="007B7E20">
        <w:t xml:space="preserve">for </w:t>
      </w:r>
      <w:r w:rsidR="00245EE5" w:rsidRPr="007B7E20">
        <w:t>the above</w:t>
      </w:r>
      <w:r w:rsidRPr="007B7E20">
        <w:t xml:space="preserve"> </w:t>
      </w:r>
      <w:r w:rsidR="00245EE5" w:rsidRPr="007B7E20">
        <w:t>considerations</w:t>
      </w:r>
      <w:r w:rsidR="00367CBA" w:rsidRPr="007B7E20">
        <w:t xml:space="preserve">, </w:t>
      </w:r>
      <w:r w:rsidR="00245EE5" w:rsidRPr="007B7E20">
        <w:t>the fatigue limit determination of metals at the component level is a</w:t>
      </w:r>
      <w:r w:rsidR="00C23EED" w:rsidRPr="007B7E20">
        <w:t xml:space="preserve"> big</w:t>
      </w:r>
      <w:r w:rsidR="00245EE5" w:rsidRPr="007B7E20">
        <w:t xml:space="preserve"> challenge</w:t>
      </w:r>
      <w:r w:rsidR="00367CBA" w:rsidRPr="007B7E20">
        <w:t xml:space="preserve">, </w:t>
      </w:r>
      <w:r w:rsidR="00C23EED" w:rsidRPr="007B7E20">
        <w:t xml:space="preserve">that is why </w:t>
      </w:r>
      <w:r w:rsidR="00A20487" w:rsidRPr="007B7E20">
        <w:t>only two studies</w:t>
      </w:r>
      <w:r w:rsidR="00C23EED" w:rsidRPr="007B7E20">
        <w:t xml:space="preserve"> were proposed</w:t>
      </w:r>
      <w:r w:rsidR="00A20487" w:rsidRPr="007B7E20">
        <w:t xml:space="preserve"> in contrast to tremendous works on </w:t>
      </w:r>
      <w:r w:rsidR="00367CBA" w:rsidRPr="007B7E20">
        <w:t xml:space="preserve">flat </w:t>
      </w:r>
      <w:r w:rsidR="00A20487" w:rsidRPr="007B7E20">
        <w:t xml:space="preserve">and cylindrical samples. </w:t>
      </w:r>
      <w:r w:rsidRPr="007B7E20">
        <w:t>To date, t</w:t>
      </w:r>
      <w:r w:rsidR="00A20487" w:rsidRPr="007B7E20">
        <w:t>he first</w:t>
      </w:r>
      <w:r w:rsidRPr="007B7E20">
        <w:t xml:space="preserve"> </w:t>
      </w:r>
      <w:r w:rsidR="008C7A3E" w:rsidRPr="007B7E20">
        <w:t>attempt to</w:t>
      </w:r>
      <w:r w:rsidRPr="007B7E20">
        <w:t xml:space="preserve"> export experimental procedure on component</w:t>
      </w:r>
      <w:r w:rsidR="00C23EED" w:rsidRPr="007B7E20">
        <w:t>s</w:t>
      </w:r>
      <w:r w:rsidRPr="007B7E20">
        <w:t xml:space="preserve"> was proposed</w:t>
      </w:r>
      <w:r w:rsidR="00A20487" w:rsidRPr="007B7E20">
        <w:t xml:space="preserve"> by Luong </w:t>
      </w:r>
      <w:r w:rsidR="00606E05" w:rsidRPr="007B7E20">
        <w:rPr>
          <w:noProof/>
        </w:rPr>
        <w:t>[28, 49]</w:t>
      </w:r>
      <w:r w:rsidR="00A20487" w:rsidRPr="007B7E20">
        <w:t xml:space="preserve"> on XC55 steel connecting rods under tension–compression fatigue tests. He showed that the fatigue limit can be found in a few hours instead of several months when using the standard staircase method</w:t>
      </w:r>
      <w:r w:rsidR="00C23EED" w:rsidRPr="007B7E20">
        <w:t xml:space="preserve"> </w:t>
      </w:r>
      <w:r w:rsidR="00606E05" w:rsidRPr="007B7E20">
        <w:rPr>
          <w:noProof/>
        </w:rPr>
        <w:t>[28, 49]</w:t>
      </w:r>
      <w:r w:rsidR="00A20487" w:rsidRPr="007B7E20">
        <w:t xml:space="preserve">. In the </w:t>
      </w:r>
      <w:r w:rsidR="00C23EED" w:rsidRPr="007B7E20">
        <w:t xml:space="preserve">most recent </w:t>
      </w:r>
      <w:r w:rsidR="00A20487" w:rsidRPr="007B7E20">
        <w:t xml:space="preserve">study by Faria et al. </w:t>
      </w:r>
      <w:r w:rsidR="00D44B28" w:rsidRPr="007B7E20">
        <w:rPr>
          <w:noProof/>
        </w:rPr>
        <w:t>[150]</w:t>
      </w:r>
      <w:r w:rsidR="00A20487" w:rsidRPr="007B7E20">
        <w:t>, the thermographic method was used for fast prediction of a relatively more complex component, a cast iron crankshaft. The results showed a good correlation between thermographic results and Staircase method data for dog-bone samples taken from the crankshaft counterweights.</w:t>
      </w:r>
    </w:p>
    <w:p w14:paraId="19FCCD2B" w14:textId="7AA39F63" w:rsidR="008F1559" w:rsidRPr="007B7E20" w:rsidRDefault="008F1559" w:rsidP="009763D3">
      <w:pPr>
        <w:pStyle w:val="Titolo1"/>
        <w:rPr>
          <w:rFonts w:eastAsia="Times New Roman"/>
          <w:color w:val="auto"/>
        </w:rPr>
      </w:pPr>
      <w:r w:rsidRPr="007B7E20">
        <w:rPr>
          <w:rFonts w:eastAsia="Times New Roman"/>
          <w:color w:val="auto"/>
        </w:rPr>
        <w:t>C</w:t>
      </w:r>
      <w:r w:rsidR="009C7C09">
        <w:rPr>
          <w:rFonts w:eastAsia="Times New Roman"/>
          <w:color w:val="auto"/>
        </w:rPr>
        <w:t>ONCLUSIONS</w:t>
      </w:r>
      <w:r w:rsidRPr="007B7E20">
        <w:rPr>
          <w:rFonts w:eastAsia="Times New Roman"/>
          <w:color w:val="auto"/>
        </w:rPr>
        <w:t xml:space="preserve"> </w:t>
      </w:r>
    </w:p>
    <w:p w14:paraId="6813D06E" w14:textId="3E59520A" w:rsidR="00A5265D" w:rsidRPr="007B7E20" w:rsidRDefault="00A5265D" w:rsidP="009763D3">
      <w:pPr>
        <w:rPr>
          <w:b/>
          <w:bCs/>
        </w:rPr>
      </w:pPr>
      <w:r w:rsidRPr="007B7E20">
        <w:t xml:space="preserve">A comparative review of the methods and procedures based on thermography for the fatigue limit estimation has been performed, identifying their main advantages and drawbacks in each of the steps of the fatigue </w:t>
      </w:r>
      <w:r w:rsidR="00693426" w:rsidRPr="007B7E20">
        <w:t>behavior</w:t>
      </w:r>
      <w:r w:rsidRPr="007B7E20">
        <w:t xml:space="preserve"> assessment: from the experimental campaign to data processing and analysis of thermal indices both on laboratory case studies and on in-situ applications. </w:t>
      </w:r>
      <w:r w:rsidR="002A564E" w:rsidRPr="007B7E20">
        <w:rPr>
          <w:b/>
          <w:bCs/>
        </w:rPr>
        <w:t xml:space="preserve"> </w:t>
      </w:r>
      <w:r w:rsidRPr="007B7E20">
        <w:t>It can be conclude</w:t>
      </w:r>
      <w:r w:rsidR="00762D77" w:rsidRPr="007B7E20">
        <w:t>d</w:t>
      </w:r>
      <w:r w:rsidRPr="007B7E20">
        <w:t xml:space="preserve"> </w:t>
      </w:r>
      <w:r w:rsidR="00762D77" w:rsidRPr="007B7E20">
        <w:t>that:</w:t>
      </w:r>
    </w:p>
    <w:p w14:paraId="5B3000FF" w14:textId="0CF5C43F" w:rsidR="00A5265D" w:rsidRPr="007B7E20" w:rsidRDefault="00A5265D" w:rsidP="009763D3">
      <w:pPr>
        <w:pStyle w:val="Paragrafoelenco"/>
        <w:numPr>
          <w:ilvl w:val="0"/>
          <w:numId w:val="19"/>
        </w:numPr>
      </w:pPr>
      <w:r w:rsidRPr="007B7E20">
        <w:lastRenderedPageBreak/>
        <w:t xml:space="preserve">the thermal indices related to the specific physical process being analyzed (thermoelastic effect, intrinsic dissipation, non-adiabatic effects...) are effective parameters for studying the damage to the material both from a qualitative and quantitative point of view; </w:t>
      </w:r>
    </w:p>
    <w:p w14:paraId="5BA32C33" w14:textId="2FD51908" w:rsidR="00A5265D" w:rsidRPr="007B7E20" w:rsidRDefault="00A5265D" w:rsidP="009763D3">
      <w:pPr>
        <w:pStyle w:val="Paragrafoelenco"/>
        <w:numPr>
          <w:ilvl w:val="0"/>
          <w:numId w:val="19"/>
        </w:numPr>
      </w:pPr>
      <w:r w:rsidRPr="007B7E20">
        <w:t>the link between these processes and the microstructural phenomena related to damage should be further investigated to better understand the meaning of the ‘thermal fatigue limit’;</w:t>
      </w:r>
    </w:p>
    <w:p w14:paraId="1DE37A25" w14:textId="49080906" w:rsidR="00A5265D" w:rsidRPr="007B7E20" w:rsidRDefault="00A5265D" w:rsidP="009763D3">
      <w:pPr>
        <w:pStyle w:val="Paragrafoelenco"/>
        <w:numPr>
          <w:ilvl w:val="0"/>
          <w:numId w:val="19"/>
        </w:numPr>
      </w:pPr>
      <w:r w:rsidRPr="007B7E20">
        <w:t>an analysis in the frequency domain to study the harmonics of the thermal signal allows</w:t>
      </w:r>
      <w:r w:rsidR="00146D65" w:rsidRPr="007B7E20">
        <w:t xml:space="preserve"> </w:t>
      </w:r>
      <w:r w:rsidRPr="007B7E20">
        <w:t>obtain</w:t>
      </w:r>
      <w:r w:rsidR="00146D65" w:rsidRPr="007B7E20">
        <w:t>ing</w:t>
      </w:r>
      <w:r w:rsidRPr="007B7E20">
        <w:t xml:space="preserve"> parameters more robust with respect to the damage than the mean temperature;</w:t>
      </w:r>
    </w:p>
    <w:p w14:paraId="71793CC9" w14:textId="545D9514" w:rsidR="00762D77" w:rsidRPr="007B7E20" w:rsidRDefault="00A5265D" w:rsidP="009763D3">
      <w:pPr>
        <w:pStyle w:val="Paragrafoelenco"/>
        <w:numPr>
          <w:ilvl w:val="0"/>
          <w:numId w:val="19"/>
        </w:numPr>
        <w:rPr>
          <w:b/>
          <w:bCs/>
        </w:rPr>
      </w:pPr>
      <w:r w:rsidRPr="007B7E20">
        <w:t xml:space="preserve">all the presented procedures to estimate the thermal fatigue limit are actually rapid and promising </w:t>
      </w:r>
      <w:r w:rsidR="00A27FBA" w:rsidRPr="007B7E20">
        <w:t>however,</w:t>
      </w:r>
      <w:r w:rsidRPr="007B7E20">
        <w:t xml:space="preserve"> more efforts must be paid to define </w:t>
      </w:r>
      <w:r w:rsidR="00762D77" w:rsidRPr="007B7E20">
        <w:t>a procedure</w:t>
      </w:r>
      <w:r w:rsidRPr="007B7E20">
        <w:t xml:space="preserve"> to calculate the uncertainty in the estimation of fatigue limit even from few samples to be comparable with those of standard test methods;</w:t>
      </w:r>
    </w:p>
    <w:p w14:paraId="5064491B" w14:textId="1D112068" w:rsidR="00456414" w:rsidRDefault="00762D77" w:rsidP="009763D3">
      <w:pPr>
        <w:pStyle w:val="Paragrafoelenco"/>
        <w:numPr>
          <w:ilvl w:val="0"/>
          <w:numId w:val="19"/>
        </w:numPr>
      </w:pPr>
      <w:r w:rsidRPr="007B7E20">
        <w:t xml:space="preserve">the application of the presented methods and procedures to in-situ industrial applications </w:t>
      </w:r>
      <w:r w:rsidR="00146D65" w:rsidRPr="007B7E20">
        <w:t xml:space="preserve">is </w:t>
      </w:r>
      <w:r w:rsidRPr="007B7E20">
        <w:t xml:space="preserve">an ongoing topic that requires more </w:t>
      </w:r>
      <w:r w:rsidR="00CC4B90" w:rsidRPr="007B7E20">
        <w:t>efforts.</w:t>
      </w:r>
    </w:p>
    <w:p w14:paraId="3515013C" w14:textId="0102C294" w:rsidR="00D3402D" w:rsidRDefault="00D3402D" w:rsidP="009763D3">
      <w:pPr>
        <w:pStyle w:val="Titolo1"/>
        <w:numPr>
          <w:ilvl w:val="0"/>
          <w:numId w:val="0"/>
        </w:numPr>
        <w:ind w:left="432" w:hanging="432"/>
      </w:pPr>
      <w:r w:rsidRPr="00D3402D">
        <w:t>ACKNOWLEDGEMENTS</w:t>
      </w:r>
    </w:p>
    <w:p w14:paraId="61EF50E6" w14:textId="51A949E0" w:rsidR="00D3402D" w:rsidRPr="00D3402D" w:rsidRDefault="00D3402D" w:rsidP="009763D3">
      <w:r w:rsidRPr="00D3402D">
        <w:t>No sources of funding were involved in the completion of this work</w:t>
      </w:r>
      <w:r>
        <w:t>.</w:t>
      </w:r>
    </w:p>
    <w:p w14:paraId="0DBFEC8A" w14:textId="31FC3174" w:rsidR="00567919" w:rsidRPr="00DD4D55" w:rsidRDefault="00567919" w:rsidP="009763D3">
      <w:pPr>
        <w:pStyle w:val="Titolo1"/>
        <w:numPr>
          <w:ilvl w:val="0"/>
          <w:numId w:val="0"/>
        </w:numPr>
        <w:ind w:left="432" w:hanging="432"/>
        <w:rPr>
          <w:rFonts w:eastAsia="Times New Roman"/>
        </w:rPr>
      </w:pPr>
      <w:r w:rsidRPr="00DD4D55">
        <w:rPr>
          <w:rFonts w:eastAsia="Times New Roman"/>
        </w:rPr>
        <w:t>C</w:t>
      </w:r>
      <w:r w:rsidR="009C7C09">
        <w:rPr>
          <w:rFonts w:eastAsia="Times New Roman"/>
        </w:rPr>
        <w:t>ONFLICT OF INTERESTS</w:t>
      </w:r>
    </w:p>
    <w:p w14:paraId="47DBF6D5" w14:textId="442AB16C" w:rsidR="00567919" w:rsidRDefault="00567919" w:rsidP="009763D3">
      <w:r>
        <w:t>The authors declare no conflict of interest</w:t>
      </w:r>
      <w:r w:rsidR="003C7F05">
        <w:t>.</w:t>
      </w:r>
    </w:p>
    <w:p w14:paraId="26CA65A9" w14:textId="77777777" w:rsidR="003C7F05" w:rsidRDefault="003C7F05" w:rsidP="009763D3">
      <w:pPr>
        <w:pStyle w:val="Titolo1"/>
        <w:numPr>
          <w:ilvl w:val="0"/>
          <w:numId w:val="0"/>
        </w:numPr>
        <w:ind w:left="432" w:hanging="432"/>
      </w:pPr>
      <w:r>
        <w:t xml:space="preserve">AUTHOR CONTRIBUTION </w:t>
      </w:r>
    </w:p>
    <w:p w14:paraId="30B11833" w14:textId="17692860" w:rsidR="009C7C09" w:rsidRDefault="009C7C09" w:rsidP="009763D3">
      <w:r w:rsidRPr="009C7C09">
        <w:t>Each person who meets the established criteria for authorship is acknowledged as an author, and all authors have adequately engaged in th</w:t>
      </w:r>
      <w:r>
        <w:t xml:space="preserve">is study </w:t>
      </w:r>
      <w:r w:rsidRPr="009C7C09">
        <w:t>to accept public accountability for its content. This encompassing involvement includes active participation in the</w:t>
      </w:r>
      <w:r>
        <w:t xml:space="preserve"> </w:t>
      </w:r>
      <w:r w:rsidR="00337372">
        <w:t>conceptions, planning,</w:t>
      </w:r>
      <w:r w:rsidRPr="009C7C09">
        <w:t xml:space="preserve"> writing, </w:t>
      </w:r>
      <w:r>
        <w:t xml:space="preserve">and </w:t>
      </w:r>
      <w:r w:rsidRPr="009C7C09">
        <w:t>revision of the manuscript.</w:t>
      </w:r>
    </w:p>
    <w:p w14:paraId="383EA864" w14:textId="77777777" w:rsidR="00354D30" w:rsidRPr="007B7E20" w:rsidRDefault="00354D30" w:rsidP="009763D3"/>
    <w:p w14:paraId="3712748C" w14:textId="10AA201D" w:rsidR="001D2B92" w:rsidRPr="00615798" w:rsidRDefault="004434F6" w:rsidP="00B67263">
      <w:pPr>
        <w:pStyle w:val="Titolo1"/>
        <w:numPr>
          <w:ilvl w:val="0"/>
          <w:numId w:val="0"/>
        </w:numPr>
        <w:ind w:left="432" w:hanging="432"/>
      </w:pPr>
      <w:r w:rsidRPr="00615798">
        <w:rPr>
          <w:rFonts w:eastAsia="Times New Roman"/>
        </w:rPr>
        <w:lastRenderedPageBreak/>
        <w:t>R</w:t>
      </w:r>
      <w:r w:rsidR="009C7C09" w:rsidRPr="00615798">
        <w:rPr>
          <w:rFonts w:eastAsia="Times New Roman"/>
        </w:rPr>
        <w:t>EFERENCES</w:t>
      </w:r>
    </w:p>
    <w:p w14:paraId="61E5E0E9" w14:textId="77777777" w:rsidR="001D2B92" w:rsidRPr="00615798" w:rsidRDefault="001D2B92" w:rsidP="009763D3">
      <w:pPr>
        <w:pStyle w:val="EndNoteBibliographyTitle"/>
      </w:pPr>
    </w:p>
    <w:p w14:paraId="0B8E967B" w14:textId="09DA5472" w:rsidR="001D2B92" w:rsidRPr="00615798" w:rsidRDefault="001D2B92" w:rsidP="009763D3">
      <w:pPr>
        <w:pStyle w:val="EndNoteBibliography"/>
        <w:spacing w:after="0"/>
      </w:pPr>
      <w:r w:rsidRPr="00615798">
        <w:t xml:space="preserve">[1] Heydari </w:t>
      </w:r>
      <w:r w:rsidR="00943D5F" w:rsidRPr="00615798">
        <w:t>A</w:t>
      </w:r>
      <w:r w:rsidRPr="00615798">
        <w:t xml:space="preserve"> A, Salerno A, Bagherifard S, Carlone P, Parmar H, Astarita A</w:t>
      </w:r>
      <w:r w:rsidRPr="00615798">
        <w:rPr>
          <w:i/>
        </w:rPr>
        <w:t xml:space="preserve">, </w:t>
      </w:r>
      <w:r w:rsidRPr="00615798">
        <w:rPr>
          <w:iCs/>
        </w:rPr>
        <w:t>et al</w:t>
      </w:r>
      <w:r w:rsidRPr="00615798">
        <w:rPr>
          <w:i/>
        </w:rPr>
        <w:t>.</w:t>
      </w:r>
      <w:r w:rsidRPr="00615798">
        <w:t xml:space="preserve"> Thermographic analysis of composite metallization through cold spray. </w:t>
      </w:r>
      <w:r w:rsidRPr="00615798">
        <w:rPr>
          <w:i/>
        </w:rPr>
        <w:t xml:space="preserve">Metals. </w:t>
      </w:r>
      <w:r w:rsidRPr="00615798">
        <w:t>2021; 11: 1860.</w:t>
      </w:r>
    </w:p>
    <w:p w14:paraId="4B24670A" w14:textId="0B26794E" w:rsidR="001D2B92" w:rsidRPr="00615798" w:rsidRDefault="001D2B92" w:rsidP="009763D3">
      <w:pPr>
        <w:pStyle w:val="EndNoteBibliography"/>
        <w:spacing w:after="0"/>
      </w:pPr>
      <w:r w:rsidRPr="00615798">
        <w:t>[2] Shepard S M</w:t>
      </w:r>
      <w:r w:rsidR="00943D5F" w:rsidRPr="00615798">
        <w:t>.</w:t>
      </w:r>
      <w:r w:rsidRPr="00615798">
        <w:t xml:space="preserve"> </w:t>
      </w:r>
      <w:r w:rsidRPr="00615798">
        <w:rPr>
          <w:i/>
        </w:rPr>
        <w:t>Advances in Pulsed Thermography. Proc. SPIE - The International Society for Optical Engineering, Thermosense XXVIII</w:t>
      </w:r>
      <w:r w:rsidRPr="00615798">
        <w:t>, Orlando, Florida</w:t>
      </w:r>
      <w:r w:rsidR="00615798">
        <w:t>.</w:t>
      </w:r>
      <w:r w:rsidRPr="00615798">
        <w:t xml:space="preserve"> 2001.</w:t>
      </w:r>
    </w:p>
    <w:p w14:paraId="47CF5747" w14:textId="67F9E5DC" w:rsidR="001D2B92" w:rsidRPr="00615798" w:rsidRDefault="001D2B92" w:rsidP="009763D3">
      <w:pPr>
        <w:pStyle w:val="EndNoteBibliography"/>
        <w:spacing w:after="0"/>
      </w:pPr>
      <w:r w:rsidRPr="00615798">
        <w:t xml:space="preserve">[3] Rajic N. Principal component thermography. </w:t>
      </w:r>
      <w:r w:rsidRPr="00615798">
        <w:rPr>
          <w:i/>
        </w:rPr>
        <w:t xml:space="preserve">Airframes and Engines Division Aeronautical and Maritime Research Laboratory, DSTO-TR-1298. </w:t>
      </w:r>
      <w:r w:rsidRPr="00615798">
        <w:t>2002</w:t>
      </w:r>
      <w:r w:rsidR="00943D5F" w:rsidRPr="00615798">
        <w:t>.</w:t>
      </w:r>
      <w:r w:rsidRPr="00615798">
        <w:t xml:space="preserve"> </w:t>
      </w:r>
    </w:p>
    <w:p w14:paraId="6CFC98E8" w14:textId="596E2234" w:rsidR="001D2B92" w:rsidRPr="00615798" w:rsidRDefault="001D2B92" w:rsidP="009763D3">
      <w:pPr>
        <w:pStyle w:val="EndNoteBibliography"/>
        <w:spacing w:after="0"/>
      </w:pPr>
      <w:r w:rsidRPr="00615798">
        <w:t>[4] Ibarra-Castanedo C, Avdelidis N P, Maldague X P</w:t>
      </w:r>
      <w:r w:rsidR="00943D5F" w:rsidRPr="00615798">
        <w:t>.</w:t>
      </w:r>
      <w:r w:rsidRPr="00615798">
        <w:t xml:space="preserve"> </w:t>
      </w:r>
      <w:r w:rsidRPr="00615798">
        <w:rPr>
          <w:i/>
        </w:rPr>
        <w:t>Thermosense XXVII, International Society for Optics and Photonics</w:t>
      </w:r>
      <w:r w:rsidR="00943D5F" w:rsidRPr="00615798">
        <w:rPr>
          <w:i/>
        </w:rPr>
        <w:t>.</w:t>
      </w:r>
      <w:r w:rsidRPr="00615798">
        <w:t xml:space="preserve"> 2005.</w:t>
      </w:r>
    </w:p>
    <w:p w14:paraId="6DEFF694" w14:textId="77777777" w:rsidR="001D2B92" w:rsidRPr="00615798" w:rsidRDefault="001D2B92" w:rsidP="009763D3">
      <w:pPr>
        <w:pStyle w:val="EndNoteBibliography"/>
        <w:spacing w:after="0"/>
      </w:pPr>
      <w:r w:rsidRPr="00615798">
        <w:t xml:space="preserve">[5] Balageas D L, Roche J-M, Leroy F-H, Liu W-M, Gorbach A M. The thermographic signal reconstruction method: A powerful tool for the enhancement of transient thermographic images. </w:t>
      </w:r>
      <w:r w:rsidRPr="00615798">
        <w:rPr>
          <w:i/>
        </w:rPr>
        <w:t xml:space="preserve">Biocybernetics and Biomedical Engineering. </w:t>
      </w:r>
      <w:r w:rsidRPr="00615798">
        <w:t>2015; 35: 1-9.</w:t>
      </w:r>
    </w:p>
    <w:p w14:paraId="1BD7F87D" w14:textId="77777777" w:rsidR="001D2B92" w:rsidRPr="00615798" w:rsidRDefault="001D2B92" w:rsidP="009763D3">
      <w:pPr>
        <w:pStyle w:val="EndNoteBibliography"/>
        <w:spacing w:after="0"/>
      </w:pPr>
      <w:r w:rsidRPr="00615798">
        <w:t xml:space="preserve">[6] Angioni S L, Ciampa F, Pinto F, Scarselli G, Almond D P, Meo M. An analytical model for defect depth estimation using pulsed thermography. </w:t>
      </w:r>
      <w:r w:rsidRPr="00615798">
        <w:rPr>
          <w:i/>
        </w:rPr>
        <w:t xml:space="preserve">Experimental Mechanics. </w:t>
      </w:r>
      <w:r w:rsidRPr="00615798">
        <w:t>2016; 56: 1111-1122.</w:t>
      </w:r>
    </w:p>
    <w:p w14:paraId="781E728C" w14:textId="6198AB6B" w:rsidR="001D2B92" w:rsidRPr="00615798" w:rsidRDefault="001D2B92" w:rsidP="009763D3">
      <w:pPr>
        <w:pStyle w:val="EndNoteBibliography"/>
        <w:spacing w:after="0"/>
      </w:pPr>
      <w:r w:rsidRPr="00615798">
        <w:t xml:space="preserve">[7] Maierhofer C, Röllig M, Krankenhagen R, Myrach P. Comparison of quantitative defect characterization using pulse-phase and lock-in thermography. </w:t>
      </w:r>
      <w:r w:rsidRPr="00615798">
        <w:rPr>
          <w:i/>
        </w:rPr>
        <w:t>Appl</w:t>
      </w:r>
      <w:r w:rsidR="00943D5F" w:rsidRPr="00615798">
        <w:rPr>
          <w:i/>
        </w:rPr>
        <w:t>ied</w:t>
      </w:r>
      <w:r w:rsidRPr="00615798">
        <w:rPr>
          <w:i/>
        </w:rPr>
        <w:t xml:space="preserve"> Opt</w:t>
      </w:r>
      <w:r w:rsidR="00943D5F" w:rsidRPr="00615798">
        <w:rPr>
          <w:i/>
        </w:rPr>
        <w:t>ics</w:t>
      </w:r>
      <w:r w:rsidRPr="00615798">
        <w:rPr>
          <w:i/>
        </w:rPr>
        <w:t xml:space="preserve">. </w:t>
      </w:r>
      <w:r w:rsidRPr="00615798">
        <w:t>2016; 55: D76-D86.</w:t>
      </w:r>
    </w:p>
    <w:p w14:paraId="77010D13" w14:textId="77777777" w:rsidR="001D2B92" w:rsidRPr="00615798" w:rsidRDefault="001D2B92" w:rsidP="009763D3">
      <w:pPr>
        <w:pStyle w:val="EndNoteBibliography"/>
        <w:spacing w:after="0"/>
      </w:pPr>
      <w:r w:rsidRPr="00615798">
        <w:t>[8] D’Accardi E, Krankenhagen R, Ulbricht A, Pelkner M, Pohl R, Palumbo D</w:t>
      </w:r>
      <w:r w:rsidRPr="00615798">
        <w:rPr>
          <w:i/>
        </w:rPr>
        <w:t xml:space="preserve">, </w:t>
      </w:r>
      <w:r w:rsidRPr="00615798">
        <w:rPr>
          <w:iCs/>
        </w:rPr>
        <w:t>et al</w:t>
      </w:r>
      <w:r w:rsidRPr="00615798">
        <w:rPr>
          <w:i/>
        </w:rPr>
        <w:t>.</w:t>
      </w:r>
      <w:r w:rsidRPr="00615798">
        <w:t xml:space="preserve"> Capability to detect and localize typical defects of laser powder bed fusion (L-PBF) process: an experimental investigation with different non-destructive techniques. </w:t>
      </w:r>
      <w:r w:rsidRPr="00615798">
        <w:rPr>
          <w:i/>
        </w:rPr>
        <w:t xml:space="preserve">Progress in Additive Manufacturing. </w:t>
      </w:r>
      <w:r w:rsidRPr="00615798">
        <w:t>2022; 7: 1239-1256.</w:t>
      </w:r>
    </w:p>
    <w:p w14:paraId="6E46DFE2" w14:textId="77777777" w:rsidR="001D2B92" w:rsidRPr="00615798" w:rsidRDefault="001D2B92" w:rsidP="009763D3">
      <w:pPr>
        <w:pStyle w:val="EndNoteBibliography"/>
        <w:spacing w:after="0"/>
      </w:pPr>
      <w:r w:rsidRPr="00615798">
        <w:t xml:space="preserve">[9] D’Accardi E, Palumbo D, Galietti U. Experimental procedure to assess depth and size of defects with pulsed thermography. </w:t>
      </w:r>
      <w:r w:rsidRPr="00615798">
        <w:rPr>
          <w:i/>
        </w:rPr>
        <w:t xml:space="preserve">Journal of Nondestructive Evaluation. </w:t>
      </w:r>
      <w:r w:rsidRPr="00615798">
        <w:t>2022; 41: 41.</w:t>
      </w:r>
    </w:p>
    <w:p w14:paraId="14F9F404" w14:textId="682F9901" w:rsidR="001D2B92" w:rsidRPr="00615798" w:rsidRDefault="001D2B92" w:rsidP="009763D3">
      <w:pPr>
        <w:pStyle w:val="EndNoteBibliography"/>
        <w:spacing w:after="0"/>
      </w:pPr>
      <w:r w:rsidRPr="00615798">
        <w:t>[10] Dell'Avvocato G, Gohlke D, Palumbo D, Krankenhagen R, Galietti U.</w:t>
      </w:r>
      <w:r w:rsidR="009C24D6" w:rsidRPr="00615798">
        <w:t xml:space="preserve"> </w:t>
      </w:r>
      <w:r w:rsidRPr="00615798">
        <w:t xml:space="preserve">Quantitative evaluation of the welded area in resistance projection welded (RPW) thin joints by pulsed laser thermography. </w:t>
      </w:r>
      <w:r w:rsidRPr="00615798">
        <w:rPr>
          <w:i/>
          <w:iCs/>
        </w:rPr>
        <w:t>SPIE</w:t>
      </w:r>
      <w:r w:rsidRPr="00615798">
        <w:t>; 2022.</w:t>
      </w:r>
    </w:p>
    <w:p w14:paraId="4F689098" w14:textId="79948335" w:rsidR="001D2B92" w:rsidRPr="00615798" w:rsidRDefault="001D2B92" w:rsidP="009763D3">
      <w:pPr>
        <w:pStyle w:val="EndNoteBibliography"/>
        <w:spacing w:after="0"/>
      </w:pPr>
      <w:r w:rsidRPr="00615798">
        <w:t>[11] Rani A, Sharma A, Mulaveesala R</w:t>
      </w:r>
      <w:r w:rsidR="00FA67E0" w:rsidRPr="00615798">
        <w:t>.</w:t>
      </w:r>
      <w:r w:rsidRPr="00615798">
        <w:t xml:space="preserve"> </w:t>
      </w:r>
      <w:r w:rsidR="00FA67E0" w:rsidRPr="00615798">
        <w:t>I</w:t>
      </w:r>
      <w:r w:rsidRPr="00615798">
        <w:t>n: Mandayam S, Sagar S</w:t>
      </w:r>
      <w:r w:rsidR="00FA67E0" w:rsidRPr="00615798">
        <w:t xml:space="preserve"> </w:t>
      </w:r>
      <w:r w:rsidRPr="00615798">
        <w:t xml:space="preserve">P. </w:t>
      </w:r>
      <w:r w:rsidR="00FA67E0" w:rsidRPr="00615798">
        <w:t>e</w:t>
      </w:r>
      <w:r w:rsidRPr="00615798">
        <w:t xml:space="preserve">ds, </w:t>
      </w:r>
      <w:r w:rsidRPr="00615798">
        <w:rPr>
          <w:i/>
        </w:rPr>
        <w:t>Advances in Non Destructive Evaluation</w:t>
      </w:r>
      <w:r w:rsidR="00FA67E0" w:rsidRPr="00615798">
        <w:t>. Singapore:</w:t>
      </w:r>
      <w:r w:rsidRPr="00615798">
        <w:t xml:space="preserve"> Springer Nature</w:t>
      </w:r>
      <w:r w:rsidR="00FA67E0" w:rsidRPr="00615798">
        <w:t>;</w:t>
      </w:r>
      <w:r w:rsidRPr="00615798">
        <w:t xml:space="preserve"> 2022</w:t>
      </w:r>
      <w:r w:rsidR="00FA67E0" w:rsidRPr="00615798">
        <w:t xml:space="preserve">: </w:t>
      </w:r>
      <w:r w:rsidRPr="00615798">
        <w:t>73-82.</w:t>
      </w:r>
    </w:p>
    <w:p w14:paraId="45BE4FDD" w14:textId="77777777" w:rsidR="001D2B92" w:rsidRPr="00615798" w:rsidRDefault="001D2B92" w:rsidP="009763D3">
      <w:pPr>
        <w:pStyle w:val="EndNoteBibliography"/>
        <w:spacing w:after="0"/>
      </w:pPr>
      <w:r w:rsidRPr="00615798">
        <w:t xml:space="preserve">[12] Dell’Avvocato G, Palumbo D, Galietti U. A non-destructive thermographic procedure for the evaluation of heat treatment in Usibor®1500 through the thermal diffusivity measurement. </w:t>
      </w:r>
      <w:r w:rsidRPr="00615798">
        <w:rPr>
          <w:i/>
        </w:rPr>
        <w:t xml:space="preserve">NDT &amp; E International. </w:t>
      </w:r>
      <w:r w:rsidRPr="00615798">
        <w:t>2023; 133: 102748.</w:t>
      </w:r>
    </w:p>
    <w:p w14:paraId="001A6A66" w14:textId="77777777" w:rsidR="001D2B92" w:rsidRPr="001003EE" w:rsidRDefault="001D2B92" w:rsidP="009763D3">
      <w:pPr>
        <w:pStyle w:val="EndNoteBibliography"/>
        <w:spacing w:after="0"/>
        <w:rPr>
          <w:lang w:val="it-IT"/>
        </w:rPr>
      </w:pPr>
      <w:r w:rsidRPr="00615798">
        <w:t xml:space="preserve">[13] Montinaro N, Cerniglia D, Pitarresi G. Evaluation of vertical fatigue cracks by means of flying laser thermography. </w:t>
      </w:r>
      <w:r w:rsidRPr="001003EE">
        <w:rPr>
          <w:i/>
          <w:lang w:val="it-IT"/>
        </w:rPr>
        <w:t xml:space="preserve">Journal of Nondestructive Evaluation. </w:t>
      </w:r>
      <w:r w:rsidRPr="001003EE">
        <w:rPr>
          <w:lang w:val="it-IT"/>
        </w:rPr>
        <w:t>2019; 38: 48.</w:t>
      </w:r>
    </w:p>
    <w:p w14:paraId="16683EF9" w14:textId="731D3325" w:rsidR="001D2B92" w:rsidRPr="00615798" w:rsidRDefault="001D2B92" w:rsidP="009763D3">
      <w:pPr>
        <w:pStyle w:val="EndNoteBibliography"/>
        <w:spacing w:after="0"/>
      </w:pPr>
      <w:r w:rsidRPr="001003EE">
        <w:rPr>
          <w:lang w:val="it-IT"/>
        </w:rPr>
        <w:t>[14] Pitarresi G, Cappello R, Capraro A, Pinto V, Badagliacco D, Valenza A</w:t>
      </w:r>
      <w:r w:rsidR="00FA67E0" w:rsidRPr="001003EE">
        <w:rPr>
          <w:lang w:val="it-IT"/>
        </w:rPr>
        <w:t>.</w:t>
      </w:r>
      <w:r w:rsidRPr="001003EE">
        <w:rPr>
          <w:lang w:val="it-IT"/>
        </w:rPr>
        <w:t xml:space="preserve"> </w:t>
      </w:r>
      <w:r w:rsidR="004342B1" w:rsidRPr="001003EE">
        <w:rPr>
          <w:lang w:val="it-IT"/>
        </w:rPr>
        <w:t>I</w:t>
      </w:r>
      <w:r w:rsidRPr="001003EE">
        <w:rPr>
          <w:lang w:val="it-IT"/>
        </w:rPr>
        <w:t>n: Rizzo P, Milazzo A</w:t>
      </w:r>
      <w:r w:rsidR="004342B1" w:rsidRPr="001003EE">
        <w:rPr>
          <w:lang w:val="it-IT"/>
        </w:rPr>
        <w:t>, e</w:t>
      </w:r>
      <w:r w:rsidRPr="001003EE">
        <w:rPr>
          <w:lang w:val="it-IT"/>
        </w:rPr>
        <w:t xml:space="preserve">ds. </w:t>
      </w:r>
      <w:r w:rsidRPr="00615798">
        <w:rPr>
          <w:i/>
        </w:rPr>
        <w:t>European Workshop on Structural Health Monitoring</w:t>
      </w:r>
      <w:r w:rsidR="004342B1" w:rsidRPr="00615798">
        <w:t xml:space="preserve">. </w:t>
      </w:r>
      <w:r w:rsidR="00615798" w:rsidRPr="00615798">
        <w:t>Germany</w:t>
      </w:r>
      <w:r w:rsidR="004342B1" w:rsidRPr="00615798">
        <w:t xml:space="preserve">: </w:t>
      </w:r>
      <w:r w:rsidRPr="00615798">
        <w:t>Springer International Publishing</w:t>
      </w:r>
      <w:r w:rsidR="004342B1" w:rsidRPr="00615798">
        <w:t>;</w:t>
      </w:r>
      <w:r w:rsidRPr="00615798">
        <w:t xml:space="preserve"> 2023</w:t>
      </w:r>
      <w:r w:rsidR="004342B1" w:rsidRPr="00615798">
        <w:t>:</w:t>
      </w:r>
      <w:r w:rsidRPr="00615798">
        <w:t xml:space="preserve"> 610-618.</w:t>
      </w:r>
    </w:p>
    <w:p w14:paraId="58ED23C4" w14:textId="77777777" w:rsidR="001D2B92" w:rsidRPr="00615798" w:rsidRDefault="001D2B92" w:rsidP="009763D3">
      <w:pPr>
        <w:pStyle w:val="EndNoteBibliography"/>
        <w:spacing w:after="0"/>
      </w:pPr>
      <w:r w:rsidRPr="00615798">
        <w:t xml:space="preserve">[15] Pitarresi G, Cappello R. Evaluation of crack-closure by second harmonic thermoelastic stress analysis. </w:t>
      </w:r>
      <w:r w:rsidRPr="00615798">
        <w:rPr>
          <w:i/>
        </w:rPr>
        <w:t xml:space="preserve">International Journal of Fatigue. </w:t>
      </w:r>
      <w:r w:rsidRPr="00615798">
        <w:t>2022; 164: 107116.</w:t>
      </w:r>
    </w:p>
    <w:p w14:paraId="3FF9A6A2" w14:textId="77777777" w:rsidR="001D2B92" w:rsidRPr="00615798" w:rsidRDefault="001D2B92" w:rsidP="009763D3">
      <w:pPr>
        <w:pStyle w:val="EndNoteBibliography"/>
        <w:spacing w:after="0"/>
      </w:pPr>
      <w:r w:rsidRPr="00615798">
        <w:t xml:space="preserve">[16] Jiménez-Fortunato I, Bull D J, Thomsen O T, Dulieu-Barton J M. Quantitative microbolometer-based thermoelastic stress analysis. </w:t>
      </w:r>
      <w:r w:rsidRPr="00615798">
        <w:rPr>
          <w:i/>
        </w:rPr>
        <w:t xml:space="preserve">Optics and Lasers in Engineering. </w:t>
      </w:r>
      <w:r w:rsidRPr="00615798">
        <w:t>2023; 160: 107276.</w:t>
      </w:r>
    </w:p>
    <w:p w14:paraId="71E46FA1" w14:textId="64EA0149" w:rsidR="001D2B92" w:rsidRPr="00615798" w:rsidRDefault="001D2B92" w:rsidP="009763D3">
      <w:pPr>
        <w:pStyle w:val="EndNoteBibliography"/>
        <w:spacing w:after="0"/>
      </w:pPr>
      <w:r w:rsidRPr="00615798">
        <w:t xml:space="preserve">[17] Dulieu-Barton J. Thermoelastic stress analysis. </w:t>
      </w:r>
      <w:r w:rsidRPr="00615798">
        <w:rPr>
          <w:i/>
        </w:rPr>
        <w:t xml:space="preserve">Optical Methods For Solid Mechanics, John Wiley &amp; Sons. </w:t>
      </w:r>
      <w:r w:rsidRPr="00615798">
        <w:t>2012; 345-366.</w:t>
      </w:r>
    </w:p>
    <w:p w14:paraId="59E96AB4" w14:textId="63FEA454" w:rsidR="001D2B92" w:rsidRPr="00615798" w:rsidRDefault="001D2B92" w:rsidP="009763D3">
      <w:pPr>
        <w:pStyle w:val="EndNoteBibliography"/>
        <w:spacing w:after="0"/>
      </w:pPr>
      <w:r w:rsidRPr="00615798">
        <w:t>[18] Harwood N, Cummings W M.</w:t>
      </w:r>
      <w:r w:rsidR="004342B1" w:rsidRPr="00615798">
        <w:t xml:space="preserve"> </w:t>
      </w:r>
      <w:r w:rsidRPr="00615798">
        <w:t xml:space="preserve">Thermoelastic stress analysis. </w:t>
      </w:r>
      <w:r w:rsidR="00615798">
        <w:t>USA</w:t>
      </w:r>
      <w:r w:rsidRPr="00615798">
        <w:t>: National Engineering Laboratory, Adam Hilger; 1991.</w:t>
      </w:r>
    </w:p>
    <w:p w14:paraId="31471642" w14:textId="77777777" w:rsidR="001D2B92" w:rsidRPr="00615798" w:rsidRDefault="001D2B92" w:rsidP="009763D3">
      <w:pPr>
        <w:pStyle w:val="EndNoteBibliography"/>
        <w:spacing w:after="0"/>
      </w:pPr>
      <w:r w:rsidRPr="00615798">
        <w:t xml:space="preserve">[19] Palumbo D, De Finis R, Galietti U. Thermoelastic stress analysis as a method for the quantitative non-destructive evaluation of bonded CFRP T-joints. </w:t>
      </w:r>
      <w:r w:rsidRPr="00615798">
        <w:rPr>
          <w:i/>
        </w:rPr>
        <w:t xml:space="preserve">NDT &amp; E International. </w:t>
      </w:r>
      <w:r w:rsidRPr="00615798">
        <w:t>2021; 124: 102526.</w:t>
      </w:r>
    </w:p>
    <w:p w14:paraId="566B2726" w14:textId="77777777" w:rsidR="001D2B92" w:rsidRPr="00615798" w:rsidRDefault="001D2B92" w:rsidP="009763D3">
      <w:pPr>
        <w:pStyle w:val="EndNoteBibliography"/>
        <w:spacing w:after="0"/>
      </w:pPr>
      <w:r w:rsidRPr="00615798">
        <w:t xml:space="preserve">[20] Wang W J, Dulieu-Barton J M, Li Q. Assessment of non-adiabatic behaviour in thermoelastic </w:t>
      </w:r>
      <w:r w:rsidRPr="00615798">
        <w:lastRenderedPageBreak/>
        <w:t xml:space="preserve">stress analysis of small scale components. </w:t>
      </w:r>
      <w:r w:rsidRPr="00615798">
        <w:rPr>
          <w:i/>
        </w:rPr>
        <w:t xml:space="preserve">Experimental Mechanics. </w:t>
      </w:r>
      <w:r w:rsidRPr="00615798">
        <w:t>2010; 50: 449-461.</w:t>
      </w:r>
    </w:p>
    <w:p w14:paraId="2B6E2F51" w14:textId="77777777" w:rsidR="001D2B92" w:rsidRPr="00615798" w:rsidRDefault="001D2B92" w:rsidP="009763D3">
      <w:pPr>
        <w:pStyle w:val="EndNoteBibliography"/>
        <w:spacing w:after="0"/>
      </w:pPr>
      <w:r w:rsidRPr="00615798">
        <w:t xml:space="preserve">[21] Cappello R, Meneghetti G, Ricotta M, Pitarresi G. On the correlation of temperature harmonic content with energy dissipation in C45 steel samples under fatigue loading. </w:t>
      </w:r>
      <w:r w:rsidRPr="00615798">
        <w:rPr>
          <w:i/>
        </w:rPr>
        <w:t xml:space="preserve">Mechanics of Materials. </w:t>
      </w:r>
      <w:r w:rsidRPr="00615798">
        <w:t>2022; 168: 104271.</w:t>
      </w:r>
    </w:p>
    <w:p w14:paraId="2A3FA5C7" w14:textId="77777777" w:rsidR="001D2B92" w:rsidRPr="00615798" w:rsidRDefault="001D2B92" w:rsidP="009763D3">
      <w:pPr>
        <w:pStyle w:val="EndNoteBibliography"/>
        <w:spacing w:after="0"/>
      </w:pPr>
      <w:r w:rsidRPr="00615798">
        <w:t xml:space="preserve">[22] Stanley P. Beginnings and early development of thermoelastic stress analysis. </w:t>
      </w:r>
      <w:r w:rsidRPr="00615798">
        <w:rPr>
          <w:i/>
        </w:rPr>
        <w:t xml:space="preserve">Strain. </w:t>
      </w:r>
      <w:r w:rsidRPr="00615798">
        <w:t>2008; 44: 285-297.</w:t>
      </w:r>
    </w:p>
    <w:p w14:paraId="2768C0DE" w14:textId="77777777" w:rsidR="001D2B92" w:rsidRPr="00615798" w:rsidRDefault="001D2B92" w:rsidP="009763D3">
      <w:pPr>
        <w:pStyle w:val="EndNoteBibliography"/>
        <w:spacing w:after="0"/>
      </w:pPr>
      <w:r w:rsidRPr="00615798">
        <w:t xml:space="preserve">[23] Meneghetti G. Analysis of the fatigue strength of a stainless steel based on the energy dissipation. </w:t>
      </w:r>
      <w:r w:rsidRPr="00615798">
        <w:rPr>
          <w:i/>
        </w:rPr>
        <w:t xml:space="preserve">International Journal of Fatigue. </w:t>
      </w:r>
      <w:r w:rsidRPr="00615798">
        <w:t>2007; 29: 81-94.</w:t>
      </w:r>
    </w:p>
    <w:p w14:paraId="72E92C97" w14:textId="77777777" w:rsidR="001D2B92" w:rsidRPr="00615798" w:rsidRDefault="001D2B92" w:rsidP="009763D3">
      <w:pPr>
        <w:pStyle w:val="EndNoteBibliography"/>
        <w:spacing w:after="0"/>
      </w:pPr>
      <w:r w:rsidRPr="00615798">
        <w:t xml:space="preserve">[24] De Finis R, Palumbo D, Galietti U. On the relationship between mechanical energy rate and heat dissipated rate during fatigue for a C45 steel depending on stress ratio. </w:t>
      </w:r>
      <w:r w:rsidRPr="00615798">
        <w:rPr>
          <w:i/>
        </w:rPr>
        <w:t xml:space="preserve">Fatigue &amp; Fracture of Engineering Materials &amp; Structures. </w:t>
      </w:r>
      <w:r w:rsidRPr="00615798">
        <w:t>2021; 44: 2781-2799.</w:t>
      </w:r>
    </w:p>
    <w:p w14:paraId="72E9409B" w14:textId="77777777" w:rsidR="001D2B92" w:rsidRPr="00615798" w:rsidRDefault="001D2B92" w:rsidP="009763D3">
      <w:pPr>
        <w:pStyle w:val="EndNoteBibliography"/>
        <w:spacing w:after="0"/>
      </w:pPr>
      <w:r w:rsidRPr="00615798">
        <w:t xml:space="preserve">[25] Feltner C E, Morrow J D. Microplastic strain hysteresis energy as a criterion for fatigue fracture. </w:t>
      </w:r>
      <w:r w:rsidRPr="00615798">
        <w:rPr>
          <w:i/>
        </w:rPr>
        <w:t xml:space="preserve">Journal of Basic Engineering. </w:t>
      </w:r>
      <w:r w:rsidRPr="00615798">
        <w:t>1961; 83: 15-22.</w:t>
      </w:r>
    </w:p>
    <w:p w14:paraId="65DE421A" w14:textId="77777777" w:rsidR="001D2B92" w:rsidRPr="00615798" w:rsidRDefault="001D2B92" w:rsidP="009763D3">
      <w:pPr>
        <w:pStyle w:val="EndNoteBibliography"/>
        <w:spacing w:after="0"/>
      </w:pPr>
      <w:r w:rsidRPr="00615798">
        <w:t xml:space="preserve">[26] Chrysochoos A, Louche H. An infrared image processing to analyse the calorific effects accompanying strain localisation. </w:t>
      </w:r>
      <w:r w:rsidRPr="00615798">
        <w:rPr>
          <w:i/>
        </w:rPr>
        <w:t xml:space="preserve">International Journal of Engineering Science. </w:t>
      </w:r>
      <w:r w:rsidRPr="00615798">
        <w:t>2000; 38: 1759-1788.</w:t>
      </w:r>
    </w:p>
    <w:p w14:paraId="3CC3FA7D" w14:textId="35AD0FC3" w:rsidR="001D2B92" w:rsidRPr="00615798" w:rsidRDefault="001D2B92" w:rsidP="009763D3">
      <w:pPr>
        <w:pStyle w:val="EndNoteBibliography"/>
        <w:spacing w:after="0"/>
      </w:pPr>
      <w:r w:rsidRPr="00615798">
        <w:t>[27] Rosa G L, Risitano A</w:t>
      </w:r>
      <w:r w:rsidR="00F95F5E" w:rsidRPr="00615798">
        <w:t>. Application of a new methodology to determine the fatigue limit using thermal infrared techniques.</w:t>
      </w:r>
      <w:r w:rsidRPr="00615798">
        <w:t xml:space="preserve"> </w:t>
      </w:r>
      <w:r w:rsidRPr="00615798">
        <w:rPr>
          <w:i/>
        </w:rPr>
        <w:t>17th Symposium on Experimental Mechanics</w:t>
      </w:r>
      <w:r w:rsidR="00F95F5E" w:rsidRPr="00615798">
        <w:t>.</w:t>
      </w:r>
      <w:r w:rsidRPr="00615798">
        <w:t xml:space="preserve"> 1996</w:t>
      </w:r>
      <w:r w:rsidR="00F95F5E" w:rsidRPr="00615798">
        <w:t>;</w:t>
      </w:r>
      <w:r w:rsidRPr="00615798">
        <w:t xml:space="preserve"> 498–503.</w:t>
      </w:r>
    </w:p>
    <w:p w14:paraId="11277389" w14:textId="6A77E988" w:rsidR="001D2B92" w:rsidRPr="00615798" w:rsidRDefault="001D2B92" w:rsidP="009763D3">
      <w:pPr>
        <w:pStyle w:val="EndNoteBibliography"/>
        <w:spacing w:after="0"/>
      </w:pPr>
      <w:r w:rsidRPr="00615798">
        <w:t>[28] Luong M P.</w:t>
      </w:r>
      <w:r w:rsidR="00F95F5E" w:rsidRPr="00615798">
        <w:t xml:space="preserve"> </w:t>
      </w:r>
      <w:r w:rsidRPr="00615798">
        <w:t xml:space="preserve">Infrared thermography of fatigue in metals. </w:t>
      </w:r>
      <w:r w:rsidRPr="00615798">
        <w:rPr>
          <w:i/>
          <w:iCs/>
        </w:rPr>
        <w:t>SPIE</w:t>
      </w:r>
      <w:r w:rsidRPr="00615798">
        <w:t>; 1992.</w:t>
      </w:r>
    </w:p>
    <w:p w14:paraId="4D9F3075" w14:textId="7DEBFB24" w:rsidR="001D2B92" w:rsidRPr="00615798" w:rsidRDefault="001D2B92" w:rsidP="009763D3">
      <w:pPr>
        <w:pStyle w:val="EndNoteBibliography"/>
        <w:spacing w:after="0"/>
      </w:pPr>
      <w:r w:rsidRPr="00615798">
        <w:t>[29] Geraci A, Rosa G L, Risitano A</w:t>
      </w:r>
      <w:r w:rsidR="00F95F5E" w:rsidRPr="00615798">
        <w:t>. Influence of frequency and cumulative damage on the determination of fatigue limit of materials using the thermal infrared methodology.</w:t>
      </w:r>
      <w:r w:rsidRPr="00615798">
        <w:t xml:space="preserve"> </w:t>
      </w:r>
      <w:r w:rsidRPr="00615798">
        <w:rPr>
          <w:i/>
        </w:rPr>
        <w:t>15th Symposium on Experimental Mechanics of Solids</w:t>
      </w:r>
      <w:r w:rsidR="00F95F5E" w:rsidRPr="00615798">
        <w:t>.</w:t>
      </w:r>
      <w:r w:rsidRPr="00615798">
        <w:t xml:space="preserve"> 1992</w:t>
      </w:r>
      <w:r w:rsidR="00F95F5E" w:rsidRPr="00615798">
        <w:t>;</w:t>
      </w:r>
      <w:r w:rsidRPr="00615798">
        <w:t xml:space="preserve"> 63–65.</w:t>
      </w:r>
    </w:p>
    <w:p w14:paraId="6CE45E08" w14:textId="6312BAAF" w:rsidR="001D2B92" w:rsidRPr="00615798" w:rsidRDefault="001D2B92" w:rsidP="009763D3">
      <w:pPr>
        <w:pStyle w:val="EndNoteBibliography"/>
        <w:spacing w:after="0"/>
      </w:pPr>
      <w:r w:rsidRPr="00615798">
        <w:t>[30] Krapez J C, Pacou D, Gardette G</w:t>
      </w:r>
      <w:r w:rsidR="00F95F5E" w:rsidRPr="00615798">
        <w:t>.</w:t>
      </w:r>
      <w:r w:rsidR="00615798" w:rsidRPr="00615798">
        <w:t xml:space="preserve"> Lock-in thermography and fatigue limit of metals</w:t>
      </w:r>
      <w:r w:rsidR="00615798">
        <w:t>.</w:t>
      </w:r>
      <w:r w:rsidR="00F95F5E" w:rsidRPr="00615798">
        <w:t xml:space="preserve"> </w:t>
      </w:r>
      <w:r w:rsidRPr="00615798">
        <w:rPr>
          <w:i/>
        </w:rPr>
        <w:t>Quantitative InfraRed Thermography</w:t>
      </w:r>
      <w:r w:rsidR="00F95F5E" w:rsidRPr="00615798">
        <w:rPr>
          <w:i/>
        </w:rPr>
        <w:t>.</w:t>
      </w:r>
      <w:r w:rsidRPr="00615798">
        <w:t xml:space="preserve"> 2000.</w:t>
      </w:r>
    </w:p>
    <w:p w14:paraId="4393CEF5" w14:textId="48EF364D" w:rsidR="001D2B92" w:rsidRPr="00615798" w:rsidRDefault="001D2B92" w:rsidP="009763D3">
      <w:pPr>
        <w:pStyle w:val="EndNoteBibliography"/>
        <w:spacing w:after="0"/>
      </w:pPr>
      <w:r w:rsidRPr="00615798">
        <w:t xml:space="preserve">[31] Bremont P, Potet P D. Démodulation synchrone des images thermiques. Application à l’analyse expérimentale des structures. </w:t>
      </w:r>
      <w:r w:rsidRPr="00615798">
        <w:rPr>
          <w:i/>
        </w:rPr>
        <w:t xml:space="preserve">Journée de la Société Française des Thermiciens, Thermographie Quantitative. </w:t>
      </w:r>
      <w:r w:rsidRPr="00615798">
        <w:t>1994</w:t>
      </w:r>
      <w:r w:rsidR="00F95F5E" w:rsidRPr="00615798">
        <w:t>.</w:t>
      </w:r>
      <w:r w:rsidRPr="00615798">
        <w:t xml:space="preserve"> </w:t>
      </w:r>
    </w:p>
    <w:p w14:paraId="79FF7675" w14:textId="77777777" w:rsidR="001D2B92" w:rsidRPr="00615798" w:rsidRDefault="001D2B92" w:rsidP="009763D3">
      <w:pPr>
        <w:pStyle w:val="EndNoteBibliography"/>
        <w:spacing w:after="0"/>
      </w:pPr>
      <w:r w:rsidRPr="00615798">
        <w:t xml:space="preserve">[32] Foti P, Santonocito D, Ferro P, Risitano G, Berto F. Determination of fatigue limit by static thermographic method and classic thermographic method on notched specimens. </w:t>
      </w:r>
      <w:r w:rsidRPr="00615798">
        <w:rPr>
          <w:i/>
        </w:rPr>
        <w:t xml:space="preserve">Procedia Structural Integrity. </w:t>
      </w:r>
      <w:r w:rsidRPr="00615798">
        <w:t>2020; 26: 166-174.</w:t>
      </w:r>
    </w:p>
    <w:p w14:paraId="33597EB9" w14:textId="77777777" w:rsidR="001D2B92" w:rsidRPr="001003EE" w:rsidRDefault="001D2B92" w:rsidP="009763D3">
      <w:pPr>
        <w:pStyle w:val="EndNoteBibliography"/>
        <w:spacing w:after="0"/>
        <w:rPr>
          <w:lang w:val="it-IT"/>
        </w:rPr>
      </w:pPr>
      <w:r w:rsidRPr="00615798">
        <w:t xml:space="preserve">[33] Shiozawa D, Inagawa T, Washio T, Sakagami T. Fatigue limit estimation of stainless steels with new dissipated energy data analysis. </w:t>
      </w:r>
      <w:r w:rsidRPr="001003EE">
        <w:rPr>
          <w:i/>
          <w:lang w:val="it-IT"/>
        </w:rPr>
        <w:t xml:space="preserve">Procedia Structural Integrity. </w:t>
      </w:r>
      <w:r w:rsidRPr="001003EE">
        <w:rPr>
          <w:lang w:val="it-IT"/>
        </w:rPr>
        <w:t>2016; 2: 2091-2096.</w:t>
      </w:r>
    </w:p>
    <w:p w14:paraId="6A09CEA3" w14:textId="461D31FD" w:rsidR="001D2B92" w:rsidRPr="001003EE" w:rsidRDefault="001D2B92" w:rsidP="009763D3">
      <w:pPr>
        <w:pStyle w:val="EndNoteBibliography"/>
        <w:spacing w:after="0"/>
        <w:rPr>
          <w:lang w:val="it-IT"/>
        </w:rPr>
      </w:pPr>
      <w:r w:rsidRPr="001003EE">
        <w:rPr>
          <w:lang w:val="it-IT"/>
        </w:rPr>
        <w:t xml:space="preserve">[34] Curti G, Rosa G L, Orlando M, Risitano A. Analisi tramite infrarosso termico della temperatura limite in prove di fatica. </w:t>
      </w:r>
      <w:r w:rsidRPr="001003EE">
        <w:rPr>
          <w:i/>
          <w:lang w:val="it-IT"/>
        </w:rPr>
        <w:t xml:space="preserve">XIV Convegno Nazionale AIAS. </w:t>
      </w:r>
      <w:r w:rsidRPr="001003EE">
        <w:rPr>
          <w:lang w:val="it-IT"/>
        </w:rPr>
        <w:t>1986</w:t>
      </w:r>
      <w:r w:rsidR="00F95F5E" w:rsidRPr="001003EE">
        <w:rPr>
          <w:lang w:val="it-IT"/>
        </w:rPr>
        <w:t>.</w:t>
      </w:r>
      <w:r w:rsidRPr="001003EE">
        <w:rPr>
          <w:lang w:val="it-IT"/>
        </w:rPr>
        <w:t xml:space="preserve"> </w:t>
      </w:r>
    </w:p>
    <w:p w14:paraId="3544E1B6" w14:textId="77777777" w:rsidR="001D2B92" w:rsidRPr="00615798" w:rsidRDefault="001D2B92" w:rsidP="009763D3">
      <w:pPr>
        <w:pStyle w:val="EndNoteBibliography"/>
        <w:spacing w:after="0"/>
      </w:pPr>
      <w:r w:rsidRPr="001003EE">
        <w:rPr>
          <w:lang w:val="it-IT"/>
        </w:rPr>
        <w:t xml:space="preserve">[35] Colombo C, Fumagalli G, Bolzoni F, Gobbi G, Vergani L. Fatigue behavior of hydrogen pre-charged low alloy Cr–Mo steel. </w:t>
      </w:r>
      <w:r w:rsidRPr="00615798">
        <w:rPr>
          <w:i/>
        </w:rPr>
        <w:t xml:space="preserve">International Journal of Fatigue. </w:t>
      </w:r>
      <w:r w:rsidRPr="00615798">
        <w:t>2016; 83: 2-9.</w:t>
      </w:r>
    </w:p>
    <w:p w14:paraId="699B3CED" w14:textId="77777777" w:rsidR="001D2B92" w:rsidRPr="00615798" w:rsidRDefault="001D2B92" w:rsidP="009763D3">
      <w:pPr>
        <w:pStyle w:val="EndNoteBibliography"/>
        <w:spacing w:after="0"/>
      </w:pPr>
      <w:r w:rsidRPr="00615798">
        <w:t xml:space="preserve">[36] De Finis R, Palumbo D, Galietti U. A multianalysis thermography-based approach for fatigue and damage investigations of ASTM A182 F6NM steel at two stress ratios. </w:t>
      </w:r>
      <w:r w:rsidRPr="00615798">
        <w:rPr>
          <w:i/>
        </w:rPr>
        <w:t xml:space="preserve">Fatigue &amp; Fracture of Engineering Materials &amp; Structures. </w:t>
      </w:r>
      <w:r w:rsidRPr="00615798">
        <w:t>2019; 42: 267-283.</w:t>
      </w:r>
    </w:p>
    <w:p w14:paraId="43261E94" w14:textId="77777777" w:rsidR="001D2B92" w:rsidRPr="00615798" w:rsidRDefault="001D2B92" w:rsidP="009763D3">
      <w:pPr>
        <w:pStyle w:val="EndNoteBibliography"/>
        <w:spacing w:after="0"/>
      </w:pPr>
      <w:r w:rsidRPr="00615798">
        <w:t xml:space="preserve">[37] Crupi V. An unifying approach to assess the structural strength. </w:t>
      </w:r>
      <w:r w:rsidRPr="00615798">
        <w:rPr>
          <w:i/>
        </w:rPr>
        <w:t xml:space="preserve">International Journal of Fatigue. </w:t>
      </w:r>
      <w:r w:rsidRPr="00615798">
        <w:t>2008; 30: 1150-1159.</w:t>
      </w:r>
    </w:p>
    <w:p w14:paraId="0236FCAA" w14:textId="77777777" w:rsidR="001D2B92" w:rsidRPr="00615798" w:rsidRDefault="001D2B92" w:rsidP="009763D3">
      <w:pPr>
        <w:pStyle w:val="EndNoteBibliography"/>
        <w:spacing w:after="0"/>
      </w:pPr>
      <w:r w:rsidRPr="00615798">
        <w:t xml:space="preserve">[38] Boulanger T, Chrysochoos A, Mabru C, Galtier A. Calorimetric analysis of dissipative and thermoelastic effects associated with the fatigue behavior of steels. </w:t>
      </w:r>
      <w:r w:rsidRPr="00615798">
        <w:rPr>
          <w:i/>
        </w:rPr>
        <w:t xml:space="preserve">International Journal of Fatigue. </w:t>
      </w:r>
      <w:r w:rsidRPr="00615798">
        <w:t>2004; 26: 221-229.</w:t>
      </w:r>
    </w:p>
    <w:p w14:paraId="7A44B6B4" w14:textId="77777777" w:rsidR="001D2B92" w:rsidRPr="00615798" w:rsidRDefault="001D2B92" w:rsidP="009763D3">
      <w:pPr>
        <w:pStyle w:val="EndNoteBibliography"/>
        <w:spacing w:after="0"/>
      </w:pPr>
      <w:r w:rsidRPr="00615798">
        <w:t xml:space="preserve">[39] Amiri M, Khonsari M M. Nondestructive estimation of remaining fatigue life: thermography technique. </w:t>
      </w:r>
      <w:r w:rsidRPr="00615798">
        <w:rPr>
          <w:i/>
        </w:rPr>
        <w:t xml:space="preserve">Journal of Failure Analysis and Prevention. </w:t>
      </w:r>
      <w:r w:rsidRPr="00615798">
        <w:t>2012; 12: 683-688.</w:t>
      </w:r>
    </w:p>
    <w:p w14:paraId="5A06E9F5" w14:textId="77777777" w:rsidR="001D2B92" w:rsidRPr="00615798" w:rsidRDefault="001D2B92" w:rsidP="009763D3">
      <w:pPr>
        <w:pStyle w:val="EndNoteBibliography"/>
        <w:spacing w:after="0"/>
      </w:pPr>
      <w:r w:rsidRPr="00615798">
        <w:t xml:space="preserve">[40] Rigon D, Berto F, Meneghetti G. Estimating the multiaxial fatigue behaviour of C45 steel specimens by using the energy dissipation. </w:t>
      </w:r>
      <w:r w:rsidRPr="00615798">
        <w:rPr>
          <w:i/>
        </w:rPr>
        <w:t xml:space="preserve">International Journal of Fatigue. </w:t>
      </w:r>
      <w:r w:rsidRPr="00615798">
        <w:t>2021; 151: 106381.</w:t>
      </w:r>
    </w:p>
    <w:p w14:paraId="7CDCB8D0" w14:textId="77777777" w:rsidR="001D2B92" w:rsidRPr="00615798" w:rsidRDefault="001D2B92" w:rsidP="009763D3">
      <w:pPr>
        <w:pStyle w:val="EndNoteBibliography"/>
        <w:spacing w:after="0"/>
      </w:pPr>
      <w:r w:rsidRPr="00615798">
        <w:t xml:space="preserve">[41] Luong M P. Infrared thermographic scanning of fatigue in metals. </w:t>
      </w:r>
      <w:r w:rsidRPr="00615798">
        <w:rPr>
          <w:i/>
        </w:rPr>
        <w:t xml:space="preserve">Nuclear Engineering and Design. </w:t>
      </w:r>
      <w:r w:rsidRPr="00615798">
        <w:t>1995; 158: 363-376.</w:t>
      </w:r>
    </w:p>
    <w:p w14:paraId="4DC7C76F" w14:textId="77777777" w:rsidR="001D2B92" w:rsidRPr="001003EE" w:rsidRDefault="001D2B92" w:rsidP="009763D3">
      <w:pPr>
        <w:pStyle w:val="EndNoteBibliography"/>
        <w:spacing w:after="0"/>
        <w:rPr>
          <w:lang w:val="it-IT"/>
        </w:rPr>
      </w:pPr>
      <w:r w:rsidRPr="00615798">
        <w:t xml:space="preserve">[42] La Rosa G, Risitano A. Thermographic methodology for rapid determination of the fatigue limit </w:t>
      </w:r>
      <w:r w:rsidRPr="00615798">
        <w:lastRenderedPageBreak/>
        <w:t xml:space="preserve">of materials and mechanical components. </w:t>
      </w:r>
      <w:r w:rsidRPr="001003EE">
        <w:rPr>
          <w:i/>
          <w:lang w:val="it-IT"/>
        </w:rPr>
        <w:t xml:space="preserve">International Journal of Fatigue. </w:t>
      </w:r>
      <w:r w:rsidRPr="001003EE">
        <w:rPr>
          <w:lang w:val="it-IT"/>
        </w:rPr>
        <w:t>2000; 22: 65-73.</w:t>
      </w:r>
    </w:p>
    <w:p w14:paraId="2CC5EB65" w14:textId="282C64EC" w:rsidR="001D2B92" w:rsidRPr="001003EE" w:rsidRDefault="001D2B92" w:rsidP="009763D3">
      <w:pPr>
        <w:pStyle w:val="EndNoteBibliography"/>
        <w:spacing w:after="0"/>
        <w:rPr>
          <w:lang w:val="it-IT"/>
        </w:rPr>
      </w:pPr>
      <w:r w:rsidRPr="001003EE">
        <w:rPr>
          <w:lang w:val="it-IT"/>
        </w:rPr>
        <w:t>[43] Geraci A, Rosa G L, Risitano A</w:t>
      </w:r>
      <w:r w:rsidR="00CA2845" w:rsidRPr="001003EE">
        <w:rPr>
          <w:lang w:val="it-IT"/>
        </w:rPr>
        <w:t>. L’infrarosso termico nelle applicazioni meccaniche.</w:t>
      </w:r>
      <w:r w:rsidRPr="001003EE">
        <w:rPr>
          <w:lang w:val="it-IT"/>
        </w:rPr>
        <w:t xml:space="preserve"> </w:t>
      </w:r>
      <w:r w:rsidRPr="001003EE">
        <w:rPr>
          <w:i/>
          <w:lang w:val="it-IT"/>
        </w:rPr>
        <w:t>CRES Symposium</w:t>
      </w:r>
      <w:r w:rsidR="00615798" w:rsidRPr="001003EE">
        <w:rPr>
          <w:lang w:val="it-IT"/>
        </w:rPr>
        <w:t>.</w:t>
      </w:r>
      <w:r w:rsidR="00CA2845" w:rsidRPr="001003EE">
        <w:rPr>
          <w:lang w:val="it-IT"/>
        </w:rPr>
        <w:t xml:space="preserve"> </w:t>
      </w:r>
      <w:r w:rsidRPr="001003EE">
        <w:rPr>
          <w:lang w:val="it-IT"/>
        </w:rPr>
        <w:t>1983.</w:t>
      </w:r>
    </w:p>
    <w:p w14:paraId="3322E9E9" w14:textId="415E0844" w:rsidR="001D2B92" w:rsidRPr="00615798" w:rsidRDefault="001D2B92" w:rsidP="009763D3">
      <w:pPr>
        <w:pStyle w:val="EndNoteBibliography"/>
        <w:spacing w:after="0"/>
      </w:pPr>
      <w:r w:rsidRPr="001003EE">
        <w:rPr>
          <w:lang w:val="it-IT"/>
        </w:rPr>
        <w:t xml:space="preserve">[44] Catalbiano T, Geraci A, Orlando M. Analisi tramite infrarosso termico di provini sollecitati a fatica. </w:t>
      </w:r>
      <w:r w:rsidRPr="00615798">
        <w:rPr>
          <w:i/>
        </w:rPr>
        <w:t xml:space="preserve">Il progettista industriale. </w:t>
      </w:r>
      <w:r w:rsidRPr="00615798">
        <w:t>1984</w:t>
      </w:r>
      <w:r w:rsidR="00CA2845" w:rsidRPr="00615798">
        <w:t>.</w:t>
      </w:r>
      <w:r w:rsidRPr="00615798">
        <w:t xml:space="preserve"> </w:t>
      </w:r>
    </w:p>
    <w:p w14:paraId="2613A315" w14:textId="77777777" w:rsidR="001D2B92" w:rsidRPr="00615798" w:rsidRDefault="001D2B92" w:rsidP="009763D3">
      <w:pPr>
        <w:pStyle w:val="EndNoteBibliography"/>
        <w:spacing w:after="0"/>
      </w:pPr>
      <w:r w:rsidRPr="00615798">
        <w:t xml:space="preserve">[45] De Finis R, Palumbo D, Ancona F, Galietti U. Fatigue limit evaluation of various martensitic stainless steels with new robust thermographic data analysis. </w:t>
      </w:r>
      <w:r w:rsidRPr="00615798">
        <w:rPr>
          <w:i/>
        </w:rPr>
        <w:t xml:space="preserve">International Journal of Fatigue. </w:t>
      </w:r>
      <w:r w:rsidRPr="00615798">
        <w:t>2015; 74: 88-96.</w:t>
      </w:r>
    </w:p>
    <w:p w14:paraId="4D0E9B3F" w14:textId="77777777" w:rsidR="001D2B92" w:rsidRPr="00615798" w:rsidRDefault="001D2B92" w:rsidP="009763D3">
      <w:pPr>
        <w:pStyle w:val="EndNoteBibliography"/>
        <w:spacing w:after="0"/>
      </w:pPr>
      <w:r w:rsidRPr="00615798">
        <w:t xml:space="preserve">[46] Munier R, Doudard C, Calloch S, Weber B. Determination of high cycle fatigue properties of a wide range of steel sheet grades from self-heating measurements. </w:t>
      </w:r>
      <w:r w:rsidRPr="00615798">
        <w:rPr>
          <w:i/>
        </w:rPr>
        <w:t xml:space="preserve">International Journal of Fatigue. </w:t>
      </w:r>
      <w:r w:rsidRPr="00615798">
        <w:t>2014; 63: 46-61.</w:t>
      </w:r>
    </w:p>
    <w:p w14:paraId="2F5DC3A8" w14:textId="77777777" w:rsidR="001D2B92" w:rsidRPr="00615798" w:rsidRDefault="001D2B92" w:rsidP="009763D3">
      <w:pPr>
        <w:pStyle w:val="EndNoteBibliography"/>
        <w:spacing w:after="0"/>
      </w:pPr>
      <w:r w:rsidRPr="00615798">
        <w:t xml:space="preserve">[47] Meyendorf N G, Rösner H, Kramb V, Sathish S. Thermo-acoustic fatigue characterization. </w:t>
      </w:r>
      <w:r w:rsidRPr="00615798">
        <w:rPr>
          <w:i/>
        </w:rPr>
        <w:t xml:space="preserve">Ultrasonics. </w:t>
      </w:r>
      <w:r w:rsidRPr="00615798">
        <w:t>2002; 40: 427-434.</w:t>
      </w:r>
    </w:p>
    <w:p w14:paraId="48C278EE" w14:textId="4F6FF996" w:rsidR="001D2B92" w:rsidRPr="00615798" w:rsidRDefault="001D2B92" w:rsidP="009763D3">
      <w:pPr>
        <w:pStyle w:val="EndNoteBibliography"/>
        <w:spacing w:after="0"/>
      </w:pPr>
      <w:r w:rsidRPr="00615798">
        <w:t xml:space="preserve">[48] Gough J. A description of a property of Caoutchouc, or India rubber with some reflections on the cause of the elasticity of this substance. </w:t>
      </w:r>
      <w:r w:rsidRPr="00615798">
        <w:rPr>
          <w:i/>
        </w:rPr>
        <w:t xml:space="preserve">Memoirs of the Literary and Philosophical Society of Manchester. </w:t>
      </w:r>
      <w:r w:rsidRPr="00615798">
        <w:t>1805; 1: 288–295.</w:t>
      </w:r>
    </w:p>
    <w:p w14:paraId="27772A6D" w14:textId="77777777" w:rsidR="001D2B92" w:rsidRPr="00615798" w:rsidRDefault="001D2B92" w:rsidP="009763D3">
      <w:pPr>
        <w:pStyle w:val="EndNoteBibliography"/>
        <w:spacing w:after="0"/>
      </w:pPr>
      <w:r w:rsidRPr="00615798">
        <w:t xml:space="preserve">[49] Luong M P. Fatigue limit evaluation of metals using an infrared thermographic technique. </w:t>
      </w:r>
      <w:r w:rsidRPr="00615798">
        <w:rPr>
          <w:i/>
        </w:rPr>
        <w:t xml:space="preserve">Mechanics of Materials. </w:t>
      </w:r>
      <w:r w:rsidRPr="00615798">
        <w:t>1998; 28: 155-163.</w:t>
      </w:r>
    </w:p>
    <w:p w14:paraId="0DF92089" w14:textId="77777777" w:rsidR="001D2B92" w:rsidRPr="00615798" w:rsidRDefault="001D2B92" w:rsidP="009763D3">
      <w:pPr>
        <w:pStyle w:val="EndNoteBibliography"/>
        <w:spacing w:after="0"/>
      </w:pPr>
      <w:r w:rsidRPr="00615798">
        <w:t xml:space="preserve">[50] Ranc N, Wagner D, Paris P C. Study of thermal effects associated with crack propagation during very high cycle fatigue tests. </w:t>
      </w:r>
      <w:r w:rsidRPr="00615798">
        <w:rPr>
          <w:i/>
        </w:rPr>
        <w:t xml:space="preserve">Acta Materialia. </w:t>
      </w:r>
      <w:r w:rsidRPr="00615798">
        <w:t>2008; 56: 4012-4021.</w:t>
      </w:r>
    </w:p>
    <w:p w14:paraId="286FE538" w14:textId="055A7CBD" w:rsidR="001D2B92" w:rsidRPr="00615798" w:rsidRDefault="001D2B92" w:rsidP="009763D3">
      <w:pPr>
        <w:pStyle w:val="EndNoteBibliography"/>
        <w:spacing w:after="0"/>
      </w:pPr>
      <w:r w:rsidRPr="00615798">
        <w:t xml:space="preserve">[51] De Finis R, Palumbo D, Galietti U. Mechanical behaviour of stainless steels under dynamic loading: an investigation with thermal methods. </w:t>
      </w:r>
      <w:r w:rsidRPr="00615798">
        <w:rPr>
          <w:i/>
        </w:rPr>
        <w:t xml:space="preserve">Journal of Imaging. </w:t>
      </w:r>
      <w:r w:rsidRPr="00615798">
        <w:t>2016; 2</w:t>
      </w:r>
      <w:r w:rsidR="00CA2845" w:rsidRPr="00615798">
        <w:t>.</w:t>
      </w:r>
      <w:r w:rsidRPr="00615798">
        <w:t xml:space="preserve"> </w:t>
      </w:r>
    </w:p>
    <w:p w14:paraId="484EC60B" w14:textId="77777777" w:rsidR="001D2B92" w:rsidRPr="00615798" w:rsidRDefault="001D2B92" w:rsidP="009763D3">
      <w:pPr>
        <w:pStyle w:val="EndNoteBibliography"/>
        <w:spacing w:after="0"/>
      </w:pPr>
      <w:r w:rsidRPr="00615798">
        <w:t xml:space="preserve">[52] Plekhov O A, Naimark O B. Theoretical and experimental study of energy dissipation in the course of strain localization in iron. </w:t>
      </w:r>
      <w:r w:rsidRPr="00615798">
        <w:rPr>
          <w:i/>
        </w:rPr>
        <w:t xml:space="preserve">Journal of Applied Mechanics and Technical Physics. </w:t>
      </w:r>
      <w:r w:rsidRPr="00615798">
        <w:t>2009; 50: 127-136.</w:t>
      </w:r>
    </w:p>
    <w:p w14:paraId="16D0EE44" w14:textId="77777777" w:rsidR="001D2B92" w:rsidRPr="00615798" w:rsidRDefault="001D2B92" w:rsidP="009763D3">
      <w:pPr>
        <w:pStyle w:val="EndNoteBibliography"/>
        <w:spacing w:after="0"/>
      </w:pPr>
      <w:r w:rsidRPr="00615798">
        <w:t xml:space="preserve">[53] Risitano G, Guglielmino E, Santonocito D. Rapid energetic approaches for the fatigue limit assessment in a medium carbon steel. </w:t>
      </w:r>
      <w:r w:rsidRPr="00615798">
        <w:rPr>
          <w:i/>
        </w:rPr>
        <w:t xml:space="preserve">Procedia Structural Integrity. </w:t>
      </w:r>
      <w:r w:rsidRPr="00615798">
        <w:t>2021; 33: 748-756.</w:t>
      </w:r>
    </w:p>
    <w:p w14:paraId="1487622E" w14:textId="77777777" w:rsidR="001D2B92" w:rsidRPr="00615798" w:rsidRDefault="001D2B92" w:rsidP="009763D3">
      <w:pPr>
        <w:pStyle w:val="EndNoteBibliography"/>
        <w:spacing w:after="0"/>
      </w:pPr>
      <w:r w:rsidRPr="00615798">
        <w:t xml:space="preserve">[54] Curà F, Curti G, Sesana R. A new iteration method for the thermographic determination of fatigue limit in steels. </w:t>
      </w:r>
      <w:r w:rsidRPr="00615798">
        <w:rPr>
          <w:i/>
        </w:rPr>
        <w:t xml:space="preserve">International Journal of Fatigue. </w:t>
      </w:r>
      <w:r w:rsidRPr="00615798">
        <w:t>2005; 27: 453-459.</w:t>
      </w:r>
    </w:p>
    <w:p w14:paraId="70EFD1F6" w14:textId="77777777" w:rsidR="001D2B92" w:rsidRPr="00615798" w:rsidRDefault="001D2B92" w:rsidP="009763D3">
      <w:pPr>
        <w:pStyle w:val="EndNoteBibliography"/>
        <w:spacing w:after="0"/>
      </w:pPr>
      <w:r w:rsidRPr="00615798">
        <w:t xml:space="preserve">[55] Colombo C, Vergani L. Thermographic applications for the rapid estimation of fatigue limit. </w:t>
      </w:r>
      <w:r w:rsidRPr="00615798">
        <w:rPr>
          <w:i/>
        </w:rPr>
        <w:t xml:space="preserve">Procedia Structural Integrity. </w:t>
      </w:r>
      <w:r w:rsidRPr="00615798">
        <w:t>2019; 24: 658-666.</w:t>
      </w:r>
    </w:p>
    <w:p w14:paraId="0B66F13C" w14:textId="77777777" w:rsidR="001D2B92" w:rsidRPr="00615798" w:rsidRDefault="001D2B92" w:rsidP="009763D3">
      <w:pPr>
        <w:pStyle w:val="EndNoteBibliography"/>
        <w:spacing w:after="0"/>
      </w:pPr>
      <w:r w:rsidRPr="00615798">
        <w:t xml:space="preserve">[56] Amiri M, Khonsari M M. Life prediction of metals undergoing fatigue load based on temperature evolution. </w:t>
      </w:r>
      <w:r w:rsidRPr="00615798">
        <w:rPr>
          <w:i/>
        </w:rPr>
        <w:t xml:space="preserve">Materials Science and Engineering: A. </w:t>
      </w:r>
      <w:r w:rsidRPr="00615798">
        <w:t>2010; 527: 1555-1559.</w:t>
      </w:r>
    </w:p>
    <w:p w14:paraId="6BABA45C" w14:textId="77777777" w:rsidR="001D2B92" w:rsidRPr="00615798" w:rsidRDefault="001D2B92" w:rsidP="009763D3">
      <w:pPr>
        <w:pStyle w:val="EndNoteBibliography"/>
        <w:spacing w:after="0"/>
      </w:pPr>
      <w:r w:rsidRPr="00615798">
        <w:t xml:space="preserve">[57] Amiri M, Khonsari M M. Rapid determination of fatigue failure based on temperature evolution: Fully reversed bending load. </w:t>
      </w:r>
      <w:r w:rsidRPr="00615798">
        <w:rPr>
          <w:i/>
        </w:rPr>
        <w:t xml:space="preserve">International Journal of Fatigue. </w:t>
      </w:r>
      <w:r w:rsidRPr="00615798">
        <w:t>2010; 32: 382-389.</w:t>
      </w:r>
    </w:p>
    <w:p w14:paraId="3A45EA2D" w14:textId="1B2D8FE5" w:rsidR="001D2B92" w:rsidRPr="00615798" w:rsidRDefault="001D2B92" w:rsidP="009763D3">
      <w:pPr>
        <w:pStyle w:val="EndNoteBibliography"/>
        <w:spacing w:after="0"/>
      </w:pPr>
      <w:r w:rsidRPr="00615798">
        <w:t>[58] Enke N F, Sandor B I</w:t>
      </w:r>
      <w:r w:rsidR="00CA2845" w:rsidRPr="00615798">
        <w:t>. Cyclic plasticity analysis by differential infrared thermography.</w:t>
      </w:r>
      <w:r w:rsidRPr="00615798">
        <w:t xml:space="preserve"> </w:t>
      </w:r>
      <w:r w:rsidRPr="00615798">
        <w:rPr>
          <w:i/>
        </w:rPr>
        <w:t>Proceedings of the VII International Congress on Experimental Mechanics</w:t>
      </w:r>
      <w:r w:rsidR="00CA2845" w:rsidRPr="00615798">
        <w:t>.</w:t>
      </w:r>
      <w:r w:rsidRPr="00615798">
        <w:t xml:space="preserve"> 1988</w:t>
      </w:r>
      <w:r w:rsidR="00CA2845" w:rsidRPr="00615798">
        <w:t>;</w:t>
      </w:r>
      <w:r w:rsidRPr="00615798">
        <w:t xml:space="preserve"> 830–835.</w:t>
      </w:r>
    </w:p>
    <w:p w14:paraId="5AE90597" w14:textId="23131AAA" w:rsidR="001D2B92" w:rsidRPr="00615798" w:rsidRDefault="001D2B92" w:rsidP="009763D3">
      <w:pPr>
        <w:pStyle w:val="EndNoteBibliography"/>
        <w:spacing w:after="0"/>
      </w:pPr>
      <w:r w:rsidRPr="00615798">
        <w:t xml:space="preserve">[59] Krapez J-C, Pacou D, Bertin C. Application of lock-in thermography to rapid evaluation of fatigue limit in metals. </w:t>
      </w:r>
      <w:r w:rsidRPr="00615798">
        <w:rPr>
          <w:i/>
        </w:rPr>
        <w:t xml:space="preserve">Workshop on Advanced Infrared Technology and Applications. </w:t>
      </w:r>
      <w:r w:rsidRPr="00615798">
        <w:t>1999</w:t>
      </w:r>
      <w:r w:rsidR="00CA2845" w:rsidRPr="00615798">
        <w:t>.</w:t>
      </w:r>
    </w:p>
    <w:p w14:paraId="6139CCE9" w14:textId="77777777" w:rsidR="001D2B92" w:rsidRPr="00615798" w:rsidRDefault="001D2B92" w:rsidP="009763D3">
      <w:pPr>
        <w:pStyle w:val="EndNoteBibliography"/>
        <w:spacing w:after="0"/>
      </w:pPr>
      <w:r w:rsidRPr="00615798">
        <w:t xml:space="preserve">[60] Palumbo D, Galietti U. Thermoelastic Phase Analysis (TPA): a new method for fatigue behaviour analysis of steels. </w:t>
      </w:r>
      <w:r w:rsidRPr="00615798">
        <w:rPr>
          <w:i/>
        </w:rPr>
        <w:t xml:space="preserve">Fatigue &amp; Fracture of Engineering Materials &amp; Structures. </w:t>
      </w:r>
      <w:r w:rsidRPr="00615798">
        <w:t>2017; 40: 523-534.</w:t>
      </w:r>
    </w:p>
    <w:p w14:paraId="671990E1" w14:textId="508EBAA0" w:rsidR="001D2B92" w:rsidRPr="00615798" w:rsidRDefault="001D2B92" w:rsidP="009763D3">
      <w:pPr>
        <w:pStyle w:val="EndNoteBibliography"/>
        <w:spacing w:after="0"/>
      </w:pPr>
      <w:r w:rsidRPr="00615798">
        <w:t>[61] De Finis R</w:t>
      </w:r>
      <w:r w:rsidR="00CA2845" w:rsidRPr="00615798">
        <w:t>. Application of thermal methods based on infrared thermography for the mechanical characterisation of materials, PhD thesis. Italy:</w:t>
      </w:r>
      <w:r w:rsidRPr="00615798">
        <w:t xml:space="preserve"> </w:t>
      </w:r>
      <w:r w:rsidRPr="00615798">
        <w:rPr>
          <w:iCs/>
        </w:rPr>
        <w:t>Polytechnic University of Bari</w:t>
      </w:r>
      <w:r w:rsidR="00CA2845" w:rsidRPr="00615798">
        <w:t>;</w:t>
      </w:r>
      <w:r w:rsidRPr="00615798">
        <w:t xml:space="preserve"> 2017.</w:t>
      </w:r>
    </w:p>
    <w:p w14:paraId="2B202C76" w14:textId="77777777" w:rsidR="001D2B92" w:rsidRPr="00615798" w:rsidRDefault="001D2B92" w:rsidP="009763D3">
      <w:pPr>
        <w:pStyle w:val="EndNoteBibliography"/>
        <w:spacing w:after="0"/>
      </w:pPr>
      <w:r w:rsidRPr="00615798">
        <w:t xml:space="preserve">[62] Mehdizadeh M, Khonsari M M. On the application of fracture fatigue entropy to variable frequency and loading amplitude. </w:t>
      </w:r>
      <w:r w:rsidRPr="00615798">
        <w:rPr>
          <w:i/>
        </w:rPr>
        <w:t xml:space="preserve">Theoretical and Applied Fracture Mechanics. </w:t>
      </w:r>
      <w:r w:rsidRPr="00615798">
        <w:t>2018; 98: 30-37.</w:t>
      </w:r>
    </w:p>
    <w:p w14:paraId="1DEE226D" w14:textId="4731ADEE" w:rsidR="001D2B92" w:rsidRPr="00615798" w:rsidRDefault="001D2B92" w:rsidP="009763D3">
      <w:pPr>
        <w:pStyle w:val="EndNoteBibliography"/>
        <w:spacing w:after="0"/>
      </w:pPr>
      <w:r w:rsidRPr="00615798">
        <w:t>[63] Galietti U, Palumbo D, Finis R D, Ancona F</w:t>
      </w:r>
      <w:r w:rsidR="00CA2845" w:rsidRPr="00615798">
        <w:t>.</w:t>
      </w:r>
      <w:r w:rsidRPr="00615798">
        <w:t xml:space="preserve"> </w:t>
      </w:r>
      <w:r w:rsidR="00CA2845" w:rsidRPr="00615798">
        <w:t xml:space="preserve">Fatigue limit evaluation of martensitic steels with thermal methods. </w:t>
      </w:r>
      <w:r w:rsidRPr="00615798">
        <w:rPr>
          <w:i/>
        </w:rPr>
        <w:t>Conference QIRT 2014</w:t>
      </w:r>
      <w:r w:rsidR="00CA2845" w:rsidRPr="00615798">
        <w:t xml:space="preserve">. </w:t>
      </w:r>
      <w:r w:rsidRPr="00615798">
        <w:t>2014.</w:t>
      </w:r>
    </w:p>
    <w:p w14:paraId="31F9F505" w14:textId="77777777" w:rsidR="001D2B92" w:rsidRPr="00615798" w:rsidRDefault="001D2B92" w:rsidP="009763D3">
      <w:pPr>
        <w:pStyle w:val="EndNoteBibliography"/>
        <w:spacing w:after="0"/>
      </w:pPr>
      <w:r w:rsidRPr="00615798">
        <w:t xml:space="preserve">[64] Risitano A, Fargione G, Guglielmino E. Definition of the linearity loss of the surface temperature in static tensile tests. </w:t>
      </w:r>
      <w:r w:rsidRPr="00615798">
        <w:rPr>
          <w:i/>
        </w:rPr>
        <w:t xml:space="preserve">Frattura ed Integrità Strutturale. </w:t>
      </w:r>
      <w:r w:rsidRPr="00615798">
        <w:t>2014; 8: pages 201-210.</w:t>
      </w:r>
    </w:p>
    <w:p w14:paraId="035F8E32" w14:textId="77777777" w:rsidR="001D2B92" w:rsidRPr="00615798" w:rsidRDefault="001D2B92" w:rsidP="009763D3">
      <w:pPr>
        <w:pStyle w:val="EndNoteBibliography"/>
        <w:spacing w:after="0"/>
      </w:pPr>
      <w:r w:rsidRPr="00615798">
        <w:t xml:space="preserve">[65] Risitano A, Risitano G. Determining fatigue limits with thermal analysis of static traction tests. </w:t>
      </w:r>
      <w:r w:rsidRPr="00615798">
        <w:rPr>
          <w:i/>
        </w:rPr>
        <w:lastRenderedPageBreak/>
        <w:t xml:space="preserve">Fatigue &amp; Fracture of Engineering Materials &amp; Structures. </w:t>
      </w:r>
      <w:r w:rsidRPr="00615798">
        <w:t>2013; 36: 631-639.</w:t>
      </w:r>
    </w:p>
    <w:p w14:paraId="6B5559B9" w14:textId="2891CA46" w:rsidR="001D2B92" w:rsidRPr="00615798" w:rsidRDefault="001D2B92" w:rsidP="009763D3">
      <w:pPr>
        <w:pStyle w:val="EndNoteBibliography"/>
        <w:spacing w:after="0"/>
      </w:pPr>
      <w:r w:rsidRPr="00615798">
        <w:t>[66] Rosner H, Sathish S, Meyendorf N. Thermographic characterisation of fatigue</w:t>
      </w:r>
      <w:r w:rsidR="00722C68" w:rsidRPr="00615798">
        <w:t>.</w:t>
      </w:r>
      <w:r w:rsidRPr="00615798">
        <w:t xml:space="preserve"> </w:t>
      </w:r>
      <w:r w:rsidR="00722C68" w:rsidRPr="00615798">
        <w:t>I</w:t>
      </w:r>
      <w:r w:rsidRPr="00615798">
        <w:t>n: Thompson D, Chimenti D</w:t>
      </w:r>
      <w:r w:rsidR="00722C68" w:rsidRPr="00615798">
        <w:t>,</w:t>
      </w:r>
      <w:r w:rsidRPr="00615798">
        <w:t xml:space="preserve"> </w:t>
      </w:r>
      <w:r w:rsidR="00722C68" w:rsidRPr="00615798">
        <w:t>e</w:t>
      </w:r>
      <w:r w:rsidRPr="00615798">
        <w:t xml:space="preserve">ds. </w:t>
      </w:r>
      <w:r w:rsidRPr="00615798">
        <w:rPr>
          <w:i/>
        </w:rPr>
        <w:t>Review of progress in QNDE.</w:t>
      </w:r>
      <w:r w:rsidRPr="00615798">
        <w:t xml:space="preserve"> </w:t>
      </w:r>
      <w:r w:rsidR="00615798" w:rsidRPr="00615798">
        <w:t>USA</w:t>
      </w:r>
      <w:r w:rsidR="00722C68" w:rsidRPr="00615798">
        <w:t>: Springer;</w:t>
      </w:r>
      <w:r w:rsidRPr="00615798">
        <w:t xml:space="preserve"> 2001. </w:t>
      </w:r>
    </w:p>
    <w:p w14:paraId="28737276" w14:textId="77777777" w:rsidR="001D2B92" w:rsidRPr="00615798" w:rsidRDefault="001D2B92" w:rsidP="009763D3">
      <w:pPr>
        <w:pStyle w:val="EndNoteBibliography"/>
        <w:spacing w:after="0"/>
      </w:pPr>
      <w:r w:rsidRPr="00615798">
        <w:t xml:space="preserve">[67] Audenino A L, Zanetti E M, Calderale P M. Assessment of internal damping in uniaxially stressed metals: exponential and autoregressive methods. </w:t>
      </w:r>
      <w:r w:rsidRPr="00615798">
        <w:rPr>
          <w:i/>
        </w:rPr>
        <w:t xml:space="preserve">Journal of Dynamic Systems, Measurement, and Control. </w:t>
      </w:r>
      <w:r w:rsidRPr="00615798">
        <w:t>1998; 120: 177-184.</w:t>
      </w:r>
    </w:p>
    <w:p w14:paraId="09211CB9" w14:textId="087AAEFB" w:rsidR="001D2B92" w:rsidRPr="00615798" w:rsidRDefault="001D2B92" w:rsidP="009763D3">
      <w:pPr>
        <w:pStyle w:val="EndNoteBibliography"/>
        <w:spacing w:after="0"/>
      </w:pPr>
      <w:r w:rsidRPr="00615798">
        <w:t>[68] Mughrabi H. Dislocations in Fatigue</w:t>
      </w:r>
      <w:r w:rsidRPr="00615798">
        <w:rPr>
          <w:i/>
        </w:rPr>
        <w:t>.</w:t>
      </w:r>
      <w:r w:rsidRPr="00615798">
        <w:t xml:space="preserve"> </w:t>
      </w:r>
      <w:r w:rsidR="00615798">
        <w:t>UK</w:t>
      </w:r>
      <w:r w:rsidR="00722C68" w:rsidRPr="00615798">
        <w:t>:</w:t>
      </w:r>
      <w:r w:rsidRPr="00615798">
        <w:t xml:space="preserve"> Institute of Metals</w:t>
      </w:r>
      <w:r w:rsidR="00722C68" w:rsidRPr="00615798">
        <w:t>;</w:t>
      </w:r>
      <w:r w:rsidRPr="00615798">
        <w:t xml:space="preserve"> 1985. </w:t>
      </w:r>
    </w:p>
    <w:p w14:paraId="6AB2DDC6" w14:textId="77777777" w:rsidR="001D2B92" w:rsidRPr="00615798" w:rsidRDefault="001D2B92" w:rsidP="009763D3">
      <w:pPr>
        <w:pStyle w:val="EndNoteBibliography"/>
        <w:spacing w:after="0"/>
      </w:pPr>
      <w:r w:rsidRPr="00615798">
        <w:t xml:space="preserve">[69] Lazan B J. Effect of damping constants and stress distribution on the resonance response of members. </w:t>
      </w:r>
      <w:r w:rsidRPr="00615798">
        <w:rPr>
          <w:i/>
        </w:rPr>
        <w:t xml:space="preserve">Journal of Applied Mechanics. </w:t>
      </w:r>
      <w:r w:rsidRPr="00615798">
        <w:t>1953; 20: 201-209.</w:t>
      </w:r>
    </w:p>
    <w:p w14:paraId="519599EA" w14:textId="77777777" w:rsidR="001D2B92" w:rsidRPr="00615798" w:rsidRDefault="001D2B92" w:rsidP="009763D3">
      <w:pPr>
        <w:pStyle w:val="EndNoteBibliography"/>
        <w:spacing w:after="0"/>
      </w:pPr>
      <w:r w:rsidRPr="00615798">
        <w:t xml:space="preserve">[70] Meneghetti G, Ricotta M. Estimating the intrinsic dissipation using the second harmonic of the temperature signal in tension-compression fatigue. Part II: Experiments. </w:t>
      </w:r>
      <w:r w:rsidRPr="00615798">
        <w:rPr>
          <w:i/>
        </w:rPr>
        <w:t xml:space="preserve">Fatigue &amp; Fracture of Engineering Materials &amp; Structures. </w:t>
      </w:r>
      <w:r w:rsidRPr="00615798">
        <w:t>2021; 44: 2153-2167.</w:t>
      </w:r>
    </w:p>
    <w:p w14:paraId="3DCF6EFF" w14:textId="77777777" w:rsidR="001D2B92" w:rsidRPr="00615798" w:rsidRDefault="001D2B92" w:rsidP="009763D3">
      <w:pPr>
        <w:pStyle w:val="EndNoteBibliography"/>
        <w:spacing w:after="0"/>
      </w:pPr>
      <w:r w:rsidRPr="00615798">
        <w:t xml:space="preserve">[71] Ewing J A, Rosenhain W. Experiments in micro-metallurgy:- effects of strain. Preliminary notice. </w:t>
      </w:r>
      <w:r w:rsidRPr="00615798">
        <w:rPr>
          <w:i/>
        </w:rPr>
        <w:t xml:space="preserve">Proceedings of the Royal Society of London. </w:t>
      </w:r>
      <w:r w:rsidRPr="00615798">
        <w:t>1900; 65: 85-90.</w:t>
      </w:r>
    </w:p>
    <w:p w14:paraId="4D283EA0" w14:textId="5AB2BA27" w:rsidR="001D2B92" w:rsidRPr="00615798" w:rsidRDefault="001D2B92" w:rsidP="009763D3">
      <w:pPr>
        <w:pStyle w:val="EndNoteBibliography"/>
        <w:spacing w:after="0"/>
      </w:pPr>
      <w:r w:rsidRPr="00615798">
        <w:t>[72] Suresh S.</w:t>
      </w:r>
      <w:r w:rsidR="00722C68" w:rsidRPr="00615798">
        <w:t xml:space="preserve"> </w:t>
      </w:r>
      <w:r w:rsidRPr="00615798">
        <w:t xml:space="preserve">Fatigue of materials. </w:t>
      </w:r>
      <w:r w:rsidR="00722C68" w:rsidRPr="00615798">
        <w:t xml:space="preserve">UK: </w:t>
      </w:r>
      <w:r w:rsidRPr="00615798">
        <w:t>Cambridge solid state science series; 1992.</w:t>
      </w:r>
    </w:p>
    <w:p w14:paraId="66C374B9" w14:textId="77777777" w:rsidR="001D2B92" w:rsidRPr="00615798" w:rsidRDefault="001D2B92" w:rsidP="009763D3">
      <w:pPr>
        <w:pStyle w:val="EndNoteBibliography"/>
        <w:spacing w:after="0"/>
      </w:pPr>
      <w:r w:rsidRPr="00615798">
        <w:t xml:space="preserve">[73] Maquin F, Pierron F. Heat dissipation measurements in low stress cyclic loading of metallic materials: From internal friction to micro-plasticity. </w:t>
      </w:r>
      <w:r w:rsidRPr="00615798">
        <w:rPr>
          <w:i/>
        </w:rPr>
        <w:t xml:space="preserve">Mechanics of Materials. </w:t>
      </w:r>
      <w:r w:rsidRPr="00615798">
        <w:t>2009; 41: 928-942.</w:t>
      </w:r>
    </w:p>
    <w:p w14:paraId="0A5B6F22" w14:textId="77777777" w:rsidR="001D2B92" w:rsidRPr="00615798" w:rsidRDefault="001D2B92" w:rsidP="009763D3">
      <w:pPr>
        <w:pStyle w:val="EndNoteBibliography"/>
        <w:spacing w:after="0"/>
      </w:pPr>
      <w:r w:rsidRPr="00615798">
        <w:t xml:space="preserve">[74] Scott-Emuakpor O, George T, Cross C, Shen M-H H. Hysteresis-loop representation for strain energy calculation and fatigue assessment. </w:t>
      </w:r>
      <w:r w:rsidRPr="00615798">
        <w:rPr>
          <w:i/>
        </w:rPr>
        <w:t xml:space="preserve">The Journal of Strain Analysis for Engineering Design. </w:t>
      </w:r>
      <w:r w:rsidRPr="00615798">
        <w:t>2010; 45: 275-282.</w:t>
      </w:r>
    </w:p>
    <w:p w14:paraId="6B5DFAFA" w14:textId="1D29B423" w:rsidR="001D2B92" w:rsidRPr="00615798" w:rsidRDefault="001D2B92" w:rsidP="009763D3">
      <w:pPr>
        <w:pStyle w:val="EndNoteBibliography"/>
        <w:spacing w:after="0"/>
      </w:pPr>
      <w:r w:rsidRPr="00615798">
        <w:t>[75] Pedersen M M</w:t>
      </w:r>
      <w:r w:rsidR="00722C68" w:rsidRPr="00615798">
        <w:t xml:space="preserve">. Introduction to metal fatigue. Denmark: </w:t>
      </w:r>
      <w:r w:rsidRPr="00615798">
        <w:t>Aarhus University</w:t>
      </w:r>
      <w:r w:rsidR="00722C68" w:rsidRPr="00615798">
        <w:t>;</w:t>
      </w:r>
      <w:r w:rsidRPr="00615798">
        <w:t xml:space="preserve"> 2018.</w:t>
      </w:r>
    </w:p>
    <w:p w14:paraId="2E655D22" w14:textId="3F145C52" w:rsidR="001D2B92" w:rsidRPr="00615798" w:rsidRDefault="001D2B92" w:rsidP="009763D3">
      <w:pPr>
        <w:pStyle w:val="EndNoteBibliography"/>
        <w:spacing w:after="0"/>
      </w:pPr>
      <w:r w:rsidRPr="00615798">
        <w:t>[76] Stephens R I, Fatemi A, Stephens R R, Fuchs H O.</w:t>
      </w:r>
      <w:r w:rsidR="00722C68" w:rsidRPr="00615798">
        <w:t xml:space="preserve"> </w:t>
      </w:r>
      <w:r w:rsidRPr="00615798">
        <w:t xml:space="preserve">Metal fatigue in engineering. </w:t>
      </w:r>
      <w:r w:rsidR="00722C68" w:rsidRPr="00615798">
        <w:t>US</w:t>
      </w:r>
      <w:r w:rsidR="00615798" w:rsidRPr="00615798">
        <w:t>A</w:t>
      </w:r>
      <w:r w:rsidR="00722C68" w:rsidRPr="00615798">
        <w:t xml:space="preserve">: </w:t>
      </w:r>
      <w:r w:rsidRPr="00615798">
        <w:t>Wiley; 2000.</w:t>
      </w:r>
    </w:p>
    <w:p w14:paraId="3DA7DC4C" w14:textId="17893DA8" w:rsidR="001D2B92" w:rsidRPr="00615798" w:rsidRDefault="001D2B92" w:rsidP="009763D3">
      <w:pPr>
        <w:pStyle w:val="EndNoteBibliography"/>
        <w:spacing w:after="0"/>
      </w:pPr>
      <w:r w:rsidRPr="00615798">
        <w:t>[77] Murakami Y.</w:t>
      </w:r>
      <w:r w:rsidR="00ED250E" w:rsidRPr="00615798">
        <w:t xml:space="preserve"> </w:t>
      </w:r>
      <w:r w:rsidRPr="00615798">
        <w:t xml:space="preserve">Metal fatigue: effects of small defects and nonmetallic inclusions. </w:t>
      </w:r>
      <w:r w:rsidR="00ED250E" w:rsidRPr="00615798">
        <w:t xml:space="preserve">Japan: </w:t>
      </w:r>
      <w:r w:rsidRPr="00615798">
        <w:t>Academic Press; 2019.</w:t>
      </w:r>
    </w:p>
    <w:p w14:paraId="5A9947EF" w14:textId="73485E29" w:rsidR="001D2B92" w:rsidRPr="00615798" w:rsidRDefault="001D2B92" w:rsidP="009763D3">
      <w:pPr>
        <w:pStyle w:val="EndNoteBibliography"/>
        <w:spacing w:after="0"/>
      </w:pPr>
      <w:r w:rsidRPr="00615798">
        <w:t>[78] Mareau C</w:t>
      </w:r>
      <w:r w:rsidR="00ED250E" w:rsidRPr="00615798">
        <w:t>.</w:t>
      </w:r>
      <w:r w:rsidRPr="00615798">
        <w:t xml:space="preserve"> </w:t>
      </w:r>
      <w:r w:rsidR="00ED250E" w:rsidRPr="00615798">
        <w:t xml:space="preserve">Micromechanical modeling of self-heating and microplasticity in steels under cyclic loading, PhD thesis. France: </w:t>
      </w:r>
      <w:r w:rsidRPr="00615798">
        <w:t>Arts et Métiers Paris</w:t>
      </w:r>
      <w:r w:rsidR="00ED250E" w:rsidRPr="00615798">
        <w:t xml:space="preserve"> </w:t>
      </w:r>
      <w:r w:rsidRPr="00615798">
        <w:t>Tech</w:t>
      </w:r>
      <w:r w:rsidR="00ED250E" w:rsidRPr="00615798">
        <w:t>;</w:t>
      </w:r>
      <w:r w:rsidRPr="00615798">
        <w:t xml:space="preserve"> 2007.</w:t>
      </w:r>
    </w:p>
    <w:p w14:paraId="7E713746" w14:textId="77777777" w:rsidR="001D2B92" w:rsidRPr="00615798" w:rsidRDefault="001D2B92" w:rsidP="009763D3">
      <w:pPr>
        <w:pStyle w:val="EndNoteBibliography"/>
        <w:spacing w:after="0"/>
      </w:pPr>
      <w:r w:rsidRPr="00615798">
        <w:t xml:space="preserve">[79] Jordan E H. Notch-root plastic response by temperature measurement. </w:t>
      </w:r>
      <w:r w:rsidRPr="00615798">
        <w:rPr>
          <w:i/>
        </w:rPr>
        <w:t xml:space="preserve">Experimental Mechanics. </w:t>
      </w:r>
      <w:r w:rsidRPr="00615798">
        <w:t>1985; 25: 24-31.</w:t>
      </w:r>
    </w:p>
    <w:p w14:paraId="583E8925" w14:textId="77777777" w:rsidR="001D2B92" w:rsidRPr="00615798" w:rsidRDefault="001D2B92" w:rsidP="009763D3">
      <w:pPr>
        <w:pStyle w:val="EndNoteBibliography"/>
        <w:spacing w:after="0"/>
      </w:pPr>
      <w:r w:rsidRPr="00615798">
        <w:t xml:space="preserve">[80] Nourian-Avval A, Khonsari M M. Rapid prediction of fatigue life based on thermodynamic entropy generation. </w:t>
      </w:r>
      <w:r w:rsidRPr="00615798">
        <w:rPr>
          <w:i/>
        </w:rPr>
        <w:t xml:space="preserve">International Journal of Fatigue. </w:t>
      </w:r>
      <w:r w:rsidRPr="00615798">
        <w:t>2021; 145: 106105.</w:t>
      </w:r>
    </w:p>
    <w:p w14:paraId="2810E9C0" w14:textId="77777777" w:rsidR="001D2B92" w:rsidRPr="00615798" w:rsidRDefault="001D2B92" w:rsidP="009763D3">
      <w:pPr>
        <w:pStyle w:val="EndNoteBibliography"/>
        <w:spacing w:after="0"/>
      </w:pPr>
      <w:r w:rsidRPr="00615798">
        <w:t>[81] Sakai T, Nakagawa A, Oguma N, Nakamura Y, Ueno A, Kikuchi S</w:t>
      </w:r>
      <w:r w:rsidRPr="00615798">
        <w:rPr>
          <w:i/>
        </w:rPr>
        <w:t>, et al.</w:t>
      </w:r>
      <w:r w:rsidRPr="00615798">
        <w:t xml:space="preserve"> A review on fatigue fracture modes of structural metallic materials in very high cycle regime. </w:t>
      </w:r>
      <w:r w:rsidRPr="00615798">
        <w:rPr>
          <w:i/>
        </w:rPr>
        <w:t xml:space="preserve">International Journal of Fatigue. </w:t>
      </w:r>
      <w:r w:rsidRPr="00615798">
        <w:t>2016; 93: 339-351.</w:t>
      </w:r>
    </w:p>
    <w:p w14:paraId="6A290013" w14:textId="0629F394" w:rsidR="001D2B92" w:rsidRPr="00615798" w:rsidRDefault="001D2B92" w:rsidP="009763D3">
      <w:pPr>
        <w:pStyle w:val="EndNoteBibliography"/>
        <w:spacing w:after="0"/>
      </w:pPr>
      <w:r w:rsidRPr="00615798">
        <w:t>[82] Fancher D R</w:t>
      </w:r>
      <w:r w:rsidR="00ED250E" w:rsidRPr="00615798">
        <w:t>. Stress-strain hysteresis loops and rheological epicycles, PhD thesis. USA:</w:t>
      </w:r>
      <w:r w:rsidRPr="00615798">
        <w:t xml:space="preserve"> The University of Arizona</w:t>
      </w:r>
      <w:r w:rsidR="00ED250E" w:rsidRPr="00615798">
        <w:t>;</w:t>
      </w:r>
      <w:r w:rsidRPr="00615798">
        <w:t xml:space="preserve"> 1943.</w:t>
      </w:r>
    </w:p>
    <w:p w14:paraId="4E12AFC6" w14:textId="77777777" w:rsidR="001D2B92" w:rsidRPr="00615798" w:rsidRDefault="001D2B92" w:rsidP="009763D3">
      <w:pPr>
        <w:pStyle w:val="EndNoteBibliography"/>
        <w:spacing w:after="0"/>
      </w:pPr>
      <w:r w:rsidRPr="00615798">
        <w:t xml:space="preserve">[83] Bauschinger J. Ueber die veranderungen der elastizitatsgrenze und der festigkeit des eisens und stahls durch strecken, quetschen, erwarmen abkiihlen und durch oftmals wiederholte belastung. </w:t>
      </w:r>
      <w:r w:rsidRPr="00615798">
        <w:rPr>
          <w:i/>
        </w:rPr>
        <w:t xml:space="preserve">Mitt: Mech-Tech Lab., XIII Miinchen. </w:t>
      </w:r>
      <w:r w:rsidRPr="00615798">
        <w:t xml:space="preserve">1986; </w:t>
      </w:r>
    </w:p>
    <w:p w14:paraId="6514D002" w14:textId="77777777" w:rsidR="001D2B92" w:rsidRPr="00615798" w:rsidRDefault="001D2B92" w:rsidP="009763D3">
      <w:pPr>
        <w:pStyle w:val="EndNoteBibliography"/>
        <w:spacing w:after="0"/>
      </w:pPr>
      <w:r w:rsidRPr="00615798">
        <w:t xml:space="preserve">[84] Chrysochoos A, Huon V, Jourdan F, Muracciole J-M, Peyroux R, Wattrisse B. Use of full-field digital image correlation and infrared thermography measurements for the thermomechanical analysis of material behaviour. </w:t>
      </w:r>
      <w:r w:rsidRPr="00615798">
        <w:rPr>
          <w:i/>
        </w:rPr>
        <w:t xml:space="preserve">Strain. </w:t>
      </w:r>
      <w:r w:rsidRPr="00615798">
        <w:t>2010; 46: 117-130.</w:t>
      </w:r>
    </w:p>
    <w:p w14:paraId="7F0B73ED" w14:textId="77777777" w:rsidR="001D2B92" w:rsidRPr="00615798" w:rsidRDefault="001D2B92" w:rsidP="009763D3">
      <w:pPr>
        <w:pStyle w:val="EndNoteBibliography"/>
        <w:spacing w:after="0"/>
      </w:pPr>
      <w:r w:rsidRPr="00615798">
        <w:t xml:space="preserve">[85] Ewing J A, Humfrey J C W. VI. The fracture of metals under repeated alternations of stress. </w:t>
      </w:r>
      <w:r w:rsidRPr="00615798">
        <w:rPr>
          <w:i/>
        </w:rPr>
        <w:t xml:space="preserve">Philosophical Transactions of the Royal Society of London. Series A, Containing Papers of a Mathematical or Physical Character. </w:t>
      </w:r>
      <w:r w:rsidRPr="00615798">
        <w:t>1903; 200: 241-250.</w:t>
      </w:r>
    </w:p>
    <w:p w14:paraId="2D579BA0" w14:textId="77777777" w:rsidR="001D2B92" w:rsidRPr="00615798" w:rsidRDefault="001D2B92" w:rsidP="009763D3">
      <w:pPr>
        <w:pStyle w:val="EndNoteBibliography"/>
        <w:spacing w:after="0"/>
      </w:pPr>
      <w:r w:rsidRPr="00615798">
        <w:t xml:space="preserve">[86] Doudard C, Calloch S, Cugy P, Galtier A, Hild F. A probabilistic two-scale model for high-cycle fatigue life predictions. </w:t>
      </w:r>
      <w:r w:rsidRPr="00615798">
        <w:rPr>
          <w:i/>
        </w:rPr>
        <w:t xml:space="preserve">Fatigue &amp; Fracture of Engineering Materials &amp; Structures. </w:t>
      </w:r>
      <w:r w:rsidRPr="00615798">
        <w:t>2005; 28: 279-288.</w:t>
      </w:r>
    </w:p>
    <w:p w14:paraId="4468A65C" w14:textId="16275F4D" w:rsidR="001D2B92" w:rsidRPr="00615798" w:rsidRDefault="001D2B92" w:rsidP="009763D3">
      <w:pPr>
        <w:pStyle w:val="EndNoteBibliography"/>
        <w:spacing w:after="0"/>
      </w:pPr>
      <w:r w:rsidRPr="00615798">
        <w:t>[87] Schijve J.</w:t>
      </w:r>
      <w:r w:rsidR="004D03E3" w:rsidRPr="00615798">
        <w:t xml:space="preserve"> </w:t>
      </w:r>
      <w:r w:rsidRPr="00615798">
        <w:t>Fatigue of Structures and Materials</w:t>
      </w:r>
      <w:r w:rsidR="004D03E3" w:rsidRPr="00615798">
        <w:t>. Netherlands:</w:t>
      </w:r>
      <w:r w:rsidRPr="00615798">
        <w:t xml:space="preserve"> Springer Dordrecht; 2009.</w:t>
      </w:r>
    </w:p>
    <w:p w14:paraId="387262C0" w14:textId="77777777" w:rsidR="001D2B92" w:rsidRPr="00615798" w:rsidRDefault="001D2B92" w:rsidP="009763D3">
      <w:pPr>
        <w:pStyle w:val="EndNoteBibliography"/>
        <w:spacing w:after="0"/>
      </w:pPr>
      <w:r w:rsidRPr="00615798">
        <w:t xml:space="preserve">[88] Srivatsan S, Sudarshan T S. Mechanisms of fatigue crack initiation in metals: role of aqueous </w:t>
      </w:r>
      <w:r w:rsidRPr="00615798">
        <w:lastRenderedPageBreak/>
        <w:t xml:space="preserve">environments. </w:t>
      </w:r>
      <w:r w:rsidRPr="00615798">
        <w:rPr>
          <w:i/>
        </w:rPr>
        <w:t xml:space="preserve">Journal of Materials Science. </w:t>
      </w:r>
      <w:r w:rsidRPr="00615798">
        <w:t>1988; 23: 1521-1533.</w:t>
      </w:r>
    </w:p>
    <w:p w14:paraId="14AC3ADC" w14:textId="77777777" w:rsidR="001D2B92" w:rsidRPr="00615798" w:rsidRDefault="001D2B92" w:rsidP="009763D3">
      <w:pPr>
        <w:pStyle w:val="EndNoteBibliography"/>
        <w:spacing w:after="0"/>
      </w:pPr>
      <w:r w:rsidRPr="00615798">
        <w:t xml:space="preserve">[89] Connesson N, Maquin F, Pierron F. Experimental energy balance during the first cycles of cyclically loaded specimens under the conventional yield stress. </w:t>
      </w:r>
      <w:r w:rsidRPr="00615798">
        <w:rPr>
          <w:i/>
        </w:rPr>
        <w:t xml:space="preserve">Experimental Mechanics. </w:t>
      </w:r>
      <w:r w:rsidRPr="00615798">
        <w:t>2011; 51: 23-44.</w:t>
      </w:r>
    </w:p>
    <w:p w14:paraId="1F187C1D" w14:textId="77777777" w:rsidR="001D2B92" w:rsidRPr="00615798" w:rsidRDefault="001D2B92" w:rsidP="009763D3">
      <w:pPr>
        <w:pStyle w:val="EndNoteBibliography"/>
        <w:spacing w:after="0"/>
      </w:pPr>
      <w:r w:rsidRPr="00615798">
        <w:t xml:space="preserve">[90] Naderi M, Khonsari M M. An experimental approach to low-cycle fatigue damage based on thermodynamic entropy. </w:t>
      </w:r>
      <w:r w:rsidRPr="00615798">
        <w:rPr>
          <w:i/>
        </w:rPr>
        <w:t xml:space="preserve">International Journal of Solids and Structures. </w:t>
      </w:r>
      <w:r w:rsidRPr="00615798">
        <w:t>2010; 47: 875-880.</w:t>
      </w:r>
    </w:p>
    <w:p w14:paraId="1D6261AD" w14:textId="77777777" w:rsidR="001D2B92" w:rsidRPr="00615798" w:rsidRDefault="001D2B92" w:rsidP="009763D3">
      <w:pPr>
        <w:pStyle w:val="EndNoteBibliography"/>
        <w:spacing w:after="0"/>
      </w:pPr>
      <w:r w:rsidRPr="00615798">
        <w:t xml:space="preserve">[91] Stromeyer C E, Dalby W E. The determination of fatigue limits under alternating stress conditions. </w:t>
      </w:r>
      <w:r w:rsidRPr="00615798">
        <w:rPr>
          <w:i/>
        </w:rPr>
        <w:t xml:space="preserve">Proceedings of the Royal Society of London. Series A, Containing Papers of a Mathematical and Physical Character. </w:t>
      </w:r>
      <w:r w:rsidRPr="00615798">
        <w:t>1914; 90: 411-425.</w:t>
      </w:r>
    </w:p>
    <w:p w14:paraId="5183F015" w14:textId="77777777" w:rsidR="001D2B92" w:rsidRPr="00615798" w:rsidRDefault="001D2B92" w:rsidP="009763D3">
      <w:pPr>
        <w:pStyle w:val="EndNoteBibliography"/>
        <w:spacing w:after="0"/>
      </w:pPr>
      <w:r w:rsidRPr="00615798">
        <w:t xml:space="preserve">[92] Colombo C, Sansone M, Patriarca L, Vergani L. Rapid estimation of fatigue limit for C45 steel by thermography and digital image correlation. </w:t>
      </w:r>
      <w:r w:rsidRPr="00615798">
        <w:rPr>
          <w:i/>
        </w:rPr>
        <w:t xml:space="preserve">The Journal of Strain Analysis for Engineering Design. </w:t>
      </w:r>
      <w:r w:rsidRPr="00615798">
        <w:t>2021; 56: 478-491.</w:t>
      </w:r>
    </w:p>
    <w:p w14:paraId="4AB4E790" w14:textId="77777777" w:rsidR="001D2B92" w:rsidRPr="00615798" w:rsidRDefault="001D2B92" w:rsidP="009763D3">
      <w:pPr>
        <w:pStyle w:val="EndNoteBibliography"/>
        <w:spacing w:after="0"/>
      </w:pPr>
      <w:r w:rsidRPr="00615798">
        <w:t xml:space="preserve">[93] Wang X G, Crupi V, Jiang C, Guglielmino E. Quantitative Thermographic Methodology for fatigue life assessment in a multiscale energy dissipation framework. </w:t>
      </w:r>
      <w:r w:rsidRPr="00615798">
        <w:rPr>
          <w:i/>
        </w:rPr>
        <w:t xml:space="preserve">International Journal of Fatigue. </w:t>
      </w:r>
      <w:r w:rsidRPr="00615798">
        <w:t>2015; 81: 249-256.</w:t>
      </w:r>
    </w:p>
    <w:p w14:paraId="00930726" w14:textId="77777777" w:rsidR="001D2B92" w:rsidRPr="00615798" w:rsidRDefault="001D2B92" w:rsidP="009763D3">
      <w:pPr>
        <w:pStyle w:val="EndNoteBibliography"/>
        <w:spacing w:after="0"/>
      </w:pPr>
      <w:r w:rsidRPr="00615798">
        <w:t xml:space="preserve">[94] Feng E, Wang X, Jiang C, Crupi V. Quantitative thermographic method for fatigue life prediction under variable amplitude loading. </w:t>
      </w:r>
      <w:r w:rsidRPr="00615798">
        <w:rPr>
          <w:i/>
        </w:rPr>
        <w:t xml:space="preserve">Fatigue &amp; Fracture of Engineering Materials &amp; Structures. </w:t>
      </w:r>
      <w:r w:rsidRPr="00615798">
        <w:t>2022; 45: 1199-1212.</w:t>
      </w:r>
    </w:p>
    <w:p w14:paraId="7D422A0F" w14:textId="77777777" w:rsidR="001D2B92" w:rsidRPr="00615798" w:rsidRDefault="001D2B92" w:rsidP="009763D3">
      <w:pPr>
        <w:pStyle w:val="EndNoteBibliography"/>
        <w:spacing w:after="0"/>
      </w:pPr>
      <w:r w:rsidRPr="00615798">
        <w:t xml:space="preserve">[95] Louche H, Chrysochoos A. An infrared image processing to analyse the calorific effects accompanying strain localisation. </w:t>
      </w:r>
      <w:r w:rsidRPr="00615798">
        <w:rPr>
          <w:i/>
        </w:rPr>
        <w:t xml:space="preserve">International Journal of Engineering Science. </w:t>
      </w:r>
      <w:r w:rsidRPr="00615798">
        <w:t>2000; 38: 1759-1788.</w:t>
      </w:r>
    </w:p>
    <w:p w14:paraId="018E1F1E" w14:textId="77777777" w:rsidR="001D2B92" w:rsidRPr="00615798" w:rsidRDefault="001D2B92" w:rsidP="009763D3">
      <w:pPr>
        <w:pStyle w:val="EndNoteBibliography"/>
        <w:spacing w:after="0"/>
      </w:pPr>
      <w:r w:rsidRPr="00615798">
        <w:t xml:space="preserve">[96] Aeran A, Vantadori S, Carpinteri A, Siriwardane S C, Scorza D. Novel non-linear relationship to evaluate the critical plane orientation. </w:t>
      </w:r>
      <w:r w:rsidRPr="00615798">
        <w:rPr>
          <w:i/>
        </w:rPr>
        <w:t xml:space="preserve">International Journal of Fatigue. </w:t>
      </w:r>
      <w:r w:rsidRPr="00615798">
        <w:t>2019; 124: 537-543.</w:t>
      </w:r>
    </w:p>
    <w:p w14:paraId="462B3F6F" w14:textId="77777777" w:rsidR="001D2B92" w:rsidRPr="00615798" w:rsidRDefault="001D2B92" w:rsidP="009763D3">
      <w:pPr>
        <w:pStyle w:val="EndNoteBibliography"/>
        <w:spacing w:after="0"/>
      </w:pPr>
      <w:r w:rsidRPr="00615798">
        <w:t xml:space="preserve">[97] Huang Y, Li S X, Lin S E, Shih C N. Using the method of infrared sensing for monitoring fatigue process of metals. </w:t>
      </w:r>
      <w:r w:rsidRPr="00615798">
        <w:rPr>
          <w:i/>
        </w:rPr>
        <w:t xml:space="preserve">Materials Evaluation. </w:t>
      </w:r>
      <w:r w:rsidRPr="00615798">
        <w:t>1984; 42: 1020-1024.</w:t>
      </w:r>
    </w:p>
    <w:p w14:paraId="577EE771" w14:textId="77777777" w:rsidR="001D2B92" w:rsidRPr="00615798" w:rsidRDefault="001D2B92" w:rsidP="009763D3">
      <w:pPr>
        <w:pStyle w:val="EndNoteBibliography"/>
        <w:spacing w:after="0"/>
      </w:pPr>
      <w:r w:rsidRPr="00615798">
        <w:t xml:space="preserve">[98] Botny R, Kaleta J. A method for determining the heat energy of the fatigue process in metals under uniaxial stress: Part 1. Determination of the amount of heat liberated from a fatigue-tested specimen. </w:t>
      </w:r>
      <w:r w:rsidRPr="00615798">
        <w:rPr>
          <w:i/>
        </w:rPr>
        <w:t xml:space="preserve">International Journal of Fatigue. </w:t>
      </w:r>
      <w:r w:rsidRPr="00615798">
        <w:t>1986; 8: 29-33.</w:t>
      </w:r>
    </w:p>
    <w:p w14:paraId="0504ECD2" w14:textId="77777777" w:rsidR="001D2B92" w:rsidRPr="00615798" w:rsidRDefault="001D2B92" w:rsidP="009763D3">
      <w:pPr>
        <w:pStyle w:val="EndNoteBibliography"/>
        <w:spacing w:after="0"/>
      </w:pPr>
      <w:r w:rsidRPr="00615798">
        <w:t xml:space="preserve">[99] Liakat M, Khonsari M M. An experimental approach to estimate damage and remaining life of metals under uniaxial fatigue loading. </w:t>
      </w:r>
      <w:r w:rsidRPr="00615798">
        <w:rPr>
          <w:i/>
        </w:rPr>
        <w:t xml:space="preserve">Materials &amp; Design. </w:t>
      </w:r>
      <w:r w:rsidRPr="00615798">
        <w:t>2014; 57: 289-297.</w:t>
      </w:r>
    </w:p>
    <w:p w14:paraId="033B5A55" w14:textId="659775F3" w:rsidR="001D2B92" w:rsidRPr="00615798" w:rsidRDefault="001D2B92" w:rsidP="009763D3">
      <w:pPr>
        <w:pStyle w:val="EndNoteBibliography"/>
        <w:spacing w:after="0"/>
      </w:pPr>
      <w:r w:rsidRPr="00615798">
        <w:t xml:space="preserve">[100] Liakat M, Khonsari M M. Rapid estimation of fatigue entropy and toughness in metals. </w:t>
      </w:r>
      <w:r w:rsidRPr="00615798">
        <w:rPr>
          <w:i/>
        </w:rPr>
        <w:t xml:space="preserve">Materials &amp; Design. </w:t>
      </w:r>
      <w:r w:rsidRPr="00615798">
        <w:t>2014; 62: 149-157.</w:t>
      </w:r>
    </w:p>
    <w:p w14:paraId="3D1796CF" w14:textId="77777777" w:rsidR="001D2B92" w:rsidRPr="00615798" w:rsidRDefault="001D2B92" w:rsidP="009763D3">
      <w:pPr>
        <w:pStyle w:val="EndNoteBibliography"/>
        <w:spacing w:after="0"/>
      </w:pPr>
      <w:r w:rsidRPr="00615798">
        <w:t xml:space="preserve">[101] Weber W. Ueber die specifische wärme fester körper, insbesondere der metalle. </w:t>
      </w:r>
      <w:r w:rsidRPr="00615798">
        <w:rPr>
          <w:i/>
        </w:rPr>
        <w:t xml:space="preserve">Annalen der Physik. </w:t>
      </w:r>
      <w:r w:rsidRPr="00615798">
        <w:t>1830; 96: 177-213.</w:t>
      </w:r>
    </w:p>
    <w:p w14:paraId="05E497B1" w14:textId="77777777" w:rsidR="001D2B92" w:rsidRPr="00615798" w:rsidRDefault="001D2B92" w:rsidP="009763D3">
      <w:pPr>
        <w:pStyle w:val="EndNoteBibliography"/>
        <w:spacing w:after="0"/>
      </w:pPr>
      <w:r w:rsidRPr="00615798">
        <w:t xml:space="preserve">[102] Thomson W. II. On the dynamical theory of heat, with numerical results deduced from Mr. Joule's equivalent of a thermal unit, and M. Regnault's observations on steam. </w:t>
      </w:r>
      <w:r w:rsidRPr="00615798">
        <w:rPr>
          <w:i/>
        </w:rPr>
        <w:t xml:space="preserve">The London, Edinburgh, and Dublin Philosophical Magazine and Journal of Science. </w:t>
      </w:r>
      <w:r w:rsidRPr="00615798">
        <w:t>1852; 4: 8-21.</w:t>
      </w:r>
    </w:p>
    <w:p w14:paraId="246C46ED" w14:textId="77777777" w:rsidR="001D2B92" w:rsidRPr="00615798" w:rsidRDefault="001D2B92" w:rsidP="009763D3">
      <w:pPr>
        <w:pStyle w:val="EndNoteBibliography"/>
        <w:spacing w:after="0"/>
      </w:pPr>
      <w:r w:rsidRPr="00615798">
        <w:t xml:space="preserve">[103] Wong A K, Sparrow J G, Dunn S A. On the revised theory of the thermoelastic effect. </w:t>
      </w:r>
      <w:r w:rsidRPr="00615798">
        <w:rPr>
          <w:i/>
        </w:rPr>
        <w:t xml:space="preserve">Journal of Physics and Chemistry of Solids. </w:t>
      </w:r>
      <w:r w:rsidRPr="00615798">
        <w:t>1988; 49: 395-400.</w:t>
      </w:r>
    </w:p>
    <w:p w14:paraId="2BE5A93B" w14:textId="22948FEE" w:rsidR="001D2B92" w:rsidRPr="00615798" w:rsidRDefault="001D2B92" w:rsidP="009763D3">
      <w:pPr>
        <w:pStyle w:val="EndNoteBibliography"/>
        <w:spacing w:after="0"/>
      </w:pPr>
      <w:r w:rsidRPr="00615798">
        <w:t xml:space="preserve">[104] Pitarresi G, Patterson E A. A review of the general theory of thermoelastic stress analysis. </w:t>
      </w:r>
      <w:r w:rsidRPr="00615798">
        <w:rPr>
          <w:i/>
        </w:rPr>
        <w:t xml:space="preserve">The Journal of Strain Analysis for Engineering Design. </w:t>
      </w:r>
      <w:r w:rsidRPr="00615798">
        <w:t>2003; 38</w:t>
      </w:r>
      <w:r w:rsidR="00065144" w:rsidRPr="00615798">
        <w:t>.</w:t>
      </w:r>
      <w:r w:rsidRPr="00615798">
        <w:t xml:space="preserve"> </w:t>
      </w:r>
    </w:p>
    <w:p w14:paraId="462A2F0B" w14:textId="77777777" w:rsidR="001D2B92" w:rsidRPr="00615798" w:rsidRDefault="001D2B92" w:rsidP="009763D3">
      <w:pPr>
        <w:pStyle w:val="EndNoteBibliography"/>
        <w:spacing w:after="0"/>
      </w:pPr>
      <w:r w:rsidRPr="00615798">
        <w:t xml:space="preserve">[105] Wong A K, Jones R, Sparrow J G. Thermoelastic constant or thermoelastic parameter? </w:t>
      </w:r>
      <w:r w:rsidRPr="00615798">
        <w:rPr>
          <w:i/>
        </w:rPr>
        <w:t xml:space="preserve">Journal of Physics and Chemistry of Solids. </w:t>
      </w:r>
      <w:r w:rsidRPr="00615798">
        <w:t>1987; 48: 749-753.</w:t>
      </w:r>
    </w:p>
    <w:p w14:paraId="196A0950" w14:textId="77777777" w:rsidR="001D2B92" w:rsidRPr="00615798" w:rsidRDefault="001D2B92" w:rsidP="009763D3">
      <w:pPr>
        <w:pStyle w:val="EndNoteBibliography"/>
        <w:spacing w:after="0"/>
      </w:pPr>
      <w:r w:rsidRPr="00615798">
        <w:t xml:space="preserve">[106] Wong A K, Dunn S A, Sparrow J G. Residual stress measurement by means of the thermoelastic effect. </w:t>
      </w:r>
      <w:r w:rsidRPr="00615798">
        <w:rPr>
          <w:i/>
        </w:rPr>
        <w:t xml:space="preserve">Nature. </w:t>
      </w:r>
      <w:r w:rsidRPr="00615798">
        <w:t>1988; 332: 613-615.</w:t>
      </w:r>
    </w:p>
    <w:p w14:paraId="151ED2C5" w14:textId="3D7A8D66" w:rsidR="001D2B92" w:rsidRPr="00615798" w:rsidRDefault="001D2B92" w:rsidP="009763D3">
      <w:pPr>
        <w:pStyle w:val="EndNoteBibliography"/>
        <w:spacing w:after="0"/>
      </w:pPr>
      <w:r w:rsidRPr="00615798">
        <w:t>[107] Sakagami T, Kubo S, Tamura E, Nishimura T</w:t>
      </w:r>
      <w:r w:rsidR="00065144" w:rsidRPr="00615798">
        <w:t xml:space="preserve">. Identification of plastic‐zone based on double frequency lock‐in thermographic temperature measurement. </w:t>
      </w:r>
      <w:r w:rsidR="00065144" w:rsidRPr="00615798">
        <w:rPr>
          <w:i/>
          <w:iCs/>
        </w:rPr>
        <w:t>Italian Group of Fracture</w:t>
      </w:r>
      <w:r w:rsidR="00065144" w:rsidRPr="00615798">
        <w:t>.</w:t>
      </w:r>
      <w:r w:rsidRPr="00615798">
        <w:t xml:space="preserve">  2013.</w:t>
      </w:r>
    </w:p>
    <w:p w14:paraId="40A25F7B" w14:textId="76FCF93F" w:rsidR="001D2B92" w:rsidRPr="00615798" w:rsidRDefault="001D2B92" w:rsidP="009763D3">
      <w:pPr>
        <w:pStyle w:val="EndNoteBibliography"/>
        <w:spacing w:after="0"/>
      </w:pPr>
      <w:r w:rsidRPr="00615798">
        <w:t>[108] Galietti U, Palumbo D, Finis R D, Ancona F</w:t>
      </w:r>
      <w:r w:rsidR="00065144" w:rsidRPr="00615798">
        <w:t>. Fatigue damage evaluation with new thermal methods.</w:t>
      </w:r>
      <w:r w:rsidRPr="00615798">
        <w:t xml:space="preserve"> </w:t>
      </w:r>
      <w:r w:rsidRPr="00615798">
        <w:rPr>
          <w:i/>
        </w:rPr>
        <w:t>3rd International Workshop on Advanced Infrared Technology and Applications</w:t>
      </w:r>
      <w:r w:rsidRPr="00615798">
        <w:t>,</w:t>
      </w:r>
      <w:r w:rsidR="00065144" w:rsidRPr="00615798">
        <w:t xml:space="preserve"> </w:t>
      </w:r>
      <w:r w:rsidRPr="00615798">
        <w:t>2013.</w:t>
      </w:r>
    </w:p>
    <w:p w14:paraId="07B359B6" w14:textId="77777777" w:rsidR="001D2B92" w:rsidRPr="00615798" w:rsidRDefault="001D2B92" w:rsidP="009763D3">
      <w:pPr>
        <w:pStyle w:val="EndNoteBibliography"/>
        <w:spacing w:after="0"/>
      </w:pPr>
      <w:r w:rsidRPr="00615798">
        <w:t xml:space="preserve">[109] Dulieu-Barton J M. Introduction to thermoelastic stress analysis. </w:t>
      </w:r>
      <w:r w:rsidRPr="00615798">
        <w:rPr>
          <w:i/>
        </w:rPr>
        <w:t xml:space="preserve">Strain. </w:t>
      </w:r>
      <w:r w:rsidRPr="00615798">
        <w:t>1999; 35: 35-39.</w:t>
      </w:r>
    </w:p>
    <w:p w14:paraId="45CE303E" w14:textId="77777777" w:rsidR="001D2B92" w:rsidRPr="00615798" w:rsidRDefault="001D2B92" w:rsidP="009763D3">
      <w:pPr>
        <w:pStyle w:val="EndNoteBibliography"/>
        <w:spacing w:after="0"/>
      </w:pPr>
      <w:r w:rsidRPr="00615798">
        <w:t xml:space="preserve">[110] Offermann S, Beaudoin J L, Bissieux C, Frick H. Thermoelastic stress analysis under </w:t>
      </w:r>
      <w:r w:rsidRPr="00615798">
        <w:lastRenderedPageBreak/>
        <w:t xml:space="preserve">nonadiabatic conditions. </w:t>
      </w:r>
      <w:r w:rsidRPr="00615798">
        <w:rPr>
          <w:i/>
        </w:rPr>
        <w:t xml:space="preserve">Experimental Mechanics. </w:t>
      </w:r>
      <w:r w:rsidRPr="00615798">
        <w:t>1997; 37: 409-413.</w:t>
      </w:r>
    </w:p>
    <w:p w14:paraId="17B0033F" w14:textId="77777777" w:rsidR="001D2B92" w:rsidRPr="00615798" w:rsidRDefault="001D2B92" w:rsidP="009763D3">
      <w:pPr>
        <w:pStyle w:val="EndNoteBibliography"/>
        <w:spacing w:after="0"/>
      </w:pPr>
      <w:r w:rsidRPr="00615798">
        <w:t xml:space="preserve">[111] Jasper T M. LXVII. The value of the energy relation in the testing of ferrous metals at varying ranges of stress and at intermediate and high temperatures. </w:t>
      </w:r>
      <w:r w:rsidRPr="00615798">
        <w:rPr>
          <w:i/>
        </w:rPr>
        <w:t xml:space="preserve">The London, Edinburgh, and Dublin Philosophical Magazine and Journal of Science. </w:t>
      </w:r>
      <w:r w:rsidRPr="00615798">
        <w:t>1923; 46: 609-627.</w:t>
      </w:r>
    </w:p>
    <w:p w14:paraId="27A39EA7" w14:textId="77777777" w:rsidR="001D2B92" w:rsidRPr="00615798" w:rsidRDefault="001D2B92" w:rsidP="009763D3">
      <w:pPr>
        <w:pStyle w:val="EndNoteBibliography"/>
        <w:spacing w:after="0"/>
      </w:pPr>
      <w:r w:rsidRPr="00615798">
        <w:t xml:space="preserve">[112] Shiozawa D, Inagawa T, Washio T, Sakagami T. Accuracy improvement in dissipated energy measurement by using phase information. </w:t>
      </w:r>
      <w:r w:rsidRPr="00615798">
        <w:rPr>
          <w:i/>
        </w:rPr>
        <w:t xml:space="preserve">Measurement Science and Technology. </w:t>
      </w:r>
      <w:r w:rsidRPr="00615798">
        <w:t>2017; 28: 044004.</w:t>
      </w:r>
    </w:p>
    <w:p w14:paraId="2FB435A3" w14:textId="7DAF1C12" w:rsidR="001D2B92" w:rsidRPr="00615798" w:rsidRDefault="001D2B92" w:rsidP="009763D3">
      <w:pPr>
        <w:pStyle w:val="EndNoteBibliography"/>
        <w:spacing w:after="0"/>
      </w:pPr>
      <w:r w:rsidRPr="00615798">
        <w:t>[113] Finis R D, Palumbo D, Pirinu A, Saponaro A, Panella F W, Nobile R</w:t>
      </w:r>
      <w:r w:rsidRPr="00615798">
        <w:rPr>
          <w:i/>
        </w:rPr>
        <w:t xml:space="preserve">, </w:t>
      </w:r>
      <w:r w:rsidRPr="00615798">
        <w:rPr>
          <w:iCs/>
        </w:rPr>
        <w:t>et al</w:t>
      </w:r>
      <w:r w:rsidRPr="00615798">
        <w:rPr>
          <w:i/>
        </w:rPr>
        <w:t>.</w:t>
      </w:r>
      <w:r w:rsidR="002361D3" w:rsidRPr="00615798">
        <w:t xml:space="preserve"> </w:t>
      </w:r>
      <w:r w:rsidR="002361D3" w:rsidRPr="00615798">
        <w:rPr>
          <w:iCs/>
        </w:rPr>
        <w:t>Fatigue behaviour assessment of C45 steel by means of energy-based methods.</w:t>
      </w:r>
      <w:r w:rsidRPr="00615798">
        <w:rPr>
          <w:iCs/>
        </w:rPr>
        <w:t xml:space="preserve"> </w:t>
      </w:r>
      <w:r w:rsidRPr="00615798">
        <w:rPr>
          <w:i/>
        </w:rPr>
        <w:t>IOP Conference Series: Materials Science and Engineering</w:t>
      </w:r>
      <w:r w:rsidR="002361D3" w:rsidRPr="00615798">
        <w:rPr>
          <w:i/>
        </w:rPr>
        <w:t>.</w:t>
      </w:r>
      <w:r w:rsidRPr="00615798">
        <w:t xml:space="preserve"> 2021.</w:t>
      </w:r>
    </w:p>
    <w:p w14:paraId="40928E55" w14:textId="77777777" w:rsidR="001D2B92" w:rsidRPr="00615798" w:rsidRDefault="001D2B92" w:rsidP="009763D3">
      <w:pPr>
        <w:pStyle w:val="EndNoteBibliography"/>
        <w:spacing w:after="0"/>
      </w:pPr>
      <w:r w:rsidRPr="00615798">
        <w:t xml:space="preserve">[114] Meneghetti G, Ricotta M. Estimating the intrinsic dissipation using the second harmonic of the temperature signal in tension-compression fatigue: Part I. Theory. </w:t>
      </w:r>
      <w:r w:rsidRPr="00615798">
        <w:rPr>
          <w:i/>
        </w:rPr>
        <w:t xml:space="preserve">Fatigue &amp; Fracture of Engineering Materials &amp; Structures. </w:t>
      </w:r>
      <w:r w:rsidRPr="00615798">
        <w:t>2021; 44: 2168-2185.</w:t>
      </w:r>
    </w:p>
    <w:p w14:paraId="153B1C11" w14:textId="77777777" w:rsidR="001D2B92" w:rsidRPr="00615798" w:rsidRDefault="001D2B92" w:rsidP="009763D3">
      <w:pPr>
        <w:pStyle w:val="EndNoteBibliography"/>
        <w:spacing w:after="0"/>
      </w:pPr>
      <w:r w:rsidRPr="00615798">
        <w:t xml:space="preserve">[115] Meneghetti G, Ricotta M. Evaluating the heat energy dissipated in a small volume surrounding the tip of a fatigue crack. </w:t>
      </w:r>
      <w:r w:rsidRPr="00615798">
        <w:rPr>
          <w:i/>
        </w:rPr>
        <w:t xml:space="preserve">International Journal of Fatigue. </w:t>
      </w:r>
      <w:r w:rsidRPr="00615798">
        <w:t>2016; 92: 605-615.</w:t>
      </w:r>
    </w:p>
    <w:p w14:paraId="66FEA752" w14:textId="77777777" w:rsidR="001D2B92" w:rsidRPr="00615798" w:rsidRDefault="001D2B92" w:rsidP="009763D3">
      <w:pPr>
        <w:pStyle w:val="EndNoteBibliography"/>
        <w:spacing w:after="0"/>
      </w:pPr>
      <w:r w:rsidRPr="00615798">
        <w:t xml:space="preserve">[116] Meneghetti G, Ricotta M. The heat energy dissipated in the material structural volume to correlate the fatigue crack growth rate in stainless steel specimens. </w:t>
      </w:r>
      <w:r w:rsidRPr="00615798">
        <w:rPr>
          <w:i/>
        </w:rPr>
        <w:t xml:space="preserve">International Journal of Fatigue. </w:t>
      </w:r>
      <w:r w:rsidRPr="00615798">
        <w:t>2018; 115: 107-119.</w:t>
      </w:r>
    </w:p>
    <w:p w14:paraId="7A7CBFE0" w14:textId="77777777" w:rsidR="001D2B92" w:rsidRPr="00615798" w:rsidRDefault="001D2B92" w:rsidP="009763D3">
      <w:pPr>
        <w:pStyle w:val="EndNoteBibliography"/>
        <w:spacing w:after="0"/>
      </w:pPr>
      <w:r w:rsidRPr="00615798">
        <w:t xml:space="preserve">[117] Meneghetti G, Ricotta M. The use of the specific heat loss to analyse the low- and high-cycle fatigue behaviour of plain and notched specimens made of a stainless steel. </w:t>
      </w:r>
      <w:r w:rsidRPr="00615798">
        <w:rPr>
          <w:i/>
        </w:rPr>
        <w:t xml:space="preserve">Engineering Fracture Mechanics. </w:t>
      </w:r>
      <w:r w:rsidRPr="00615798">
        <w:t>2012; 81: 2-16.</w:t>
      </w:r>
    </w:p>
    <w:p w14:paraId="7497FBBC" w14:textId="77777777" w:rsidR="001D2B92" w:rsidRPr="00615798" w:rsidRDefault="001D2B92" w:rsidP="009763D3">
      <w:pPr>
        <w:pStyle w:val="EndNoteBibliography"/>
        <w:spacing w:after="0"/>
      </w:pPr>
      <w:r w:rsidRPr="00615798">
        <w:t xml:space="preserve">[118] Ricotta M, Meneghetti G, Atzori B, Risitano G, Risitano A. Comparison of experimental thermal methods for the fatigue limit evaluation of a stainless steel. </w:t>
      </w:r>
      <w:r w:rsidRPr="00615798">
        <w:rPr>
          <w:i/>
        </w:rPr>
        <w:t xml:space="preserve">Metals. </w:t>
      </w:r>
      <w:r w:rsidRPr="00615798">
        <w:t>2019; 9: 677.</w:t>
      </w:r>
    </w:p>
    <w:p w14:paraId="20A2DDD7" w14:textId="77777777" w:rsidR="001D2B92" w:rsidRPr="00615798" w:rsidRDefault="001D2B92" w:rsidP="009763D3">
      <w:pPr>
        <w:pStyle w:val="EndNoteBibliography"/>
        <w:spacing w:after="0"/>
      </w:pPr>
      <w:r w:rsidRPr="00615798">
        <w:t xml:space="preserve">[119] Rigon D, Ricotta M, Meneghetti G. An analysis of the specific heat loss at the tip of severely notched stainless steel specimens to correlate the fatigue strength. </w:t>
      </w:r>
      <w:r w:rsidRPr="00615798">
        <w:rPr>
          <w:i/>
        </w:rPr>
        <w:t xml:space="preserve">Theoretical and Applied Fracture Mechanics. </w:t>
      </w:r>
      <w:r w:rsidRPr="00615798">
        <w:t>2017; 92: 240-251.</w:t>
      </w:r>
    </w:p>
    <w:p w14:paraId="035A41D2" w14:textId="77777777" w:rsidR="001D2B92" w:rsidRPr="00615798" w:rsidRDefault="001D2B92" w:rsidP="009763D3">
      <w:pPr>
        <w:pStyle w:val="EndNoteBibliography"/>
        <w:spacing w:after="0"/>
      </w:pPr>
      <w:r w:rsidRPr="00615798">
        <w:t xml:space="preserve">[120] Skibicki D, Lipski A, Pejkowski Ł. Evaluation of plastic strain work and multiaxial fatigue life in CuZn37 alloy by means of thermography method and energy-based approaches of Ellyin and Garud. </w:t>
      </w:r>
      <w:r w:rsidRPr="00615798">
        <w:rPr>
          <w:i/>
        </w:rPr>
        <w:t xml:space="preserve">Fatigue &amp; Fracture of Engineering Materials &amp; Structures. </w:t>
      </w:r>
      <w:r w:rsidRPr="00615798">
        <w:t>2018; 41: 2541-2556.</w:t>
      </w:r>
    </w:p>
    <w:p w14:paraId="5044BC66" w14:textId="77777777" w:rsidR="001D2B92" w:rsidRPr="00615798" w:rsidRDefault="001D2B92" w:rsidP="009763D3">
      <w:pPr>
        <w:pStyle w:val="EndNoteBibliography"/>
        <w:spacing w:after="0"/>
      </w:pPr>
      <w:r w:rsidRPr="00615798">
        <w:t xml:space="preserve">[121] Naderi M, Amiri M, Khonsari M M. On the thermodynamic entropy of fatigue fracture. </w:t>
      </w:r>
      <w:r w:rsidRPr="00615798">
        <w:rPr>
          <w:i/>
        </w:rPr>
        <w:t xml:space="preserve">Proceedings of the Royal Society A: Mathematical, Physical and Engineering Sciences. </w:t>
      </w:r>
      <w:r w:rsidRPr="00615798">
        <w:t>2010; 466: 423-438.</w:t>
      </w:r>
    </w:p>
    <w:p w14:paraId="2BF1C4F3" w14:textId="77777777" w:rsidR="001D2B92" w:rsidRPr="00615798" w:rsidRDefault="001D2B92" w:rsidP="009763D3">
      <w:pPr>
        <w:pStyle w:val="EndNoteBibliography"/>
        <w:spacing w:after="0"/>
      </w:pPr>
      <w:r w:rsidRPr="00615798">
        <w:t xml:space="preserve">[122] Marrow J D. Cyclic plastic strain energy and fatigue of metals. </w:t>
      </w:r>
      <w:r w:rsidRPr="00615798">
        <w:rPr>
          <w:i/>
        </w:rPr>
        <w:t xml:space="preserve">STM STP 378. </w:t>
      </w:r>
      <w:r w:rsidRPr="00615798">
        <w:t>1995; 45-84.</w:t>
      </w:r>
    </w:p>
    <w:p w14:paraId="69EA89A1" w14:textId="77777777" w:rsidR="001D2B92" w:rsidRPr="00615798" w:rsidRDefault="001D2B92" w:rsidP="009763D3">
      <w:pPr>
        <w:pStyle w:val="EndNoteBibliography"/>
        <w:spacing w:after="0"/>
      </w:pPr>
      <w:r w:rsidRPr="00615798">
        <w:t xml:space="preserve">[123] Naderi M, Khonsari M. Real-time fatigue life monitoring based on thermodynamic entropy. </w:t>
      </w:r>
      <w:r w:rsidRPr="00615798">
        <w:rPr>
          <w:i/>
        </w:rPr>
        <w:t xml:space="preserve">Structural Health Monitoring. </w:t>
      </w:r>
      <w:r w:rsidRPr="00615798">
        <w:t>2011; 10: 189-197.</w:t>
      </w:r>
    </w:p>
    <w:p w14:paraId="7D95582C" w14:textId="77777777" w:rsidR="001D2B92" w:rsidRPr="00615798" w:rsidRDefault="001D2B92" w:rsidP="009763D3">
      <w:pPr>
        <w:pStyle w:val="EndNoteBibliography"/>
        <w:spacing w:after="0"/>
      </w:pPr>
      <w:r w:rsidRPr="00615798">
        <w:t xml:space="preserve">[124] Jang J Y, Khonsari M M. On the evaluation of fracture fatigue entropy. </w:t>
      </w:r>
      <w:r w:rsidRPr="00615798">
        <w:rPr>
          <w:i/>
        </w:rPr>
        <w:t xml:space="preserve">Theoretical and Applied Fracture Mechanics. </w:t>
      </w:r>
      <w:r w:rsidRPr="00615798">
        <w:t>2018; 96: 351-361.</w:t>
      </w:r>
    </w:p>
    <w:p w14:paraId="35D4F985" w14:textId="77777777" w:rsidR="001D2B92" w:rsidRPr="00615798" w:rsidRDefault="001D2B92" w:rsidP="009763D3">
      <w:pPr>
        <w:pStyle w:val="EndNoteBibliography"/>
        <w:spacing w:after="0"/>
      </w:pPr>
      <w:r w:rsidRPr="00615798">
        <w:t xml:space="preserve">[125] Liakat M, Khonsari M M. On the anelasticity and fatigue fracture entropy in high-cycle metal fatigue. </w:t>
      </w:r>
      <w:r w:rsidRPr="00615798">
        <w:rPr>
          <w:i/>
        </w:rPr>
        <w:t xml:space="preserve">Materials &amp; Design. </w:t>
      </w:r>
      <w:r w:rsidRPr="00615798">
        <w:t>2015; 82: 18-27.</w:t>
      </w:r>
    </w:p>
    <w:p w14:paraId="18E64E28" w14:textId="77777777" w:rsidR="001D2B92" w:rsidRPr="00615798" w:rsidRDefault="001D2B92" w:rsidP="009763D3">
      <w:pPr>
        <w:pStyle w:val="EndNoteBibliography"/>
        <w:spacing w:after="0"/>
      </w:pPr>
      <w:r w:rsidRPr="00615798">
        <w:t xml:space="preserve">[126] Haghshenas A, Jang J Y, Khonsari M M. On the intrinsic dissipation and fracture fatigue entropy of metals. </w:t>
      </w:r>
      <w:r w:rsidRPr="00615798">
        <w:rPr>
          <w:i/>
        </w:rPr>
        <w:t xml:space="preserve">Mechanics of Materials. </w:t>
      </w:r>
      <w:r w:rsidRPr="00615798">
        <w:t>2021; 155: 103734.</w:t>
      </w:r>
    </w:p>
    <w:p w14:paraId="18DE0A94" w14:textId="77777777" w:rsidR="001D2B92" w:rsidRPr="00615798" w:rsidRDefault="001D2B92" w:rsidP="009763D3">
      <w:pPr>
        <w:pStyle w:val="EndNoteBibliography"/>
        <w:spacing w:after="0"/>
      </w:pPr>
      <w:r w:rsidRPr="00615798">
        <w:t xml:space="preserve">[127] Guo Q, Guo X, Fan J, Syed R, Wu C. An energy method for rapid evaluation of high-cycle fatigue parameters based on intrinsic dissipation. </w:t>
      </w:r>
      <w:r w:rsidRPr="00615798">
        <w:rPr>
          <w:i/>
        </w:rPr>
        <w:t xml:space="preserve">International Journal of Fatigue. </w:t>
      </w:r>
      <w:r w:rsidRPr="00615798">
        <w:t>2015; 80: 136-144.</w:t>
      </w:r>
    </w:p>
    <w:p w14:paraId="39C88609" w14:textId="77777777" w:rsidR="001D2B92" w:rsidRPr="00615798" w:rsidRDefault="001D2B92" w:rsidP="009763D3">
      <w:pPr>
        <w:pStyle w:val="EndNoteBibliography"/>
        <w:spacing w:after="0"/>
      </w:pPr>
      <w:r w:rsidRPr="00615798">
        <w:t xml:space="preserve">[128] Mehdizadeh M, Khonsari M M. On the role of internal friction in low-and high-cycle fatigue. </w:t>
      </w:r>
      <w:r w:rsidRPr="00615798">
        <w:rPr>
          <w:i/>
        </w:rPr>
        <w:t xml:space="preserve">International Journal of Fatigue. </w:t>
      </w:r>
      <w:r w:rsidRPr="00615798">
        <w:t>2018; 114: 159-166.</w:t>
      </w:r>
    </w:p>
    <w:p w14:paraId="6DEE638F" w14:textId="77777777" w:rsidR="001D2B92" w:rsidRPr="001003EE" w:rsidRDefault="001D2B92" w:rsidP="009763D3">
      <w:pPr>
        <w:pStyle w:val="EndNoteBibliography"/>
        <w:spacing w:after="0"/>
        <w:rPr>
          <w:lang w:val="it-IT"/>
        </w:rPr>
      </w:pPr>
      <w:r w:rsidRPr="00615798">
        <w:t xml:space="preserve">[129] Bottani C E, Caglioti G. Thermoelastic instabilities in metals. </w:t>
      </w:r>
      <w:r w:rsidRPr="00615798">
        <w:rPr>
          <w:i/>
        </w:rPr>
        <w:t xml:space="preserve">Physica Scripta. </w:t>
      </w:r>
      <w:r w:rsidRPr="001003EE">
        <w:rPr>
          <w:lang w:val="it-IT"/>
        </w:rPr>
        <w:t>1982; T1: 65-70.</w:t>
      </w:r>
    </w:p>
    <w:p w14:paraId="3AD2ECE4" w14:textId="5B0991C1" w:rsidR="001D2B92" w:rsidRPr="00615798" w:rsidRDefault="001D2B92" w:rsidP="009763D3">
      <w:pPr>
        <w:pStyle w:val="EndNoteBibliography"/>
        <w:spacing w:after="0"/>
      </w:pPr>
      <w:r w:rsidRPr="001003EE">
        <w:rPr>
          <w:lang w:val="it-IT"/>
        </w:rPr>
        <w:t>[130] Risitano A, Corallo D, Risitano G, Sirugo A</w:t>
      </w:r>
      <w:r w:rsidR="00500803" w:rsidRPr="001003EE">
        <w:rPr>
          <w:lang w:val="it-IT"/>
        </w:rPr>
        <w:t>. Determinazione del limite di fatica mediante prove quasistatiche.</w:t>
      </w:r>
      <w:r w:rsidRPr="001003EE">
        <w:rPr>
          <w:lang w:val="it-IT"/>
        </w:rPr>
        <w:t xml:space="preserve"> </w:t>
      </w:r>
      <w:r w:rsidRPr="00615798">
        <w:rPr>
          <w:i/>
        </w:rPr>
        <w:t>Proceedings XXXIX AIAS National Conference</w:t>
      </w:r>
      <w:r w:rsidR="00500803" w:rsidRPr="00615798">
        <w:rPr>
          <w:i/>
        </w:rPr>
        <w:t>.</w:t>
      </w:r>
      <w:r w:rsidRPr="00615798">
        <w:t xml:space="preserve"> 2010.</w:t>
      </w:r>
    </w:p>
    <w:p w14:paraId="2BA86AA1" w14:textId="77777777" w:rsidR="001D2B92" w:rsidRPr="00615798" w:rsidRDefault="001D2B92" w:rsidP="009763D3">
      <w:pPr>
        <w:pStyle w:val="EndNoteBibliography"/>
        <w:spacing w:after="0"/>
      </w:pPr>
      <w:r w:rsidRPr="00615798">
        <w:t xml:space="preserve">[131] Foti P, Risitano G, Berto F, Santonocito D. Evaluation of the energetic release during tensile tests in notched specimens by means of experimental and numerical techniques. </w:t>
      </w:r>
      <w:r w:rsidRPr="00615798">
        <w:rPr>
          <w:i/>
        </w:rPr>
        <w:t xml:space="preserve">IOP Conference Series: Materials Science and Engineering. </w:t>
      </w:r>
      <w:r w:rsidRPr="00615798">
        <w:t>2021; 1038: 012038.</w:t>
      </w:r>
    </w:p>
    <w:p w14:paraId="2552D485" w14:textId="77777777" w:rsidR="001D2B92" w:rsidRPr="00615798" w:rsidRDefault="001D2B92" w:rsidP="009763D3">
      <w:pPr>
        <w:pStyle w:val="EndNoteBibliography"/>
        <w:spacing w:after="0"/>
      </w:pPr>
      <w:r w:rsidRPr="00615798">
        <w:lastRenderedPageBreak/>
        <w:t xml:space="preserve">[132] Risitano G, Santonocito D. Experimental and numerical assessment of the end of the thermoelastic effect during static traction test. </w:t>
      </w:r>
      <w:r w:rsidRPr="00615798">
        <w:rPr>
          <w:i/>
        </w:rPr>
        <w:t xml:space="preserve">Procedia Structural Integrity. </w:t>
      </w:r>
      <w:r w:rsidRPr="00615798">
        <w:t>2020; 28: 1449-1457.</w:t>
      </w:r>
    </w:p>
    <w:p w14:paraId="2A6C492E" w14:textId="77777777" w:rsidR="001D2B92" w:rsidRPr="00615798" w:rsidRDefault="001D2B92" w:rsidP="009763D3">
      <w:pPr>
        <w:pStyle w:val="EndNoteBibliography"/>
        <w:spacing w:after="0"/>
      </w:pPr>
      <w:r w:rsidRPr="00615798">
        <w:t xml:space="preserve">[133] Corigliano P, Cucinotta F, Guglielmino E, Risitano G, Santonocito D. Fatigue assessment of a marine structural steel and comparison with thermographic method and static thermographic method. </w:t>
      </w:r>
      <w:r w:rsidRPr="00615798">
        <w:rPr>
          <w:i/>
        </w:rPr>
        <w:t xml:space="preserve">Fatigue &amp; Fracture of Engineering Materials &amp; Structures. </w:t>
      </w:r>
      <w:r w:rsidRPr="00615798">
        <w:t>2020; 43: 734-743.</w:t>
      </w:r>
    </w:p>
    <w:p w14:paraId="134A797D" w14:textId="360E428E" w:rsidR="001D2B92" w:rsidRPr="00615798" w:rsidRDefault="001D2B92" w:rsidP="009763D3">
      <w:pPr>
        <w:pStyle w:val="EndNoteBibliography"/>
        <w:spacing w:after="0"/>
      </w:pPr>
      <w:r w:rsidRPr="00615798">
        <w:t xml:space="preserve">[134] </w:t>
      </w:r>
      <w:r w:rsidR="00500803" w:rsidRPr="00615798">
        <w:t>ASTM E 466, Standard practice for conducting force controlled constant amplitude axial fatigue tests of metallic materials.</w:t>
      </w:r>
      <w:r w:rsidRPr="00615798">
        <w:t xml:space="preserve"> </w:t>
      </w:r>
      <w:r w:rsidR="00500803" w:rsidRPr="00615798">
        <w:rPr>
          <w:i/>
          <w:iCs/>
        </w:rPr>
        <w:t>ASM International.</w:t>
      </w:r>
      <w:r w:rsidRPr="00615798">
        <w:t xml:space="preserve"> 1996.</w:t>
      </w:r>
    </w:p>
    <w:p w14:paraId="5FE39805" w14:textId="77777777" w:rsidR="001D2B92" w:rsidRPr="00615798" w:rsidRDefault="001D2B92" w:rsidP="009763D3">
      <w:pPr>
        <w:pStyle w:val="EndNoteBibliography"/>
        <w:spacing w:after="0"/>
      </w:pPr>
      <w:r w:rsidRPr="00615798">
        <w:t xml:space="preserve">[135] De Finis R, Palumbo D, Serio L M, De Filippis L A C, Galietti U. Correlation between thermal behaviour of AA5754-H111 during fatigue loading and fatigue strength at fixed number of cycles. </w:t>
      </w:r>
      <w:r w:rsidRPr="00615798">
        <w:rPr>
          <w:i/>
        </w:rPr>
        <w:t xml:space="preserve">Materials. </w:t>
      </w:r>
      <w:r w:rsidRPr="00615798">
        <w:t>2018; 11: 719.</w:t>
      </w:r>
    </w:p>
    <w:p w14:paraId="0C05A746" w14:textId="0B68F34C" w:rsidR="001D2B92" w:rsidRPr="00615798" w:rsidRDefault="001D2B92" w:rsidP="009763D3">
      <w:pPr>
        <w:pStyle w:val="EndNoteBibliography"/>
        <w:spacing w:after="0"/>
      </w:pPr>
      <w:r w:rsidRPr="00615798">
        <w:t>[136] Deane S, Avdelidis N P, Ibarra-Castanedo C, Zhang H, Yazdani Nezhad H, Williamson A A</w:t>
      </w:r>
      <w:r w:rsidRPr="00615798">
        <w:rPr>
          <w:iCs/>
        </w:rPr>
        <w:t>, et al</w:t>
      </w:r>
      <w:r w:rsidRPr="00615798">
        <w:rPr>
          <w:i/>
        </w:rPr>
        <w:t>.</w:t>
      </w:r>
      <w:r w:rsidRPr="00615798">
        <w:t xml:space="preserve"> Comparison of Cooled and Uncooled IR Sensors by Means of Signal-to-Noise Ratio for NDT Diagnostics of Aerospace Grade Composites. </w:t>
      </w:r>
      <w:r w:rsidRPr="00615798">
        <w:rPr>
          <w:i/>
        </w:rPr>
        <w:t xml:space="preserve">Sensors. </w:t>
      </w:r>
      <w:r w:rsidRPr="00615798">
        <w:t>2020; 20</w:t>
      </w:r>
      <w:r w:rsidR="00500803" w:rsidRPr="00615798">
        <w:t>.</w:t>
      </w:r>
    </w:p>
    <w:p w14:paraId="7305E468" w14:textId="77777777" w:rsidR="001D2B92" w:rsidRPr="00615798" w:rsidRDefault="001D2B92" w:rsidP="009763D3">
      <w:pPr>
        <w:pStyle w:val="EndNoteBibliography"/>
        <w:spacing w:after="0"/>
      </w:pPr>
      <w:r w:rsidRPr="00615798">
        <w:t xml:space="preserve">[137] Bagavathiappan S, Lahiri B B, Saravanan T, Philip J, Jayakumar T. Infrared thermography for condition monitoring – A review. </w:t>
      </w:r>
      <w:r w:rsidRPr="00615798">
        <w:rPr>
          <w:i/>
        </w:rPr>
        <w:t xml:space="preserve">Infrared Physics &amp; Technology. </w:t>
      </w:r>
      <w:r w:rsidRPr="00615798">
        <w:t>2013; 60: 35-55.</w:t>
      </w:r>
    </w:p>
    <w:p w14:paraId="09D2EA8E" w14:textId="77777777" w:rsidR="001D2B92" w:rsidRPr="00615798" w:rsidRDefault="001D2B92" w:rsidP="009763D3">
      <w:pPr>
        <w:pStyle w:val="EndNoteBibliography"/>
        <w:spacing w:after="0"/>
      </w:pPr>
      <w:r w:rsidRPr="00615798">
        <w:t xml:space="preserve">[138] Chrysochoos A, Berthel B, Latourte F, Pagano S, Wattrisse B, Weber B. Local energy approach to steel fatigue. </w:t>
      </w:r>
      <w:r w:rsidRPr="00615798">
        <w:rPr>
          <w:i/>
        </w:rPr>
        <w:t xml:space="preserve">Strain. </w:t>
      </w:r>
      <w:r w:rsidRPr="00615798">
        <w:t>2008; 44: 327-334.</w:t>
      </w:r>
    </w:p>
    <w:p w14:paraId="07CE006A" w14:textId="77777777" w:rsidR="001D2B92" w:rsidRPr="00615798" w:rsidRDefault="001D2B92" w:rsidP="009763D3">
      <w:pPr>
        <w:pStyle w:val="EndNoteBibliography"/>
        <w:spacing w:after="0"/>
      </w:pPr>
      <w:r w:rsidRPr="00615798">
        <w:t xml:space="preserve">[139] Morabito A E, Chrysochoos A, Dattoma V, Galietti U. Analysis of heat sources accompanying the fatigue of 2024 T3 aluminium alloys. </w:t>
      </w:r>
      <w:r w:rsidRPr="00615798">
        <w:rPr>
          <w:i/>
        </w:rPr>
        <w:t xml:space="preserve">International Journal of Fatigue. </w:t>
      </w:r>
      <w:r w:rsidRPr="00615798">
        <w:t>2007; 29: 977-984.</w:t>
      </w:r>
    </w:p>
    <w:p w14:paraId="2D8DD00E" w14:textId="544A5D69" w:rsidR="001D2B92" w:rsidRPr="00615798" w:rsidRDefault="001D2B92" w:rsidP="009763D3">
      <w:pPr>
        <w:pStyle w:val="EndNoteBibliography"/>
        <w:spacing w:after="0"/>
      </w:pPr>
      <w:r w:rsidRPr="00615798">
        <w:t>[140] De Finis R, Palumbo D, da Silva M M, Galietti U. Is the temperature plateau of a self-heating test a robust parameter to investigate the fatigue limit of steels with thermography?</w:t>
      </w:r>
      <w:r w:rsidR="00084173" w:rsidRPr="00615798">
        <w:t>.</w:t>
      </w:r>
      <w:r w:rsidRPr="00615798">
        <w:t xml:space="preserve"> </w:t>
      </w:r>
      <w:r w:rsidRPr="00615798">
        <w:rPr>
          <w:i/>
        </w:rPr>
        <w:t xml:space="preserve">Fatigue &amp; Fracture of Engineering Materials &amp; Structures. </w:t>
      </w:r>
      <w:r w:rsidRPr="00615798">
        <w:t>2018; 41: 917-934.</w:t>
      </w:r>
    </w:p>
    <w:p w14:paraId="5B8B545A" w14:textId="77777777" w:rsidR="001D2B92" w:rsidRPr="00615798" w:rsidRDefault="001D2B92" w:rsidP="009763D3">
      <w:pPr>
        <w:pStyle w:val="EndNoteBibliography"/>
        <w:spacing w:after="0"/>
      </w:pPr>
      <w:r w:rsidRPr="00615798">
        <w:t>[141] Finis R D, Palumbo D, Pirinu A, Saponaro A, Panella F W, Nobile R</w:t>
      </w:r>
      <w:r w:rsidRPr="00615798">
        <w:rPr>
          <w:iCs/>
        </w:rPr>
        <w:t>, et al.</w:t>
      </w:r>
      <w:r w:rsidRPr="00615798">
        <w:t xml:space="preserve"> Fatigue behaviour assessment of C45 steel by means of energy-based methods. </w:t>
      </w:r>
      <w:r w:rsidRPr="00615798">
        <w:rPr>
          <w:i/>
        </w:rPr>
        <w:t xml:space="preserve">IOP Conference Series: Materials Science and Engineering. </w:t>
      </w:r>
      <w:r w:rsidRPr="00615798">
        <w:t>2021; 1038: 012015.</w:t>
      </w:r>
    </w:p>
    <w:p w14:paraId="4B7B8E6D" w14:textId="2DF8CEF3" w:rsidR="001D2B92" w:rsidRPr="00615798" w:rsidRDefault="001D2B92" w:rsidP="009763D3">
      <w:pPr>
        <w:pStyle w:val="EndNoteBibliography"/>
        <w:spacing w:after="0"/>
      </w:pPr>
      <w:r w:rsidRPr="00615798">
        <w:t>[142] De Finis R, Palumbo D, Ancona F, Galietti U</w:t>
      </w:r>
      <w:r w:rsidR="00084173" w:rsidRPr="00615798">
        <w:t>.</w:t>
      </w:r>
      <w:r w:rsidRPr="00615798">
        <w:t xml:space="preserve"> </w:t>
      </w:r>
      <w:r w:rsidR="00084173" w:rsidRPr="00615798">
        <w:t>I</w:t>
      </w:r>
      <w:r w:rsidRPr="00615798">
        <w:t>n: Quinn S, Balandraud X</w:t>
      </w:r>
      <w:r w:rsidR="00084173" w:rsidRPr="00615798">
        <w:t>, e</w:t>
      </w:r>
      <w:r w:rsidRPr="00615798">
        <w:t xml:space="preserve">ds. </w:t>
      </w:r>
      <w:r w:rsidRPr="00615798">
        <w:rPr>
          <w:i/>
        </w:rPr>
        <w:t>Residual Stress, Thermomechanics &amp; Infrared Imaging, Hybrid Techniques and Inverse Problems</w:t>
      </w:r>
      <w:r w:rsidR="00084173" w:rsidRPr="00615798">
        <w:rPr>
          <w:i/>
        </w:rPr>
        <w:t>.</w:t>
      </w:r>
      <w:r w:rsidRPr="00615798">
        <w:rPr>
          <w:i/>
        </w:rPr>
        <w:t xml:space="preserve"> </w:t>
      </w:r>
      <w:r w:rsidR="00615798" w:rsidRPr="00615798">
        <w:t>Germany</w:t>
      </w:r>
      <w:r w:rsidR="00084173" w:rsidRPr="00615798">
        <w:t xml:space="preserve">: </w:t>
      </w:r>
      <w:r w:rsidRPr="00615798">
        <w:t>Springer International Publishing</w:t>
      </w:r>
      <w:r w:rsidR="00084173" w:rsidRPr="00615798">
        <w:t>.</w:t>
      </w:r>
      <w:r w:rsidRPr="00615798">
        <w:t xml:space="preserve"> 2017</w:t>
      </w:r>
      <w:r w:rsidR="00615798">
        <w:t>;</w:t>
      </w:r>
      <w:r w:rsidR="00084173" w:rsidRPr="00615798">
        <w:t xml:space="preserve"> </w:t>
      </w:r>
      <w:r w:rsidRPr="00615798">
        <w:t>1-8.</w:t>
      </w:r>
    </w:p>
    <w:p w14:paraId="23AB87AE" w14:textId="77777777" w:rsidR="001D2B92" w:rsidRPr="00615798" w:rsidRDefault="001D2B92" w:rsidP="009763D3">
      <w:pPr>
        <w:pStyle w:val="EndNoteBibliography"/>
        <w:spacing w:after="0"/>
      </w:pPr>
      <w:r w:rsidRPr="00615798">
        <w:t xml:space="preserve">[143] Crupi V, Guglielmino E, Maestro M, Marinò A. Fatigue analysis of butt welded AH36 steel joints: thermographic method and design S–N curve. </w:t>
      </w:r>
      <w:r w:rsidRPr="00615798">
        <w:rPr>
          <w:i/>
        </w:rPr>
        <w:t xml:space="preserve">Marine Structures. </w:t>
      </w:r>
      <w:r w:rsidRPr="00615798">
        <w:t>2009; 22: 373-386.</w:t>
      </w:r>
    </w:p>
    <w:p w14:paraId="0CE3B868" w14:textId="77777777" w:rsidR="001D2B92" w:rsidRPr="00615798" w:rsidRDefault="001D2B92" w:rsidP="009763D3">
      <w:pPr>
        <w:pStyle w:val="EndNoteBibliography"/>
        <w:spacing w:after="0"/>
      </w:pPr>
      <w:r w:rsidRPr="00615798">
        <w:t xml:space="preserve">[144] Wang X G, Crupi V, Guo X L, Zhao Y G. Quantitative Thermographic Methodology for fatigue assessment and stress measurement. </w:t>
      </w:r>
      <w:r w:rsidRPr="00615798">
        <w:rPr>
          <w:i/>
        </w:rPr>
        <w:t xml:space="preserve">International Journal of Fatigue. </w:t>
      </w:r>
      <w:r w:rsidRPr="00615798">
        <w:t>2010; 32: 1970-1976.</w:t>
      </w:r>
    </w:p>
    <w:p w14:paraId="2F3DD6F9" w14:textId="77777777" w:rsidR="001D2B92" w:rsidRPr="00615798" w:rsidRDefault="001D2B92" w:rsidP="009763D3">
      <w:pPr>
        <w:pStyle w:val="EndNoteBibliography"/>
        <w:spacing w:after="0"/>
      </w:pPr>
      <w:r w:rsidRPr="00615798">
        <w:t xml:space="preserve">[145] Fargione G, Geraci A, La Rosa G, Risitano A. Rapid determination of the fatigue curve by the thermographic method. </w:t>
      </w:r>
      <w:r w:rsidRPr="00615798">
        <w:rPr>
          <w:i/>
        </w:rPr>
        <w:t xml:space="preserve">International Journal of Fatigue. </w:t>
      </w:r>
      <w:r w:rsidRPr="00615798">
        <w:t>2002; 24: 11-19.</w:t>
      </w:r>
    </w:p>
    <w:p w14:paraId="618B0CB2" w14:textId="77777777" w:rsidR="001D2B92" w:rsidRPr="00615798" w:rsidRDefault="001D2B92" w:rsidP="009763D3">
      <w:pPr>
        <w:pStyle w:val="EndNoteBibliography"/>
        <w:spacing w:after="0"/>
      </w:pPr>
      <w:r w:rsidRPr="00615798">
        <w:t xml:space="preserve">[146] Wang X G, Crupi V, Guo X L, Guglielmino E. A thermography-based approach for structural analysis and fatigue evaluation. </w:t>
      </w:r>
      <w:r w:rsidRPr="00615798">
        <w:rPr>
          <w:i/>
        </w:rPr>
        <w:t xml:space="preserve">Proceedings of the Institution of Mechanical Engineers, Part C: Journal of Mechanical Engineering Science. </w:t>
      </w:r>
      <w:r w:rsidRPr="00615798">
        <w:t>2011; 226: 1173-1185.</w:t>
      </w:r>
    </w:p>
    <w:p w14:paraId="7D0773C4" w14:textId="77777777" w:rsidR="001D2B92" w:rsidRPr="00615798" w:rsidRDefault="001D2B92" w:rsidP="009763D3">
      <w:pPr>
        <w:pStyle w:val="EndNoteBibliography"/>
        <w:spacing w:after="0"/>
      </w:pPr>
      <w:r w:rsidRPr="00615798">
        <w:t xml:space="preserve">[147] Kawai R, Yoshikawa T, Kurokawa Y, Irie Y, Inoue H. Rapid evaluation of fatigue limit using infrared thermography: comparison between two methods for quantifying temperature evolution. </w:t>
      </w:r>
      <w:r w:rsidRPr="00615798">
        <w:rPr>
          <w:i/>
        </w:rPr>
        <w:t xml:space="preserve">Mechanical Engineering Journal. </w:t>
      </w:r>
      <w:r w:rsidRPr="00615798">
        <w:t>2017; 4: 17-00009-00017-00009.</w:t>
      </w:r>
    </w:p>
    <w:p w14:paraId="35215C67" w14:textId="77777777" w:rsidR="001D2B92" w:rsidRPr="00615798" w:rsidRDefault="001D2B92" w:rsidP="009763D3">
      <w:pPr>
        <w:pStyle w:val="EndNoteBibliography"/>
        <w:spacing w:after="0"/>
      </w:pPr>
      <w:r w:rsidRPr="00615798">
        <w:t xml:space="preserve">[148] Lepitre P, Calloch S, Dhondt M, Surand M, Doudard C. Identification of the damage scenarios under cyclic loading of a coated 300M steel by infrared thermography measurements. </w:t>
      </w:r>
      <w:r w:rsidRPr="00615798">
        <w:rPr>
          <w:i/>
        </w:rPr>
        <w:t xml:space="preserve">Physical Sciences Forum. </w:t>
      </w:r>
      <w:r w:rsidRPr="00615798">
        <w:t>2022; 4: 30.</w:t>
      </w:r>
    </w:p>
    <w:p w14:paraId="6B21BAA7" w14:textId="77777777" w:rsidR="001D2B92" w:rsidRPr="00615798" w:rsidRDefault="001D2B92" w:rsidP="009763D3">
      <w:pPr>
        <w:pStyle w:val="EndNoteBibliography"/>
        <w:spacing w:after="0"/>
      </w:pPr>
      <w:r w:rsidRPr="00615798">
        <w:t xml:space="preserve">[149] Fernández-Canteli A, Castillo E, Argüelles A, Fernández P, Canales M. Checking the fatigue limit from thermographic techniques by means of a probabilistic model of the epsilon–N field. </w:t>
      </w:r>
      <w:r w:rsidRPr="00615798">
        <w:rPr>
          <w:i/>
        </w:rPr>
        <w:t xml:space="preserve">International Journal of Fatigue. </w:t>
      </w:r>
      <w:r w:rsidRPr="00615798">
        <w:t>2012; 39: 109-115.</w:t>
      </w:r>
    </w:p>
    <w:p w14:paraId="0DB54DA5" w14:textId="56CEE309" w:rsidR="007B7E20" w:rsidRPr="00354D30" w:rsidRDefault="001D2B92" w:rsidP="00354D30">
      <w:pPr>
        <w:pStyle w:val="EndNoteBibliography"/>
      </w:pPr>
      <w:r w:rsidRPr="00615798">
        <w:t>[150] Faria J J R, Fonseca L G A, de Faria A R, Cantisano A, Cunha T N, Jahed H</w:t>
      </w:r>
      <w:r w:rsidRPr="00615798">
        <w:rPr>
          <w:i/>
        </w:rPr>
        <w:t>, et al.</w:t>
      </w:r>
      <w:r w:rsidRPr="00615798">
        <w:t xml:space="preserve"> Determination of the fatigue behavior of mechanical components through infrared thermography. </w:t>
      </w:r>
      <w:r w:rsidRPr="00615798">
        <w:rPr>
          <w:i/>
        </w:rPr>
        <w:t xml:space="preserve">Engineering Failure Analysis. </w:t>
      </w:r>
      <w:r w:rsidRPr="00615798">
        <w:t>2022; 134: 106018.</w:t>
      </w:r>
    </w:p>
    <w:sectPr w:rsidR="007B7E20" w:rsidRPr="00354D30" w:rsidSect="003B2A00">
      <w:footerReference w:type="default" r:id="rId66"/>
      <w:footnotePr>
        <w:numRestart w:val="eachPage"/>
      </w:footnotePr>
      <w:pgSz w:w="11907" w:h="16840" w:code="9"/>
      <w:pgMar w:top="1440" w:right="1080" w:bottom="1440" w:left="108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720972" w14:textId="77777777" w:rsidR="001D12F1" w:rsidRDefault="001D12F1" w:rsidP="008C4B6C">
      <w:pPr>
        <w:spacing w:after="0"/>
      </w:pPr>
      <w:r>
        <w:separator/>
      </w:r>
    </w:p>
  </w:endnote>
  <w:endnote w:type="continuationSeparator" w:id="0">
    <w:p w14:paraId="3357190D" w14:textId="77777777" w:rsidR="001D12F1" w:rsidRDefault="001D12F1" w:rsidP="008C4B6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altName w:val="Arial"/>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0 Lotus">
    <w:altName w:val="Courier New"/>
    <w:charset w:val="B2"/>
    <w:family w:val="auto"/>
    <w:pitch w:val="variable"/>
    <w:sig w:usb0="00002000" w:usb1="80000000" w:usb2="00000008" w:usb3="00000000" w:csb0="00000040" w:csb1="00000000"/>
  </w:font>
  <w:font w:name="B Zar">
    <w:charset w:val="B2"/>
    <w:family w:val="auto"/>
    <w:pitch w:val="variable"/>
    <w:sig w:usb0="00002001" w:usb1="80000000" w:usb2="00000008" w:usb3="00000000" w:csb0="00000040"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AdvTTabed2271">
    <w:altName w:val="Cambria"/>
    <w:panose1 w:val="00000000000000000000"/>
    <w:charset w:val="00"/>
    <w:family w:val="roman"/>
    <w:notTrueType/>
    <w:pitch w:val="default"/>
  </w:font>
  <w:font w:name="AdvEPSTIM">
    <w:altName w:val="Cambria"/>
    <w:panose1 w:val="00000000000000000000"/>
    <w:charset w:val="00"/>
    <w:family w:val="roman"/>
    <w:notTrueType/>
    <w:pitch w:val="default"/>
  </w:font>
  <w:font w:name="CharisSIL">
    <w:altName w:val="Cambria"/>
    <w:panose1 w:val="00000000000000000000"/>
    <w:charset w:val="00"/>
    <w:family w:val="roman"/>
    <w:notTrueType/>
    <w:pitch w:val="default"/>
  </w:font>
  <w:font w:name="URWPalladioL-Roma">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60306015"/>
      <w:docPartObj>
        <w:docPartGallery w:val="Page Numbers (Bottom of Page)"/>
        <w:docPartUnique/>
      </w:docPartObj>
    </w:sdtPr>
    <w:sdtEndPr>
      <w:rPr>
        <w:noProof/>
      </w:rPr>
    </w:sdtEndPr>
    <w:sdtContent>
      <w:p w14:paraId="3C5AD0CF" w14:textId="77777777" w:rsidR="007C74C1" w:rsidRDefault="007C74C1">
        <w:pPr>
          <w:pStyle w:val="Pidipagina"/>
          <w:jc w:val="center"/>
        </w:pPr>
        <w:r>
          <w:fldChar w:fldCharType="begin"/>
        </w:r>
        <w:r>
          <w:instrText xml:space="preserve"> PAGE   \* MERGEFORMAT </w:instrText>
        </w:r>
        <w:r>
          <w:fldChar w:fldCharType="separate"/>
        </w:r>
        <w:r w:rsidR="00A27FBA">
          <w:rPr>
            <w:noProof/>
          </w:rPr>
          <w:t>47</w:t>
        </w:r>
        <w:r>
          <w:rPr>
            <w:noProof/>
          </w:rPr>
          <w:fldChar w:fldCharType="end"/>
        </w:r>
      </w:p>
    </w:sdtContent>
  </w:sdt>
  <w:p w14:paraId="030977CF" w14:textId="77777777" w:rsidR="007C74C1" w:rsidRDefault="007C74C1">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4DFC17" w14:textId="77777777" w:rsidR="001D12F1" w:rsidRDefault="001D12F1" w:rsidP="00447F5F">
      <w:pPr>
        <w:spacing w:after="0"/>
      </w:pPr>
      <w:r>
        <w:separator/>
      </w:r>
    </w:p>
  </w:footnote>
  <w:footnote w:type="continuationSeparator" w:id="0">
    <w:p w14:paraId="49D3C4BB" w14:textId="77777777" w:rsidR="001D12F1" w:rsidRDefault="001D12F1" w:rsidP="008C4B6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1C72A246"/>
    <w:lvl w:ilvl="0">
      <w:start w:val="1"/>
      <w:numFmt w:val="bullet"/>
      <w:pStyle w:val="Puntoelenco"/>
      <w:lvlText w:val=""/>
      <w:lvlJc w:val="left"/>
      <w:pPr>
        <w:tabs>
          <w:tab w:val="num" w:pos="360"/>
        </w:tabs>
        <w:ind w:left="360" w:hanging="360"/>
      </w:pPr>
      <w:rPr>
        <w:rFonts w:ascii="Symbol" w:hAnsi="Symbol" w:hint="default"/>
      </w:rPr>
    </w:lvl>
  </w:abstractNum>
  <w:abstractNum w:abstractNumId="1" w15:restartNumberingAfterBreak="0">
    <w:nsid w:val="079F0A14"/>
    <w:multiLevelType w:val="hybridMultilevel"/>
    <w:tmpl w:val="AF5872D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024847"/>
    <w:multiLevelType w:val="hybridMultilevel"/>
    <w:tmpl w:val="116481F6"/>
    <w:lvl w:ilvl="0" w:tplc="45AA1AC6">
      <w:start w:val="1"/>
      <w:numFmt w:val="decimal"/>
      <w:lvlText w:val="%1."/>
      <w:lvlJc w:val="left"/>
      <w:pPr>
        <w:ind w:left="720" w:hanging="360"/>
      </w:pPr>
    </w:lvl>
    <w:lvl w:ilvl="1" w:tplc="5C90882C">
      <w:start w:val="1"/>
      <w:numFmt w:val="decimal"/>
      <w:lvlText w:val="%2."/>
      <w:lvlJc w:val="left"/>
      <w:pPr>
        <w:ind w:left="720" w:hanging="360"/>
      </w:pPr>
    </w:lvl>
    <w:lvl w:ilvl="2" w:tplc="94F615CE">
      <w:start w:val="1"/>
      <w:numFmt w:val="decimal"/>
      <w:lvlText w:val="%3."/>
      <w:lvlJc w:val="left"/>
      <w:pPr>
        <w:ind w:left="720" w:hanging="360"/>
      </w:pPr>
    </w:lvl>
    <w:lvl w:ilvl="3" w:tplc="ED6E2CB6">
      <w:start w:val="1"/>
      <w:numFmt w:val="decimal"/>
      <w:lvlText w:val="%4."/>
      <w:lvlJc w:val="left"/>
      <w:pPr>
        <w:ind w:left="720" w:hanging="360"/>
      </w:pPr>
    </w:lvl>
    <w:lvl w:ilvl="4" w:tplc="988CB922">
      <w:start w:val="1"/>
      <w:numFmt w:val="decimal"/>
      <w:lvlText w:val="%5."/>
      <w:lvlJc w:val="left"/>
      <w:pPr>
        <w:ind w:left="720" w:hanging="360"/>
      </w:pPr>
    </w:lvl>
    <w:lvl w:ilvl="5" w:tplc="DAF473E8">
      <w:start w:val="1"/>
      <w:numFmt w:val="decimal"/>
      <w:lvlText w:val="%6."/>
      <w:lvlJc w:val="left"/>
      <w:pPr>
        <w:ind w:left="720" w:hanging="360"/>
      </w:pPr>
    </w:lvl>
    <w:lvl w:ilvl="6" w:tplc="09DA4FD6">
      <w:start w:val="1"/>
      <w:numFmt w:val="decimal"/>
      <w:lvlText w:val="%7."/>
      <w:lvlJc w:val="left"/>
      <w:pPr>
        <w:ind w:left="720" w:hanging="360"/>
      </w:pPr>
    </w:lvl>
    <w:lvl w:ilvl="7" w:tplc="1560622A">
      <w:start w:val="1"/>
      <w:numFmt w:val="decimal"/>
      <w:lvlText w:val="%8."/>
      <w:lvlJc w:val="left"/>
      <w:pPr>
        <w:ind w:left="720" w:hanging="360"/>
      </w:pPr>
    </w:lvl>
    <w:lvl w:ilvl="8" w:tplc="6670488C">
      <w:start w:val="1"/>
      <w:numFmt w:val="decimal"/>
      <w:lvlText w:val="%9."/>
      <w:lvlJc w:val="left"/>
      <w:pPr>
        <w:ind w:left="720" w:hanging="360"/>
      </w:pPr>
    </w:lvl>
  </w:abstractNum>
  <w:abstractNum w:abstractNumId="3" w15:restartNumberingAfterBreak="0">
    <w:nsid w:val="0D854A4B"/>
    <w:multiLevelType w:val="hybridMultilevel"/>
    <w:tmpl w:val="ADE835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CB7F14"/>
    <w:multiLevelType w:val="hybridMultilevel"/>
    <w:tmpl w:val="F8EAE9D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79326A"/>
    <w:multiLevelType w:val="multilevel"/>
    <w:tmpl w:val="46FA37A0"/>
    <w:lvl w:ilvl="0">
      <w:start w:val="1"/>
      <w:numFmt w:val="decimal"/>
      <w:pStyle w:val="Titolo1"/>
      <w:lvlText w:val="%1"/>
      <w:lvlJc w:val="left"/>
      <w:pPr>
        <w:ind w:left="432" w:hanging="432"/>
      </w:pPr>
      <w:rPr>
        <w:rFonts w:hint="default"/>
      </w:rPr>
    </w:lvl>
    <w:lvl w:ilvl="1">
      <w:start w:val="1"/>
      <w:numFmt w:val="decimal"/>
      <w:pStyle w:val="Titolo2"/>
      <w:lvlText w:val="%1-%2"/>
      <w:lvlJc w:val="left"/>
      <w:pPr>
        <w:ind w:left="576" w:hanging="576"/>
      </w:pPr>
      <w:rPr>
        <w:rFonts w:hint="default"/>
      </w:rPr>
    </w:lvl>
    <w:lvl w:ilvl="2">
      <w:start w:val="1"/>
      <w:numFmt w:val="decimal"/>
      <w:pStyle w:val="Titolo3"/>
      <w:lvlText w:val="%1-%2-%3"/>
      <w:lvlJc w:val="left"/>
      <w:pPr>
        <w:ind w:left="810" w:hanging="720"/>
      </w:pPr>
      <w:rPr>
        <w:rFonts w:hint="default"/>
      </w:rPr>
    </w:lvl>
    <w:lvl w:ilvl="3">
      <w:start w:val="1"/>
      <w:numFmt w:val="decimal"/>
      <w:pStyle w:val="Titolo4"/>
      <w:lvlText w:val="%1-%2-%3-%4"/>
      <w:lvlJc w:val="left"/>
      <w:pPr>
        <w:ind w:left="864" w:hanging="864"/>
      </w:pPr>
      <w:rPr>
        <w:rFonts w:hint="default"/>
      </w:rPr>
    </w:lvl>
    <w:lvl w:ilvl="4">
      <w:start w:val="1"/>
      <w:numFmt w:val="decimal"/>
      <w:pStyle w:val="Titolo5"/>
      <w:lvlText w:val="%1.%2.%3.%4.%5"/>
      <w:lvlJc w:val="left"/>
      <w:pPr>
        <w:ind w:left="1008" w:hanging="1008"/>
      </w:pPr>
      <w:rPr>
        <w:rFonts w:hint="default"/>
      </w:rPr>
    </w:lvl>
    <w:lvl w:ilvl="5">
      <w:start w:val="1"/>
      <w:numFmt w:val="decimal"/>
      <w:pStyle w:val="Titolo6"/>
      <w:lvlText w:val="%1.%2.%3.%4.%5.%6"/>
      <w:lvlJc w:val="left"/>
      <w:pPr>
        <w:ind w:left="1152" w:hanging="1152"/>
      </w:pPr>
      <w:rPr>
        <w:rFonts w:hint="default"/>
      </w:rPr>
    </w:lvl>
    <w:lvl w:ilvl="6">
      <w:start w:val="1"/>
      <w:numFmt w:val="decimal"/>
      <w:pStyle w:val="Titolo7"/>
      <w:lvlText w:val="%1.%2.%3.%4.%5.%6.%7"/>
      <w:lvlJc w:val="left"/>
      <w:pPr>
        <w:ind w:left="1296" w:hanging="1296"/>
      </w:pPr>
      <w:rPr>
        <w:rFonts w:hint="default"/>
      </w:rPr>
    </w:lvl>
    <w:lvl w:ilvl="7">
      <w:start w:val="1"/>
      <w:numFmt w:val="decimal"/>
      <w:pStyle w:val="Titolo8"/>
      <w:lvlText w:val="%1.%2.%3.%4.%5.%6.%7.%8"/>
      <w:lvlJc w:val="left"/>
      <w:pPr>
        <w:ind w:left="1440" w:hanging="1440"/>
      </w:pPr>
      <w:rPr>
        <w:rFonts w:hint="default"/>
      </w:rPr>
    </w:lvl>
    <w:lvl w:ilvl="8">
      <w:start w:val="1"/>
      <w:numFmt w:val="decimal"/>
      <w:pStyle w:val="Titolo9"/>
      <w:lvlText w:val="%1.%2.%3.%4.%5.%6.%7.%8.%9"/>
      <w:lvlJc w:val="left"/>
      <w:pPr>
        <w:ind w:left="1584" w:hanging="1584"/>
      </w:pPr>
      <w:rPr>
        <w:rFonts w:hint="default"/>
      </w:rPr>
    </w:lvl>
  </w:abstractNum>
  <w:abstractNum w:abstractNumId="6" w15:restartNumberingAfterBreak="0">
    <w:nsid w:val="2AD57251"/>
    <w:multiLevelType w:val="hybridMultilevel"/>
    <w:tmpl w:val="D9D41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328498E"/>
    <w:multiLevelType w:val="hybridMultilevel"/>
    <w:tmpl w:val="263087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C2747C"/>
    <w:multiLevelType w:val="hybridMultilevel"/>
    <w:tmpl w:val="38FCA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CE2740"/>
    <w:multiLevelType w:val="hybridMultilevel"/>
    <w:tmpl w:val="D35639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6D76902"/>
    <w:multiLevelType w:val="hybridMultilevel"/>
    <w:tmpl w:val="4C8E531C"/>
    <w:lvl w:ilvl="0" w:tplc="80BC23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6DE78D6"/>
    <w:multiLevelType w:val="hybridMultilevel"/>
    <w:tmpl w:val="C9AC7912"/>
    <w:lvl w:ilvl="0" w:tplc="04090011">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 w15:restartNumberingAfterBreak="0">
    <w:nsid w:val="496742DE"/>
    <w:multiLevelType w:val="hybridMultilevel"/>
    <w:tmpl w:val="ED4AC8E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3D26499"/>
    <w:multiLevelType w:val="hybridMultilevel"/>
    <w:tmpl w:val="3BF6C4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DD21B9B"/>
    <w:multiLevelType w:val="hybridMultilevel"/>
    <w:tmpl w:val="DEAAB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6440781"/>
    <w:multiLevelType w:val="hybridMultilevel"/>
    <w:tmpl w:val="2FF4F286"/>
    <w:lvl w:ilvl="0" w:tplc="08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CE86090"/>
    <w:multiLevelType w:val="hybridMultilevel"/>
    <w:tmpl w:val="718EF1C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EFA416B"/>
    <w:multiLevelType w:val="hybridMultilevel"/>
    <w:tmpl w:val="99ACD1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20A3962"/>
    <w:multiLevelType w:val="hybridMultilevel"/>
    <w:tmpl w:val="57721136"/>
    <w:lvl w:ilvl="0" w:tplc="7C4AB4FA">
      <w:start w:val="2"/>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6197CFA"/>
    <w:multiLevelType w:val="hybridMultilevel"/>
    <w:tmpl w:val="AD646A96"/>
    <w:lvl w:ilvl="0" w:tplc="52B68116">
      <w:start w:val="1"/>
      <w:numFmt w:val="decimal"/>
      <w:lvlText w:val="%1."/>
      <w:lvlJc w:val="left"/>
      <w:pPr>
        <w:ind w:left="720" w:hanging="360"/>
      </w:pPr>
    </w:lvl>
    <w:lvl w:ilvl="1" w:tplc="A00EBDF4">
      <w:start w:val="1"/>
      <w:numFmt w:val="decimal"/>
      <w:lvlText w:val="%2."/>
      <w:lvlJc w:val="left"/>
      <w:pPr>
        <w:ind w:left="720" w:hanging="360"/>
      </w:pPr>
    </w:lvl>
    <w:lvl w:ilvl="2" w:tplc="C16E320E">
      <w:start w:val="1"/>
      <w:numFmt w:val="decimal"/>
      <w:lvlText w:val="%3."/>
      <w:lvlJc w:val="left"/>
      <w:pPr>
        <w:ind w:left="720" w:hanging="360"/>
      </w:pPr>
    </w:lvl>
    <w:lvl w:ilvl="3" w:tplc="C63218B4">
      <w:start w:val="1"/>
      <w:numFmt w:val="decimal"/>
      <w:lvlText w:val="%4."/>
      <w:lvlJc w:val="left"/>
      <w:pPr>
        <w:ind w:left="720" w:hanging="360"/>
      </w:pPr>
    </w:lvl>
    <w:lvl w:ilvl="4" w:tplc="F5E2979E">
      <w:start w:val="1"/>
      <w:numFmt w:val="decimal"/>
      <w:lvlText w:val="%5."/>
      <w:lvlJc w:val="left"/>
      <w:pPr>
        <w:ind w:left="720" w:hanging="360"/>
      </w:pPr>
    </w:lvl>
    <w:lvl w:ilvl="5" w:tplc="3328179E">
      <w:start w:val="1"/>
      <w:numFmt w:val="decimal"/>
      <w:lvlText w:val="%6."/>
      <w:lvlJc w:val="left"/>
      <w:pPr>
        <w:ind w:left="720" w:hanging="360"/>
      </w:pPr>
    </w:lvl>
    <w:lvl w:ilvl="6" w:tplc="769E0336">
      <w:start w:val="1"/>
      <w:numFmt w:val="decimal"/>
      <w:lvlText w:val="%7."/>
      <w:lvlJc w:val="left"/>
      <w:pPr>
        <w:ind w:left="720" w:hanging="360"/>
      </w:pPr>
    </w:lvl>
    <w:lvl w:ilvl="7" w:tplc="A2E0EDA6">
      <w:start w:val="1"/>
      <w:numFmt w:val="decimal"/>
      <w:lvlText w:val="%8."/>
      <w:lvlJc w:val="left"/>
      <w:pPr>
        <w:ind w:left="720" w:hanging="360"/>
      </w:pPr>
    </w:lvl>
    <w:lvl w:ilvl="8" w:tplc="862252EE">
      <w:start w:val="1"/>
      <w:numFmt w:val="decimal"/>
      <w:lvlText w:val="%9."/>
      <w:lvlJc w:val="left"/>
      <w:pPr>
        <w:ind w:left="720" w:hanging="360"/>
      </w:pPr>
    </w:lvl>
  </w:abstractNum>
  <w:num w:numId="1" w16cid:durableId="593710802">
    <w:abstractNumId w:val="5"/>
  </w:num>
  <w:num w:numId="2" w16cid:durableId="1531990131">
    <w:abstractNumId w:val="11"/>
  </w:num>
  <w:num w:numId="3" w16cid:durableId="1520437091">
    <w:abstractNumId w:val="12"/>
  </w:num>
  <w:num w:numId="4" w16cid:durableId="101339574">
    <w:abstractNumId w:val="19"/>
  </w:num>
  <w:num w:numId="5" w16cid:durableId="769160697">
    <w:abstractNumId w:val="2"/>
  </w:num>
  <w:num w:numId="6" w16cid:durableId="1640183174">
    <w:abstractNumId w:val="9"/>
  </w:num>
  <w:num w:numId="7" w16cid:durableId="1458524624">
    <w:abstractNumId w:val="15"/>
  </w:num>
  <w:num w:numId="8" w16cid:durableId="185677843">
    <w:abstractNumId w:val="6"/>
  </w:num>
  <w:num w:numId="9" w16cid:durableId="122311806">
    <w:abstractNumId w:val="13"/>
  </w:num>
  <w:num w:numId="10" w16cid:durableId="408968200">
    <w:abstractNumId w:val="8"/>
  </w:num>
  <w:num w:numId="11" w16cid:durableId="172039880">
    <w:abstractNumId w:val="3"/>
  </w:num>
  <w:num w:numId="12" w16cid:durableId="1909343398">
    <w:abstractNumId w:val="4"/>
  </w:num>
  <w:num w:numId="13" w16cid:durableId="1678927201">
    <w:abstractNumId w:val="17"/>
  </w:num>
  <w:num w:numId="14" w16cid:durableId="650066164">
    <w:abstractNumId w:val="16"/>
  </w:num>
  <w:num w:numId="15" w16cid:durableId="1150824990">
    <w:abstractNumId w:val="1"/>
  </w:num>
  <w:num w:numId="16" w16cid:durableId="376203794">
    <w:abstractNumId w:val="18"/>
  </w:num>
  <w:num w:numId="17" w16cid:durableId="1782644876">
    <w:abstractNumId w:val="10"/>
  </w:num>
  <w:num w:numId="18" w16cid:durableId="1287354332">
    <w:abstractNumId w:val="14"/>
  </w:num>
  <w:num w:numId="19" w16cid:durableId="1869759146">
    <w:abstractNumId w:val="7"/>
  </w:num>
  <w:num w:numId="20" w16cid:durableId="33310691">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HAMMAD ZAEIMI">
    <w15:presenceInfo w15:providerId="None" w15:userId="MOHAMMAD ZAEI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6" w:nlCheck="1" w:checkStyle="1"/>
  <w:activeWritingStyle w:appName="MSWord" w:lang="en-AU" w:vendorID="64" w:dllVersion="6" w:nlCheck="1" w:checkStyle="1"/>
  <w:activeWritingStyle w:appName="MSWord" w:lang="en-US" w:vendorID="64" w:dllVersion="4096" w:nlCheck="1" w:checkStyle="0"/>
  <w:activeWritingStyle w:appName="MSWord" w:lang="en-US" w:vendorID="64" w:dllVersion="0" w:nlCheck="1" w:checkStyle="0"/>
  <w:activeWritingStyle w:appName="MSWord" w:lang="en-CA" w:vendorID="64" w:dllVersion="4096" w:nlCheck="1" w:checkStyle="0"/>
  <w:activeWritingStyle w:appName="MSWord" w:lang="en-GB" w:vendorID="64" w:dllVersion="4096" w:nlCheck="1" w:checkStyle="0"/>
  <w:activeWritingStyle w:appName="MSWord" w:lang="it-IT" w:vendorID="64" w:dllVersion="0" w:nlCheck="1" w:checkStyle="0"/>
  <w:activeWritingStyle w:appName="MSWord" w:lang="en-GB" w:vendorID="64" w:dllVersion="0" w:nlCheck="1" w:checkStyle="0"/>
  <w:activeWritingStyle w:appName="MSWord" w:lang="it-IT" w:vendorID="64" w:dllVersion="6" w:nlCheck="1" w:checkStyle="0"/>
  <w:activeWritingStyle w:appName="MSWord" w:lang="en-GB" w:vendorID="64" w:dllVersion="6" w:nlCheck="1" w:checkStyle="1"/>
  <w:activeWritingStyle w:appName="MSWord" w:lang="en-AU" w:vendorID="64" w:dllVersion="4096" w:nlCheck="1" w:checkStyle="0"/>
  <w:proofState w:spelling="clean"/>
  <w:defaultTabStop w:val="720"/>
  <w:hyphenationZone w:val="283"/>
  <w:characterSpacingControl w:val="doNotCompress"/>
  <w:hdrShapeDefaults>
    <o:shapedefaults v:ext="edit" spidmax="2050"/>
  </w:hdrShapeDefault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jA1MDcHkkbmRmZmhko6SsGpxcWZ+XkgBYYmFrUAIwh0jS4AAAA="/>
    <w:docVar w:name="EN.InstantFormat" w:val="&lt;ENInstantFormat&gt;&lt;Enabled&gt;1&lt;/Enabled&gt;&lt;ScanUnformatted&gt;1&lt;/ScanUnformatted&gt;&lt;ScanChanges&gt;1&lt;/ScanChanges&gt;&lt;Suspended&gt;0&lt;/Suspended&gt;&lt;/ENInstantFormat&gt;"/>
    <w:docVar w:name="EN.Layout" w:val="&lt;ENLayout&gt;&lt;Style&gt;Biotechnology J Copy&lt;/Style&gt;&lt;LeftDelim&gt;{&lt;/LeftDelim&gt;&lt;RightDelim&gt;}&lt;/RightDelim&gt;&lt;FontName&gt;Times New Roman&lt;/FontName&gt;&lt;FontSize&gt;12&lt;/FontSize&gt;&lt;ReflistTitle&gt;lis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vxep5tdx6t2pxmetvfyv2dzzsw2s2xtwddzr&quot;&gt;@ My EndNote Library Copy Copy&lt;record-ids&gt;&lt;item&gt;899&lt;/item&gt;&lt;item&gt;901&lt;/item&gt;&lt;item&gt;905&lt;/item&gt;&lt;item&gt;910&lt;/item&gt;&lt;item&gt;916&lt;/item&gt;&lt;item&gt;919&lt;/item&gt;&lt;item&gt;947&lt;/item&gt;&lt;item&gt;1111&lt;/item&gt;&lt;item&gt;1117&lt;/item&gt;&lt;item&gt;1119&lt;/item&gt;&lt;item&gt;1125&lt;/item&gt;&lt;item&gt;1135&lt;/item&gt;&lt;item&gt;1139&lt;/item&gt;&lt;item&gt;1164&lt;/item&gt;&lt;item&gt;1167&lt;/item&gt;&lt;item&gt;1169&lt;/item&gt;&lt;item&gt;1171&lt;/item&gt;&lt;item&gt;1187&lt;/item&gt;&lt;item&gt;1189&lt;/item&gt;&lt;item&gt;1193&lt;/item&gt;&lt;item&gt;1197&lt;/item&gt;&lt;item&gt;1221&lt;/item&gt;&lt;item&gt;1222&lt;/item&gt;&lt;item&gt;1223&lt;/item&gt;&lt;item&gt;1225&lt;/item&gt;&lt;item&gt;1226&lt;/item&gt;&lt;item&gt;1228&lt;/item&gt;&lt;item&gt;1229&lt;/item&gt;&lt;item&gt;1231&lt;/item&gt;&lt;item&gt;1232&lt;/item&gt;&lt;item&gt;1234&lt;/item&gt;&lt;item&gt;1237&lt;/item&gt;&lt;item&gt;1238&lt;/item&gt;&lt;item&gt;1242&lt;/item&gt;&lt;item&gt;1247&lt;/item&gt;&lt;item&gt;1248&lt;/item&gt;&lt;item&gt;1249&lt;/item&gt;&lt;item&gt;1254&lt;/item&gt;&lt;item&gt;1258&lt;/item&gt;&lt;item&gt;1259&lt;/item&gt;&lt;item&gt;1260&lt;/item&gt;&lt;item&gt;1264&lt;/item&gt;&lt;item&gt;1269&lt;/item&gt;&lt;item&gt;1271&lt;/item&gt;&lt;item&gt;1278&lt;/item&gt;&lt;item&gt;1281&lt;/item&gt;&lt;item&gt;1283&lt;/item&gt;&lt;item&gt;1284&lt;/item&gt;&lt;item&gt;1285&lt;/item&gt;&lt;item&gt;1287&lt;/item&gt;&lt;item&gt;1290&lt;/item&gt;&lt;item&gt;1293&lt;/item&gt;&lt;item&gt;1296&lt;/item&gt;&lt;item&gt;1301&lt;/item&gt;&lt;item&gt;1302&lt;/item&gt;&lt;item&gt;1303&lt;/item&gt;&lt;item&gt;1314&lt;/item&gt;&lt;item&gt;1317&lt;/item&gt;&lt;item&gt;1318&lt;/item&gt;&lt;item&gt;1321&lt;/item&gt;&lt;item&gt;1322&lt;/item&gt;&lt;item&gt;1324&lt;/item&gt;&lt;item&gt;1326&lt;/item&gt;&lt;item&gt;1328&lt;/item&gt;&lt;item&gt;1329&lt;/item&gt;&lt;item&gt;1330&lt;/item&gt;&lt;item&gt;1334&lt;/item&gt;&lt;item&gt;1336&lt;/item&gt;&lt;item&gt;1337&lt;/item&gt;&lt;item&gt;1339&lt;/item&gt;&lt;item&gt;1340&lt;/item&gt;&lt;item&gt;1341&lt;/item&gt;&lt;item&gt;1344&lt;/item&gt;&lt;item&gt;1345&lt;/item&gt;&lt;item&gt;1347&lt;/item&gt;&lt;item&gt;1384&lt;/item&gt;&lt;item&gt;1387&lt;/item&gt;&lt;item&gt;1389&lt;/item&gt;&lt;item&gt;1393&lt;/item&gt;&lt;item&gt;1395&lt;/item&gt;&lt;item&gt;1397&lt;/item&gt;&lt;item&gt;1399&lt;/item&gt;&lt;item&gt;1401&lt;/item&gt;&lt;item&gt;1405&lt;/item&gt;&lt;item&gt;1409&lt;/item&gt;&lt;item&gt;1411&lt;/item&gt;&lt;item&gt;1413&lt;/item&gt;&lt;item&gt;1415&lt;/item&gt;&lt;item&gt;1416&lt;/item&gt;&lt;item&gt;1418&lt;/item&gt;&lt;item&gt;1420&lt;/item&gt;&lt;item&gt;1423&lt;/item&gt;&lt;item&gt;1424&lt;/item&gt;&lt;item&gt;1425&lt;/item&gt;&lt;item&gt;1426&lt;/item&gt;&lt;item&gt;1427&lt;/item&gt;&lt;item&gt;1431&lt;/item&gt;&lt;item&gt;1433&lt;/item&gt;&lt;item&gt;1434&lt;/item&gt;&lt;item&gt;1436&lt;/item&gt;&lt;item&gt;1438&lt;/item&gt;&lt;item&gt;1440&lt;/item&gt;&lt;item&gt;1442&lt;/item&gt;&lt;item&gt;1449&lt;/item&gt;&lt;item&gt;1452&lt;/item&gt;&lt;item&gt;1457&lt;/item&gt;&lt;item&gt;1461&lt;/item&gt;&lt;item&gt;1462&lt;/item&gt;&lt;item&gt;1464&lt;/item&gt;&lt;item&gt;1466&lt;/item&gt;&lt;item&gt;1468&lt;/item&gt;&lt;item&gt;1472&lt;/item&gt;&lt;item&gt;1473&lt;/item&gt;&lt;item&gt;1474&lt;/item&gt;&lt;item&gt;1478&lt;/item&gt;&lt;item&gt;1481&lt;/item&gt;&lt;item&gt;1485&lt;/item&gt;&lt;item&gt;1486&lt;/item&gt;&lt;item&gt;1488&lt;/item&gt;&lt;item&gt;1493&lt;/item&gt;&lt;item&gt;1494&lt;/item&gt;&lt;item&gt;1496&lt;/item&gt;&lt;item&gt;1497&lt;/item&gt;&lt;item&gt;1499&lt;/item&gt;&lt;item&gt;1501&lt;/item&gt;&lt;item&gt;1504&lt;/item&gt;&lt;item&gt;1505&lt;/item&gt;&lt;item&gt;1507&lt;/item&gt;&lt;item&gt;1509&lt;/item&gt;&lt;item&gt;1511&lt;/item&gt;&lt;item&gt;1512&lt;/item&gt;&lt;item&gt;1514&lt;/item&gt;&lt;item&gt;1516&lt;/item&gt;&lt;item&gt;1518&lt;/item&gt;&lt;item&gt;1520&lt;/item&gt;&lt;item&gt;1522&lt;/item&gt;&lt;item&gt;1523&lt;/item&gt;&lt;item&gt;1524&lt;/item&gt;&lt;item&gt;1525&lt;/item&gt;&lt;item&gt;1526&lt;/item&gt;&lt;item&gt;1527&lt;/item&gt;&lt;item&gt;1540&lt;/item&gt;&lt;item&gt;1541&lt;/item&gt;&lt;item&gt;1542&lt;/item&gt;&lt;item&gt;1543&lt;/item&gt;&lt;item&gt;1545&lt;/item&gt;&lt;item&gt;1547&lt;/item&gt;&lt;item&gt;1551&lt;/item&gt;&lt;item&gt;1553&lt;/item&gt;&lt;item&gt;1555&lt;/item&gt;&lt;item&gt;1559&lt;/item&gt;&lt;item&gt;1562&lt;/item&gt;&lt;item&gt;1564&lt;/item&gt;&lt;item&gt;1566&lt;/item&gt;&lt;item&gt;1567&lt;/item&gt;&lt;item&gt;1568&lt;/item&gt;&lt;item&gt;1569&lt;/item&gt;&lt;item&gt;1570&lt;/item&gt;&lt;item&gt;1571&lt;/item&gt;&lt;item&gt;1573&lt;/item&gt;&lt;item&gt;1575&lt;/item&gt;&lt;item&gt;1576&lt;/item&gt;&lt;item&gt;1584&lt;/item&gt;&lt;item&gt;1602&lt;/item&gt;&lt;item&gt;1604&lt;/item&gt;&lt;item&gt;1605&lt;/item&gt;&lt;item&gt;1606&lt;/item&gt;&lt;item&gt;1607&lt;/item&gt;&lt;item&gt;1609&lt;/item&gt;&lt;item&gt;1610&lt;/item&gt;&lt;item&gt;1612&lt;/item&gt;&lt;item&gt;1616&lt;/item&gt;&lt;item&gt;1627&lt;/item&gt;&lt;item&gt;1637&lt;/item&gt;&lt;item&gt;1638&lt;/item&gt;&lt;item&gt;1639&lt;/item&gt;&lt;item&gt;1646&lt;/item&gt;&lt;item&gt;1647&lt;/item&gt;&lt;item&gt;1649&lt;/item&gt;&lt;item&gt;1651&lt;/item&gt;&lt;item&gt;1653&lt;/item&gt;&lt;item&gt;1655&lt;/item&gt;&lt;item&gt;1656&lt;/item&gt;&lt;item&gt;1657&lt;/item&gt;&lt;item&gt;1658&lt;/item&gt;&lt;item&gt;1659&lt;/item&gt;&lt;item&gt;1660&lt;/item&gt;&lt;item&gt;1661&lt;/item&gt;&lt;item&gt;1663&lt;/item&gt;&lt;item&gt;1664&lt;/item&gt;&lt;item&gt;1666&lt;/item&gt;&lt;item&gt;1668&lt;/item&gt;&lt;item&gt;1669&lt;/item&gt;&lt;item&gt;1671&lt;/item&gt;&lt;item&gt;1672&lt;/item&gt;&lt;item&gt;1674&lt;/item&gt;&lt;item&gt;1676&lt;/item&gt;&lt;item&gt;1679&lt;/item&gt;&lt;item&gt;1680&lt;/item&gt;&lt;item&gt;1682&lt;/item&gt;&lt;item&gt;1683&lt;/item&gt;&lt;item&gt;1685&lt;/item&gt;&lt;item&gt;1687&lt;/item&gt;&lt;item&gt;1688&lt;/item&gt;&lt;item&gt;1689&lt;/item&gt;&lt;item&gt;1690&lt;/item&gt;&lt;item&gt;1693&lt;/item&gt;&lt;item&gt;1695&lt;/item&gt;&lt;item&gt;1697&lt;/item&gt;&lt;item&gt;1699&lt;/item&gt;&lt;item&gt;1700&lt;/item&gt;&lt;item&gt;1702&lt;/item&gt;&lt;item&gt;1703&lt;/item&gt;&lt;item&gt;1704&lt;/item&gt;&lt;item&gt;1706&lt;/item&gt;&lt;item&gt;1708&lt;/item&gt;&lt;item&gt;1711&lt;/item&gt;&lt;item&gt;1712&lt;/item&gt;&lt;/record-ids&gt;&lt;/item&gt;&lt;/Libraries&gt;"/>
  </w:docVars>
  <w:rsids>
    <w:rsidRoot w:val="00C34D93"/>
    <w:rsid w:val="0000056F"/>
    <w:rsid w:val="00000686"/>
    <w:rsid w:val="000007A3"/>
    <w:rsid w:val="00000832"/>
    <w:rsid w:val="000014A8"/>
    <w:rsid w:val="00001946"/>
    <w:rsid w:val="00001D9F"/>
    <w:rsid w:val="000020C0"/>
    <w:rsid w:val="00002325"/>
    <w:rsid w:val="00002AB6"/>
    <w:rsid w:val="00002E28"/>
    <w:rsid w:val="00003530"/>
    <w:rsid w:val="00003C2A"/>
    <w:rsid w:val="00003F86"/>
    <w:rsid w:val="0000403A"/>
    <w:rsid w:val="00004616"/>
    <w:rsid w:val="000047EF"/>
    <w:rsid w:val="00005235"/>
    <w:rsid w:val="000052C4"/>
    <w:rsid w:val="0000568B"/>
    <w:rsid w:val="00005750"/>
    <w:rsid w:val="000058B3"/>
    <w:rsid w:val="0000590B"/>
    <w:rsid w:val="00005A6A"/>
    <w:rsid w:val="00006013"/>
    <w:rsid w:val="0000603A"/>
    <w:rsid w:val="000061B2"/>
    <w:rsid w:val="000061C7"/>
    <w:rsid w:val="000061CE"/>
    <w:rsid w:val="000067CA"/>
    <w:rsid w:val="00006865"/>
    <w:rsid w:val="00006EB4"/>
    <w:rsid w:val="00006F83"/>
    <w:rsid w:val="00007520"/>
    <w:rsid w:val="00007E13"/>
    <w:rsid w:val="0001071C"/>
    <w:rsid w:val="00010D53"/>
    <w:rsid w:val="00010E1B"/>
    <w:rsid w:val="00011040"/>
    <w:rsid w:val="00011143"/>
    <w:rsid w:val="00011184"/>
    <w:rsid w:val="00011425"/>
    <w:rsid w:val="000115F1"/>
    <w:rsid w:val="00011A5A"/>
    <w:rsid w:val="00011BE0"/>
    <w:rsid w:val="0001268E"/>
    <w:rsid w:val="00012C56"/>
    <w:rsid w:val="00012E49"/>
    <w:rsid w:val="00012FBF"/>
    <w:rsid w:val="0001315C"/>
    <w:rsid w:val="00013974"/>
    <w:rsid w:val="00013D9F"/>
    <w:rsid w:val="00013F07"/>
    <w:rsid w:val="000149A2"/>
    <w:rsid w:val="00014F52"/>
    <w:rsid w:val="000157D0"/>
    <w:rsid w:val="00015984"/>
    <w:rsid w:val="00015AC0"/>
    <w:rsid w:val="00015C10"/>
    <w:rsid w:val="00015DAD"/>
    <w:rsid w:val="00015FEE"/>
    <w:rsid w:val="000164D8"/>
    <w:rsid w:val="0001668F"/>
    <w:rsid w:val="00017048"/>
    <w:rsid w:val="00017072"/>
    <w:rsid w:val="0001750D"/>
    <w:rsid w:val="00017B54"/>
    <w:rsid w:val="00017CAC"/>
    <w:rsid w:val="00017FE0"/>
    <w:rsid w:val="00020114"/>
    <w:rsid w:val="0002039B"/>
    <w:rsid w:val="00020429"/>
    <w:rsid w:val="00020739"/>
    <w:rsid w:val="0002073A"/>
    <w:rsid w:val="00020851"/>
    <w:rsid w:val="000208A4"/>
    <w:rsid w:val="00021144"/>
    <w:rsid w:val="000216CF"/>
    <w:rsid w:val="00021A5C"/>
    <w:rsid w:val="00022107"/>
    <w:rsid w:val="000226F0"/>
    <w:rsid w:val="00022879"/>
    <w:rsid w:val="00022A29"/>
    <w:rsid w:val="00023779"/>
    <w:rsid w:val="000238E7"/>
    <w:rsid w:val="00023DC3"/>
    <w:rsid w:val="00023FA8"/>
    <w:rsid w:val="0002438F"/>
    <w:rsid w:val="00024B8D"/>
    <w:rsid w:val="000250F7"/>
    <w:rsid w:val="000254F5"/>
    <w:rsid w:val="00025824"/>
    <w:rsid w:val="000261DD"/>
    <w:rsid w:val="00026581"/>
    <w:rsid w:val="00026638"/>
    <w:rsid w:val="000268B6"/>
    <w:rsid w:val="000270CE"/>
    <w:rsid w:val="00027A73"/>
    <w:rsid w:val="00027ED1"/>
    <w:rsid w:val="000304F9"/>
    <w:rsid w:val="000309AD"/>
    <w:rsid w:val="0003122F"/>
    <w:rsid w:val="00031399"/>
    <w:rsid w:val="000313C0"/>
    <w:rsid w:val="00031618"/>
    <w:rsid w:val="000317BB"/>
    <w:rsid w:val="00031AF2"/>
    <w:rsid w:val="00031BF2"/>
    <w:rsid w:val="00031FE1"/>
    <w:rsid w:val="0003211A"/>
    <w:rsid w:val="00032FB6"/>
    <w:rsid w:val="00033BFA"/>
    <w:rsid w:val="00035216"/>
    <w:rsid w:val="000352AD"/>
    <w:rsid w:val="000353F1"/>
    <w:rsid w:val="0003542A"/>
    <w:rsid w:val="00035876"/>
    <w:rsid w:val="00035F54"/>
    <w:rsid w:val="000362F5"/>
    <w:rsid w:val="0003641D"/>
    <w:rsid w:val="00036637"/>
    <w:rsid w:val="00036A82"/>
    <w:rsid w:val="00036AC7"/>
    <w:rsid w:val="00036DD1"/>
    <w:rsid w:val="0003737C"/>
    <w:rsid w:val="000377FC"/>
    <w:rsid w:val="00037826"/>
    <w:rsid w:val="00037EFE"/>
    <w:rsid w:val="00040D34"/>
    <w:rsid w:val="00040EB9"/>
    <w:rsid w:val="000415C9"/>
    <w:rsid w:val="00041BD3"/>
    <w:rsid w:val="00041CE4"/>
    <w:rsid w:val="00041D7D"/>
    <w:rsid w:val="0004232B"/>
    <w:rsid w:val="000423D9"/>
    <w:rsid w:val="00042424"/>
    <w:rsid w:val="00042898"/>
    <w:rsid w:val="00042A37"/>
    <w:rsid w:val="00042B97"/>
    <w:rsid w:val="00043068"/>
    <w:rsid w:val="00043225"/>
    <w:rsid w:val="00043C00"/>
    <w:rsid w:val="00043C0C"/>
    <w:rsid w:val="00043E66"/>
    <w:rsid w:val="00043F0F"/>
    <w:rsid w:val="00044C5E"/>
    <w:rsid w:val="00044CB4"/>
    <w:rsid w:val="00044EFE"/>
    <w:rsid w:val="00045006"/>
    <w:rsid w:val="00045335"/>
    <w:rsid w:val="00045531"/>
    <w:rsid w:val="00045B3A"/>
    <w:rsid w:val="00045DAC"/>
    <w:rsid w:val="000460F2"/>
    <w:rsid w:val="00046906"/>
    <w:rsid w:val="00046A1F"/>
    <w:rsid w:val="00046E6A"/>
    <w:rsid w:val="00046EB9"/>
    <w:rsid w:val="00047684"/>
    <w:rsid w:val="00047A28"/>
    <w:rsid w:val="00047B6A"/>
    <w:rsid w:val="000501F2"/>
    <w:rsid w:val="000504F4"/>
    <w:rsid w:val="000507BB"/>
    <w:rsid w:val="0005090B"/>
    <w:rsid w:val="00050A32"/>
    <w:rsid w:val="00050AC1"/>
    <w:rsid w:val="00050D52"/>
    <w:rsid w:val="00050E32"/>
    <w:rsid w:val="00051AAF"/>
    <w:rsid w:val="00051B70"/>
    <w:rsid w:val="00052582"/>
    <w:rsid w:val="000526D9"/>
    <w:rsid w:val="000528EF"/>
    <w:rsid w:val="00052A4D"/>
    <w:rsid w:val="00052DFD"/>
    <w:rsid w:val="00052F3F"/>
    <w:rsid w:val="00052F62"/>
    <w:rsid w:val="000534D6"/>
    <w:rsid w:val="00053B91"/>
    <w:rsid w:val="00054410"/>
    <w:rsid w:val="000549F6"/>
    <w:rsid w:val="00054D97"/>
    <w:rsid w:val="00054E84"/>
    <w:rsid w:val="00054FD9"/>
    <w:rsid w:val="0005529B"/>
    <w:rsid w:val="00055494"/>
    <w:rsid w:val="00055701"/>
    <w:rsid w:val="0005570A"/>
    <w:rsid w:val="000557E4"/>
    <w:rsid w:val="00056239"/>
    <w:rsid w:val="00056C79"/>
    <w:rsid w:val="00057135"/>
    <w:rsid w:val="00057473"/>
    <w:rsid w:val="00057759"/>
    <w:rsid w:val="00057F96"/>
    <w:rsid w:val="00060007"/>
    <w:rsid w:val="0006016E"/>
    <w:rsid w:val="00060CD6"/>
    <w:rsid w:val="00060F57"/>
    <w:rsid w:val="00061352"/>
    <w:rsid w:val="0006177E"/>
    <w:rsid w:val="00062063"/>
    <w:rsid w:val="00062330"/>
    <w:rsid w:val="00062F41"/>
    <w:rsid w:val="00063012"/>
    <w:rsid w:val="0006318D"/>
    <w:rsid w:val="000631D4"/>
    <w:rsid w:val="000634B6"/>
    <w:rsid w:val="00063974"/>
    <w:rsid w:val="00063A50"/>
    <w:rsid w:val="0006497A"/>
    <w:rsid w:val="00064A11"/>
    <w:rsid w:val="00064F75"/>
    <w:rsid w:val="00065003"/>
    <w:rsid w:val="00065144"/>
    <w:rsid w:val="0006541A"/>
    <w:rsid w:val="0006570E"/>
    <w:rsid w:val="000660A9"/>
    <w:rsid w:val="00066A6B"/>
    <w:rsid w:val="00066AB5"/>
    <w:rsid w:val="00066C34"/>
    <w:rsid w:val="00066C88"/>
    <w:rsid w:val="00066F14"/>
    <w:rsid w:val="0006711F"/>
    <w:rsid w:val="00067BDA"/>
    <w:rsid w:val="00067BE6"/>
    <w:rsid w:val="0007125B"/>
    <w:rsid w:val="00071532"/>
    <w:rsid w:val="000718AD"/>
    <w:rsid w:val="00071E90"/>
    <w:rsid w:val="000720B4"/>
    <w:rsid w:val="000720BE"/>
    <w:rsid w:val="0007210B"/>
    <w:rsid w:val="00072554"/>
    <w:rsid w:val="000725FC"/>
    <w:rsid w:val="00072D0C"/>
    <w:rsid w:val="00072DD5"/>
    <w:rsid w:val="0007304B"/>
    <w:rsid w:val="00073F68"/>
    <w:rsid w:val="0007419D"/>
    <w:rsid w:val="00075E99"/>
    <w:rsid w:val="00075ED8"/>
    <w:rsid w:val="00076408"/>
    <w:rsid w:val="0007709D"/>
    <w:rsid w:val="000770F2"/>
    <w:rsid w:val="000777A5"/>
    <w:rsid w:val="00077C9D"/>
    <w:rsid w:val="00077D8B"/>
    <w:rsid w:val="00081BFA"/>
    <w:rsid w:val="00081F11"/>
    <w:rsid w:val="00081FBB"/>
    <w:rsid w:val="000824FE"/>
    <w:rsid w:val="0008341E"/>
    <w:rsid w:val="000834F0"/>
    <w:rsid w:val="000834F8"/>
    <w:rsid w:val="000836FE"/>
    <w:rsid w:val="00083DFC"/>
    <w:rsid w:val="00083F8D"/>
    <w:rsid w:val="00084173"/>
    <w:rsid w:val="00084ACA"/>
    <w:rsid w:val="000857AD"/>
    <w:rsid w:val="00086128"/>
    <w:rsid w:val="000861E9"/>
    <w:rsid w:val="0008640F"/>
    <w:rsid w:val="0008668C"/>
    <w:rsid w:val="00087053"/>
    <w:rsid w:val="00087C50"/>
    <w:rsid w:val="000901EE"/>
    <w:rsid w:val="0009066C"/>
    <w:rsid w:val="0009073C"/>
    <w:rsid w:val="00090873"/>
    <w:rsid w:val="00091002"/>
    <w:rsid w:val="0009105F"/>
    <w:rsid w:val="00091375"/>
    <w:rsid w:val="0009188C"/>
    <w:rsid w:val="00091914"/>
    <w:rsid w:val="00091BB3"/>
    <w:rsid w:val="00092355"/>
    <w:rsid w:val="00092B4F"/>
    <w:rsid w:val="00092C2C"/>
    <w:rsid w:val="00093036"/>
    <w:rsid w:val="00093AF8"/>
    <w:rsid w:val="00093BD7"/>
    <w:rsid w:val="00093F0F"/>
    <w:rsid w:val="00093F94"/>
    <w:rsid w:val="00093FFE"/>
    <w:rsid w:val="0009460B"/>
    <w:rsid w:val="000946EC"/>
    <w:rsid w:val="0009528A"/>
    <w:rsid w:val="00095AF1"/>
    <w:rsid w:val="00095E90"/>
    <w:rsid w:val="000964BE"/>
    <w:rsid w:val="0009658A"/>
    <w:rsid w:val="0009684A"/>
    <w:rsid w:val="00096A66"/>
    <w:rsid w:val="00096AB1"/>
    <w:rsid w:val="00096B26"/>
    <w:rsid w:val="00096F01"/>
    <w:rsid w:val="0009729A"/>
    <w:rsid w:val="0009731C"/>
    <w:rsid w:val="00097413"/>
    <w:rsid w:val="00097437"/>
    <w:rsid w:val="000A0580"/>
    <w:rsid w:val="000A0603"/>
    <w:rsid w:val="000A0733"/>
    <w:rsid w:val="000A0A38"/>
    <w:rsid w:val="000A1391"/>
    <w:rsid w:val="000A187F"/>
    <w:rsid w:val="000A18CD"/>
    <w:rsid w:val="000A1B8D"/>
    <w:rsid w:val="000A1F6A"/>
    <w:rsid w:val="000A1FF8"/>
    <w:rsid w:val="000A23E5"/>
    <w:rsid w:val="000A28E8"/>
    <w:rsid w:val="000A294F"/>
    <w:rsid w:val="000A2E46"/>
    <w:rsid w:val="000A2E73"/>
    <w:rsid w:val="000A35A9"/>
    <w:rsid w:val="000A3637"/>
    <w:rsid w:val="000A39D0"/>
    <w:rsid w:val="000A3B6D"/>
    <w:rsid w:val="000A3E40"/>
    <w:rsid w:val="000A3F78"/>
    <w:rsid w:val="000A508B"/>
    <w:rsid w:val="000A50A3"/>
    <w:rsid w:val="000A53DC"/>
    <w:rsid w:val="000A66F1"/>
    <w:rsid w:val="000A705C"/>
    <w:rsid w:val="000A78A4"/>
    <w:rsid w:val="000A78DF"/>
    <w:rsid w:val="000A7F27"/>
    <w:rsid w:val="000A7F91"/>
    <w:rsid w:val="000B004E"/>
    <w:rsid w:val="000B09DF"/>
    <w:rsid w:val="000B0DF4"/>
    <w:rsid w:val="000B0E23"/>
    <w:rsid w:val="000B1807"/>
    <w:rsid w:val="000B1AE1"/>
    <w:rsid w:val="000B1E8F"/>
    <w:rsid w:val="000B230C"/>
    <w:rsid w:val="000B2A99"/>
    <w:rsid w:val="000B3C4C"/>
    <w:rsid w:val="000B42DF"/>
    <w:rsid w:val="000B466A"/>
    <w:rsid w:val="000B4730"/>
    <w:rsid w:val="000B499A"/>
    <w:rsid w:val="000B4A89"/>
    <w:rsid w:val="000B51F0"/>
    <w:rsid w:val="000B5E6E"/>
    <w:rsid w:val="000B60AC"/>
    <w:rsid w:val="000B62C5"/>
    <w:rsid w:val="000B62F5"/>
    <w:rsid w:val="000B660B"/>
    <w:rsid w:val="000B7B46"/>
    <w:rsid w:val="000C041A"/>
    <w:rsid w:val="000C06F7"/>
    <w:rsid w:val="000C0CF3"/>
    <w:rsid w:val="000C172A"/>
    <w:rsid w:val="000C1A8D"/>
    <w:rsid w:val="000C1A9F"/>
    <w:rsid w:val="000C1C9C"/>
    <w:rsid w:val="000C1DC4"/>
    <w:rsid w:val="000C2523"/>
    <w:rsid w:val="000C26E9"/>
    <w:rsid w:val="000C2768"/>
    <w:rsid w:val="000C2883"/>
    <w:rsid w:val="000C28A6"/>
    <w:rsid w:val="000C3338"/>
    <w:rsid w:val="000C36FE"/>
    <w:rsid w:val="000C378F"/>
    <w:rsid w:val="000C4431"/>
    <w:rsid w:val="000C462B"/>
    <w:rsid w:val="000C476E"/>
    <w:rsid w:val="000C535C"/>
    <w:rsid w:val="000C5A6B"/>
    <w:rsid w:val="000C669B"/>
    <w:rsid w:val="000C6992"/>
    <w:rsid w:val="000C6ABC"/>
    <w:rsid w:val="000C6B91"/>
    <w:rsid w:val="000C72A4"/>
    <w:rsid w:val="000C7398"/>
    <w:rsid w:val="000C73A0"/>
    <w:rsid w:val="000C7765"/>
    <w:rsid w:val="000C7AAB"/>
    <w:rsid w:val="000C7DE5"/>
    <w:rsid w:val="000C7E6D"/>
    <w:rsid w:val="000C7E86"/>
    <w:rsid w:val="000D0119"/>
    <w:rsid w:val="000D0166"/>
    <w:rsid w:val="000D052E"/>
    <w:rsid w:val="000D0563"/>
    <w:rsid w:val="000D0EAA"/>
    <w:rsid w:val="000D104F"/>
    <w:rsid w:val="000D10D1"/>
    <w:rsid w:val="000D10E6"/>
    <w:rsid w:val="000D1D09"/>
    <w:rsid w:val="000D1F06"/>
    <w:rsid w:val="000D2119"/>
    <w:rsid w:val="000D24F8"/>
    <w:rsid w:val="000D25A0"/>
    <w:rsid w:val="000D26CE"/>
    <w:rsid w:val="000D291E"/>
    <w:rsid w:val="000D2A5B"/>
    <w:rsid w:val="000D2D94"/>
    <w:rsid w:val="000D2D9A"/>
    <w:rsid w:val="000D2E89"/>
    <w:rsid w:val="000D3707"/>
    <w:rsid w:val="000D3BBB"/>
    <w:rsid w:val="000D3BC7"/>
    <w:rsid w:val="000D3E58"/>
    <w:rsid w:val="000D41DC"/>
    <w:rsid w:val="000D4292"/>
    <w:rsid w:val="000D4747"/>
    <w:rsid w:val="000D4D80"/>
    <w:rsid w:val="000D4FC4"/>
    <w:rsid w:val="000D4FF7"/>
    <w:rsid w:val="000D5106"/>
    <w:rsid w:val="000D5886"/>
    <w:rsid w:val="000D6006"/>
    <w:rsid w:val="000D607A"/>
    <w:rsid w:val="000D66C3"/>
    <w:rsid w:val="000D6D74"/>
    <w:rsid w:val="000D6F0B"/>
    <w:rsid w:val="000D7249"/>
    <w:rsid w:val="000D741D"/>
    <w:rsid w:val="000D7464"/>
    <w:rsid w:val="000D7BAF"/>
    <w:rsid w:val="000D7C86"/>
    <w:rsid w:val="000E011D"/>
    <w:rsid w:val="000E0369"/>
    <w:rsid w:val="000E1129"/>
    <w:rsid w:val="000E11AE"/>
    <w:rsid w:val="000E12FF"/>
    <w:rsid w:val="000E143C"/>
    <w:rsid w:val="000E1496"/>
    <w:rsid w:val="000E202C"/>
    <w:rsid w:val="000E298A"/>
    <w:rsid w:val="000E346C"/>
    <w:rsid w:val="000E34DE"/>
    <w:rsid w:val="000E3820"/>
    <w:rsid w:val="000E3EA5"/>
    <w:rsid w:val="000E49F1"/>
    <w:rsid w:val="000E4BD6"/>
    <w:rsid w:val="000E585A"/>
    <w:rsid w:val="000E5E06"/>
    <w:rsid w:val="000E5E64"/>
    <w:rsid w:val="000E5FE8"/>
    <w:rsid w:val="000E64BB"/>
    <w:rsid w:val="000E65FC"/>
    <w:rsid w:val="000E6642"/>
    <w:rsid w:val="000E6932"/>
    <w:rsid w:val="000E6998"/>
    <w:rsid w:val="000E7131"/>
    <w:rsid w:val="000E7233"/>
    <w:rsid w:val="000E7D9D"/>
    <w:rsid w:val="000E7EB7"/>
    <w:rsid w:val="000E7FF7"/>
    <w:rsid w:val="000F01B2"/>
    <w:rsid w:val="000F04BC"/>
    <w:rsid w:val="000F0705"/>
    <w:rsid w:val="000F0D53"/>
    <w:rsid w:val="000F0E1F"/>
    <w:rsid w:val="000F1220"/>
    <w:rsid w:val="000F1337"/>
    <w:rsid w:val="000F154D"/>
    <w:rsid w:val="000F24C6"/>
    <w:rsid w:val="000F259D"/>
    <w:rsid w:val="000F25C4"/>
    <w:rsid w:val="000F2812"/>
    <w:rsid w:val="000F2DB9"/>
    <w:rsid w:val="000F2E10"/>
    <w:rsid w:val="000F3438"/>
    <w:rsid w:val="000F366F"/>
    <w:rsid w:val="000F3864"/>
    <w:rsid w:val="000F3BA6"/>
    <w:rsid w:val="000F3FDB"/>
    <w:rsid w:val="000F535C"/>
    <w:rsid w:val="000F53B3"/>
    <w:rsid w:val="000F53D3"/>
    <w:rsid w:val="000F5D69"/>
    <w:rsid w:val="000F5E59"/>
    <w:rsid w:val="000F5FE6"/>
    <w:rsid w:val="000F6597"/>
    <w:rsid w:val="000F68D5"/>
    <w:rsid w:val="000F786F"/>
    <w:rsid w:val="000F7A4F"/>
    <w:rsid w:val="001003AE"/>
    <w:rsid w:val="001003EE"/>
    <w:rsid w:val="00100F35"/>
    <w:rsid w:val="00101643"/>
    <w:rsid w:val="00101654"/>
    <w:rsid w:val="0010170E"/>
    <w:rsid w:val="00101B2A"/>
    <w:rsid w:val="00101B8C"/>
    <w:rsid w:val="00101E52"/>
    <w:rsid w:val="00102021"/>
    <w:rsid w:val="00102D8D"/>
    <w:rsid w:val="001030AD"/>
    <w:rsid w:val="00103412"/>
    <w:rsid w:val="00103948"/>
    <w:rsid w:val="00103B2B"/>
    <w:rsid w:val="0010480B"/>
    <w:rsid w:val="001055C0"/>
    <w:rsid w:val="0010575C"/>
    <w:rsid w:val="00105F85"/>
    <w:rsid w:val="001060E6"/>
    <w:rsid w:val="001061CD"/>
    <w:rsid w:val="001063B0"/>
    <w:rsid w:val="00106413"/>
    <w:rsid w:val="00106C22"/>
    <w:rsid w:val="00107246"/>
    <w:rsid w:val="00107B8C"/>
    <w:rsid w:val="0011025C"/>
    <w:rsid w:val="00110FA9"/>
    <w:rsid w:val="00111701"/>
    <w:rsid w:val="00111B5A"/>
    <w:rsid w:val="00112217"/>
    <w:rsid w:val="0011228C"/>
    <w:rsid w:val="001126BB"/>
    <w:rsid w:val="001127CC"/>
    <w:rsid w:val="0011283F"/>
    <w:rsid w:val="0011288C"/>
    <w:rsid w:val="00112AB7"/>
    <w:rsid w:val="00112E52"/>
    <w:rsid w:val="00113A35"/>
    <w:rsid w:val="00113A49"/>
    <w:rsid w:val="00113AC9"/>
    <w:rsid w:val="00113F21"/>
    <w:rsid w:val="00114112"/>
    <w:rsid w:val="00114255"/>
    <w:rsid w:val="00114376"/>
    <w:rsid w:val="00114922"/>
    <w:rsid w:val="0011493D"/>
    <w:rsid w:val="00114CA2"/>
    <w:rsid w:val="00115085"/>
    <w:rsid w:val="001154FB"/>
    <w:rsid w:val="00115598"/>
    <w:rsid w:val="001155B2"/>
    <w:rsid w:val="001158EF"/>
    <w:rsid w:val="00115AD7"/>
    <w:rsid w:val="00115D51"/>
    <w:rsid w:val="001161D7"/>
    <w:rsid w:val="0011647F"/>
    <w:rsid w:val="0011748B"/>
    <w:rsid w:val="00117B36"/>
    <w:rsid w:val="00117ED1"/>
    <w:rsid w:val="001202BC"/>
    <w:rsid w:val="00120F2A"/>
    <w:rsid w:val="00121067"/>
    <w:rsid w:val="001216E5"/>
    <w:rsid w:val="00121701"/>
    <w:rsid w:val="0012222B"/>
    <w:rsid w:val="00122B77"/>
    <w:rsid w:val="00122E78"/>
    <w:rsid w:val="00123472"/>
    <w:rsid w:val="0012376C"/>
    <w:rsid w:val="0012398D"/>
    <w:rsid w:val="00123D8C"/>
    <w:rsid w:val="00123DDB"/>
    <w:rsid w:val="00123E6C"/>
    <w:rsid w:val="001241B5"/>
    <w:rsid w:val="001241BF"/>
    <w:rsid w:val="001243BA"/>
    <w:rsid w:val="0012484C"/>
    <w:rsid w:val="00124C48"/>
    <w:rsid w:val="00125401"/>
    <w:rsid w:val="00125719"/>
    <w:rsid w:val="001257C5"/>
    <w:rsid w:val="00125B01"/>
    <w:rsid w:val="00126770"/>
    <w:rsid w:val="001267EC"/>
    <w:rsid w:val="001269C1"/>
    <w:rsid w:val="00126A6B"/>
    <w:rsid w:val="00126AEF"/>
    <w:rsid w:val="00126ED7"/>
    <w:rsid w:val="00127578"/>
    <w:rsid w:val="00127685"/>
    <w:rsid w:val="00127BE4"/>
    <w:rsid w:val="0013018F"/>
    <w:rsid w:val="0013087A"/>
    <w:rsid w:val="00130CDC"/>
    <w:rsid w:val="00131032"/>
    <w:rsid w:val="0013111C"/>
    <w:rsid w:val="001315E8"/>
    <w:rsid w:val="00131761"/>
    <w:rsid w:val="00131F94"/>
    <w:rsid w:val="00132A2C"/>
    <w:rsid w:val="00132ACC"/>
    <w:rsid w:val="00132F4C"/>
    <w:rsid w:val="001330D9"/>
    <w:rsid w:val="001337AE"/>
    <w:rsid w:val="00133884"/>
    <w:rsid w:val="00133D96"/>
    <w:rsid w:val="00134101"/>
    <w:rsid w:val="001346CF"/>
    <w:rsid w:val="00134C61"/>
    <w:rsid w:val="00134DE5"/>
    <w:rsid w:val="00135495"/>
    <w:rsid w:val="001354D9"/>
    <w:rsid w:val="001357E5"/>
    <w:rsid w:val="00135C7F"/>
    <w:rsid w:val="00136310"/>
    <w:rsid w:val="001363AC"/>
    <w:rsid w:val="00136C0C"/>
    <w:rsid w:val="00136D0A"/>
    <w:rsid w:val="001371F4"/>
    <w:rsid w:val="00137249"/>
    <w:rsid w:val="001374A3"/>
    <w:rsid w:val="001378D8"/>
    <w:rsid w:val="00137B7F"/>
    <w:rsid w:val="00140080"/>
    <w:rsid w:val="0014025A"/>
    <w:rsid w:val="00140370"/>
    <w:rsid w:val="0014042C"/>
    <w:rsid w:val="00141359"/>
    <w:rsid w:val="00141415"/>
    <w:rsid w:val="00141E65"/>
    <w:rsid w:val="0014296B"/>
    <w:rsid w:val="00142B76"/>
    <w:rsid w:val="001435FD"/>
    <w:rsid w:val="00143B2D"/>
    <w:rsid w:val="00143B5A"/>
    <w:rsid w:val="00143E47"/>
    <w:rsid w:val="001442A4"/>
    <w:rsid w:val="00144410"/>
    <w:rsid w:val="00144E60"/>
    <w:rsid w:val="00145E67"/>
    <w:rsid w:val="00146022"/>
    <w:rsid w:val="00146D65"/>
    <w:rsid w:val="001471D0"/>
    <w:rsid w:val="00147413"/>
    <w:rsid w:val="00147615"/>
    <w:rsid w:val="00147688"/>
    <w:rsid w:val="001479F7"/>
    <w:rsid w:val="00150129"/>
    <w:rsid w:val="0015025B"/>
    <w:rsid w:val="00150723"/>
    <w:rsid w:val="0015167B"/>
    <w:rsid w:val="00151803"/>
    <w:rsid w:val="0015198D"/>
    <w:rsid w:val="00151F65"/>
    <w:rsid w:val="0015276E"/>
    <w:rsid w:val="001529CB"/>
    <w:rsid w:val="00152AD1"/>
    <w:rsid w:val="00152C83"/>
    <w:rsid w:val="00152DA3"/>
    <w:rsid w:val="00152DC8"/>
    <w:rsid w:val="001539CF"/>
    <w:rsid w:val="0015403C"/>
    <w:rsid w:val="0015418D"/>
    <w:rsid w:val="001541E3"/>
    <w:rsid w:val="001543D3"/>
    <w:rsid w:val="001543DD"/>
    <w:rsid w:val="00154750"/>
    <w:rsid w:val="00155B70"/>
    <w:rsid w:val="00156151"/>
    <w:rsid w:val="00156717"/>
    <w:rsid w:val="0015695E"/>
    <w:rsid w:val="0015696B"/>
    <w:rsid w:val="00156E84"/>
    <w:rsid w:val="0015738F"/>
    <w:rsid w:val="001576E3"/>
    <w:rsid w:val="00157C93"/>
    <w:rsid w:val="001600A3"/>
    <w:rsid w:val="001604A4"/>
    <w:rsid w:val="0016091F"/>
    <w:rsid w:val="00160D1E"/>
    <w:rsid w:val="0016182E"/>
    <w:rsid w:val="00161D07"/>
    <w:rsid w:val="0016236D"/>
    <w:rsid w:val="00162AC8"/>
    <w:rsid w:val="00162C63"/>
    <w:rsid w:val="00162C78"/>
    <w:rsid w:val="00162CF7"/>
    <w:rsid w:val="00162DC8"/>
    <w:rsid w:val="00163625"/>
    <w:rsid w:val="00163809"/>
    <w:rsid w:val="00163FAC"/>
    <w:rsid w:val="00164357"/>
    <w:rsid w:val="0016557E"/>
    <w:rsid w:val="0016582D"/>
    <w:rsid w:val="00165AC6"/>
    <w:rsid w:val="00165D90"/>
    <w:rsid w:val="0016618D"/>
    <w:rsid w:val="00166673"/>
    <w:rsid w:val="00166E1E"/>
    <w:rsid w:val="00166F26"/>
    <w:rsid w:val="00167019"/>
    <w:rsid w:val="001672A8"/>
    <w:rsid w:val="001673D1"/>
    <w:rsid w:val="0016754F"/>
    <w:rsid w:val="00167635"/>
    <w:rsid w:val="0016778A"/>
    <w:rsid w:val="00167E80"/>
    <w:rsid w:val="00170036"/>
    <w:rsid w:val="001700C3"/>
    <w:rsid w:val="0017044F"/>
    <w:rsid w:val="0017060D"/>
    <w:rsid w:val="001707F9"/>
    <w:rsid w:val="00170A01"/>
    <w:rsid w:val="00170D7B"/>
    <w:rsid w:val="00170F4B"/>
    <w:rsid w:val="001712FA"/>
    <w:rsid w:val="001719B5"/>
    <w:rsid w:val="00171FFC"/>
    <w:rsid w:val="0017207E"/>
    <w:rsid w:val="00172407"/>
    <w:rsid w:val="00172AAC"/>
    <w:rsid w:val="00172E56"/>
    <w:rsid w:val="00173075"/>
    <w:rsid w:val="00173E7B"/>
    <w:rsid w:val="00174237"/>
    <w:rsid w:val="00174267"/>
    <w:rsid w:val="001754E7"/>
    <w:rsid w:val="001757E4"/>
    <w:rsid w:val="0017597E"/>
    <w:rsid w:val="00175A19"/>
    <w:rsid w:val="00175F14"/>
    <w:rsid w:val="00176047"/>
    <w:rsid w:val="00176262"/>
    <w:rsid w:val="00176A0D"/>
    <w:rsid w:val="00176BE3"/>
    <w:rsid w:val="001771C6"/>
    <w:rsid w:val="001771F1"/>
    <w:rsid w:val="0017749E"/>
    <w:rsid w:val="00177700"/>
    <w:rsid w:val="0018020D"/>
    <w:rsid w:val="0018023E"/>
    <w:rsid w:val="00180603"/>
    <w:rsid w:val="001810C3"/>
    <w:rsid w:val="0018117F"/>
    <w:rsid w:val="00181439"/>
    <w:rsid w:val="001815DB"/>
    <w:rsid w:val="00181E22"/>
    <w:rsid w:val="00182691"/>
    <w:rsid w:val="001827C7"/>
    <w:rsid w:val="00182DE5"/>
    <w:rsid w:val="001830DE"/>
    <w:rsid w:val="0018333B"/>
    <w:rsid w:val="0018339E"/>
    <w:rsid w:val="00183553"/>
    <w:rsid w:val="001838AB"/>
    <w:rsid w:val="00183AA5"/>
    <w:rsid w:val="00183DD5"/>
    <w:rsid w:val="0018490D"/>
    <w:rsid w:val="00184A00"/>
    <w:rsid w:val="001857C8"/>
    <w:rsid w:val="001859EF"/>
    <w:rsid w:val="00186005"/>
    <w:rsid w:val="0018670D"/>
    <w:rsid w:val="00186C56"/>
    <w:rsid w:val="00186D5B"/>
    <w:rsid w:val="00186FEC"/>
    <w:rsid w:val="0018737C"/>
    <w:rsid w:val="00187565"/>
    <w:rsid w:val="00187775"/>
    <w:rsid w:val="00187F9C"/>
    <w:rsid w:val="00190539"/>
    <w:rsid w:val="00190598"/>
    <w:rsid w:val="00190A92"/>
    <w:rsid w:val="0019117F"/>
    <w:rsid w:val="001912C6"/>
    <w:rsid w:val="0019198C"/>
    <w:rsid w:val="00191AA7"/>
    <w:rsid w:val="00191B00"/>
    <w:rsid w:val="00191C0A"/>
    <w:rsid w:val="00191E0D"/>
    <w:rsid w:val="00192114"/>
    <w:rsid w:val="0019215F"/>
    <w:rsid w:val="00192B80"/>
    <w:rsid w:val="00192EDB"/>
    <w:rsid w:val="00193202"/>
    <w:rsid w:val="00193315"/>
    <w:rsid w:val="001933CE"/>
    <w:rsid w:val="00193900"/>
    <w:rsid w:val="0019391B"/>
    <w:rsid w:val="00193ACE"/>
    <w:rsid w:val="0019408A"/>
    <w:rsid w:val="001942DF"/>
    <w:rsid w:val="00194776"/>
    <w:rsid w:val="00194DF4"/>
    <w:rsid w:val="001950E7"/>
    <w:rsid w:val="001953BF"/>
    <w:rsid w:val="0019559C"/>
    <w:rsid w:val="00195772"/>
    <w:rsid w:val="001959A7"/>
    <w:rsid w:val="001959D2"/>
    <w:rsid w:val="00195D13"/>
    <w:rsid w:val="00195E1D"/>
    <w:rsid w:val="00196108"/>
    <w:rsid w:val="001962AD"/>
    <w:rsid w:val="001966A3"/>
    <w:rsid w:val="00196826"/>
    <w:rsid w:val="00196C75"/>
    <w:rsid w:val="00196F52"/>
    <w:rsid w:val="0019779E"/>
    <w:rsid w:val="00197836"/>
    <w:rsid w:val="00197848"/>
    <w:rsid w:val="00197AF8"/>
    <w:rsid w:val="00197E89"/>
    <w:rsid w:val="00197F8B"/>
    <w:rsid w:val="001A08F6"/>
    <w:rsid w:val="001A10C9"/>
    <w:rsid w:val="001A1108"/>
    <w:rsid w:val="001A130F"/>
    <w:rsid w:val="001A1798"/>
    <w:rsid w:val="001A17AE"/>
    <w:rsid w:val="001A1892"/>
    <w:rsid w:val="001A1DB1"/>
    <w:rsid w:val="001A1F8C"/>
    <w:rsid w:val="001A2C06"/>
    <w:rsid w:val="001A2CA5"/>
    <w:rsid w:val="001A2D06"/>
    <w:rsid w:val="001A33DF"/>
    <w:rsid w:val="001A3C15"/>
    <w:rsid w:val="001A3C97"/>
    <w:rsid w:val="001A42CE"/>
    <w:rsid w:val="001A4325"/>
    <w:rsid w:val="001A4380"/>
    <w:rsid w:val="001A444E"/>
    <w:rsid w:val="001A4C43"/>
    <w:rsid w:val="001A4C63"/>
    <w:rsid w:val="001A54A0"/>
    <w:rsid w:val="001A5597"/>
    <w:rsid w:val="001A5798"/>
    <w:rsid w:val="001A57A4"/>
    <w:rsid w:val="001A57E2"/>
    <w:rsid w:val="001A5B11"/>
    <w:rsid w:val="001A5B93"/>
    <w:rsid w:val="001A5C61"/>
    <w:rsid w:val="001A61C0"/>
    <w:rsid w:val="001A6255"/>
    <w:rsid w:val="001A6CFD"/>
    <w:rsid w:val="001A704B"/>
    <w:rsid w:val="001A77CF"/>
    <w:rsid w:val="001B01CB"/>
    <w:rsid w:val="001B0DEE"/>
    <w:rsid w:val="001B1094"/>
    <w:rsid w:val="001B140C"/>
    <w:rsid w:val="001B15B8"/>
    <w:rsid w:val="001B1E29"/>
    <w:rsid w:val="001B225F"/>
    <w:rsid w:val="001B24CA"/>
    <w:rsid w:val="001B26DE"/>
    <w:rsid w:val="001B29A0"/>
    <w:rsid w:val="001B29FF"/>
    <w:rsid w:val="001B2CC6"/>
    <w:rsid w:val="001B2EF9"/>
    <w:rsid w:val="001B33AC"/>
    <w:rsid w:val="001B34B1"/>
    <w:rsid w:val="001B3519"/>
    <w:rsid w:val="001B364B"/>
    <w:rsid w:val="001B3A85"/>
    <w:rsid w:val="001B3B0C"/>
    <w:rsid w:val="001B4755"/>
    <w:rsid w:val="001B4F64"/>
    <w:rsid w:val="001B502F"/>
    <w:rsid w:val="001B5066"/>
    <w:rsid w:val="001B5212"/>
    <w:rsid w:val="001B55A3"/>
    <w:rsid w:val="001B5D5B"/>
    <w:rsid w:val="001B635E"/>
    <w:rsid w:val="001B6372"/>
    <w:rsid w:val="001B65EA"/>
    <w:rsid w:val="001B6B3D"/>
    <w:rsid w:val="001B6FB7"/>
    <w:rsid w:val="001B7509"/>
    <w:rsid w:val="001B7891"/>
    <w:rsid w:val="001B7B23"/>
    <w:rsid w:val="001B7B63"/>
    <w:rsid w:val="001B7C34"/>
    <w:rsid w:val="001C037C"/>
    <w:rsid w:val="001C07E6"/>
    <w:rsid w:val="001C0902"/>
    <w:rsid w:val="001C0BB4"/>
    <w:rsid w:val="001C0BF9"/>
    <w:rsid w:val="001C0F8E"/>
    <w:rsid w:val="001C1108"/>
    <w:rsid w:val="001C119A"/>
    <w:rsid w:val="001C1563"/>
    <w:rsid w:val="001C1A05"/>
    <w:rsid w:val="001C1EE6"/>
    <w:rsid w:val="001C21BC"/>
    <w:rsid w:val="001C23B9"/>
    <w:rsid w:val="001C2C9E"/>
    <w:rsid w:val="001C4376"/>
    <w:rsid w:val="001C43DC"/>
    <w:rsid w:val="001C4566"/>
    <w:rsid w:val="001C4659"/>
    <w:rsid w:val="001C46B1"/>
    <w:rsid w:val="001C56F7"/>
    <w:rsid w:val="001C5761"/>
    <w:rsid w:val="001C5CB5"/>
    <w:rsid w:val="001C622A"/>
    <w:rsid w:val="001C63BD"/>
    <w:rsid w:val="001C673E"/>
    <w:rsid w:val="001C6CCE"/>
    <w:rsid w:val="001C775B"/>
    <w:rsid w:val="001C7963"/>
    <w:rsid w:val="001C7BC9"/>
    <w:rsid w:val="001C7C56"/>
    <w:rsid w:val="001D005F"/>
    <w:rsid w:val="001D052B"/>
    <w:rsid w:val="001D07D5"/>
    <w:rsid w:val="001D0DE9"/>
    <w:rsid w:val="001D12F1"/>
    <w:rsid w:val="001D155F"/>
    <w:rsid w:val="001D15AB"/>
    <w:rsid w:val="001D20A5"/>
    <w:rsid w:val="001D23A6"/>
    <w:rsid w:val="001D23B0"/>
    <w:rsid w:val="001D2B92"/>
    <w:rsid w:val="001D2E92"/>
    <w:rsid w:val="001D3AAB"/>
    <w:rsid w:val="001D3E00"/>
    <w:rsid w:val="001D3EFA"/>
    <w:rsid w:val="001D40B5"/>
    <w:rsid w:val="001D52F3"/>
    <w:rsid w:val="001D53C4"/>
    <w:rsid w:val="001D5811"/>
    <w:rsid w:val="001D5825"/>
    <w:rsid w:val="001D5BBE"/>
    <w:rsid w:val="001D67AE"/>
    <w:rsid w:val="001D6851"/>
    <w:rsid w:val="001D7B6A"/>
    <w:rsid w:val="001E13A3"/>
    <w:rsid w:val="001E235B"/>
    <w:rsid w:val="001E24C2"/>
    <w:rsid w:val="001E26E3"/>
    <w:rsid w:val="001E27C0"/>
    <w:rsid w:val="001E2CAD"/>
    <w:rsid w:val="001E30C2"/>
    <w:rsid w:val="001E35AA"/>
    <w:rsid w:val="001E35BC"/>
    <w:rsid w:val="001E3629"/>
    <w:rsid w:val="001E376D"/>
    <w:rsid w:val="001E39D4"/>
    <w:rsid w:val="001E3E6A"/>
    <w:rsid w:val="001E4026"/>
    <w:rsid w:val="001E4811"/>
    <w:rsid w:val="001E4A98"/>
    <w:rsid w:val="001E4EE9"/>
    <w:rsid w:val="001E5335"/>
    <w:rsid w:val="001E55A1"/>
    <w:rsid w:val="001E5B76"/>
    <w:rsid w:val="001E684B"/>
    <w:rsid w:val="001E695A"/>
    <w:rsid w:val="001E74F8"/>
    <w:rsid w:val="001E7ACD"/>
    <w:rsid w:val="001E7B60"/>
    <w:rsid w:val="001F01B5"/>
    <w:rsid w:val="001F06C1"/>
    <w:rsid w:val="001F0ADB"/>
    <w:rsid w:val="001F0F21"/>
    <w:rsid w:val="001F1204"/>
    <w:rsid w:val="001F122D"/>
    <w:rsid w:val="001F14FA"/>
    <w:rsid w:val="001F16D9"/>
    <w:rsid w:val="001F1F66"/>
    <w:rsid w:val="001F1FC3"/>
    <w:rsid w:val="001F355F"/>
    <w:rsid w:val="001F3BF7"/>
    <w:rsid w:val="001F3DCD"/>
    <w:rsid w:val="001F3E4E"/>
    <w:rsid w:val="001F3E55"/>
    <w:rsid w:val="001F4215"/>
    <w:rsid w:val="001F4DB8"/>
    <w:rsid w:val="001F4EA9"/>
    <w:rsid w:val="001F6180"/>
    <w:rsid w:val="001F677A"/>
    <w:rsid w:val="001F6D99"/>
    <w:rsid w:val="001F6E1B"/>
    <w:rsid w:val="001F6E22"/>
    <w:rsid w:val="001F70BE"/>
    <w:rsid w:val="001F7E34"/>
    <w:rsid w:val="0020009D"/>
    <w:rsid w:val="00200399"/>
    <w:rsid w:val="00200B1F"/>
    <w:rsid w:val="00201010"/>
    <w:rsid w:val="0020143A"/>
    <w:rsid w:val="00201749"/>
    <w:rsid w:val="002017BB"/>
    <w:rsid w:val="00201EA0"/>
    <w:rsid w:val="00202C99"/>
    <w:rsid w:val="002030AB"/>
    <w:rsid w:val="00203778"/>
    <w:rsid w:val="00203D93"/>
    <w:rsid w:val="00203FC1"/>
    <w:rsid w:val="0020411E"/>
    <w:rsid w:val="00204166"/>
    <w:rsid w:val="0020446D"/>
    <w:rsid w:val="00204A27"/>
    <w:rsid w:val="00205548"/>
    <w:rsid w:val="002064BB"/>
    <w:rsid w:val="00206846"/>
    <w:rsid w:val="00206A7B"/>
    <w:rsid w:val="00206A80"/>
    <w:rsid w:val="00206E22"/>
    <w:rsid w:val="00206FCF"/>
    <w:rsid w:val="00207423"/>
    <w:rsid w:val="002074B9"/>
    <w:rsid w:val="00207945"/>
    <w:rsid w:val="00207B51"/>
    <w:rsid w:val="0021060A"/>
    <w:rsid w:val="00210BC2"/>
    <w:rsid w:val="00210D4E"/>
    <w:rsid w:val="002110AE"/>
    <w:rsid w:val="0021192C"/>
    <w:rsid w:val="00211F88"/>
    <w:rsid w:val="0021265C"/>
    <w:rsid w:val="002129C0"/>
    <w:rsid w:val="00212E06"/>
    <w:rsid w:val="00212FB0"/>
    <w:rsid w:val="00213273"/>
    <w:rsid w:val="002135D3"/>
    <w:rsid w:val="00213A52"/>
    <w:rsid w:val="002145EE"/>
    <w:rsid w:val="002146E4"/>
    <w:rsid w:val="00214FED"/>
    <w:rsid w:val="00215299"/>
    <w:rsid w:val="002153A1"/>
    <w:rsid w:val="0021581F"/>
    <w:rsid w:val="0021582C"/>
    <w:rsid w:val="00215915"/>
    <w:rsid w:val="00216B3C"/>
    <w:rsid w:val="00217378"/>
    <w:rsid w:val="002175E8"/>
    <w:rsid w:val="00217894"/>
    <w:rsid w:val="00217AC9"/>
    <w:rsid w:val="00217DC7"/>
    <w:rsid w:val="00220D3A"/>
    <w:rsid w:val="002210D5"/>
    <w:rsid w:val="00221134"/>
    <w:rsid w:val="00221163"/>
    <w:rsid w:val="002219D1"/>
    <w:rsid w:val="00221A3D"/>
    <w:rsid w:val="00221F99"/>
    <w:rsid w:val="002229DA"/>
    <w:rsid w:val="00222CD6"/>
    <w:rsid w:val="00222CF1"/>
    <w:rsid w:val="00222F00"/>
    <w:rsid w:val="00222FB9"/>
    <w:rsid w:val="002230A5"/>
    <w:rsid w:val="002230AD"/>
    <w:rsid w:val="0022335E"/>
    <w:rsid w:val="002233CF"/>
    <w:rsid w:val="0022383A"/>
    <w:rsid w:val="00223995"/>
    <w:rsid w:val="00223B53"/>
    <w:rsid w:val="00223E8E"/>
    <w:rsid w:val="002242FE"/>
    <w:rsid w:val="00224345"/>
    <w:rsid w:val="002245D9"/>
    <w:rsid w:val="00224A2A"/>
    <w:rsid w:val="00224D70"/>
    <w:rsid w:val="00225472"/>
    <w:rsid w:val="002254C8"/>
    <w:rsid w:val="00225BFA"/>
    <w:rsid w:val="0022625D"/>
    <w:rsid w:val="00226413"/>
    <w:rsid w:val="00226638"/>
    <w:rsid w:val="00226697"/>
    <w:rsid w:val="00226DF6"/>
    <w:rsid w:val="00227343"/>
    <w:rsid w:val="002273B0"/>
    <w:rsid w:val="002276F3"/>
    <w:rsid w:val="00227C66"/>
    <w:rsid w:val="00227E71"/>
    <w:rsid w:val="00227F5F"/>
    <w:rsid w:val="002301FD"/>
    <w:rsid w:val="00230923"/>
    <w:rsid w:val="00230CCF"/>
    <w:rsid w:val="00230DA5"/>
    <w:rsid w:val="00230EA4"/>
    <w:rsid w:val="0023129F"/>
    <w:rsid w:val="0023144C"/>
    <w:rsid w:val="0023164F"/>
    <w:rsid w:val="00231855"/>
    <w:rsid w:val="00231BBD"/>
    <w:rsid w:val="00231BFD"/>
    <w:rsid w:val="00232042"/>
    <w:rsid w:val="00232053"/>
    <w:rsid w:val="00232483"/>
    <w:rsid w:val="00232F6B"/>
    <w:rsid w:val="0023351C"/>
    <w:rsid w:val="00233776"/>
    <w:rsid w:val="00233C93"/>
    <w:rsid w:val="00233E42"/>
    <w:rsid w:val="0023441A"/>
    <w:rsid w:val="00234AA1"/>
    <w:rsid w:val="00234B4D"/>
    <w:rsid w:val="00235036"/>
    <w:rsid w:val="002353B2"/>
    <w:rsid w:val="0023586A"/>
    <w:rsid w:val="00235B6E"/>
    <w:rsid w:val="002361D3"/>
    <w:rsid w:val="0023682A"/>
    <w:rsid w:val="00236971"/>
    <w:rsid w:val="00236CFC"/>
    <w:rsid w:val="00236D68"/>
    <w:rsid w:val="00236E9E"/>
    <w:rsid w:val="00237923"/>
    <w:rsid w:val="00237F23"/>
    <w:rsid w:val="00240107"/>
    <w:rsid w:val="002408CF"/>
    <w:rsid w:val="00240BB2"/>
    <w:rsid w:val="00240E09"/>
    <w:rsid w:val="0024126D"/>
    <w:rsid w:val="0024175E"/>
    <w:rsid w:val="00241D28"/>
    <w:rsid w:val="00241DAE"/>
    <w:rsid w:val="00241EF8"/>
    <w:rsid w:val="00242817"/>
    <w:rsid w:val="00242BB9"/>
    <w:rsid w:val="00242C08"/>
    <w:rsid w:val="00242C18"/>
    <w:rsid w:val="00242C54"/>
    <w:rsid w:val="0024387A"/>
    <w:rsid w:val="00243906"/>
    <w:rsid w:val="002443AC"/>
    <w:rsid w:val="0024452B"/>
    <w:rsid w:val="0024455D"/>
    <w:rsid w:val="002448CF"/>
    <w:rsid w:val="00244A9A"/>
    <w:rsid w:val="00244C94"/>
    <w:rsid w:val="00244C9B"/>
    <w:rsid w:val="00244E53"/>
    <w:rsid w:val="002454A4"/>
    <w:rsid w:val="0024554C"/>
    <w:rsid w:val="0024557D"/>
    <w:rsid w:val="00245EE5"/>
    <w:rsid w:val="002464FF"/>
    <w:rsid w:val="00246607"/>
    <w:rsid w:val="00246660"/>
    <w:rsid w:val="00247888"/>
    <w:rsid w:val="00247A34"/>
    <w:rsid w:val="00247C8C"/>
    <w:rsid w:val="00247D3E"/>
    <w:rsid w:val="00247DE3"/>
    <w:rsid w:val="0025026B"/>
    <w:rsid w:val="00250A4E"/>
    <w:rsid w:val="00250C78"/>
    <w:rsid w:val="00250F0F"/>
    <w:rsid w:val="002513F6"/>
    <w:rsid w:val="00251607"/>
    <w:rsid w:val="00252329"/>
    <w:rsid w:val="00252725"/>
    <w:rsid w:val="0025284D"/>
    <w:rsid w:val="0025303E"/>
    <w:rsid w:val="002531DB"/>
    <w:rsid w:val="002535A0"/>
    <w:rsid w:val="002537AD"/>
    <w:rsid w:val="00254B54"/>
    <w:rsid w:val="00254DDD"/>
    <w:rsid w:val="002553B5"/>
    <w:rsid w:val="00255492"/>
    <w:rsid w:val="002555BD"/>
    <w:rsid w:val="0025613D"/>
    <w:rsid w:val="002563D1"/>
    <w:rsid w:val="00256C42"/>
    <w:rsid w:val="00256E20"/>
    <w:rsid w:val="00257293"/>
    <w:rsid w:val="00257918"/>
    <w:rsid w:val="0025794F"/>
    <w:rsid w:val="00257E33"/>
    <w:rsid w:val="00257E97"/>
    <w:rsid w:val="002608ED"/>
    <w:rsid w:val="00260A5A"/>
    <w:rsid w:val="00260A71"/>
    <w:rsid w:val="00260C61"/>
    <w:rsid w:val="00261AD9"/>
    <w:rsid w:val="0026218C"/>
    <w:rsid w:val="0026220C"/>
    <w:rsid w:val="00262590"/>
    <w:rsid w:val="002626BC"/>
    <w:rsid w:val="00262797"/>
    <w:rsid w:val="002630F9"/>
    <w:rsid w:val="002632F2"/>
    <w:rsid w:val="00263566"/>
    <w:rsid w:val="00263C57"/>
    <w:rsid w:val="00263F99"/>
    <w:rsid w:val="0026467B"/>
    <w:rsid w:val="00264789"/>
    <w:rsid w:val="0026493B"/>
    <w:rsid w:val="002650B6"/>
    <w:rsid w:val="00265179"/>
    <w:rsid w:val="0026583B"/>
    <w:rsid w:val="00265AA9"/>
    <w:rsid w:val="00266584"/>
    <w:rsid w:val="00266E13"/>
    <w:rsid w:val="00266F54"/>
    <w:rsid w:val="00266FE3"/>
    <w:rsid w:val="00267632"/>
    <w:rsid w:val="00267A6C"/>
    <w:rsid w:val="00270055"/>
    <w:rsid w:val="0027037C"/>
    <w:rsid w:val="00270844"/>
    <w:rsid w:val="002708C4"/>
    <w:rsid w:val="00270E18"/>
    <w:rsid w:val="00270FE4"/>
    <w:rsid w:val="0027122B"/>
    <w:rsid w:val="002713BB"/>
    <w:rsid w:val="00271656"/>
    <w:rsid w:val="00271B0D"/>
    <w:rsid w:val="00272043"/>
    <w:rsid w:val="00272305"/>
    <w:rsid w:val="00272518"/>
    <w:rsid w:val="00272726"/>
    <w:rsid w:val="0027321C"/>
    <w:rsid w:val="00273510"/>
    <w:rsid w:val="002740AB"/>
    <w:rsid w:val="002753C3"/>
    <w:rsid w:val="00275612"/>
    <w:rsid w:val="00275E2E"/>
    <w:rsid w:val="00275E31"/>
    <w:rsid w:val="00276375"/>
    <w:rsid w:val="002768E6"/>
    <w:rsid w:val="00276B5C"/>
    <w:rsid w:val="00276C1F"/>
    <w:rsid w:val="0027758E"/>
    <w:rsid w:val="00277F78"/>
    <w:rsid w:val="002800C6"/>
    <w:rsid w:val="002808BD"/>
    <w:rsid w:val="00280DF1"/>
    <w:rsid w:val="00280F57"/>
    <w:rsid w:val="0028119A"/>
    <w:rsid w:val="002815D2"/>
    <w:rsid w:val="00281660"/>
    <w:rsid w:val="00281C1A"/>
    <w:rsid w:val="00282096"/>
    <w:rsid w:val="002828F4"/>
    <w:rsid w:val="00282AC1"/>
    <w:rsid w:val="00282CCC"/>
    <w:rsid w:val="00283B1F"/>
    <w:rsid w:val="002840B0"/>
    <w:rsid w:val="00284334"/>
    <w:rsid w:val="0028478A"/>
    <w:rsid w:val="00285EEE"/>
    <w:rsid w:val="00286514"/>
    <w:rsid w:val="00286EDA"/>
    <w:rsid w:val="0028737B"/>
    <w:rsid w:val="002876FE"/>
    <w:rsid w:val="00287984"/>
    <w:rsid w:val="00290037"/>
    <w:rsid w:val="00290481"/>
    <w:rsid w:val="00290572"/>
    <w:rsid w:val="00290910"/>
    <w:rsid w:val="00290CB5"/>
    <w:rsid w:val="00290CE4"/>
    <w:rsid w:val="0029160C"/>
    <w:rsid w:val="0029169D"/>
    <w:rsid w:val="002917CB"/>
    <w:rsid w:val="002919C2"/>
    <w:rsid w:val="00291BA9"/>
    <w:rsid w:val="00291EF9"/>
    <w:rsid w:val="00292986"/>
    <w:rsid w:val="00292A76"/>
    <w:rsid w:val="00292B99"/>
    <w:rsid w:val="00292EA5"/>
    <w:rsid w:val="00293B53"/>
    <w:rsid w:val="00293C5F"/>
    <w:rsid w:val="002942CC"/>
    <w:rsid w:val="002944FB"/>
    <w:rsid w:val="002949B0"/>
    <w:rsid w:val="00294F75"/>
    <w:rsid w:val="002951F9"/>
    <w:rsid w:val="00295314"/>
    <w:rsid w:val="00295A50"/>
    <w:rsid w:val="00296456"/>
    <w:rsid w:val="0029659C"/>
    <w:rsid w:val="00296991"/>
    <w:rsid w:val="002975A2"/>
    <w:rsid w:val="00297A25"/>
    <w:rsid w:val="002A0413"/>
    <w:rsid w:val="002A1017"/>
    <w:rsid w:val="002A14B7"/>
    <w:rsid w:val="002A1FB2"/>
    <w:rsid w:val="002A2317"/>
    <w:rsid w:val="002A29A7"/>
    <w:rsid w:val="002A3AE4"/>
    <w:rsid w:val="002A3C84"/>
    <w:rsid w:val="002A424D"/>
    <w:rsid w:val="002A440E"/>
    <w:rsid w:val="002A49FF"/>
    <w:rsid w:val="002A4B75"/>
    <w:rsid w:val="002A4BAE"/>
    <w:rsid w:val="002A564E"/>
    <w:rsid w:val="002A5BA3"/>
    <w:rsid w:val="002A5BBD"/>
    <w:rsid w:val="002A5C5F"/>
    <w:rsid w:val="002A5FB7"/>
    <w:rsid w:val="002A6187"/>
    <w:rsid w:val="002A61DC"/>
    <w:rsid w:val="002A62F7"/>
    <w:rsid w:val="002A662D"/>
    <w:rsid w:val="002A6D7F"/>
    <w:rsid w:val="002A72D8"/>
    <w:rsid w:val="002A77AA"/>
    <w:rsid w:val="002A7B02"/>
    <w:rsid w:val="002A7B45"/>
    <w:rsid w:val="002B055C"/>
    <w:rsid w:val="002B0C0B"/>
    <w:rsid w:val="002B0E67"/>
    <w:rsid w:val="002B0FC4"/>
    <w:rsid w:val="002B198A"/>
    <w:rsid w:val="002B1D5C"/>
    <w:rsid w:val="002B284F"/>
    <w:rsid w:val="002B2965"/>
    <w:rsid w:val="002B299D"/>
    <w:rsid w:val="002B3156"/>
    <w:rsid w:val="002B3E39"/>
    <w:rsid w:val="002B408A"/>
    <w:rsid w:val="002B42A0"/>
    <w:rsid w:val="002B43CC"/>
    <w:rsid w:val="002B4ED7"/>
    <w:rsid w:val="002B502C"/>
    <w:rsid w:val="002B5125"/>
    <w:rsid w:val="002B5291"/>
    <w:rsid w:val="002B536B"/>
    <w:rsid w:val="002B574E"/>
    <w:rsid w:val="002B5C25"/>
    <w:rsid w:val="002B5EB4"/>
    <w:rsid w:val="002B66A4"/>
    <w:rsid w:val="002B76D6"/>
    <w:rsid w:val="002B7960"/>
    <w:rsid w:val="002B7B34"/>
    <w:rsid w:val="002C0063"/>
    <w:rsid w:val="002C011F"/>
    <w:rsid w:val="002C03EE"/>
    <w:rsid w:val="002C05EE"/>
    <w:rsid w:val="002C08EA"/>
    <w:rsid w:val="002C0A67"/>
    <w:rsid w:val="002C135D"/>
    <w:rsid w:val="002C1708"/>
    <w:rsid w:val="002C1A82"/>
    <w:rsid w:val="002C1FF9"/>
    <w:rsid w:val="002C245D"/>
    <w:rsid w:val="002C249E"/>
    <w:rsid w:val="002C2F61"/>
    <w:rsid w:val="002C2FCA"/>
    <w:rsid w:val="002C3660"/>
    <w:rsid w:val="002C36B1"/>
    <w:rsid w:val="002C395A"/>
    <w:rsid w:val="002C4431"/>
    <w:rsid w:val="002C4802"/>
    <w:rsid w:val="002C4FF8"/>
    <w:rsid w:val="002C5002"/>
    <w:rsid w:val="002C56A0"/>
    <w:rsid w:val="002C5B56"/>
    <w:rsid w:val="002C5CC1"/>
    <w:rsid w:val="002C6084"/>
    <w:rsid w:val="002C6593"/>
    <w:rsid w:val="002C6AF8"/>
    <w:rsid w:val="002C6D11"/>
    <w:rsid w:val="002C6D50"/>
    <w:rsid w:val="002C77AB"/>
    <w:rsid w:val="002C78FE"/>
    <w:rsid w:val="002C7B82"/>
    <w:rsid w:val="002C7CBB"/>
    <w:rsid w:val="002C7E1E"/>
    <w:rsid w:val="002D00FC"/>
    <w:rsid w:val="002D01F5"/>
    <w:rsid w:val="002D03C0"/>
    <w:rsid w:val="002D040E"/>
    <w:rsid w:val="002D04C9"/>
    <w:rsid w:val="002D05FB"/>
    <w:rsid w:val="002D0D32"/>
    <w:rsid w:val="002D0FD6"/>
    <w:rsid w:val="002D1148"/>
    <w:rsid w:val="002D1622"/>
    <w:rsid w:val="002D1819"/>
    <w:rsid w:val="002D1A61"/>
    <w:rsid w:val="002D1A74"/>
    <w:rsid w:val="002D1AD1"/>
    <w:rsid w:val="002D29F0"/>
    <w:rsid w:val="002D385A"/>
    <w:rsid w:val="002D399D"/>
    <w:rsid w:val="002D3CBD"/>
    <w:rsid w:val="002D3F02"/>
    <w:rsid w:val="002D433D"/>
    <w:rsid w:val="002D440D"/>
    <w:rsid w:val="002D4B64"/>
    <w:rsid w:val="002D4E22"/>
    <w:rsid w:val="002D5916"/>
    <w:rsid w:val="002D5BE2"/>
    <w:rsid w:val="002D5C83"/>
    <w:rsid w:val="002D5DBD"/>
    <w:rsid w:val="002D5F87"/>
    <w:rsid w:val="002D653C"/>
    <w:rsid w:val="002D6A4F"/>
    <w:rsid w:val="002D6A94"/>
    <w:rsid w:val="002D6C67"/>
    <w:rsid w:val="002D708C"/>
    <w:rsid w:val="002D74FA"/>
    <w:rsid w:val="002D7563"/>
    <w:rsid w:val="002D76A9"/>
    <w:rsid w:val="002D7A20"/>
    <w:rsid w:val="002D7E87"/>
    <w:rsid w:val="002D7EB1"/>
    <w:rsid w:val="002D7FA2"/>
    <w:rsid w:val="002D7FD9"/>
    <w:rsid w:val="002E022D"/>
    <w:rsid w:val="002E056F"/>
    <w:rsid w:val="002E0583"/>
    <w:rsid w:val="002E0868"/>
    <w:rsid w:val="002E0A57"/>
    <w:rsid w:val="002E0F01"/>
    <w:rsid w:val="002E180C"/>
    <w:rsid w:val="002E192E"/>
    <w:rsid w:val="002E1F4C"/>
    <w:rsid w:val="002E21C6"/>
    <w:rsid w:val="002E397A"/>
    <w:rsid w:val="002E3A33"/>
    <w:rsid w:val="002E401B"/>
    <w:rsid w:val="002E53B7"/>
    <w:rsid w:val="002E5B06"/>
    <w:rsid w:val="002E5BD8"/>
    <w:rsid w:val="002E612A"/>
    <w:rsid w:val="002E6494"/>
    <w:rsid w:val="002E6AF0"/>
    <w:rsid w:val="002E7B94"/>
    <w:rsid w:val="002F1D08"/>
    <w:rsid w:val="002F224C"/>
    <w:rsid w:val="002F242E"/>
    <w:rsid w:val="002F24A2"/>
    <w:rsid w:val="002F3316"/>
    <w:rsid w:val="002F3971"/>
    <w:rsid w:val="002F3A9C"/>
    <w:rsid w:val="002F3C64"/>
    <w:rsid w:val="002F3CC5"/>
    <w:rsid w:val="002F3F68"/>
    <w:rsid w:val="002F4069"/>
    <w:rsid w:val="002F462C"/>
    <w:rsid w:val="002F4FE8"/>
    <w:rsid w:val="002F51B9"/>
    <w:rsid w:val="002F5530"/>
    <w:rsid w:val="002F562A"/>
    <w:rsid w:val="002F5834"/>
    <w:rsid w:val="002F5F5E"/>
    <w:rsid w:val="002F6386"/>
    <w:rsid w:val="002F67D2"/>
    <w:rsid w:val="002F68B4"/>
    <w:rsid w:val="002F68DD"/>
    <w:rsid w:val="002F6D7E"/>
    <w:rsid w:val="002F6EBE"/>
    <w:rsid w:val="002F6F23"/>
    <w:rsid w:val="002F7636"/>
    <w:rsid w:val="002F7811"/>
    <w:rsid w:val="002F7C27"/>
    <w:rsid w:val="002F7CFC"/>
    <w:rsid w:val="00300052"/>
    <w:rsid w:val="0030021A"/>
    <w:rsid w:val="003009EA"/>
    <w:rsid w:val="0030115C"/>
    <w:rsid w:val="00301180"/>
    <w:rsid w:val="0030135C"/>
    <w:rsid w:val="00301704"/>
    <w:rsid w:val="0030180D"/>
    <w:rsid w:val="00301873"/>
    <w:rsid w:val="00301CAB"/>
    <w:rsid w:val="00302529"/>
    <w:rsid w:val="00302A2E"/>
    <w:rsid w:val="00303080"/>
    <w:rsid w:val="0030396F"/>
    <w:rsid w:val="003043B6"/>
    <w:rsid w:val="003046BC"/>
    <w:rsid w:val="00304DD7"/>
    <w:rsid w:val="00304FE7"/>
    <w:rsid w:val="003061C5"/>
    <w:rsid w:val="00306412"/>
    <w:rsid w:val="00306513"/>
    <w:rsid w:val="0030696D"/>
    <w:rsid w:val="00306AC9"/>
    <w:rsid w:val="00306BB8"/>
    <w:rsid w:val="00306F92"/>
    <w:rsid w:val="00306FED"/>
    <w:rsid w:val="003072E9"/>
    <w:rsid w:val="0030759D"/>
    <w:rsid w:val="0030761C"/>
    <w:rsid w:val="00307ABB"/>
    <w:rsid w:val="00307FE3"/>
    <w:rsid w:val="00310828"/>
    <w:rsid w:val="0031118C"/>
    <w:rsid w:val="00311192"/>
    <w:rsid w:val="003118C1"/>
    <w:rsid w:val="00311A24"/>
    <w:rsid w:val="00311ADC"/>
    <w:rsid w:val="0031217A"/>
    <w:rsid w:val="00312341"/>
    <w:rsid w:val="0031241C"/>
    <w:rsid w:val="003126A7"/>
    <w:rsid w:val="0031295C"/>
    <w:rsid w:val="00312CCF"/>
    <w:rsid w:val="003136CA"/>
    <w:rsid w:val="0031373E"/>
    <w:rsid w:val="00313CB6"/>
    <w:rsid w:val="003149F3"/>
    <w:rsid w:val="00314F1A"/>
    <w:rsid w:val="00314F2D"/>
    <w:rsid w:val="00314F75"/>
    <w:rsid w:val="0031511A"/>
    <w:rsid w:val="003151E3"/>
    <w:rsid w:val="0031521A"/>
    <w:rsid w:val="00315440"/>
    <w:rsid w:val="00315811"/>
    <w:rsid w:val="00315C51"/>
    <w:rsid w:val="00315FEE"/>
    <w:rsid w:val="00316001"/>
    <w:rsid w:val="00316788"/>
    <w:rsid w:val="00316A44"/>
    <w:rsid w:val="00316CF8"/>
    <w:rsid w:val="00317B54"/>
    <w:rsid w:val="00317E4B"/>
    <w:rsid w:val="0032041F"/>
    <w:rsid w:val="0032089E"/>
    <w:rsid w:val="00320C09"/>
    <w:rsid w:val="00320FBE"/>
    <w:rsid w:val="00321719"/>
    <w:rsid w:val="00321CB5"/>
    <w:rsid w:val="00321E68"/>
    <w:rsid w:val="003220E3"/>
    <w:rsid w:val="003221A1"/>
    <w:rsid w:val="003222A4"/>
    <w:rsid w:val="00322DB4"/>
    <w:rsid w:val="00323276"/>
    <w:rsid w:val="00323F54"/>
    <w:rsid w:val="00323F62"/>
    <w:rsid w:val="00324396"/>
    <w:rsid w:val="00324660"/>
    <w:rsid w:val="003248DB"/>
    <w:rsid w:val="003251A1"/>
    <w:rsid w:val="00325858"/>
    <w:rsid w:val="00325C77"/>
    <w:rsid w:val="00325E35"/>
    <w:rsid w:val="003262EF"/>
    <w:rsid w:val="00326E20"/>
    <w:rsid w:val="00326FD5"/>
    <w:rsid w:val="00326FE6"/>
    <w:rsid w:val="003270BE"/>
    <w:rsid w:val="00327241"/>
    <w:rsid w:val="00327865"/>
    <w:rsid w:val="00327991"/>
    <w:rsid w:val="003279D1"/>
    <w:rsid w:val="00327DEE"/>
    <w:rsid w:val="0033012E"/>
    <w:rsid w:val="003307C2"/>
    <w:rsid w:val="00330839"/>
    <w:rsid w:val="00330B55"/>
    <w:rsid w:val="00330E33"/>
    <w:rsid w:val="00330F6F"/>
    <w:rsid w:val="00331211"/>
    <w:rsid w:val="003321C9"/>
    <w:rsid w:val="003322D2"/>
    <w:rsid w:val="00333280"/>
    <w:rsid w:val="00333EAE"/>
    <w:rsid w:val="003340D8"/>
    <w:rsid w:val="003348B4"/>
    <w:rsid w:val="003348F6"/>
    <w:rsid w:val="00334B6E"/>
    <w:rsid w:val="00334E14"/>
    <w:rsid w:val="0033529F"/>
    <w:rsid w:val="0033533F"/>
    <w:rsid w:val="003353ED"/>
    <w:rsid w:val="00335418"/>
    <w:rsid w:val="0033558A"/>
    <w:rsid w:val="00335C86"/>
    <w:rsid w:val="00335DC8"/>
    <w:rsid w:val="00336C6D"/>
    <w:rsid w:val="00337372"/>
    <w:rsid w:val="003378B7"/>
    <w:rsid w:val="003408F8"/>
    <w:rsid w:val="00340B6C"/>
    <w:rsid w:val="00340CFA"/>
    <w:rsid w:val="0034131D"/>
    <w:rsid w:val="00341659"/>
    <w:rsid w:val="0034188D"/>
    <w:rsid w:val="00341A6B"/>
    <w:rsid w:val="00341AF8"/>
    <w:rsid w:val="00341C3D"/>
    <w:rsid w:val="00342043"/>
    <w:rsid w:val="003420BB"/>
    <w:rsid w:val="00342C88"/>
    <w:rsid w:val="00342E34"/>
    <w:rsid w:val="00343532"/>
    <w:rsid w:val="00343788"/>
    <w:rsid w:val="00344188"/>
    <w:rsid w:val="003447DD"/>
    <w:rsid w:val="00344877"/>
    <w:rsid w:val="003448F1"/>
    <w:rsid w:val="00344B53"/>
    <w:rsid w:val="003455F8"/>
    <w:rsid w:val="003456CE"/>
    <w:rsid w:val="00345B22"/>
    <w:rsid w:val="00345FDC"/>
    <w:rsid w:val="003469F3"/>
    <w:rsid w:val="00346AE7"/>
    <w:rsid w:val="00346C6E"/>
    <w:rsid w:val="00346D4D"/>
    <w:rsid w:val="00347AF8"/>
    <w:rsid w:val="003500E8"/>
    <w:rsid w:val="003501CB"/>
    <w:rsid w:val="0035032D"/>
    <w:rsid w:val="003504E2"/>
    <w:rsid w:val="00350688"/>
    <w:rsid w:val="00350A0C"/>
    <w:rsid w:val="00350AA9"/>
    <w:rsid w:val="00350B51"/>
    <w:rsid w:val="003510C1"/>
    <w:rsid w:val="0035125E"/>
    <w:rsid w:val="00351920"/>
    <w:rsid w:val="00351940"/>
    <w:rsid w:val="00351EB4"/>
    <w:rsid w:val="00352049"/>
    <w:rsid w:val="003520B9"/>
    <w:rsid w:val="003520EF"/>
    <w:rsid w:val="003521E8"/>
    <w:rsid w:val="003528E2"/>
    <w:rsid w:val="0035314D"/>
    <w:rsid w:val="0035363E"/>
    <w:rsid w:val="00353E70"/>
    <w:rsid w:val="00354482"/>
    <w:rsid w:val="00354841"/>
    <w:rsid w:val="00354A1B"/>
    <w:rsid w:val="00354D30"/>
    <w:rsid w:val="00355210"/>
    <w:rsid w:val="00355C3F"/>
    <w:rsid w:val="00355DCB"/>
    <w:rsid w:val="00356746"/>
    <w:rsid w:val="00356ACF"/>
    <w:rsid w:val="00356B1E"/>
    <w:rsid w:val="00356B2A"/>
    <w:rsid w:val="00356D3A"/>
    <w:rsid w:val="00356DA4"/>
    <w:rsid w:val="003574DB"/>
    <w:rsid w:val="0035793C"/>
    <w:rsid w:val="00357E86"/>
    <w:rsid w:val="00357EB8"/>
    <w:rsid w:val="00360059"/>
    <w:rsid w:val="0036034A"/>
    <w:rsid w:val="003603B8"/>
    <w:rsid w:val="00360807"/>
    <w:rsid w:val="003609A4"/>
    <w:rsid w:val="00360A8B"/>
    <w:rsid w:val="00360B96"/>
    <w:rsid w:val="00360F2C"/>
    <w:rsid w:val="00361FB6"/>
    <w:rsid w:val="00362360"/>
    <w:rsid w:val="00362599"/>
    <w:rsid w:val="00362FB1"/>
    <w:rsid w:val="0036349A"/>
    <w:rsid w:val="0036353F"/>
    <w:rsid w:val="00363A47"/>
    <w:rsid w:val="00364472"/>
    <w:rsid w:val="00364624"/>
    <w:rsid w:val="0036463E"/>
    <w:rsid w:val="0036476A"/>
    <w:rsid w:val="00364805"/>
    <w:rsid w:val="00364F79"/>
    <w:rsid w:val="003658AF"/>
    <w:rsid w:val="00365C56"/>
    <w:rsid w:val="0036600C"/>
    <w:rsid w:val="003665C8"/>
    <w:rsid w:val="003668F7"/>
    <w:rsid w:val="00366AAB"/>
    <w:rsid w:val="00366B33"/>
    <w:rsid w:val="00366EEB"/>
    <w:rsid w:val="00366FEE"/>
    <w:rsid w:val="0036739F"/>
    <w:rsid w:val="00367B48"/>
    <w:rsid w:val="00367CBA"/>
    <w:rsid w:val="00367D54"/>
    <w:rsid w:val="00367E17"/>
    <w:rsid w:val="00367EB9"/>
    <w:rsid w:val="003702BA"/>
    <w:rsid w:val="0037050E"/>
    <w:rsid w:val="003708D7"/>
    <w:rsid w:val="0037091C"/>
    <w:rsid w:val="00370CE2"/>
    <w:rsid w:val="003711EA"/>
    <w:rsid w:val="00371247"/>
    <w:rsid w:val="0037157A"/>
    <w:rsid w:val="00371580"/>
    <w:rsid w:val="00371623"/>
    <w:rsid w:val="00371DB7"/>
    <w:rsid w:val="00371F46"/>
    <w:rsid w:val="003729B4"/>
    <w:rsid w:val="00372B25"/>
    <w:rsid w:val="00372BB2"/>
    <w:rsid w:val="00372D90"/>
    <w:rsid w:val="00373217"/>
    <w:rsid w:val="00373278"/>
    <w:rsid w:val="0037342A"/>
    <w:rsid w:val="00373FA3"/>
    <w:rsid w:val="003740F2"/>
    <w:rsid w:val="0037425F"/>
    <w:rsid w:val="003743E1"/>
    <w:rsid w:val="003745B6"/>
    <w:rsid w:val="00374676"/>
    <w:rsid w:val="00374723"/>
    <w:rsid w:val="003747C1"/>
    <w:rsid w:val="003749BD"/>
    <w:rsid w:val="0037510C"/>
    <w:rsid w:val="003751B8"/>
    <w:rsid w:val="00375560"/>
    <w:rsid w:val="0037569D"/>
    <w:rsid w:val="003759BF"/>
    <w:rsid w:val="00375B05"/>
    <w:rsid w:val="00375DAC"/>
    <w:rsid w:val="00375E3C"/>
    <w:rsid w:val="00376B0E"/>
    <w:rsid w:val="00376BD2"/>
    <w:rsid w:val="00376FEC"/>
    <w:rsid w:val="00377498"/>
    <w:rsid w:val="003775CF"/>
    <w:rsid w:val="00377A3B"/>
    <w:rsid w:val="00377C4A"/>
    <w:rsid w:val="00377E9C"/>
    <w:rsid w:val="00377FAB"/>
    <w:rsid w:val="00380C5A"/>
    <w:rsid w:val="00380E42"/>
    <w:rsid w:val="00380EAD"/>
    <w:rsid w:val="003811B0"/>
    <w:rsid w:val="00381303"/>
    <w:rsid w:val="003816C7"/>
    <w:rsid w:val="00381FE0"/>
    <w:rsid w:val="003820C2"/>
    <w:rsid w:val="003820CE"/>
    <w:rsid w:val="0038218B"/>
    <w:rsid w:val="0038226F"/>
    <w:rsid w:val="003824B4"/>
    <w:rsid w:val="0038277E"/>
    <w:rsid w:val="003827E7"/>
    <w:rsid w:val="00382B5D"/>
    <w:rsid w:val="003833D0"/>
    <w:rsid w:val="003833EE"/>
    <w:rsid w:val="00383404"/>
    <w:rsid w:val="00383540"/>
    <w:rsid w:val="0038373F"/>
    <w:rsid w:val="003840D6"/>
    <w:rsid w:val="003842BE"/>
    <w:rsid w:val="003845AE"/>
    <w:rsid w:val="003847EE"/>
    <w:rsid w:val="00384D96"/>
    <w:rsid w:val="00384E15"/>
    <w:rsid w:val="00385099"/>
    <w:rsid w:val="003851CD"/>
    <w:rsid w:val="0038541F"/>
    <w:rsid w:val="00385930"/>
    <w:rsid w:val="0038612F"/>
    <w:rsid w:val="003862E6"/>
    <w:rsid w:val="003869A7"/>
    <w:rsid w:val="00386A06"/>
    <w:rsid w:val="00386B9A"/>
    <w:rsid w:val="00386D01"/>
    <w:rsid w:val="00387074"/>
    <w:rsid w:val="003900AB"/>
    <w:rsid w:val="00390659"/>
    <w:rsid w:val="00390CE2"/>
    <w:rsid w:val="00390F29"/>
    <w:rsid w:val="003911B8"/>
    <w:rsid w:val="0039156E"/>
    <w:rsid w:val="00391AE8"/>
    <w:rsid w:val="00391CF6"/>
    <w:rsid w:val="00392148"/>
    <w:rsid w:val="00392215"/>
    <w:rsid w:val="003922CE"/>
    <w:rsid w:val="0039240E"/>
    <w:rsid w:val="003924B0"/>
    <w:rsid w:val="0039278C"/>
    <w:rsid w:val="0039285E"/>
    <w:rsid w:val="003928D7"/>
    <w:rsid w:val="00392A97"/>
    <w:rsid w:val="00392E95"/>
    <w:rsid w:val="00393593"/>
    <w:rsid w:val="003935AB"/>
    <w:rsid w:val="0039365D"/>
    <w:rsid w:val="0039369E"/>
    <w:rsid w:val="0039384D"/>
    <w:rsid w:val="00393B3B"/>
    <w:rsid w:val="0039439E"/>
    <w:rsid w:val="00394413"/>
    <w:rsid w:val="00394616"/>
    <w:rsid w:val="00394692"/>
    <w:rsid w:val="00394DC2"/>
    <w:rsid w:val="00394EBB"/>
    <w:rsid w:val="00394F77"/>
    <w:rsid w:val="003957F6"/>
    <w:rsid w:val="00395B51"/>
    <w:rsid w:val="00395D58"/>
    <w:rsid w:val="003961BF"/>
    <w:rsid w:val="003968CD"/>
    <w:rsid w:val="00396DB7"/>
    <w:rsid w:val="003978AC"/>
    <w:rsid w:val="00397A63"/>
    <w:rsid w:val="00397B23"/>
    <w:rsid w:val="00397C20"/>
    <w:rsid w:val="003A075C"/>
    <w:rsid w:val="003A0A47"/>
    <w:rsid w:val="003A1017"/>
    <w:rsid w:val="003A1456"/>
    <w:rsid w:val="003A19F9"/>
    <w:rsid w:val="003A1F85"/>
    <w:rsid w:val="003A2157"/>
    <w:rsid w:val="003A2268"/>
    <w:rsid w:val="003A23A0"/>
    <w:rsid w:val="003A2653"/>
    <w:rsid w:val="003A282E"/>
    <w:rsid w:val="003A28AB"/>
    <w:rsid w:val="003A2B80"/>
    <w:rsid w:val="003A2EE5"/>
    <w:rsid w:val="003A3576"/>
    <w:rsid w:val="003A392B"/>
    <w:rsid w:val="003A3B55"/>
    <w:rsid w:val="003A3B8C"/>
    <w:rsid w:val="003A3D2E"/>
    <w:rsid w:val="003A3E77"/>
    <w:rsid w:val="003A3E9C"/>
    <w:rsid w:val="003A409E"/>
    <w:rsid w:val="003A4101"/>
    <w:rsid w:val="003A4C13"/>
    <w:rsid w:val="003A4D0B"/>
    <w:rsid w:val="003A4D20"/>
    <w:rsid w:val="003A5B2D"/>
    <w:rsid w:val="003A5C2F"/>
    <w:rsid w:val="003A60D7"/>
    <w:rsid w:val="003A6537"/>
    <w:rsid w:val="003A6C44"/>
    <w:rsid w:val="003A6E49"/>
    <w:rsid w:val="003A705D"/>
    <w:rsid w:val="003A79DA"/>
    <w:rsid w:val="003A7FDB"/>
    <w:rsid w:val="003B01B6"/>
    <w:rsid w:val="003B117C"/>
    <w:rsid w:val="003B1305"/>
    <w:rsid w:val="003B156C"/>
    <w:rsid w:val="003B15B3"/>
    <w:rsid w:val="003B1866"/>
    <w:rsid w:val="003B1BCB"/>
    <w:rsid w:val="003B21DA"/>
    <w:rsid w:val="003B228B"/>
    <w:rsid w:val="003B244D"/>
    <w:rsid w:val="003B24C5"/>
    <w:rsid w:val="003B2669"/>
    <w:rsid w:val="003B2925"/>
    <w:rsid w:val="003B2A00"/>
    <w:rsid w:val="003B2D22"/>
    <w:rsid w:val="003B2DE8"/>
    <w:rsid w:val="003B33E6"/>
    <w:rsid w:val="003B3504"/>
    <w:rsid w:val="003B3802"/>
    <w:rsid w:val="003B3885"/>
    <w:rsid w:val="003B389B"/>
    <w:rsid w:val="003B3E10"/>
    <w:rsid w:val="003B40B5"/>
    <w:rsid w:val="003B45E5"/>
    <w:rsid w:val="003B4FA2"/>
    <w:rsid w:val="003B6716"/>
    <w:rsid w:val="003B6733"/>
    <w:rsid w:val="003B6DB3"/>
    <w:rsid w:val="003B6E72"/>
    <w:rsid w:val="003B6EBD"/>
    <w:rsid w:val="003B71D6"/>
    <w:rsid w:val="003B760B"/>
    <w:rsid w:val="003B7664"/>
    <w:rsid w:val="003B774B"/>
    <w:rsid w:val="003B7B83"/>
    <w:rsid w:val="003B7FCD"/>
    <w:rsid w:val="003C028F"/>
    <w:rsid w:val="003C068A"/>
    <w:rsid w:val="003C0C46"/>
    <w:rsid w:val="003C13AE"/>
    <w:rsid w:val="003C1464"/>
    <w:rsid w:val="003C1618"/>
    <w:rsid w:val="003C1942"/>
    <w:rsid w:val="003C1AA8"/>
    <w:rsid w:val="003C1B06"/>
    <w:rsid w:val="003C1B82"/>
    <w:rsid w:val="003C2BDA"/>
    <w:rsid w:val="003C30FF"/>
    <w:rsid w:val="003C36F3"/>
    <w:rsid w:val="003C3D42"/>
    <w:rsid w:val="003C3F21"/>
    <w:rsid w:val="003C41CE"/>
    <w:rsid w:val="003C44C7"/>
    <w:rsid w:val="003C486E"/>
    <w:rsid w:val="003C4A07"/>
    <w:rsid w:val="003C4E82"/>
    <w:rsid w:val="003C5462"/>
    <w:rsid w:val="003C5965"/>
    <w:rsid w:val="003C59D2"/>
    <w:rsid w:val="003C5DA9"/>
    <w:rsid w:val="003C5EA7"/>
    <w:rsid w:val="003C6085"/>
    <w:rsid w:val="003C64A2"/>
    <w:rsid w:val="003C6A12"/>
    <w:rsid w:val="003C72AD"/>
    <w:rsid w:val="003C7A0B"/>
    <w:rsid w:val="003C7F05"/>
    <w:rsid w:val="003D0B7C"/>
    <w:rsid w:val="003D0E4F"/>
    <w:rsid w:val="003D1112"/>
    <w:rsid w:val="003D1191"/>
    <w:rsid w:val="003D12AF"/>
    <w:rsid w:val="003D16B1"/>
    <w:rsid w:val="003D1713"/>
    <w:rsid w:val="003D1A8C"/>
    <w:rsid w:val="003D238E"/>
    <w:rsid w:val="003D26B0"/>
    <w:rsid w:val="003D294C"/>
    <w:rsid w:val="003D2B8B"/>
    <w:rsid w:val="003D2C35"/>
    <w:rsid w:val="003D2CB6"/>
    <w:rsid w:val="003D2DA4"/>
    <w:rsid w:val="003D3867"/>
    <w:rsid w:val="003D3966"/>
    <w:rsid w:val="003D400F"/>
    <w:rsid w:val="003D4053"/>
    <w:rsid w:val="003D4680"/>
    <w:rsid w:val="003D4A43"/>
    <w:rsid w:val="003D4FEB"/>
    <w:rsid w:val="003D54EE"/>
    <w:rsid w:val="003D5B5F"/>
    <w:rsid w:val="003D5D41"/>
    <w:rsid w:val="003D604F"/>
    <w:rsid w:val="003D6633"/>
    <w:rsid w:val="003D6D01"/>
    <w:rsid w:val="003E0546"/>
    <w:rsid w:val="003E081C"/>
    <w:rsid w:val="003E0841"/>
    <w:rsid w:val="003E0A32"/>
    <w:rsid w:val="003E0C79"/>
    <w:rsid w:val="003E0DFC"/>
    <w:rsid w:val="003E0E5E"/>
    <w:rsid w:val="003E0EA3"/>
    <w:rsid w:val="003E11EE"/>
    <w:rsid w:val="003E1334"/>
    <w:rsid w:val="003E14E0"/>
    <w:rsid w:val="003E1C9A"/>
    <w:rsid w:val="003E236A"/>
    <w:rsid w:val="003E29D6"/>
    <w:rsid w:val="003E2A20"/>
    <w:rsid w:val="003E2A3F"/>
    <w:rsid w:val="003E2E65"/>
    <w:rsid w:val="003E32E0"/>
    <w:rsid w:val="003E4078"/>
    <w:rsid w:val="003E48D2"/>
    <w:rsid w:val="003E490B"/>
    <w:rsid w:val="003E4931"/>
    <w:rsid w:val="003E4FDB"/>
    <w:rsid w:val="003E548B"/>
    <w:rsid w:val="003E54FE"/>
    <w:rsid w:val="003E5700"/>
    <w:rsid w:val="003E57F2"/>
    <w:rsid w:val="003E5CB3"/>
    <w:rsid w:val="003E620F"/>
    <w:rsid w:val="003E68A3"/>
    <w:rsid w:val="003E68EB"/>
    <w:rsid w:val="003E6D09"/>
    <w:rsid w:val="003E70E2"/>
    <w:rsid w:val="003E7141"/>
    <w:rsid w:val="003E79C6"/>
    <w:rsid w:val="003E7AFE"/>
    <w:rsid w:val="003E7D40"/>
    <w:rsid w:val="003E7E19"/>
    <w:rsid w:val="003F06B0"/>
    <w:rsid w:val="003F0883"/>
    <w:rsid w:val="003F0A20"/>
    <w:rsid w:val="003F1962"/>
    <w:rsid w:val="003F1B6C"/>
    <w:rsid w:val="003F1DA8"/>
    <w:rsid w:val="003F20A4"/>
    <w:rsid w:val="003F2208"/>
    <w:rsid w:val="003F2259"/>
    <w:rsid w:val="003F22AC"/>
    <w:rsid w:val="003F2EFF"/>
    <w:rsid w:val="003F31C8"/>
    <w:rsid w:val="003F3249"/>
    <w:rsid w:val="003F3289"/>
    <w:rsid w:val="003F3293"/>
    <w:rsid w:val="003F3622"/>
    <w:rsid w:val="003F3A37"/>
    <w:rsid w:val="003F3EEA"/>
    <w:rsid w:val="003F4259"/>
    <w:rsid w:val="003F4431"/>
    <w:rsid w:val="003F45F4"/>
    <w:rsid w:val="003F4651"/>
    <w:rsid w:val="003F4958"/>
    <w:rsid w:val="003F4CE7"/>
    <w:rsid w:val="003F4FC2"/>
    <w:rsid w:val="003F51C4"/>
    <w:rsid w:val="003F56DD"/>
    <w:rsid w:val="003F5F57"/>
    <w:rsid w:val="003F698A"/>
    <w:rsid w:val="003F6BBC"/>
    <w:rsid w:val="003F6FD0"/>
    <w:rsid w:val="003F7477"/>
    <w:rsid w:val="003F7531"/>
    <w:rsid w:val="003F78CD"/>
    <w:rsid w:val="003F7D38"/>
    <w:rsid w:val="003F7FAF"/>
    <w:rsid w:val="004002EA"/>
    <w:rsid w:val="004003D4"/>
    <w:rsid w:val="004004A7"/>
    <w:rsid w:val="004005A9"/>
    <w:rsid w:val="0040089F"/>
    <w:rsid w:val="00401910"/>
    <w:rsid w:val="00401A30"/>
    <w:rsid w:val="00401B7F"/>
    <w:rsid w:val="004024D2"/>
    <w:rsid w:val="00402688"/>
    <w:rsid w:val="00402CAB"/>
    <w:rsid w:val="00402D81"/>
    <w:rsid w:val="00402F78"/>
    <w:rsid w:val="00403554"/>
    <w:rsid w:val="004043A3"/>
    <w:rsid w:val="00404B07"/>
    <w:rsid w:val="00405400"/>
    <w:rsid w:val="004056F7"/>
    <w:rsid w:val="00406CBB"/>
    <w:rsid w:val="0040733B"/>
    <w:rsid w:val="004074B9"/>
    <w:rsid w:val="004075A7"/>
    <w:rsid w:val="00407819"/>
    <w:rsid w:val="00407950"/>
    <w:rsid w:val="004102AD"/>
    <w:rsid w:val="00410EA9"/>
    <w:rsid w:val="004115A9"/>
    <w:rsid w:val="0041193A"/>
    <w:rsid w:val="00411949"/>
    <w:rsid w:val="00411A6D"/>
    <w:rsid w:val="00411C2D"/>
    <w:rsid w:val="00411F05"/>
    <w:rsid w:val="004127FC"/>
    <w:rsid w:val="00412C07"/>
    <w:rsid w:val="0041349A"/>
    <w:rsid w:val="00413676"/>
    <w:rsid w:val="0041378E"/>
    <w:rsid w:val="0041380B"/>
    <w:rsid w:val="00414B4B"/>
    <w:rsid w:val="00414B4F"/>
    <w:rsid w:val="00414F1F"/>
    <w:rsid w:val="004151DE"/>
    <w:rsid w:val="0041525A"/>
    <w:rsid w:val="004153E7"/>
    <w:rsid w:val="004154FE"/>
    <w:rsid w:val="00415514"/>
    <w:rsid w:val="004168F8"/>
    <w:rsid w:val="004169C2"/>
    <w:rsid w:val="00416D64"/>
    <w:rsid w:val="004176C3"/>
    <w:rsid w:val="0041790D"/>
    <w:rsid w:val="00417B96"/>
    <w:rsid w:val="00420825"/>
    <w:rsid w:val="0042095F"/>
    <w:rsid w:val="00420976"/>
    <w:rsid w:val="00420E77"/>
    <w:rsid w:val="004210E5"/>
    <w:rsid w:val="004214FD"/>
    <w:rsid w:val="00421778"/>
    <w:rsid w:val="00421CDA"/>
    <w:rsid w:val="004221C8"/>
    <w:rsid w:val="004224FF"/>
    <w:rsid w:val="00422928"/>
    <w:rsid w:val="00422BCC"/>
    <w:rsid w:val="00422C74"/>
    <w:rsid w:val="00422D41"/>
    <w:rsid w:val="0042309B"/>
    <w:rsid w:val="004230DA"/>
    <w:rsid w:val="0042394B"/>
    <w:rsid w:val="00423ADB"/>
    <w:rsid w:val="00423EE5"/>
    <w:rsid w:val="00423EFD"/>
    <w:rsid w:val="00424281"/>
    <w:rsid w:val="00424AB5"/>
    <w:rsid w:val="00424E2A"/>
    <w:rsid w:val="0042553E"/>
    <w:rsid w:val="00425541"/>
    <w:rsid w:val="0042570E"/>
    <w:rsid w:val="00425AAD"/>
    <w:rsid w:val="00425B76"/>
    <w:rsid w:val="00426005"/>
    <w:rsid w:val="00426135"/>
    <w:rsid w:val="0042678B"/>
    <w:rsid w:val="00426A58"/>
    <w:rsid w:val="00426D66"/>
    <w:rsid w:val="004275EB"/>
    <w:rsid w:val="00427899"/>
    <w:rsid w:val="004278CD"/>
    <w:rsid w:val="00427B1B"/>
    <w:rsid w:val="00430348"/>
    <w:rsid w:val="00430849"/>
    <w:rsid w:val="00430C70"/>
    <w:rsid w:val="0043194C"/>
    <w:rsid w:val="00431D32"/>
    <w:rsid w:val="00431ECA"/>
    <w:rsid w:val="00432251"/>
    <w:rsid w:val="004328EB"/>
    <w:rsid w:val="00432CCA"/>
    <w:rsid w:val="00432D9D"/>
    <w:rsid w:val="004334A0"/>
    <w:rsid w:val="0043359A"/>
    <w:rsid w:val="00433774"/>
    <w:rsid w:val="004339D1"/>
    <w:rsid w:val="00433DA8"/>
    <w:rsid w:val="004342B1"/>
    <w:rsid w:val="00434B03"/>
    <w:rsid w:val="00435078"/>
    <w:rsid w:val="00435357"/>
    <w:rsid w:val="004355F5"/>
    <w:rsid w:val="00435747"/>
    <w:rsid w:val="00435AF9"/>
    <w:rsid w:val="00435B71"/>
    <w:rsid w:val="00437111"/>
    <w:rsid w:val="00437A8D"/>
    <w:rsid w:val="00440827"/>
    <w:rsid w:val="00440E69"/>
    <w:rsid w:val="0044150D"/>
    <w:rsid w:val="0044185F"/>
    <w:rsid w:val="00441A8E"/>
    <w:rsid w:val="00443110"/>
    <w:rsid w:val="004434F6"/>
    <w:rsid w:val="00444727"/>
    <w:rsid w:val="00444911"/>
    <w:rsid w:val="00444B73"/>
    <w:rsid w:val="0044574B"/>
    <w:rsid w:val="00445CAD"/>
    <w:rsid w:val="00445D26"/>
    <w:rsid w:val="00446651"/>
    <w:rsid w:val="004466AF"/>
    <w:rsid w:val="00446AB5"/>
    <w:rsid w:val="00446AF3"/>
    <w:rsid w:val="004478F6"/>
    <w:rsid w:val="00447B7B"/>
    <w:rsid w:val="00447EF9"/>
    <w:rsid w:val="00447F5F"/>
    <w:rsid w:val="00450611"/>
    <w:rsid w:val="0045097E"/>
    <w:rsid w:val="00450C92"/>
    <w:rsid w:val="00450D64"/>
    <w:rsid w:val="00451345"/>
    <w:rsid w:val="004517EB"/>
    <w:rsid w:val="00451DC3"/>
    <w:rsid w:val="00451DD0"/>
    <w:rsid w:val="00451FE0"/>
    <w:rsid w:val="0045262E"/>
    <w:rsid w:val="00452A66"/>
    <w:rsid w:val="00452C26"/>
    <w:rsid w:val="00452C77"/>
    <w:rsid w:val="00452E1F"/>
    <w:rsid w:val="0045355E"/>
    <w:rsid w:val="00453585"/>
    <w:rsid w:val="00454027"/>
    <w:rsid w:val="00454118"/>
    <w:rsid w:val="00454A9D"/>
    <w:rsid w:val="00454ED2"/>
    <w:rsid w:val="0045518F"/>
    <w:rsid w:val="0045541B"/>
    <w:rsid w:val="00455A8F"/>
    <w:rsid w:val="00455FAA"/>
    <w:rsid w:val="00455FBF"/>
    <w:rsid w:val="0045633A"/>
    <w:rsid w:val="00456414"/>
    <w:rsid w:val="00456ACF"/>
    <w:rsid w:val="00456CD8"/>
    <w:rsid w:val="004573E1"/>
    <w:rsid w:val="00460220"/>
    <w:rsid w:val="0046079D"/>
    <w:rsid w:val="00460CFA"/>
    <w:rsid w:val="00460D67"/>
    <w:rsid w:val="0046118E"/>
    <w:rsid w:val="00461197"/>
    <w:rsid w:val="00461A70"/>
    <w:rsid w:val="00461F35"/>
    <w:rsid w:val="004620CB"/>
    <w:rsid w:val="00462399"/>
    <w:rsid w:val="00462925"/>
    <w:rsid w:val="00463102"/>
    <w:rsid w:val="00463C80"/>
    <w:rsid w:val="004644A5"/>
    <w:rsid w:val="00464D7C"/>
    <w:rsid w:val="00464FC3"/>
    <w:rsid w:val="004651F1"/>
    <w:rsid w:val="004652D1"/>
    <w:rsid w:val="00465311"/>
    <w:rsid w:val="004653EB"/>
    <w:rsid w:val="004655A9"/>
    <w:rsid w:val="0046563A"/>
    <w:rsid w:val="00465A6B"/>
    <w:rsid w:val="004661C8"/>
    <w:rsid w:val="0046636A"/>
    <w:rsid w:val="00466392"/>
    <w:rsid w:val="00466578"/>
    <w:rsid w:val="004669FD"/>
    <w:rsid w:val="00467856"/>
    <w:rsid w:val="00467977"/>
    <w:rsid w:val="00467C93"/>
    <w:rsid w:val="0047085F"/>
    <w:rsid w:val="00470BB7"/>
    <w:rsid w:val="00470F1B"/>
    <w:rsid w:val="00470FB8"/>
    <w:rsid w:val="004713C3"/>
    <w:rsid w:val="004718B4"/>
    <w:rsid w:val="004719C4"/>
    <w:rsid w:val="0047289E"/>
    <w:rsid w:val="00472A95"/>
    <w:rsid w:val="00472C16"/>
    <w:rsid w:val="00473A4E"/>
    <w:rsid w:val="0047422F"/>
    <w:rsid w:val="00474369"/>
    <w:rsid w:val="004743F5"/>
    <w:rsid w:val="00474CD3"/>
    <w:rsid w:val="0047526B"/>
    <w:rsid w:val="004755D1"/>
    <w:rsid w:val="004755F9"/>
    <w:rsid w:val="004758B0"/>
    <w:rsid w:val="00475922"/>
    <w:rsid w:val="004763F2"/>
    <w:rsid w:val="004764B7"/>
    <w:rsid w:val="00476F68"/>
    <w:rsid w:val="00477AFB"/>
    <w:rsid w:val="00477B0E"/>
    <w:rsid w:val="00480818"/>
    <w:rsid w:val="00480D20"/>
    <w:rsid w:val="00480F85"/>
    <w:rsid w:val="0048105B"/>
    <w:rsid w:val="004811C4"/>
    <w:rsid w:val="0048139E"/>
    <w:rsid w:val="00481A26"/>
    <w:rsid w:val="00481E23"/>
    <w:rsid w:val="00481E80"/>
    <w:rsid w:val="00482165"/>
    <w:rsid w:val="00482D87"/>
    <w:rsid w:val="00483412"/>
    <w:rsid w:val="004836B9"/>
    <w:rsid w:val="00483983"/>
    <w:rsid w:val="00483E52"/>
    <w:rsid w:val="004848A2"/>
    <w:rsid w:val="004849C0"/>
    <w:rsid w:val="00484EBA"/>
    <w:rsid w:val="0048549B"/>
    <w:rsid w:val="004858C1"/>
    <w:rsid w:val="00486137"/>
    <w:rsid w:val="0048658B"/>
    <w:rsid w:val="0048661A"/>
    <w:rsid w:val="00486DEF"/>
    <w:rsid w:val="004874AC"/>
    <w:rsid w:val="00487A6C"/>
    <w:rsid w:val="004904E3"/>
    <w:rsid w:val="0049079D"/>
    <w:rsid w:val="0049086F"/>
    <w:rsid w:val="00490B32"/>
    <w:rsid w:val="00490CCB"/>
    <w:rsid w:val="0049100E"/>
    <w:rsid w:val="004913AF"/>
    <w:rsid w:val="0049199F"/>
    <w:rsid w:val="004919AE"/>
    <w:rsid w:val="00491CC4"/>
    <w:rsid w:val="00491CF7"/>
    <w:rsid w:val="004925F3"/>
    <w:rsid w:val="0049260F"/>
    <w:rsid w:val="00492729"/>
    <w:rsid w:val="00492A02"/>
    <w:rsid w:val="00492AE1"/>
    <w:rsid w:val="00492FBB"/>
    <w:rsid w:val="004935AA"/>
    <w:rsid w:val="00493FFA"/>
    <w:rsid w:val="0049448B"/>
    <w:rsid w:val="00494AD7"/>
    <w:rsid w:val="00495055"/>
    <w:rsid w:val="00495A28"/>
    <w:rsid w:val="00495E5F"/>
    <w:rsid w:val="00496B4C"/>
    <w:rsid w:val="00496D20"/>
    <w:rsid w:val="00497293"/>
    <w:rsid w:val="0049771C"/>
    <w:rsid w:val="00497CAB"/>
    <w:rsid w:val="00497D8F"/>
    <w:rsid w:val="00497FC0"/>
    <w:rsid w:val="004A028C"/>
    <w:rsid w:val="004A039A"/>
    <w:rsid w:val="004A0774"/>
    <w:rsid w:val="004A0994"/>
    <w:rsid w:val="004A0CCF"/>
    <w:rsid w:val="004A16C9"/>
    <w:rsid w:val="004A1702"/>
    <w:rsid w:val="004A2A33"/>
    <w:rsid w:val="004A2FEC"/>
    <w:rsid w:val="004A2FF5"/>
    <w:rsid w:val="004A3ED4"/>
    <w:rsid w:val="004A4A95"/>
    <w:rsid w:val="004A4CDF"/>
    <w:rsid w:val="004A5CC4"/>
    <w:rsid w:val="004A5FFF"/>
    <w:rsid w:val="004A6606"/>
    <w:rsid w:val="004A6609"/>
    <w:rsid w:val="004A70F5"/>
    <w:rsid w:val="004A76D5"/>
    <w:rsid w:val="004A78ED"/>
    <w:rsid w:val="004A7E15"/>
    <w:rsid w:val="004B00F2"/>
    <w:rsid w:val="004B032F"/>
    <w:rsid w:val="004B0875"/>
    <w:rsid w:val="004B0886"/>
    <w:rsid w:val="004B0AF0"/>
    <w:rsid w:val="004B10F5"/>
    <w:rsid w:val="004B1238"/>
    <w:rsid w:val="004B13AD"/>
    <w:rsid w:val="004B142C"/>
    <w:rsid w:val="004B155E"/>
    <w:rsid w:val="004B17C3"/>
    <w:rsid w:val="004B198F"/>
    <w:rsid w:val="004B1A00"/>
    <w:rsid w:val="004B1F28"/>
    <w:rsid w:val="004B2367"/>
    <w:rsid w:val="004B2846"/>
    <w:rsid w:val="004B28BA"/>
    <w:rsid w:val="004B3420"/>
    <w:rsid w:val="004B4162"/>
    <w:rsid w:val="004B4255"/>
    <w:rsid w:val="004B4482"/>
    <w:rsid w:val="004B4509"/>
    <w:rsid w:val="004B45F8"/>
    <w:rsid w:val="004B4A79"/>
    <w:rsid w:val="004B4AEF"/>
    <w:rsid w:val="004B4EF8"/>
    <w:rsid w:val="004B51AA"/>
    <w:rsid w:val="004B5460"/>
    <w:rsid w:val="004B5832"/>
    <w:rsid w:val="004B58D6"/>
    <w:rsid w:val="004B5906"/>
    <w:rsid w:val="004B5B40"/>
    <w:rsid w:val="004B5BEA"/>
    <w:rsid w:val="004B6050"/>
    <w:rsid w:val="004B623E"/>
    <w:rsid w:val="004B6330"/>
    <w:rsid w:val="004B673A"/>
    <w:rsid w:val="004B6D45"/>
    <w:rsid w:val="004B7A41"/>
    <w:rsid w:val="004B7AB7"/>
    <w:rsid w:val="004C0E68"/>
    <w:rsid w:val="004C11AB"/>
    <w:rsid w:val="004C16EE"/>
    <w:rsid w:val="004C240B"/>
    <w:rsid w:val="004C267B"/>
    <w:rsid w:val="004C28D8"/>
    <w:rsid w:val="004C2B48"/>
    <w:rsid w:val="004C2C57"/>
    <w:rsid w:val="004C3186"/>
    <w:rsid w:val="004C33F5"/>
    <w:rsid w:val="004C3635"/>
    <w:rsid w:val="004C37EF"/>
    <w:rsid w:val="004C3874"/>
    <w:rsid w:val="004C47E9"/>
    <w:rsid w:val="004C4CD5"/>
    <w:rsid w:val="004C51F9"/>
    <w:rsid w:val="004C7424"/>
    <w:rsid w:val="004C7BA8"/>
    <w:rsid w:val="004C7BB9"/>
    <w:rsid w:val="004D02F7"/>
    <w:rsid w:val="004D03C2"/>
    <w:rsid w:val="004D03E3"/>
    <w:rsid w:val="004D08D7"/>
    <w:rsid w:val="004D0B4E"/>
    <w:rsid w:val="004D0BAE"/>
    <w:rsid w:val="004D1489"/>
    <w:rsid w:val="004D160B"/>
    <w:rsid w:val="004D161B"/>
    <w:rsid w:val="004D1837"/>
    <w:rsid w:val="004D1BEC"/>
    <w:rsid w:val="004D21AA"/>
    <w:rsid w:val="004D230C"/>
    <w:rsid w:val="004D2717"/>
    <w:rsid w:val="004D29C3"/>
    <w:rsid w:val="004D2F35"/>
    <w:rsid w:val="004D3938"/>
    <w:rsid w:val="004D451B"/>
    <w:rsid w:val="004D4546"/>
    <w:rsid w:val="004D45B0"/>
    <w:rsid w:val="004D4CEA"/>
    <w:rsid w:val="004D4D72"/>
    <w:rsid w:val="004D4FAB"/>
    <w:rsid w:val="004D5113"/>
    <w:rsid w:val="004D55AF"/>
    <w:rsid w:val="004D5613"/>
    <w:rsid w:val="004D59ED"/>
    <w:rsid w:val="004D5AF9"/>
    <w:rsid w:val="004D5CFC"/>
    <w:rsid w:val="004D5F8F"/>
    <w:rsid w:val="004D7868"/>
    <w:rsid w:val="004D7A92"/>
    <w:rsid w:val="004D7D66"/>
    <w:rsid w:val="004E00EC"/>
    <w:rsid w:val="004E015F"/>
    <w:rsid w:val="004E05AC"/>
    <w:rsid w:val="004E0965"/>
    <w:rsid w:val="004E0BAC"/>
    <w:rsid w:val="004E0C74"/>
    <w:rsid w:val="004E1067"/>
    <w:rsid w:val="004E14AF"/>
    <w:rsid w:val="004E14BF"/>
    <w:rsid w:val="004E16FD"/>
    <w:rsid w:val="004E18E9"/>
    <w:rsid w:val="004E22BB"/>
    <w:rsid w:val="004E241A"/>
    <w:rsid w:val="004E26DC"/>
    <w:rsid w:val="004E281B"/>
    <w:rsid w:val="004E2B11"/>
    <w:rsid w:val="004E3285"/>
    <w:rsid w:val="004E3431"/>
    <w:rsid w:val="004E352C"/>
    <w:rsid w:val="004E39C7"/>
    <w:rsid w:val="004E3ACB"/>
    <w:rsid w:val="004E3B05"/>
    <w:rsid w:val="004E4598"/>
    <w:rsid w:val="004E45D8"/>
    <w:rsid w:val="004E4784"/>
    <w:rsid w:val="004E4983"/>
    <w:rsid w:val="004E4A9C"/>
    <w:rsid w:val="004E4CD6"/>
    <w:rsid w:val="004E4D0B"/>
    <w:rsid w:val="004E5160"/>
    <w:rsid w:val="004E568C"/>
    <w:rsid w:val="004E5942"/>
    <w:rsid w:val="004E5D28"/>
    <w:rsid w:val="004E5D37"/>
    <w:rsid w:val="004E5EB5"/>
    <w:rsid w:val="004E671C"/>
    <w:rsid w:val="004E721B"/>
    <w:rsid w:val="004E7225"/>
    <w:rsid w:val="004E72BE"/>
    <w:rsid w:val="004E7585"/>
    <w:rsid w:val="004E7634"/>
    <w:rsid w:val="004E7C67"/>
    <w:rsid w:val="004E7F24"/>
    <w:rsid w:val="004F0370"/>
    <w:rsid w:val="004F1193"/>
    <w:rsid w:val="004F11CA"/>
    <w:rsid w:val="004F1560"/>
    <w:rsid w:val="004F1EC3"/>
    <w:rsid w:val="004F2049"/>
    <w:rsid w:val="004F2507"/>
    <w:rsid w:val="004F2730"/>
    <w:rsid w:val="004F344A"/>
    <w:rsid w:val="004F36C1"/>
    <w:rsid w:val="004F3E78"/>
    <w:rsid w:val="004F3E84"/>
    <w:rsid w:val="004F420E"/>
    <w:rsid w:val="004F421D"/>
    <w:rsid w:val="004F44C9"/>
    <w:rsid w:val="004F4D95"/>
    <w:rsid w:val="004F4DC2"/>
    <w:rsid w:val="004F4F1E"/>
    <w:rsid w:val="004F59D6"/>
    <w:rsid w:val="004F5BC9"/>
    <w:rsid w:val="004F5BF8"/>
    <w:rsid w:val="004F5CB1"/>
    <w:rsid w:val="004F5F5D"/>
    <w:rsid w:val="004F63CD"/>
    <w:rsid w:val="004F6BA9"/>
    <w:rsid w:val="004F73EC"/>
    <w:rsid w:val="004F7A22"/>
    <w:rsid w:val="004F7AE5"/>
    <w:rsid w:val="004F7F3C"/>
    <w:rsid w:val="0050049C"/>
    <w:rsid w:val="00500749"/>
    <w:rsid w:val="00500803"/>
    <w:rsid w:val="00500F65"/>
    <w:rsid w:val="00501166"/>
    <w:rsid w:val="005017F4"/>
    <w:rsid w:val="00502569"/>
    <w:rsid w:val="0050276A"/>
    <w:rsid w:val="005027C1"/>
    <w:rsid w:val="00502A3A"/>
    <w:rsid w:val="00502BF1"/>
    <w:rsid w:val="00502D70"/>
    <w:rsid w:val="00503070"/>
    <w:rsid w:val="00503455"/>
    <w:rsid w:val="00503985"/>
    <w:rsid w:val="00503996"/>
    <w:rsid w:val="00503D90"/>
    <w:rsid w:val="00504115"/>
    <w:rsid w:val="00504562"/>
    <w:rsid w:val="0050460A"/>
    <w:rsid w:val="00504759"/>
    <w:rsid w:val="0050496A"/>
    <w:rsid w:val="005049D3"/>
    <w:rsid w:val="00504C43"/>
    <w:rsid w:val="00504C6C"/>
    <w:rsid w:val="00505365"/>
    <w:rsid w:val="0050586F"/>
    <w:rsid w:val="00505D76"/>
    <w:rsid w:val="00505D96"/>
    <w:rsid w:val="00506278"/>
    <w:rsid w:val="0050658A"/>
    <w:rsid w:val="00506A16"/>
    <w:rsid w:val="00506C6B"/>
    <w:rsid w:val="00506E3A"/>
    <w:rsid w:val="00507802"/>
    <w:rsid w:val="00507BE3"/>
    <w:rsid w:val="00507ECD"/>
    <w:rsid w:val="005102C6"/>
    <w:rsid w:val="00510576"/>
    <w:rsid w:val="00510581"/>
    <w:rsid w:val="005105D3"/>
    <w:rsid w:val="00511466"/>
    <w:rsid w:val="0051166F"/>
    <w:rsid w:val="005117C2"/>
    <w:rsid w:val="00512196"/>
    <w:rsid w:val="005123DC"/>
    <w:rsid w:val="00512577"/>
    <w:rsid w:val="005127B8"/>
    <w:rsid w:val="0051381A"/>
    <w:rsid w:val="00513F11"/>
    <w:rsid w:val="00514498"/>
    <w:rsid w:val="00514619"/>
    <w:rsid w:val="0051477F"/>
    <w:rsid w:val="005155C5"/>
    <w:rsid w:val="0051560D"/>
    <w:rsid w:val="00515885"/>
    <w:rsid w:val="00515BD7"/>
    <w:rsid w:val="00515C3C"/>
    <w:rsid w:val="005161B4"/>
    <w:rsid w:val="00516532"/>
    <w:rsid w:val="005168AE"/>
    <w:rsid w:val="00516DBF"/>
    <w:rsid w:val="00517131"/>
    <w:rsid w:val="005173FF"/>
    <w:rsid w:val="005174F8"/>
    <w:rsid w:val="00517E25"/>
    <w:rsid w:val="0052002F"/>
    <w:rsid w:val="0052024A"/>
    <w:rsid w:val="0052041A"/>
    <w:rsid w:val="00520777"/>
    <w:rsid w:val="00521370"/>
    <w:rsid w:val="00521BFE"/>
    <w:rsid w:val="00521F87"/>
    <w:rsid w:val="005224B7"/>
    <w:rsid w:val="00522889"/>
    <w:rsid w:val="005233B5"/>
    <w:rsid w:val="005235C3"/>
    <w:rsid w:val="0052364E"/>
    <w:rsid w:val="005244ED"/>
    <w:rsid w:val="0052492F"/>
    <w:rsid w:val="005249B1"/>
    <w:rsid w:val="00524AA5"/>
    <w:rsid w:val="00524B18"/>
    <w:rsid w:val="00524D26"/>
    <w:rsid w:val="0052541B"/>
    <w:rsid w:val="0052557C"/>
    <w:rsid w:val="00525803"/>
    <w:rsid w:val="00525A04"/>
    <w:rsid w:val="00525C65"/>
    <w:rsid w:val="00525F54"/>
    <w:rsid w:val="00526ADB"/>
    <w:rsid w:val="00526FC4"/>
    <w:rsid w:val="00527202"/>
    <w:rsid w:val="005306D8"/>
    <w:rsid w:val="005312C7"/>
    <w:rsid w:val="0053185D"/>
    <w:rsid w:val="00531CF2"/>
    <w:rsid w:val="00531E28"/>
    <w:rsid w:val="005320C5"/>
    <w:rsid w:val="00533553"/>
    <w:rsid w:val="005339E7"/>
    <w:rsid w:val="00533B84"/>
    <w:rsid w:val="0053414D"/>
    <w:rsid w:val="00534321"/>
    <w:rsid w:val="0053477E"/>
    <w:rsid w:val="00534E73"/>
    <w:rsid w:val="0053542A"/>
    <w:rsid w:val="005355D4"/>
    <w:rsid w:val="0053586D"/>
    <w:rsid w:val="00535E2E"/>
    <w:rsid w:val="00536EFF"/>
    <w:rsid w:val="00537662"/>
    <w:rsid w:val="005376A1"/>
    <w:rsid w:val="00540072"/>
    <w:rsid w:val="005406F8"/>
    <w:rsid w:val="0054070A"/>
    <w:rsid w:val="00540934"/>
    <w:rsid w:val="00540B3F"/>
    <w:rsid w:val="00540DF3"/>
    <w:rsid w:val="0054154E"/>
    <w:rsid w:val="00541E00"/>
    <w:rsid w:val="0054202E"/>
    <w:rsid w:val="005425F5"/>
    <w:rsid w:val="00542C09"/>
    <w:rsid w:val="00542DCA"/>
    <w:rsid w:val="0054343A"/>
    <w:rsid w:val="00543594"/>
    <w:rsid w:val="00543812"/>
    <w:rsid w:val="00544038"/>
    <w:rsid w:val="0054465F"/>
    <w:rsid w:val="00544D47"/>
    <w:rsid w:val="0054502C"/>
    <w:rsid w:val="00545243"/>
    <w:rsid w:val="005456A4"/>
    <w:rsid w:val="00546070"/>
    <w:rsid w:val="005468E1"/>
    <w:rsid w:val="00546986"/>
    <w:rsid w:val="0054780A"/>
    <w:rsid w:val="00547FE0"/>
    <w:rsid w:val="00550025"/>
    <w:rsid w:val="00550117"/>
    <w:rsid w:val="00550738"/>
    <w:rsid w:val="00550F80"/>
    <w:rsid w:val="00551148"/>
    <w:rsid w:val="0055152A"/>
    <w:rsid w:val="005515BD"/>
    <w:rsid w:val="0055160D"/>
    <w:rsid w:val="00551CF2"/>
    <w:rsid w:val="00552471"/>
    <w:rsid w:val="0055300C"/>
    <w:rsid w:val="00553012"/>
    <w:rsid w:val="00553138"/>
    <w:rsid w:val="005533E6"/>
    <w:rsid w:val="00553B36"/>
    <w:rsid w:val="00553D0C"/>
    <w:rsid w:val="005547EA"/>
    <w:rsid w:val="00554CF6"/>
    <w:rsid w:val="00554E7F"/>
    <w:rsid w:val="005553BE"/>
    <w:rsid w:val="00555738"/>
    <w:rsid w:val="00555B31"/>
    <w:rsid w:val="00555BC2"/>
    <w:rsid w:val="00555C50"/>
    <w:rsid w:val="00555CD0"/>
    <w:rsid w:val="005560E3"/>
    <w:rsid w:val="005564C0"/>
    <w:rsid w:val="005564C1"/>
    <w:rsid w:val="005565B4"/>
    <w:rsid w:val="00556A1B"/>
    <w:rsid w:val="00556F6D"/>
    <w:rsid w:val="00556FEE"/>
    <w:rsid w:val="00557145"/>
    <w:rsid w:val="005578DA"/>
    <w:rsid w:val="00557F9E"/>
    <w:rsid w:val="00560117"/>
    <w:rsid w:val="00560645"/>
    <w:rsid w:val="005606CF"/>
    <w:rsid w:val="0056087B"/>
    <w:rsid w:val="00560914"/>
    <w:rsid w:val="00560C03"/>
    <w:rsid w:val="0056118A"/>
    <w:rsid w:val="00561F8F"/>
    <w:rsid w:val="00562260"/>
    <w:rsid w:val="0056285D"/>
    <w:rsid w:val="00562B90"/>
    <w:rsid w:val="0056366B"/>
    <w:rsid w:val="00563924"/>
    <w:rsid w:val="0056397E"/>
    <w:rsid w:val="005639AC"/>
    <w:rsid w:val="005639FA"/>
    <w:rsid w:val="00563BAD"/>
    <w:rsid w:val="0056403D"/>
    <w:rsid w:val="00564B18"/>
    <w:rsid w:val="00564D5E"/>
    <w:rsid w:val="00564DC0"/>
    <w:rsid w:val="00564E80"/>
    <w:rsid w:val="00565124"/>
    <w:rsid w:val="00565127"/>
    <w:rsid w:val="0056545B"/>
    <w:rsid w:val="00566056"/>
    <w:rsid w:val="00566300"/>
    <w:rsid w:val="00566650"/>
    <w:rsid w:val="00566F53"/>
    <w:rsid w:val="00567390"/>
    <w:rsid w:val="00567919"/>
    <w:rsid w:val="00567B84"/>
    <w:rsid w:val="00567FD8"/>
    <w:rsid w:val="00570201"/>
    <w:rsid w:val="00570326"/>
    <w:rsid w:val="00570981"/>
    <w:rsid w:val="00570D7B"/>
    <w:rsid w:val="00570F16"/>
    <w:rsid w:val="00571154"/>
    <w:rsid w:val="00571596"/>
    <w:rsid w:val="00571702"/>
    <w:rsid w:val="00571D86"/>
    <w:rsid w:val="00572233"/>
    <w:rsid w:val="005725A3"/>
    <w:rsid w:val="00572B52"/>
    <w:rsid w:val="00573122"/>
    <w:rsid w:val="005731C0"/>
    <w:rsid w:val="00573D9F"/>
    <w:rsid w:val="005743A2"/>
    <w:rsid w:val="00574A1A"/>
    <w:rsid w:val="00574FE9"/>
    <w:rsid w:val="00574FEE"/>
    <w:rsid w:val="00575655"/>
    <w:rsid w:val="00575BA0"/>
    <w:rsid w:val="00576479"/>
    <w:rsid w:val="0057688F"/>
    <w:rsid w:val="00576989"/>
    <w:rsid w:val="0057746E"/>
    <w:rsid w:val="005774B1"/>
    <w:rsid w:val="0057777F"/>
    <w:rsid w:val="00577AB1"/>
    <w:rsid w:val="00577BC2"/>
    <w:rsid w:val="005800D8"/>
    <w:rsid w:val="005800F4"/>
    <w:rsid w:val="005800FA"/>
    <w:rsid w:val="0058023B"/>
    <w:rsid w:val="005802AB"/>
    <w:rsid w:val="0058052B"/>
    <w:rsid w:val="005806FD"/>
    <w:rsid w:val="00580954"/>
    <w:rsid w:val="00581124"/>
    <w:rsid w:val="00581D3C"/>
    <w:rsid w:val="00582384"/>
    <w:rsid w:val="00582DFD"/>
    <w:rsid w:val="00582E9F"/>
    <w:rsid w:val="00582FD2"/>
    <w:rsid w:val="00582FE7"/>
    <w:rsid w:val="005831E4"/>
    <w:rsid w:val="005833BC"/>
    <w:rsid w:val="0058352C"/>
    <w:rsid w:val="0058358C"/>
    <w:rsid w:val="00583E9D"/>
    <w:rsid w:val="00584121"/>
    <w:rsid w:val="005843AF"/>
    <w:rsid w:val="005846D9"/>
    <w:rsid w:val="005850DE"/>
    <w:rsid w:val="005854CC"/>
    <w:rsid w:val="005856E6"/>
    <w:rsid w:val="00585CFB"/>
    <w:rsid w:val="00585F03"/>
    <w:rsid w:val="005863A3"/>
    <w:rsid w:val="00586867"/>
    <w:rsid w:val="00586B0D"/>
    <w:rsid w:val="0058736D"/>
    <w:rsid w:val="00587F4C"/>
    <w:rsid w:val="00587FF4"/>
    <w:rsid w:val="005910EC"/>
    <w:rsid w:val="0059152F"/>
    <w:rsid w:val="00591A17"/>
    <w:rsid w:val="00591C85"/>
    <w:rsid w:val="00592157"/>
    <w:rsid w:val="00592470"/>
    <w:rsid w:val="00592A46"/>
    <w:rsid w:val="005930D9"/>
    <w:rsid w:val="00593BC4"/>
    <w:rsid w:val="00594548"/>
    <w:rsid w:val="0059457F"/>
    <w:rsid w:val="0059489A"/>
    <w:rsid w:val="00594F2D"/>
    <w:rsid w:val="00595449"/>
    <w:rsid w:val="005955DC"/>
    <w:rsid w:val="005959AA"/>
    <w:rsid w:val="005959F0"/>
    <w:rsid w:val="00595B64"/>
    <w:rsid w:val="00595C13"/>
    <w:rsid w:val="00596048"/>
    <w:rsid w:val="0059615E"/>
    <w:rsid w:val="00596429"/>
    <w:rsid w:val="0059664E"/>
    <w:rsid w:val="00596978"/>
    <w:rsid w:val="00596D95"/>
    <w:rsid w:val="0059704C"/>
    <w:rsid w:val="0059721C"/>
    <w:rsid w:val="00597323"/>
    <w:rsid w:val="005973F9"/>
    <w:rsid w:val="00597557"/>
    <w:rsid w:val="00597722"/>
    <w:rsid w:val="00597CDD"/>
    <w:rsid w:val="005A061D"/>
    <w:rsid w:val="005A0B99"/>
    <w:rsid w:val="005A126C"/>
    <w:rsid w:val="005A1588"/>
    <w:rsid w:val="005A1769"/>
    <w:rsid w:val="005A1FBF"/>
    <w:rsid w:val="005A22C5"/>
    <w:rsid w:val="005A3259"/>
    <w:rsid w:val="005A3C55"/>
    <w:rsid w:val="005A402D"/>
    <w:rsid w:val="005A459F"/>
    <w:rsid w:val="005A46AF"/>
    <w:rsid w:val="005A4950"/>
    <w:rsid w:val="005A4981"/>
    <w:rsid w:val="005A4FF0"/>
    <w:rsid w:val="005A503E"/>
    <w:rsid w:val="005A515C"/>
    <w:rsid w:val="005A5627"/>
    <w:rsid w:val="005A5F92"/>
    <w:rsid w:val="005A6956"/>
    <w:rsid w:val="005A7255"/>
    <w:rsid w:val="005A7540"/>
    <w:rsid w:val="005A7A16"/>
    <w:rsid w:val="005A7B86"/>
    <w:rsid w:val="005A7F65"/>
    <w:rsid w:val="005B0280"/>
    <w:rsid w:val="005B028B"/>
    <w:rsid w:val="005B0440"/>
    <w:rsid w:val="005B0525"/>
    <w:rsid w:val="005B0608"/>
    <w:rsid w:val="005B06D1"/>
    <w:rsid w:val="005B06DD"/>
    <w:rsid w:val="005B0E3F"/>
    <w:rsid w:val="005B0F21"/>
    <w:rsid w:val="005B1361"/>
    <w:rsid w:val="005B17C8"/>
    <w:rsid w:val="005B1954"/>
    <w:rsid w:val="005B1C81"/>
    <w:rsid w:val="005B1E47"/>
    <w:rsid w:val="005B20F4"/>
    <w:rsid w:val="005B2337"/>
    <w:rsid w:val="005B295B"/>
    <w:rsid w:val="005B2EA0"/>
    <w:rsid w:val="005B3239"/>
    <w:rsid w:val="005B332B"/>
    <w:rsid w:val="005B37B0"/>
    <w:rsid w:val="005B3CC8"/>
    <w:rsid w:val="005B488F"/>
    <w:rsid w:val="005B5B1D"/>
    <w:rsid w:val="005B6D68"/>
    <w:rsid w:val="005B6F83"/>
    <w:rsid w:val="005B7352"/>
    <w:rsid w:val="005B7B5D"/>
    <w:rsid w:val="005C02B2"/>
    <w:rsid w:val="005C03FD"/>
    <w:rsid w:val="005C07ED"/>
    <w:rsid w:val="005C0A06"/>
    <w:rsid w:val="005C0C4F"/>
    <w:rsid w:val="005C0D63"/>
    <w:rsid w:val="005C16E4"/>
    <w:rsid w:val="005C1713"/>
    <w:rsid w:val="005C1D1D"/>
    <w:rsid w:val="005C21B1"/>
    <w:rsid w:val="005C2296"/>
    <w:rsid w:val="005C248D"/>
    <w:rsid w:val="005C26B2"/>
    <w:rsid w:val="005C2A34"/>
    <w:rsid w:val="005C2FC3"/>
    <w:rsid w:val="005C3344"/>
    <w:rsid w:val="005C3C69"/>
    <w:rsid w:val="005C3C6A"/>
    <w:rsid w:val="005C3D11"/>
    <w:rsid w:val="005C3F2D"/>
    <w:rsid w:val="005C4222"/>
    <w:rsid w:val="005C4B5D"/>
    <w:rsid w:val="005C507C"/>
    <w:rsid w:val="005C54A3"/>
    <w:rsid w:val="005C5900"/>
    <w:rsid w:val="005C60C3"/>
    <w:rsid w:val="005C6A0D"/>
    <w:rsid w:val="005C6A28"/>
    <w:rsid w:val="005C6E21"/>
    <w:rsid w:val="005C76CE"/>
    <w:rsid w:val="005C78BA"/>
    <w:rsid w:val="005C7DE4"/>
    <w:rsid w:val="005C7E04"/>
    <w:rsid w:val="005C7F08"/>
    <w:rsid w:val="005D00BE"/>
    <w:rsid w:val="005D053C"/>
    <w:rsid w:val="005D0814"/>
    <w:rsid w:val="005D0CD4"/>
    <w:rsid w:val="005D1C97"/>
    <w:rsid w:val="005D1F77"/>
    <w:rsid w:val="005D21F7"/>
    <w:rsid w:val="005D26C6"/>
    <w:rsid w:val="005D2848"/>
    <w:rsid w:val="005D2A65"/>
    <w:rsid w:val="005D2EE0"/>
    <w:rsid w:val="005D3146"/>
    <w:rsid w:val="005D3410"/>
    <w:rsid w:val="005D3DB1"/>
    <w:rsid w:val="005D3F4A"/>
    <w:rsid w:val="005D3F7C"/>
    <w:rsid w:val="005D45B3"/>
    <w:rsid w:val="005D45BB"/>
    <w:rsid w:val="005D47DB"/>
    <w:rsid w:val="005D4CC8"/>
    <w:rsid w:val="005D53E2"/>
    <w:rsid w:val="005D5653"/>
    <w:rsid w:val="005D58DE"/>
    <w:rsid w:val="005D59BC"/>
    <w:rsid w:val="005D5D07"/>
    <w:rsid w:val="005D612D"/>
    <w:rsid w:val="005D69F2"/>
    <w:rsid w:val="005D6B5F"/>
    <w:rsid w:val="005D7038"/>
    <w:rsid w:val="005D7802"/>
    <w:rsid w:val="005E070B"/>
    <w:rsid w:val="005E0745"/>
    <w:rsid w:val="005E07D2"/>
    <w:rsid w:val="005E09D7"/>
    <w:rsid w:val="005E0EA2"/>
    <w:rsid w:val="005E0EE1"/>
    <w:rsid w:val="005E1030"/>
    <w:rsid w:val="005E10E7"/>
    <w:rsid w:val="005E25E7"/>
    <w:rsid w:val="005E28BE"/>
    <w:rsid w:val="005E28E6"/>
    <w:rsid w:val="005E2E88"/>
    <w:rsid w:val="005E2EB0"/>
    <w:rsid w:val="005E357D"/>
    <w:rsid w:val="005E3A71"/>
    <w:rsid w:val="005E3BBC"/>
    <w:rsid w:val="005E3FB7"/>
    <w:rsid w:val="005E431D"/>
    <w:rsid w:val="005E4AE2"/>
    <w:rsid w:val="005E4CDA"/>
    <w:rsid w:val="005E4D0D"/>
    <w:rsid w:val="005E513C"/>
    <w:rsid w:val="005E5165"/>
    <w:rsid w:val="005E5F43"/>
    <w:rsid w:val="005E623A"/>
    <w:rsid w:val="005E6803"/>
    <w:rsid w:val="005E749C"/>
    <w:rsid w:val="005E7694"/>
    <w:rsid w:val="005E7871"/>
    <w:rsid w:val="005E7C6D"/>
    <w:rsid w:val="005F02CC"/>
    <w:rsid w:val="005F0445"/>
    <w:rsid w:val="005F0829"/>
    <w:rsid w:val="005F082D"/>
    <w:rsid w:val="005F0834"/>
    <w:rsid w:val="005F09C2"/>
    <w:rsid w:val="005F0B52"/>
    <w:rsid w:val="005F0BF5"/>
    <w:rsid w:val="005F1294"/>
    <w:rsid w:val="005F1778"/>
    <w:rsid w:val="005F1B15"/>
    <w:rsid w:val="005F1B8C"/>
    <w:rsid w:val="005F1D69"/>
    <w:rsid w:val="005F1FD9"/>
    <w:rsid w:val="005F2C3A"/>
    <w:rsid w:val="005F30DB"/>
    <w:rsid w:val="005F3793"/>
    <w:rsid w:val="005F3E7E"/>
    <w:rsid w:val="005F3EBD"/>
    <w:rsid w:val="005F451A"/>
    <w:rsid w:val="005F48F3"/>
    <w:rsid w:val="005F4B7B"/>
    <w:rsid w:val="005F558D"/>
    <w:rsid w:val="005F5F11"/>
    <w:rsid w:val="005F60C4"/>
    <w:rsid w:val="005F6522"/>
    <w:rsid w:val="005F656F"/>
    <w:rsid w:val="005F6EB1"/>
    <w:rsid w:val="005F6EFF"/>
    <w:rsid w:val="005F6F10"/>
    <w:rsid w:val="005F7086"/>
    <w:rsid w:val="005F7113"/>
    <w:rsid w:val="005F72CA"/>
    <w:rsid w:val="005F72D7"/>
    <w:rsid w:val="005F76B8"/>
    <w:rsid w:val="005F7876"/>
    <w:rsid w:val="0060001E"/>
    <w:rsid w:val="00600B8D"/>
    <w:rsid w:val="00600BCE"/>
    <w:rsid w:val="0060158B"/>
    <w:rsid w:val="00601787"/>
    <w:rsid w:val="00601FB3"/>
    <w:rsid w:val="006022B1"/>
    <w:rsid w:val="00602451"/>
    <w:rsid w:val="00602564"/>
    <w:rsid w:val="006025BD"/>
    <w:rsid w:val="00602DEA"/>
    <w:rsid w:val="00603D90"/>
    <w:rsid w:val="00604042"/>
    <w:rsid w:val="006040E1"/>
    <w:rsid w:val="00604683"/>
    <w:rsid w:val="00604AB7"/>
    <w:rsid w:val="00604CDF"/>
    <w:rsid w:val="0060508C"/>
    <w:rsid w:val="006054CD"/>
    <w:rsid w:val="0060581F"/>
    <w:rsid w:val="0060613D"/>
    <w:rsid w:val="00606397"/>
    <w:rsid w:val="00606E05"/>
    <w:rsid w:val="00606EFA"/>
    <w:rsid w:val="0060760E"/>
    <w:rsid w:val="00607A28"/>
    <w:rsid w:val="00607B64"/>
    <w:rsid w:val="00610661"/>
    <w:rsid w:val="00610871"/>
    <w:rsid w:val="0061105E"/>
    <w:rsid w:val="006114B0"/>
    <w:rsid w:val="00611556"/>
    <w:rsid w:val="006116F9"/>
    <w:rsid w:val="006118B4"/>
    <w:rsid w:val="00612709"/>
    <w:rsid w:val="00612805"/>
    <w:rsid w:val="006128E7"/>
    <w:rsid w:val="00612D6A"/>
    <w:rsid w:val="00612E98"/>
    <w:rsid w:val="006132C4"/>
    <w:rsid w:val="006137B9"/>
    <w:rsid w:val="00613B43"/>
    <w:rsid w:val="00614031"/>
    <w:rsid w:val="006145A4"/>
    <w:rsid w:val="0061465A"/>
    <w:rsid w:val="00614AB2"/>
    <w:rsid w:val="00614AC1"/>
    <w:rsid w:val="00615692"/>
    <w:rsid w:val="00615694"/>
    <w:rsid w:val="00615798"/>
    <w:rsid w:val="00615913"/>
    <w:rsid w:val="00615DF2"/>
    <w:rsid w:val="006163EE"/>
    <w:rsid w:val="0061778A"/>
    <w:rsid w:val="0061793B"/>
    <w:rsid w:val="00617EF3"/>
    <w:rsid w:val="00620487"/>
    <w:rsid w:val="00620EDE"/>
    <w:rsid w:val="00620EE1"/>
    <w:rsid w:val="00620F61"/>
    <w:rsid w:val="00621027"/>
    <w:rsid w:val="0062179F"/>
    <w:rsid w:val="00621855"/>
    <w:rsid w:val="00621F9F"/>
    <w:rsid w:val="00622104"/>
    <w:rsid w:val="006221D6"/>
    <w:rsid w:val="00622313"/>
    <w:rsid w:val="006223E1"/>
    <w:rsid w:val="00622AAA"/>
    <w:rsid w:val="00623581"/>
    <w:rsid w:val="00623BC2"/>
    <w:rsid w:val="00624114"/>
    <w:rsid w:val="006242B2"/>
    <w:rsid w:val="006243C7"/>
    <w:rsid w:val="00624CAE"/>
    <w:rsid w:val="00625CB4"/>
    <w:rsid w:val="006262BC"/>
    <w:rsid w:val="006265C6"/>
    <w:rsid w:val="006269AD"/>
    <w:rsid w:val="00626A8F"/>
    <w:rsid w:val="00626E60"/>
    <w:rsid w:val="00626E7C"/>
    <w:rsid w:val="00627A65"/>
    <w:rsid w:val="00627D44"/>
    <w:rsid w:val="00627DAB"/>
    <w:rsid w:val="00630971"/>
    <w:rsid w:val="00630D0E"/>
    <w:rsid w:val="00631675"/>
    <w:rsid w:val="00631EB9"/>
    <w:rsid w:val="00631F60"/>
    <w:rsid w:val="0063250B"/>
    <w:rsid w:val="00632809"/>
    <w:rsid w:val="00632BDD"/>
    <w:rsid w:val="00633393"/>
    <w:rsid w:val="00633CFF"/>
    <w:rsid w:val="0063403A"/>
    <w:rsid w:val="006341B3"/>
    <w:rsid w:val="00635650"/>
    <w:rsid w:val="006359B9"/>
    <w:rsid w:val="00635F62"/>
    <w:rsid w:val="00635FFD"/>
    <w:rsid w:val="00636012"/>
    <w:rsid w:val="0063606E"/>
    <w:rsid w:val="0063630B"/>
    <w:rsid w:val="00637318"/>
    <w:rsid w:val="00637EAE"/>
    <w:rsid w:val="006407AB"/>
    <w:rsid w:val="00640ACF"/>
    <w:rsid w:val="00640F9A"/>
    <w:rsid w:val="0064130D"/>
    <w:rsid w:val="006414A6"/>
    <w:rsid w:val="00641938"/>
    <w:rsid w:val="00641D37"/>
    <w:rsid w:val="00641E61"/>
    <w:rsid w:val="0064245B"/>
    <w:rsid w:val="00642807"/>
    <w:rsid w:val="00642982"/>
    <w:rsid w:val="00642DB2"/>
    <w:rsid w:val="006435AD"/>
    <w:rsid w:val="006436C5"/>
    <w:rsid w:val="00643F06"/>
    <w:rsid w:val="00644860"/>
    <w:rsid w:val="00645A0F"/>
    <w:rsid w:val="00645B80"/>
    <w:rsid w:val="00646208"/>
    <w:rsid w:val="00646D0B"/>
    <w:rsid w:val="00646DFE"/>
    <w:rsid w:val="00647154"/>
    <w:rsid w:val="00650654"/>
    <w:rsid w:val="00651A95"/>
    <w:rsid w:val="00651E4B"/>
    <w:rsid w:val="00652186"/>
    <w:rsid w:val="0065237A"/>
    <w:rsid w:val="006524AE"/>
    <w:rsid w:val="00652897"/>
    <w:rsid w:val="00652B84"/>
    <w:rsid w:val="00653534"/>
    <w:rsid w:val="006537F6"/>
    <w:rsid w:val="0065386E"/>
    <w:rsid w:val="00653F02"/>
    <w:rsid w:val="0065453F"/>
    <w:rsid w:val="006545C2"/>
    <w:rsid w:val="00654773"/>
    <w:rsid w:val="00654DA1"/>
    <w:rsid w:val="006550C5"/>
    <w:rsid w:val="00655140"/>
    <w:rsid w:val="00655A6C"/>
    <w:rsid w:val="00656231"/>
    <w:rsid w:val="00656299"/>
    <w:rsid w:val="0065641C"/>
    <w:rsid w:val="00656870"/>
    <w:rsid w:val="0065688E"/>
    <w:rsid w:val="00656F48"/>
    <w:rsid w:val="006570F0"/>
    <w:rsid w:val="0065737E"/>
    <w:rsid w:val="006575F2"/>
    <w:rsid w:val="00657F14"/>
    <w:rsid w:val="0066005D"/>
    <w:rsid w:val="006600FF"/>
    <w:rsid w:val="00660591"/>
    <w:rsid w:val="00660B85"/>
    <w:rsid w:val="00660EB8"/>
    <w:rsid w:val="00661477"/>
    <w:rsid w:val="006614B1"/>
    <w:rsid w:val="006619D5"/>
    <w:rsid w:val="00661E2B"/>
    <w:rsid w:val="006621BB"/>
    <w:rsid w:val="00662266"/>
    <w:rsid w:val="006625B7"/>
    <w:rsid w:val="0066285D"/>
    <w:rsid w:val="00662EBA"/>
    <w:rsid w:val="00662FFC"/>
    <w:rsid w:val="0066308F"/>
    <w:rsid w:val="006630B0"/>
    <w:rsid w:val="006634A1"/>
    <w:rsid w:val="0066397C"/>
    <w:rsid w:val="00664242"/>
    <w:rsid w:val="006645F5"/>
    <w:rsid w:val="0066498E"/>
    <w:rsid w:val="00664E49"/>
    <w:rsid w:val="00664E60"/>
    <w:rsid w:val="00665A86"/>
    <w:rsid w:val="00665CA1"/>
    <w:rsid w:val="006661B7"/>
    <w:rsid w:val="00666414"/>
    <w:rsid w:val="00666510"/>
    <w:rsid w:val="00666E1B"/>
    <w:rsid w:val="00667B52"/>
    <w:rsid w:val="00667BEB"/>
    <w:rsid w:val="00667F6D"/>
    <w:rsid w:val="006704BB"/>
    <w:rsid w:val="006706F2"/>
    <w:rsid w:val="006709C5"/>
    <w:rsid w:val="00671264"/>
    <w:rsid w:val="006713C1"/>
    <w:rsid w:val="0067162C"/>
    <w:rsid w:val="006716E6"/>
    <w:rsid w:val="00671BFC"/>
    <w:rsid w:val="00671FAA"/>
    <w:rsid w:val="006727C3"/>
    <w:rsid w:val="00672831"/>
    <w:rsid w:val="00673242"/>
    <w:rsid w:val="006732D5"/>
    <w:rsid w:val="00673E5B"/>
    <w:rsid w:val="00674685"/>
    <w:rsid w:val="006747D0"/>
    <w:rsid w:val="00674B89"/>
    <w:rsid w:val="00674F20"/>
    <w:rsid w:val="006751A2"/>
    <w:rsid w:val="006751FA"/>
    <w:rsid w:val="00675977"/>
    <w:rsid w:val="00675FF1"/>
    <w:rsid w:val="006761AF"/>
    <w:rsid w:val="0067643F"/>
    <w:rsid w:val="006768EE"/>
    <w:rsid w:val="00676CAF"/>
    <w:rsid w:val="00677750"/>
    <w:rsid w:val="00680084"/>
    <w:rsid w:val="006800A3"/>
    <w:rsid w:val="006805D4"/>
    <w:rsid w:val="00680C6A"/>
    <w:rsid w:val="0068145D"/>
    <w:rsid w:val="006816A0"/>
    <w:rsid w:val="00681F01"/>
    <w:rsid w:val="006826D8"/>
    <w:rsid w:val="0068283E"/>
    <w:rsid w:val="0068348D"/>
    <w:rsid w:val="0068381F"/>
    <w:rsid w:val="00683A07"/>
    <w:rsid w:val="00683B3F"/>
    <w:rsid w:val="00683D0D"/>
    <w:rsid w:val="00684275"/>
    <w:rsid w:val="0068442B"/>
    <w:rsid w:val="00684776"/>
    <w:rsid w:val="00684DB4"/>
    <w:rsid w:val="0068508B"/>
    <w:rsid w:val="006851AC"/>
    <w:rsid w:val="00685701"/>
    <w:rsid w:val="006859CD"/>
    <w:rsid w:val="006860BE"/>
    <w:rsid w:val="006865B9"/>
    <w:rsid w:val="006865F2"/>
    <w:rsid w:val="00686A37"/>
    <w:rsid w:val="00686C73"/>
    <w:rsid w:val="00686E37"/>
    <w:rsid w:val="00687881"/>
    <w:rsid w:val="00690341"/>
    <w:rsid w:val="006904CA"/>
    <w:rsid w:val="006904EC"/>
    <w:rsid w:val="00690745"/>
    <w:rsid w:val="0069116E"/>
    <w:rsid w:val="006916AA"/>
    <w:rsid w:val="0069255F"/>
    <w:rsid w:val="0069273E"/>
    <w:rsid w:val="00692A6B"/>
    <w:rsid w:val="00692BDD"/>
    <w:rsid w:val="00692C10"/>
    <w:rsid w:val="00692D40"/>
    <w:rsid w:val="006930B8"/>
    <w:rsid w:val="006931B6"/>
    <w:rsid w:val="00693265"/>
    <w:rsid w:val="00693426"/>
    <w:rsid w:val="00693D90"/>
    <w:rsid w:val="0069489F"/>
    <w:rsid w:val="006948E9"/>
    <w:rsid w:val="006950B2"/>
    <w:rsid w:val="0069532E"/>
    <w:rsid w:val="00695336"/>
    <w:rsid w:val="00695418"/>
    <w:rsid w:val="00695C9A"/>
    <w:rsid w:val="00696070"/>
    <w:rsid w:val="006969BD"/>
    <w:rsid w:val="00696D1F"/>
    <w:rsid w:val="00696FB4"/>
    <w:rsid w:val="006970CE"/>
    <w:rsid w:val="006970EE"/>
    <w:rsid w:val="00697223"/>
    <w:rsid w:val="006972B0"/>
    <w:rsid w:val="00697406"/>
    <w:rsid w:val="0069793C"/>
    <w:rsid w:val="00697BE1"/>
    <w:rsid w:val="006A009E"/>
    <w:rsid w:val="006A130A"/>
    <w:rsid w:val="006A1C6B"/>
    <w:rsid w:val="006A1C92"/>
    <w:rsid w:val="006A1F89"/>
    <w:rsid w:val="006A2725"/>
    <w:rsid w:val="006A28D4"/>
    <w:rsid w:val="006A2F65"/>
    <w:rsid w:val="006A31C1"/>
    <w:rsid w:val="006A33BB"/>
    <w:rsid w:val="006A377B"/>
    <w:rsid w:val="006A4317"/>
    <w:rsid w:val="006A50C4"/>
    <w:rsid w:val="006A525C"/>
    <w:rsid w:val="006A5521"/>
    <w:rsid w:val="006A56AD"/>
    <w:rsid w:val="006A662F"/>
    <w:rsid w:val="006A6ACD"/>
    <w:rsid w:val="006A6B8E"/>
    <w:rsid w:val="006A6E2B"/>
    <w:rsid w:val="006A735B"/>
    <w:rsid w:val="006B01E8"/>
    <w:rsid w:val="006B0802"/>
    <w:rsid w:val="006B0D92"/>
    <w:rsid w:val="006B0F2F"/>
    <w:rsid w:val="006B1600"/>
    <w:rsid w:val="006B162F"/>
    <w:rsid w:val="006B1BA0"/>
    <w:rsid w:val="006B3596"/>
    <w:rsid w:val="006B3A2C"/>
    <w:rsid w:val="006B3F3D"/>
    <w:rsid w:val="006B470B"/>
    <w:rsid w:val="006B4F10"/>
    <w:rsid w:val="006B4F7B"/>
    <w:rsid w:val="006B5117"/>
    <w:rsid w:val="006B53A6"/>
    <w:rsid w:val="006B56BF"/>
    <w:rsid w:val="006B5E91"/>
    <w:rsid w:val="006B5FA9"/>
    <w:rsid w:val="006B63E7"/>
    <w:rsid w:val="006B6B4A"/>
    <w:rsid w:val="006B7B17"/>
    <w:rsid w:val="006B7CC5"/>
    <w:rsid w:val="006B7E9F"/>
    <w:rsid w:val="006C04A8"/>
    <w:rsid w:val="006C04DA"/>
    <w:rsid w:val="006C0594"/>
    <w:rsid w:val="006C1022"/>
    <w:rsid w:val="006C1791"/>
    <w:rsid w:val="006C1974"/>
    <w:rsid w:val="006C19A7"/>
    <w:rsid w:val="006C1B86"/>
    <w:rsid w:val="006C1DA6"/>
    <w:rsid w:val="006C1DB1"/>
    <w:rsid w:val="006C208A"/>
    <w:rsid w:val="006C2177"/>
    <w:rsid w:val="006C2ABD"/>
    <w:rsid w:val="006C2B7E"/>
    <w:rsid w:val="006C2E45"/>
    <w:rsid w:val="006C3211"/>
    <w:rsid w:val="006C344E"/>
    <w:rsid w:val="006C36C0"/>
    <w:rsid w:val="006C3911"/>
    <w:rsid w:val="006C422D"/>
    <w:rsid w:val="006C4507"/>
    <w:rsid w:val="006C4E77"/>
    <w:rsid w:val="006C5024"/>
    <w:rsid w:val="006C55EA"/>
    <w:rsid w:val="006C55F5"/>
    <w:rsid w:val="006C5BA5"/>
    <w:rsid w:val="006C642F"/>
    <w:rsid w:val="006C72BD"/>
    <w:rsid w:val="006C73A6"/>
    <w:rsid w:val="006C7EA1"/>
    <w:rsid w:val="006C7FBC"/>
    <w:rsid w:val="006D0215"/>
    <w:rsid w:val="006D0290"/>
    <w:rsid w:val="006D053A"/>
    <w:rsid w:val="006D0D29"/>
    <w:rsid w:val="006D0DDB"/>
    <w:rsid w:val="006D17E4"/>
    <w:rsid w:val="006D186C"/>
    <w:rsid w:val="006D1B07"/>
    <w:rsid w:val="006D1FF8"/>
    <w:rsid w:val="006D299D"/>
    <w:rsid w:val="006D3567"/>
    <w:rsid w:val="006D3A57"/>
    <w:rsid w:val="006D3BD4"/>
    <w:rsid w:val="006D3F3F"/>
    <w:rsid w:val="006D413C"/>
    <w:rsid w:val="006D442F"/>
    <w:rsid w:val="006D4801"/>
    <w:rsid w:val="006D4A3C"/>
    <w:rsid w:val="006D4AE5"/>
    <w:rsid w:val="006D51F2"/>
    <w:rsid w:val="006D60C2"/>
    <w:rsid w:val="006D6340"/>
    <w:rsid w:val="006D69C2"/>
    <w:rsid w:val="006D6A1B"/>
    <w:rsid w:val="006D7164"/>
    <w:rsid w:val="006D72A9"/>
    <w:rsid w:val="006D7AF6"/>
    <w:rsid w:val="006E05B2"/>
    <w:rsid w:val="006E0847"/>
    <w:rsid w:val="006E1AD3"/>
    <w:rsid w:val="006E24FA"/>
    <w:rsid w:val="006E2D61"/>
    <w:rsid w:val="006E3503"/>
    <w:rsid w:val="006E39A6"/>
    <w:rsid w:val="006E3BA0"/>
    <w:rsid w:val="006E3ECF"/>
    <w:rsid w:val="006E44D6"/>
    <w:rsid w:val="006E46CC"/>
    <w:rsid w:val="006E48A9"/>
    <w:rsid w:val="006E4AA8"/>
    <w:rsid w:val="006E4CB5"/>
    <w:rsid w:val="006E5A69"/>
    <w:rsid w:val="006E5F24"/>
    <w:rsid w:val="006E5FD4"/>
    <w:rsid w:val="006E603A"/>
    <w:rsid w:val="006E6510"/>
    <w:rsid w:val="006E657B"/>
    <w:rsid w:val="006E66FC"/>
    <w:rsid w:val="006E689C"/>
    <w:rsid w:val="006E6CD8"/>
    <w:rsid w:val="006E72CD"/>
    <w:rsid w:val="006E7526"/>
    <w:rsid w:val="006E78B1"/>
    <w:rsid w:val="006E79E6"/>
    <w:rsid w:val="006E7A9C"/>
    <w:rsid w:val="006E7F21"/>
    <w:rsid w:val="006F06E5"/>
    <w:rsid w:val="006F0829"/>
    <w:rsid w:val="006F0956"/>
    <w:rsid w:val="006F0C4B"/>
    <w:rsid w:val="006F0E21"/>
    <w:rsid w:val="006F106F"/>
    <w:rsid w:val="006F118F"/>
    <w:rsid w:val="006F1265"/>
    <w:rsid w:val="006F12A1"/>
    <w:rsid w:val="006F1414"/>
    <w:rsid w:val="006F280A"/>
    <w:rsid w:val="006F2A81"/>
    <w:rsid w:val="006F2DDE"/>
    <w:rsid w:val="006F3873"/>
    <w:rsid w:val="006F3C8D"/>
    <w:rsid w:val="006F3D9D"/>
    <w:rsid w:val="006F40C1"/>
    <w:rsid w:val="006F4158"/>
    <w:rsid w:val="006F4897"/>
    <w:rsid w:val="006F4A30"/>
    <w:rsid w:val="006F4F9B"/>
    <w:rsid w:val="006F5789"/>
    <w:rsid w:val="006F58A8"/>
    <w:rsid w:val="006F5D96"/>
    <w:rsid w:val="006F6591"/>
    <w:rsid w:val="006F7089"/>
    <w:rsid w:val="006F79BD"/>
    <w:rsid w:val="006F79D9"/>
    <w:rsid w:val="006F7AF4"/>
    <w:rsid w:val="006F7BF7"/>
    <w:rsid w:val="006F7C19"/>
    <w:rsid w:val="00700129"/>
    <w:rsid w:val="00700516"/>
    <w:rsid w:val="00700A0D"/>
    <w:rsid w:val="00700E37"/>
    <w:rsid w:val="00700EE9"/>
    <w:rsid w:val="0070196B"/>
    <w:rsid w:val="00701AAC"/>
    <w:rsid w:val="00701CCD"/>
    <w:rsid w:val="00702007"/>
    <w:rsid w:val="007021DD"/>
    <w:rsid w:val="0070265F"/>
    <w:rsid w:val="00702664"/>
    <w:rsid w:val="00702866"/>
    <w:rsid w:val="00702EB2"/>
    <w:rsid w:val="0070324A"/>
    <w:rsid w:val="00704075"/>
    <w:rsid w:val="007056C9"/>
    <w:rsid w:val="00705998"/>
    <w:rsid w:val="0070627C"/>
    <w:rsid w:val="0070666A"/>
    <w:rsid w:val="007067C2"/>
    <w:rsid w:val="00707239"/>
    <w:rsid w:val="007072EA"/>
    <w:rsid w:val="00707318"/>
    <w:rsid w:val="00707BB1"/>
    <w:rsid w:val="00707BC8"/>
    <w:rsid w:val="00707C5A"/>
    <w:rsid w:val="00707E65"/>
    <w:rsid w:val="00710023"/>
    <w:rsid w:val="00710096"/>
    <w:rsid w:val="00710323"/>
    <w:rsid w:val="007103CF"/>
    <w:rsid w:val="007108C8"/>
    <w:rsid w:val="00710E62"/>
    <w:rsid w:val="007117CD"/>
    <w:rsid w:val="007120DC"/>
    <w:rsid w:val="007122FC"/>
    <w:rsid w:val="00712440"/>
    <w:rsid w:val="0071253F"/>
    <w:rsid w:val="007130B9"/>
    <w:rsid w:val="007132AD"/>
    <w:rsid w:val="00713310"/>
    <w:rsid w:val="00713BCC"/>
    <w:rsid w:val="00713BFD"/>
    <w:rsid w:val="007149DF"/>
    <w:rsid w:val="00714EB8"/>
    <w:rsid w:val="00715455"/>
    <w:rsid w:val="0071604A"/>
    <w:rsid w:val="007161C0"/>
    <w:rsid w:val="00716316"/>
    <w:rsid w:val="007163CF"/>
    <w:rsid w:val="007166DA"/>
    <w:rsid w:val="007168F8"/>
    <w:rsid w:val="00716C66"/>
    <w:rsid w:val="00716C8E"/>
    <w:rsid w:val="007177C8"/>
    <w:rsid w:val="00717A79"/>
    <w:rsid w:val="00717BA9"/>
    <w:rsid w:val="00717E5D"/>
    <w:rsid w:val="00720B77"/>
    <w:rsid w:val="00720E6D"/>
    <w:rsid w:val="00720EA4"/>
    <w:rsid w:val="0072115B"/>
    <w:rsid w:val="00721230"/>
    <w:rsid w:val="00721243"/>
    <w:rsid w:val="007213EA"/>
    <w:rsid w:val="0072152C"/>
    <w:rsid w:val="00721590"/>
    <w:rsid w:val="0072159D"/>
    <w:rsid w:val="00721700"/>
    <w:rsid w:val="00721AEF"/>
    <w:rsid w:val="00721ECC"/>
    <w:rsid w:val="007226FC"/>
    <w:rsid w:val="00722A00"/>
    <w:rsid w:val="00722C68"/>
    <w:rsid w:val="00722F64"/>
    <w:rsid w:val="00723207"/>
    <w:rsid w:val="00723615"/>
    <w:rsid w:val="007240E6"/>
    <w:rsid w:val="007246A2"/>
    <w:rsid w:val="00724AE7"/>
    <w:rsid w:val="00725156"/>
    <w:rsid w:val="00725266"/>
    <w:rsid w:val="00725CC0"/>
    <w:rsid w:val="00726594"/>
    <w:rsid w:val="00726828"/>
    <w:rsid w:val="00726BA3"/>
    <w:rsid w:val="00726DF4"/>
    <w:rsid w:val="007272A6"/>
    <w:rsid w:val="00727767"/>
    <w:rsid w:val="00727D5D"/>
    <w:rsid w:val="007303DF"/>
    <w:rsid w:val="00730A34"/>
    <w:rsid w:val="00730ED8"/>
    <w:rsid w:val="00731DEB"/>
    <w:rsid w:val="00732249"/>
    <w:rsid w:val="00732261"/>
    <w:rsid w:val="00732864"/>
    <w:rsid w:val="007329A0"/>
    <w:rsid w:val="0073394D"/>
    <w:rsid w:val="007340D9"/>
    <w:rsid w:val="007340DC"/>
    <w:rsid w:val="00734B06"/>
    <w:rsid w:val="00734C92"/>
    <w:rsid w:val="00735F3B"/>
    <w:rsid w:val="00736015"/>
    <w:rsid w:val="00736174"/>
    <w:rsid w:val="0073634A"/>
    <w:rsid w:val="00737563"/>
    <w:rsid w:val="00737C4C"/>
    <w:rsid w:val="007400B1"/>
    <w:rsid w:val="007403E1"/>
    <w:rsid w:val="00740A3C"/>
    <w:rsid w:val="00740C0E"/>
    <w:rsid w:val="00741537"/>
    <w:rsid w:val="00741803"/>
    <w:rsid w:val="0074280E"/>
    <w:rsid w:val="00742A5E"/>
    <w:rsid w:val="00742E81"/>
    <w:rsid w:val="00743738"/>
    <w:rsid w:val="00743B0D"/>
    <w:rsid w:val="00743EFF"/>
    <w:rsid w:val="007444CC"/>
    <w:rsid w:val="0074461D"/>
    <w:rsid w:val="00744BF6"/>
    <w:rsid w:val="007450DE"/>
    <w:rsid w:val="00745269"/>
    <w:rsid w:val="007455A9"/>
    <w:rsid w:val="00745935"/>
    <w:rsid w:val="007459C3"/>
    <w:rsid w:val="00746889"/>
    <w:rsid w:val="007476A6"/>
    <w:rsid w:val="007476DC"/>
    <w:rsid w:val="0074779A"/>
    <w:rsid w:val="0074791F"/>
    <w:rsid w:val="00747D9B"/>
    <w:rsid w:val="00750A83"/>
    <w:rsid w:val="00750D8A"/>
    <w:rsid w:val="00751488"/>
    <w:rsid w:val="00751582"/>
    <w:rsid w:val="00751585"/>
    <w:rsid w:val="007515E3"/>
    <w:rsid w:val="00751F03"/>
    <w:rsid w:val="007527A0"/>
    <w:rsid w:val="00752B93"/>
    <w:rsid w:val="00753018"/>
    <w:rsid w:val="0075335D"/>
    <w:rsid w:val="00753BF1"/>
    <w:rsid w:val="00753C36"/>
    <w:rsid w:val="00753F97"/>
    <w:rsid w:val="00754579"/>
    <w:rsid w:val="007546C6"/>
    <w:rsid w:val="00754A2D"/>
    <w:rsid w:val="00754AC1"/>
    <w:rsid w:val="00754D96"/>
    <w:rsid w:val="00754F52"/>
    <w:rsid w:val="007552EB"/>
    <w:rsid w:val="00755438"/>
    <w:rsid w:val="0075594E"/>
    <w:rsid w:val="007559C9"/>
    <w:rsid w:val="007566ED"/>
    <w:rsid w:val="00756CE9"/>
    <w:rsid w:val="00757193"/>
    <w:rsid w:val="0075748B"/>
    <w:rsid w:val="0075795A"/>
    <w:rsid w:val="007601E7"/>
    <w:rsid w:val="007619AC"/>
    <w:rsid w:val="00762177"/>
    <w:rsid w:val="00762201"/>
    <w:rsid w:val="00762242"/>
    <w:rsid w:val="007622A3"/>
    <w:rsid w:val="00762747"/>
    <w:rsid w:val="007628F4"/>
    <w:rsid w:val="00762D77"/>
    <w:rsid w:val="00762DDD"/>
    <w:rsid w:val="007633D7"/>
    <w:rsid w:val="007637D8"/>
    <w:rsid w:val="00763B35"/>
    <w:rsid w:val="00763B3D"/>
    <w:rsid w:val="00763C67"/>
    <w:rsid w:val="00763EC7"/>
    <w:rsid w:val="007642EC"/>
    <w:rsid w:val="007645C6"/>
    <w:rsid w:val="007649DB"/>
    <w:rsid w:val="00765B70"/>
    <w:rsid w:val="007666CA"/>
    <w:rsid w:val="00766A7B"/>
    <w:rsid w:val="00766CEE"/>
    <w:rsid w:val="00766FA6"/>
    <w:rsid w:val="00767B77"/>
    <w:rsid w:val="00767D1B"/>
    <w:rsid w:val="00767FBD"/>
    <w:rsid w:val="00770281"/>
    <w:rsid w:val="0077029D"/>
    <w:rsid w:val="00770446"/>
    <w:rsid w:val="00770460"/>
    <w:rsid w:val="00770A88"/>
    <w:rsid w:val="00770C82"/>
    <w:rsid w:val="007719AF"/>
    <w:rsid w:val="00771A25"/>
    <w:rsid w:val="00771F03"/>
    <w:rsid w:val="00772535"/>
    <w:rsid w:val="007725B6"/>
    <w:rsid w:val="007727F2"/>
    <w:rsid w:val="00772E2F"/>
    <w:rsid w:val="0077304A"/>
    <w:rsid w:val="007730D2"/>
    <w:rsid w:val="00773146"/>
    <w:rsid w:val="00773190"/>
    <w:rsid w:val="00773A6A"/>
    <w:rsid w:val="0077405B"/>
    <w:rsid w:val="0077441B"/>
    <w:rsid w:val="00774A74"/>
    <w:rsid w:val="00776157"/>
    <w:rsid w:val="007763BA"/>
    <w:rsid w:val="00776841"/>
    <w:rsid w:val="00776B14"/>
    <w:rsid w:val="00777839"/>
    <w:rsid w:val="00777DDB"/>
    <w:rsid w:val="00777F5D"/>
    <w:rsid w:val="00780396"/>
    <w:rsid w:val="0078048B"/>
    <w:rsid w:val="007809CC"/>
    <w:rsid w:val="00780B3B"/>
    <w:rsid w:val="007812D0"/>
    <w:rsid w:val="007813D9"/>
    <w:rsid w:val="0078171F"/>
    <w:rsid w:val="00781886"/>
    <w:rsid w:val="00781BCF"/>
    <w:rsid w:val="00781D57"/>
    <w:rsid w:val="00782074"/>
    <w:rsid w:val="00782564"/>
    <w:rsid w:val="00783572"/>
    <w:rsid w:val="00783920"/>
    <w:rsid w:val="00783B75"/>
    <w:rsid w:val="00783D89"/>
    <w:rsid w:val="007842F9"/>
    <w:rsid w:val="00784320"/>
    <w:rsid w:val="00784811"/>
    <w:rsid w:val="00785130"/>
    <w:rsid w:val="00785132"/>
    <w:rsid w:val="00785A33"/>
    <w:rsid w:val="00785D90"/>
    <w:rsid w:val="007862A8"/>
    <w:rsid w:val="00786E97"/>
    <w:rsid w:val="0078714E"/>
    <w:rsid w:val="00787FE4"/>
    <w:rsid w:val="0079037D"/>
    <w:rsid w:val="0079063C"/>
    <w:rsid w:val="00790705"/>
    <w:rsid w:val="00790934"/>
    <w:rsid w:val="00790B60"/>
    <w:rsid w:val="007910EF"/>
    <w:rsid w:val="0079163D"/>
    <w:rsid w:val="0079182C"/>
    <w:rsid w:val="007918B1"/>
    <w:rsid w:val="00791BDF"/>
    <w:rsid w:val="00791CA1"/>
    <w:rsid w:val="00791E7B"/>
    <w:rsid w:val="00792311"/>
    <w:rsid w:val="007934E4"/>
    <w:rsid w:val="0079357B"/>
    <w:rsid w:val="00793B31"/>
    <w:rsid w:val="00793B79"/>
    <w:rsid w:val="0079430C"/>
    <w:rsid w:val="007949FD"/>
    <w:rsid w:val="0079522C"/>
    <w:rsid w:val="00795447"/>
    <w:rsid w:val="00795D1F"/>
    <w:rsid w:val="007961A3"/>
    <w:rsid w:val="007972D0"/>
    <w:rsid w:val="00797576"/>
    <w:rsid w:val="00797639"/>
    <w:rsid w:val="0079796D"/>
    <w:rsid w:val="00797EBD"/>
    <w:rsid w:val="007A02C2"/>
    <w:rsid w:val="007A13E1"/>
    <w:rsid w:val="007A2888"/>
    <w:rsid w:val="007A2BE1"/>
    <w:rsid w:val="007A347C"/>
    <w:rsid w:val="007A37D4"/>
    <w:rsid w:val="007A45E0"/>
    <w:rsid w:val="007A462B"/>
    <w:rsid w:val="007A4658"/>
    <w:rsid w:val="007A487A"/>
    <w:rsid w:val="007A4A0D"/>
    <w:rsid w:val="007A4DF8"/>
    <w:rsid w:val="007A5B0D"/>
    <w:rsid w:val="007A5B1D"/>
    <w:rsid w:val="007A60DE"/>
    <w:rsid w:val="007A6D56"/>
    <w:rsid w:val="007A7259"/>
    <w:rsid w:val="007A7327"/>
    <w:rsid w:val="007A7468"/>
    <w:rsid w:val="007A74D0"/>
    <w:rsid w:val="007A7892"/>
    <w:rsid w:val="007A7A93"/>
    <w:rsid w:val="007B0901"/>
    <w:rsid w:val="007B0A4A"/>
    <w:rsid w:val="007B10CF"/>
    <w:rsid w:val="007B140B"/>
    <w:rsid w:val="007B20CB"/>
    <w:rsid w:val="007B22ED"/>
    <w:rsid w:val="007B2359"/>
    <w:rsid w:val="007B24FD"/>
    <w:rsid w:val="007B29C6"/>
    <w:rsid w:val="007B2CF9"/>
    <w:rsid w:val="007B4332"/>
    <w:rsid w:val="007B4713"/>
    <w:rsid w:val="007B4903"/>
    <w:rsid w:val="007B4E94"/>
    <w:rsid w:val="007B4EB2"/>
    <w:rsid w:val="007B5A0A"/>
    <w:rsid w:val="007B6043"/>
    <w:rsid w:val="007B6195"/>
    <w:rsid w:val="007B6309"/>
    <w:rsid w:val="007B63A7"/>
    <w:rsid w:val="007B659B"/>
    <w:rsid w:val="007B67D0"/>
    <w:rsid w:val="007B6CD0"/>
    <w:rsid w:val="007B7385"/>
    <w:rsid w:val="007B7B18"/>
    <w:rsid w:val="007B7E20"/>
    <w:rsid w:val="007C0092"/>
    <w:rsid w:val="007C0239"/>
    <w:rsid w:val="007C14B5"/>
    <w:rsid w:val="007C1600"/>
    <w:rsid w:val="007C16A2"/>
    <w:rsid w:val="007C1C1C"/>
    <w:rsid w:val="007C1EBD"/>
    <w:rsid w:val="007C1F4B"/>
    <w:rsid w:val="007C269A"/>
    <w:rsid w:val="007C2867"/>
    <w:rsid w:val="007C2B80"/>
    <w:rsid w:val="007C2F95"/>
    <w:rsid w:val="007C2FF3"/>
    <w:rsid w:val="007C34DB"/>
    <w:rsid w:val="007C3B55"/>
    <w:rsid w:val="007C42BF"/>
    <w:rsid w:val="007C431C"/>
    <w:rsid w:val="007C46D2"/>
    <w:rsid w:val="007C4813"/>
    <w:rsid w:val="007C4866"/>
    <w:rsid w:val="007C4A5A"/>
    <w:rsid w:val="007C4D7E"/>
    <w:rsid w:val="007C503F"/>
    <w:rsid w:val="007C5265"/>
    <w:rsid w:val="007C54E2"/>
    <w:rsid w:val="007C5992"/>
    <w:rsid w:val="007C5F07"/>
    <w:rsid w:val="007C6104"/>
    <w:rsid w:val="007C63E0"/>
    <w:rsid w:val="007C6521"/>
    <w:rsid w:val="007C653C"/>
    <w:rsid w:val="007C698C"/>
    <w:rsid w:val="007C69D3"/>
    <w:rsid w:val="007C72AA"/>
    <w:rsid w:val="007C74C1"/>
    <w:rsid w:val="007C7AB4"/>
    <w:rsid w:val="007C7AD5"/>
    <w:rsid w:val="007D0123"/>
    <w:rsid w:val="007D0B02"/>
    <w:rsid w:val="007D0F2E"/>
    <w:rsid w:val="007D104C"/>
    <w:rsid w:val="007D1285"/>
    <w:rsid w:val="007D1E5F"/>
    <w:rsid w:val="007D2035"/>
    <w:rsid w:val="007D211F"/>
    <w:rsid w:val="007D2373"/>
    <w:rsid w:val="007D23E3"/>
    <w:rsid w:val="007D23E6"/>
    <w:rsid w:val="007D2AD2"/>
    <w:rsid w:val="007D2DEA"/>
    <w:rsid w:val="007D3071"/>
    <w:rsid w:val="007D3083"/>
    <w:rsid w:val="007D330D"/>
    <w:rsid w:val="007D3734"/>
    <w:rsid w:val="007D3978"/>
    <w:rsid w:val="007D3A2E"/>
    <w:rsid w:val="007D3ACA"/>
    <w:rsid w:val="007D42C0"/>
    <w:rsid w:val="007D4FB7"/>
    <w:rsid w:val="007D56D1"/>
    <w:rsid w:val="007D5899"/>
    <w:rsid w:val="007D5A31"/>
    <w:rsid w:val="007D5A50"/>
    <w:rsid w:val="007D60FC"/>
    <w:rsid w:val="007D623B"/>
    <w:rsid w:val="007D7718"/>
    <w:rsid w:val="007D7CA9"/>
    <w:rsid w:val="007D7E94"/>
    <w:rsid w:val="007E01C7"/>
    <w:rsid w:val="007E0D5E"/>
    <w:rsid w:val="007E1A33"/>
    <w:rsid w:val="007E1B55"/>
    <w:rsid w:val="007E225F"/>
    <w:rsid w:val="007E247F"/>
    <w:rsid w:val="007E2677"/>
    <w:rsid w:val="007E2C04"/>
    <w:rsid w:val="007E2D3A"/>
    <w:rsid w:val="007E2D87"/>
    <w:rsid w:val="007E325A"/>
    <w:rsid w:val="007E33FE"/>
    <w:rsid w:val="007E3690"/>
    <w:rsid w:val="007E4B98"/>
    <w:rsid w:val="007E5416"/>
    <w:rsid w:val="007E562A"/>
    <w:rsid w:val="007E59E5"/>
    <w:rsid w:val="007E5B8E"/>
    <w:rsid w:val="007E60F9"/>
    <w:rsid w:val="007E63B9"/>
    <w:rsid w:val="007E6638"/>
    <w:rsid w:val="007E6C99"/>
    <w:rsid w:val="007F02AB"/>
    <w:rsid w:val="007F05C3"/>
    <w:rsid w:val="007F108E"/>
    <w:rsid w:val="007F118C"/>
    <w:rsid w:val="007F18F9"/>
    <w:rsid w:val="007F1FFD"/>
    <w:rsid w:val="007F2508"/>
    <w:rsid w:val="007F2949"/>
    <w:rsid w:val="007F2AA4"/>
    <w:rsid w:val="007F30C8"/>
    <w:rsid w:val="007F32C8"/>
    <w:rsid w:val="007F3684"/>
    <w:rsid w:val="007F3778"/>
    <w:rsid w:val="007F37B6"/>
    <w:rsid w:val="007F41FC"/>
    <w:rsid w:val="007F4262"/>
    <w:rsid w:val="007F429C"/>
    <w:rsid w:val="007F436D"/>
    <w:rsid w:val="007F44BD"/>
    <w:rsid w:val="007F47D2"/>
    <w:rsid w:val="007F48AB"/>
    <w:rsid w:val="007F509F"/>
    <w:rsid w:val="007F534F"/>
    <w:rsid w:val="007F5A7B"/>
    <w:rsid w:val="007F5BCF"/>
    <w:rsid w:val="007F616C"/>
    <w:rsid w:val="007F619B"/>
    <w:rsid w:val="007F6308"/>
    <w:rsid w:val="007F676F"/>
    <w:rsid w:val="007F693C"/>
    <w:rsid w:val="007F6966"/>
    <w:rsid w:val="007F69A6"/>
    <w:rsid w:val="007F6DA8"/>
    <w:rsid w:val="007F760B"/>
    <w:rsid w:val="007F7BFE"/>
    <w:rsid w:val="0080074B"/>
    <w:rsid w:val="00800CC5"/>
    <w:rsid w:val="008013DE"/>
    <w:rsid w:val="008018C4"/>
    <w:rsid w:val="00801B6E"/>
    <w:rsid w:val="00801BDF"/>
    <w:rsid w:val="00801F86"/>
    <w:rsid w:val="00802225"/>
    <w:rsid w:val="008027FA"/>
    <w:rsid w:val="00802ABE"/>
    <w:rsid w:val="00802BD0"/>
    <w:rsid w:val="00803080"/>
    <w:rsid w:val="00803B9E"/>
    <w:rsid w:val="00803C24"/>
    <w:rsid w:val="00803C7C"/>
    <w:rsid w:val="0080440E"/>
    <w:rsid w:val="0080450F"/>
    <w:rsid w:val="0080512E"/>
    <w:rsid w:val="008054EA"/>
    <w:rsid w:val="00805703"/>
    <w:rsid w:val="00805775"/>
    <w:rsid w:val="00805B5D"/>
    <w:rsid w:val="008060E7"/>
    <w:rsid w:val="0080657D"/>
    <w:rsid w:val="008068DF"/>
    <w:rsid w:val="00806C1C"/>
    <w:rsid w:val="008075E0"/>
    <w:rsid w:val="0080769F"/>
    <w:rsid w:val="00807D73"/>
    <w:rsid w:val="00807DBA"/>
    <w:rsid w:val="00807FB6"/>
    <w:rsid w:val="00810001"/>
    <w:rsid w:val="00810A1D"/>
    <w:rsid w:val="00810B19"/>
    <w:rsid w:val="00810E0F"/>
    <w:rsid w:val="008112A9"/>
    <w:rsid w:val="0081165C"/>
    <w:rsid w:val="00811ACB"/>
    <w:rsid w:val="00812221"/>
    <w:rsid w:val="008130EE"/>
    <w:rsid w:val="00813BB9"/>
    <w:rsid w:val="00813C06"/>
    <w:rsid w:val="0081410A"/>
    <w:rsid w:val="008144D3"/>
    <w:rsid w:val="00814853"/>
    <w:rsid w:val="008149B1"/>
    <w:rsid w:val="00814A9A"/>
    <w:rsid w:val="00814F24"/>
    <w:rsid w:val="00815338"/>
    <w:rsid w:val="0081649B"/>
    <w:rsid w:val="0081743D"/>
    <w:rsid w:val="0081796F"/>
    <w:rsid w:val="008179E1"/>
    <w:rsid w:val="00817A95"/>
    <w:rsid w:val="00817DB7"/>
    <w:rsid w:val="00817E83"/>
    <w:rsid w:val="0082008B"/>
    <w:rsid w:val="008200E1"/>
    <w:rsid w:val="00820724"/>
    <w:rsid w:val="00820DF2"/>
    <w:rsid w:val="00821578"/>
    <w:rsid w:val="008218AD"/>
    <w:rsid w:val="00821A23"/>
    <w:rsid w:val="00821CC4"/>
    <w:rsid w:val="008224F1"/>
    <w:rsid w:val="00822B85"/>
    <w:rsid w:val="0082353F"/>
    <w:rsid w:val="00823EB5"/>
    <w:rsid w:val="0082486C"/>
    <w:rsid w:val="00824A02"/>
    <w:rsid w:val="00824A8B"/>
    <w:rsid w:val="00824AD4"/>
    <w:rsid w:val="00824FFB"/>
    <w:rsid w:val="00825372"/>
    <w:rsid w:val="00826044"/>
    <w:rsid w:val="008265DB"/>
    <w:rsid w:val="008265FF"/>
    <w:rsid w:val="00826B16"/>
    <w:rsid w:val="0082775D"/>
    <w:rsid w:val="00830256"/>
    <w:rsid w:val="00830DEC"/>
    <w:rsid w:val="00830E6F"/>
    <w:rsid w:val="00830EA3"/>
    <w:rsid w:val="008312E0"/>
    <w:rsid w:val="00831360"/>
    <w:rsid w:val="00831812"/>
    <w:rsid w:val="00831815"/>
    <w:rsid w:val="008318E0"/>
    <w:rsid w:val="00831DCC"/>
    <w:rsid w:val="00831FD7"/>
    <w:rsid w:val="00832875"/>
    <w:rsid w:val="00832DCE"/>
    <w:rsid w:val="00832DED"/>
    <w:rsid w:val="00833064"/>
    <w:rsid w:val="0083307B"/>
    <w:rsid w:val="0083313A"/>
    <w:rsid w:val="00833C8B"/>
    <w:rsid w:val="008341C1"/>
    <w:rsid w:val="00834232"/>
    <w:rsid w:val="008349D1"/>
    <w:rsid w:val="008349E1"/>
    <w:rsid w:val="00834A61"/>
    <w:rsid w:val="00834D53"/>
    <w:rsid w:val="0083558D"/>
    <w:rsid w:val="00836A02"/>
    <w:rsid w:val="0083716F"/>
    <w:rsid w:val="00837238"/>
    <w:rsid w:val="00837360"/>
    <w:rsid w:val="008376A0"/>
    <w:rsid w:val="008378F2"/>
    <w:rsid w:val="00837984"/>
    <w:rsid w:val="0084024C"/>
    <w:rsid w:val="008402E2"/>
    <w:rsid w:val="0084087D"/>
    <w:rsid w:val="00840C35"/>
    <w:rsid w:val="00840C4B"/>
    <w:rsid w:val="00841472"/>
    <w:rsid w:val="00841673"/>
    <w:rsid w:val="00841A8A"/>
    <w:rsid w:val="00841FFD"/>
    <w:rsid w:val="00842100"/>
    <w:rsid w:val="00842FE7"/>
    <w:rsid w:val="00843171"/>
    <w:rsid w:val="008431A7"/>
    <w:rsid w:val="008438E1"/>
    <w:rsid w:val="00843A58"/>
    <w:rsid w:val="00843E25"/>
    <w:rsid w:val="00844741"/>
    <w:rsid w:val="008448C7"/>
    <w:rsid w:val="00844C38"/>
    <w:rsid w:val="0084557D"/>
    <w:rsid w:val="00845C79"/>
    <w:rsid w:val="00846191"/>
    <w:rsid w:val="00846489"/>
    <w:rsid w:val="0084653A"/>
    <w:rsid w:val="00846A3E"/>
    <w:rsid w:val="00846D4A"/>
    <w:rsid w:val="00847272"/>
    <w:rsid w:val="008479FA"/>
    <w:rsid w:val="00850476"/>
    <w:rsid w:val="008504DA"/>
    <w:rsid w:val="00850661"/>
    <w:rsid w:val="00850B61"/>
    <w:rsid w:val="00850B98"/>
    <w:rsid w:val="00850D86"/>
    <w:rsid w:val="00850E28"/>
    <w:rsid w:val="008510EA"/>
    <w:rsid w:val="008512E3"/>
    <w:rsid w:val="0085195B"/>
    <w:rsid w:val="0085251F"/>
    <w:rsid w:val="00853421"/>
    <w:rsid w:val="00853FB3"/>
    <w:rsid w:val="008542AC"/>
    <w:rsid w:val="00854A52"/>
    <w:rsid w:val="00855025"/>
    <w:rsid w:val="00855235"/>
    <w:rsid w:val="00855B99"/>
    <w:rsid w:val="00855D04"/>
    <w:rsid w:val="00855EBD"/>
    <w:rsid w:val="00855EF5"/>
    <w:rsid w:val="00856015"/>
    <w:rsid w:val="008564B7"/>
    <w:rsid w:val="00856A54"/>
    <w:rsid w:val="00856D2E"/>
    <w:rsid w:val="00856D7E"/>
    <w:rsid w:val="00856EE4"/>
    <w:rsid w:val="008570EE"/>
    <w:rsid w:val="00857A42"/>
    <w:rsid w:val="00857F13"/>
    <w:rsid w:val="00857F17"/>
    <w:rsid w:val="00860054"/>
    <w:rsid w:val="00860DD4"/>
    <w:rsid w:val="00860E60"/>
    <w:rsid w:val="00861CCF"/>
    <w:rsid w:val="00862074"/>
    <w:rsid w:val="008629A1"/>
    <w:rsid w:val="00862B51"/>
    <w:rsid w:val="00862C51"/>
    <w:rsid w:val="00862CEF"/>
    <w:rsid w:val="00862E46"/>
    <w:rsid w:val="008631C3"/>
    <w:rsid w:val="00863700"/>
    <w:rsid w:val="00864C1F"/>
    <w:rsid w:val="00864E15"/>
    <w:rsid w:val="008655A1"/>
    <w:rsid w:val="008664FE"/>
    <w:rsid w:val="0086680F"/>
    <w:rsid w:val="00867525"/>
    <w:rsid w:val="00867672"/>
    <w:rsid w:val="0086768B"/>
    <w:rsid w:val="00867707"/>
    <w:rsid w:val="00867798"/>
    <w:rsid w:val="00867880"/>
    <w:rsid w:val="00867DF8"/>
    <w:rsid w:val="008700AF"/>
    <w:rsid w:val="00870C3C"/>
    <w:rsid w:val="00870D3F"/>
    <w:rsid w:val="0087168A"/>
    <w:rsid w:val="00871D54"/>
    <w:rsid w:val="00871D79"/>
    <w:rsid w:val="0087218F"/>
    <w:rsid w:val="008722FD"/>
    <w:rsid w:val="0087241F"/>
    <w:rsid w:val="0087262C"/>
    <w:rsid w:val="00872B5F"/>
    <w:rsid w:val="00872F4A"/>
    <w:rsid w:val="00873036"/>
    <w:rsid w:val="0087315A"/>
    <w:rsid w:val="008732EB"/>
    <w:rsid w:val="00873457"/>
    <w:rsid w:val="00873D7C"/>
    <w:rsid w:val="00874D06"/>
    <w:rsid w:val="00874E18"/>
    <w:rsid w:val="00874F49"/>
    <w:rsid w:val="00875462"/>
    <w:rsid w:val="00875575"/>
    <w:rsid w:val="008756F6"/>
    <w:rsid w:val="00875771"/>
    <w:rsid w:val="00875C1C"/>
    <w:rsid w:val="0087608D"/>
    <w:rsid w:val="008762F3"/>
    <w:rsid w:val="00876487"/>
    <w:rsid w:val="00876B9B"/>
    <w:rsid w:val="00877251"/>
    <w:rsid w:val="0087727F"/>
    <w:rsid w:val="0087729A"/>
    <w:rsid w:val="0087738F"/>
    <w:rsid w:val="0087772B"/>
    <w:rsid w:val="008777AC"/>
    <w:rsid w:val="00881442"/>
    <w:rsid w:val="00881A2D"/>
    <w:rsid w:val="00881B26"/>
    <w:rsid w:val="00881CED"/>
    <w:rsid w:val="00882476"/>
    <w:rsid w:val="0088256F"/>
    <w:rsid w:val="00882613"/>
    <w:rsid w:val="00882F81"/>
    <w:rsid w:val="00883054"/>
    <w:rsid w:val="008835A3"/>
    <w:rsid w:val="0088385A"/>
    <w:rsid w:val="00883874"/>
    <w:rsid w:val="0088389E"/>
    <w:rsid w:val="00883A21"/>
    <w:rsid w:val="008849C0"/>
    <w:rsid w:val="008861BB"/>
    <w:rsid w:val="008867BE"/>
    <w:rsid w:val="00886B2B"/>
    <w:rsid w:val="00886DD5"/>
    <w:rsid w:val="00886F2A"/>
    <w:rsid w:val="008870B7"/>
    <w:rsid w:val="00887228"/>
    <w:rsid w:val="00887443"/>
    <w:rsid w:val="008875A0"/>
    <w:rsid w:val="00887BBE"/>
    <w:rsid w:val="00887E02"/>
    <w:rsid w:val="00887E66"/>
    <w:rsid w:val="00887F78"/>
    <w:rsid w:val="008900F0"/>
    <w:rsid w:val="00890228"/>
    <w:rsid w:val="008904D2"/>
    <w:rsid w:val="00890A4D"/>
    <w:rsid w:val="00891312"/>
    <w:rsid w:val="00892555"/>
    <w:rsid w:val="00893082"/>
    <w:rsid w:val="008932BB"/>
    <w:rsid w:val="00893335"/>
    <w:rsid w:val="00893547"/>
    <w:rsid w:val="008936F5"/>
    <w:rsid w:val="00893A59"/>
    <w:rsid w:val="00893D2F"/>
    <w:rsid w:val="00894465"/>
    <w:rsid w:val="008948B3"/>
    <w:rsid w:val="008951EE"/>
    <w:rsid w:val="00895359"/>
    <w:rsid w:val="008953A9"/>
    <w:rsid w:val="00895765"/>
    <w:rsid w:val="00895C4F"/>
    <w:rsid w:val="00896277"/>
    <w:rsid w:val="00896323"/>
    <w:rsid w:val="00896ACD"/>
    <w:rsid w:val="00896B61"/>
    <w:rsid w:val="00897564"/>
    <w:rsid w:val="008975A3"/>
    <w:rsid w:val="00897A1A"/>
    <w:rsid w:val="00897A2C"/>
    <w:rsid w:val="00897A49"/>
    <w:rsid w:val="008A0040"/>
    <w:rsid w:val="008A038B"/>
    <w:rsid w:val="008A0A76"/>
    <w:rsid w:val="008A1281"/>
    <w:rsid w:val="008A17EE"/>
    <w:rsid w:val="008A18DE"/>
    <w:rsid w:val="008A390B"/>
    <w:rsid w:val="008A4320"/>
    <w:rsid w:val="008A50F9"/>
    <w:rsid w:val="008A5173"/>
    <w:rsid w:val="008A5363"/>
    <w:rsid w:val="008A5830"/>
    <w:rsid w:val="008A583D"/>
    <w:rsid w:val="008A5D92"/>
    <w:rsid w:val="008A62D2"/>
    <w:rsid w:val="008A64F2"/>
    <w:rsid w:val="008A6ACC"/>
    <w:rsid w:val="008A6FBA"/>
    <w:rsid w:val="008A7580"/>
    <w:rsid w:val="008A7630"/>
    <w:rsid w:val="008A7FE6"/>
    <w:rsid w:val="008B0900"/>
    <w:rsid w:val="008B10A3"/>
    <w:rsid w:val="008B10BD"/>
    <w:rsid w:val="008B13CD"/>
    <w:rsid w:val="008B1AD0"/>
    <w:rsid w:val="008B1B85"/>
    <w:rsid w:val="008B1CFF"/>
    <w:rsid w:val="008B1D8A"/>
    <w:rsid w:val="008B1EFC"/>
    <w:rsid w:val="008B258A"/>
    <w:rsid w:val="008B25C4"/>
    <w:rsid w:val="008B2B4B"/>
    <w:rsid w:val="008B2FE3"/>
    <w:rsid w:val="008B314C"/>
    <w:rsid w:val="008B3214"/>
    <w:rsid w:val="008B3F67"/>
    <w:rsid w:val="008B43AC"/>
    <w:rsid w:val="008B43CB"/>
    <w:rsid w:val="008B4537"/>
    <w:rsid w:val="008B4700"/>
    <w:rsid w:val="008B4DBD"/>
    <w:rsid w:val="008B5C93"/>
    <w:rsid w:val="008B6938"/>
    <w:rsid w:val="008B6EFB"/>
    <w:rsid w:val="008B6FB8"/>
    <w:rsid w:val="008B71F7"/>
    <w:rsid w:val="008B7F2B"/>
    <w:rsid w:val="008C00C1"/>
    <w:rsid w:val="008C109D"/>
    <w:rsid w:val="008C1C04"/>
    <w:rsid w:val="008C2318"/>
    <w:rsid w:val="008C2628"/>
    <w:rsid w:val="008C2AC2"/>
    <w:rsid w:val="008C2EE1"/>
    <w:rsid w:val="008C3031"/>
    <w:rsid w:val="008C35C8"/>
    <w:rsid w:val="008C36DF"/>
    <w:rsid w:val="008C36E9"/>
    <w:rsid w:val="008C3862"/>
    <w:rsid w:val="008C3B1F"/>
    <w:rsid w:val="008C3CD8"/>
    <w:rsid w:val="008C3DC0"/>
    <w:rsid w:val="008C44F7"/>
    <w:rsid w:val="008C4B6C"/>
    <w:rsid w:val="008C5CBD"/>
    <w:rsid w:val="008C5CE2"/>
    <w:rsid w:val="008C5DBD"/>
    <w:rsid w:val="008C5F58"/>
    <w:rsid w:val="008C6179"/>
    <w:rsid w:val="008C636A"/>
    <w:rsid w:val="008C64DD"/>
    <w:rsid w:val="008C6C1B"/>
    <w:rsid w:val="008C6DDD"/>
    <w:rsid w:val="008C7A3E"/>
    <w:rsid w:val="008C7C24"/>
    <w:rsid w:val="008D07F5"/>
    <w:rsid w:val="008D0816"/>
    <w:rsid w:val="008D0A15"/>
    <w:rsid w:val="008D0BAD"/>
    <w:rsid w:val="008D0C26"/>
    <w:rsid w:val="008D1934"/>
    <w:rsid w:val="008D209D"/>
    <w:rsid w:val="008D23F2"/>
    <w:rsid w:val="008D293F"/>
    <w:rsid w:val="008D2A43"/>
    <w:rsid w:val="008D2B7F"/>
    <w:rsid w:val="008D3355"/>
    <w:rsid w:val="008D3444"/>
    <w:rsid w:val="008D35D4"/>
    <w:rsid w:val="008D35DE"/>
    <w:rsid w:val="008D44AD"/>
    <w:rsid w:val="008D5126"/>
    <w:rsid w:val="008D5141"/>
    <w:rsid w:val="008D5FFB"/>
    <w:rsid w:val="008D687C"/>
    <w:rsid w:val="008D68B2"/>
    <w:rsid w:val="008D6A2E"/>
    <w:rsid w:val="008D6DEB"/>
    <w:rsid w:val="008D6FE0"/>
    <w:rsid w:val="008D7164"/>
    <w:rsid w:val="008D776D"/>
    <w:rsid w:val="008D782C"/>
    <w:rsid w:val="008D7DBF"/>
    <w:rsid w:val="008E00EE"/>
    <w:rsid w:val="008E0A09"/>
    <w:rsid w:val="008E0E94"/>
    <w:rsid w:val="008E174F"/>
    <w:rsid w:val="008E17BD"/>
    <w:rsid w:val="008E1EDF"/>
    <w:rsid w:val="008E25CC"/>
    <w:rsid w:val="008E3788"/>
    <w:rsid w:val="008E392D"/>
    <w:rsid w:val="008E3FF0"/>
    <w:rsid w:val="008E4141"/>
    <w:rsid w:val="008E4375"/>
    <w:rsid w:val="008E462E"/>
    <w:rsid w:val="008E48DD"/>
    <w:rsid w:val="008E5077"/>
    <w:rsid w:val="008E5152"/>
    <w:rsid w:val="008E5FE3"/>
    <w:rsid w:val="008E637F"/>
    <w:rsid w:val="008E6402"/>
    <w:rsid w:val="008E64BF"/>
    <w:rsid w:val="008E6B28"/>
    <w:rsid w:val="008E72C5"/>
    <w:rsid w:val="008E7427"/>
    <w:rsid w:val="008E7629"/>
    <w:rsid w:val="008E7735"/>
    <w:rsid w:val="008E78DB"/>
    <w:rsid w:val="008E7AF7"/>
    <w:rsid w:val="008E7C83"/>
    <w:rsid w:val="008E7CCF"/>
    <w:rsid w:val="008E7F82"/>
    <w:rsid w:val="008F05CC"/>
    <w:rsid w:val="008F0832"/>
    <w:rsid w:val="008F08DD"/>
    <w:rsid w:val="008F11FB"/>
    <w:rsid w:val="008F1559"/>
    <w:rsid w:val="008F15EA"/>
    <w:rsid w:val="008F1789"/>
    <w:rsid w:val="008F1AA1"/>
    <w:rsid w:val="008F1F3C"/>
    <w:rsid w:val="008F210C"/>
    <w:rsid w:val="008F23DC"/>
    <w:rsid w:val="008F254D"/>
    <w:rsid w:val="008F2D7A"/>
    <w:rsid w:val="008F305F"/>
    <w:rsid w:val="008F30E1"/>
    <w:rsid w:val="008F34CE"/>
    <w:rsid w:val="008F36FA"/>
    <w:rsid w:val="008F3ACA"/>
    <w:rsid w:val="008F3F58"/>
    <w:rsid w:val="008F3F8D"/>
    <w:rsid w:val="008F448B"/>
    <w:rsid w:val="008F4BDB"/>
    <w:rsid w:val="008F51DB"/>
    <w:rsid w:val="008F53E3"/>
    <w:rsid w:val="008F5B25"/>
    <w:rsid w:val="008F5C63"/>
    <w:rsid w:val="008F5D20"/>
    <w:rsid w:val="008F5D50"/>
    <w:rsid w:val="008F62C9"/>
    <w:rsid w:val="008F6511"/>
    <w:rsid w:val="008F6814"/>
    <w:rsid w:val="008F6B41"/>
    <w:rsid w:val="008F6C12"/>
    <w:rsid w:val="008F6D59"/>
    <w:rsid w:val="008F728F"/>
    <w:rsid w:val="008F7792"/>
    <w:rsid w:val="008F7995"/>
    <w:rsid w:val="008F7B53"/>
    <w:rsid w:val="009000C9"/>
    <w:rsid w:val="00900160"/>
    <w:rsid w:val="00900574"/>
    <w:rsid w:val="00900A46"/>
    <w:rsid w:val="00900B2C"/>
    <w:rsid w:val="00900D2F"/>
    <w:rsid w:val="00901101"/>
    <w:rsid w:val="009013FC"/>
    <w:rsid w:val="00901BD6"/>
    <w:rsid w:val="00901C8E"/>
    <w:rsid w:val="00902019"/>
    <w:rsid w:val="00902242"/>
    <w:rsid w:val="00902641"/>
    <w:rsid w:val="0090267C"/>
    <w:rsid w:val="009028E1"/>
    <w:rsid w:val="0090298A"/>
    <w:rsid w:val="00902D0A"/>
    <w:rsid w:val="0090336C"/>
    <w:rsid w:val="00903A57"/>
    <w:rsid w:val="00903C79"/>
    <w:rsid w:val="00903DC7"/>
    <w:rsid w:val="0090414E"/>
    <w:rsid w:val="009042D7"/>
    <w:rsid w:val="009048E3"/>
    <w:rsid w:val="00904A23"/>
    <w:rsid w:val="00904B4D"/>
    <w:rsid w:val="00904BDF"/>
    <w:rsid w:val="00904C37"/>
    <w:rsid w:val="0090508E"/>
    <w:rsid w:val="0090546F"/>
    <w:rsid w:val="0090558B"/>
    <w:rsid w:val="009055B1"/>
    <w:rsid w:val="009059B3"/>
    <w:rsid w:val="00905AD7"/>
    <w:rsid w:val="00905EE7"/>
    <w:rsid w:val="00906163"/>
    <w:rsid w:val="00906BE1"/>
    <w:rsid w:val="00906E48"/>
    <w:rsid w:val="00907207"/>
    <w:rsid w:val="00907584"/>
    <w:rsid w:val="009078AB"/>
    <w:rsid w:val="00907935"/>
    <w:rsid w:val="00907FEF"/>
    <w:rsid w:val="00910087"/>
    <w:rsid w:val="009102AF"/>
    <w:rsid w:val="0091055A"/>
    <w:rsid w:val="0091066D"/>
    <w:rsid w:val="00910784"/>
    <w:rsid w:val="009113DE"/>
    <w:rsid w:val="00911913"/>
    <w:rsid w:val="00911A76"/>
    <w:rsid w:val="00911CEB"/>
    <w:rsid w:val="00911ED4"/>
    <w:rsid w:val="009120BE"/>
    <w:rsid w:val="009120E3"/>
    <w:rsid w:val="00912733"/>
    <w:rsid w:val="00912A5E"/>
    <w:rsid w:val="00912CAE"/>
    <w:rsid w:val="00912EA4"/>
    <w:rsid w:val="00912F1D"/>
    <w:rsid w:val="00913668"/>
    <w:rsid w:val="00913697"/>
    <w:rsid w:val="00913B8D"/>
    <w:rsid w:val="00913BFE"/>
    <w:rsid w:val="00914748"/>
    <w:rsid w:val="009149A1"/>
    <w:rsid w:val="00914CF6"/>
    <w:rsid w:val="00914DD7"/>
    <w:rsid w:val="00914DFD"/>
    <w:rsid w:val="0091536B"/>
    <w:rsid w:val="0091569C"/>
    <w:rsid w:val="0091575E"/>
    <w:rsid w:val="00915E88"/>
    <w:rsid w:val="00916083"/>
    <w:rsid w:val="00916AC6"/>
    <w:rsid w:val="00916DB3"/>
    <w:rsid w:val="00916E43"/>
    <w:rsid w:val="009170A7"/>
    <w:rsid w:val="00917171"/>
    <w:rsid w:val="0092039A"/>
    <w:rsid w:val="0092041A"/>
    <w:rsid w:val="00920A2D"/>
    <w:rsid w:val="00920B1B"/>
    <w:rsid w:val="00920CA9"/>
    <w:rsid w:val="00920FF4"/>
    <w:rsid w:val="00921301"/>
    <w:rsid w:val="00921DB7"/>
    <w:rsid w:val="0092205E"/>
    <w:rsid w:val="009222B4"/>
    <w:rsid w:val="00922435"/>
    <w:rsid w:val="00922C01"/>
    <w:rsid w:val="00922C35"/>
    <w:rsid w:val="0092307A"/>
    <w:rsid w:val="009233FD"/>
    <w:rsid w:val="0092365E"/>
    <w:rsid w:val="009242BF"/>
    <w:rsid w:val="0092450B"/>
    <w:rsid w:val="00924F8A"/>
    <w:rsid w:val="00925CD8"/>
    <w:rsid w:val="0092627C"/>
    <w:rsid w:val="009262A7"/>
    <w:rsid w:val="0092639A"/>
    <w:rsid w:val="00926699"/>
    <w:rsid w:val="009267DD"/>
    <w:rsid w:val="009268C8"/>
    <w:rsid w:val="00926DF3"/>
    <w:rsid w:val="009272CF"/>
    <w:rsid w:val="00927347"/>
    <w:rsid w:val="009276B8"/>
    <w:rsid w:val="00927C62"/>
    <w:rsid w:val="0093012D"/>
    <w:rsid w:val="00930A67"/>
    <w:rsid w:val="00931035"/>
    <w:rsid w:val="0093109E"/>
    <w:rsid w:val="00931AD0"/>
    <w:rsid w:val="00932125"/>
    <w:rsid w:val="00932801"/>
    <w:rsid w:val="00932C96"/>
    <w:rsid w:val="00932F22"/>
    <w:rsid w:val="0093302F"/>
    <w:rsid w:val="0093312F"/>
    <w:rsid w:val="009335C0"/>
    <w:rsid w:val="00933AEB"/>
    <w:rsid w:val="00934526"/>
    <w:rsid w:val="009348CF"/>
    <w:rsid w:val="00935042"/>
    <w:rsid w:val="00935460"/>
    <w:rsid w:val="0093572A"/>
    <w:rsid w:val="00935AAA"/>
    <w:rsid w:val="00935AAF"/>
    <w:rsid w:val="00936970"/>
    <w:rsid w:val="009369BF"/>
    <w:rsid w:val="00936B11"/>
    <w:rsid w:val="009370F2"/>
    <w:rsid w:val="00937279"/>
    <w:rsid w:val="00937521"/>
    <w:rsid w:val="00937A03"/>
    <w:rsid w:val="00937AB6"/>
    <w:rsid w:val="00937D02"/>
    <w:rsid w:val="009401EA"/>
    <w:rsid w:val="00940332"/>
    <w:rsid w:val="009407C9"/>
    <w:rsid w:val="009408C7"/>
    <w:rsid w:val="00940A5D"/>
    <w:rsid w:val="00940F36"/>
    <w:rsid w:val="009411F1"/>
    <w:rsid w:val="00941306"/>
    <w:rsid w:val="009414D6"/>
    <w:rsid w:val="0094194F"/>
    <w:rsid w:val="00941AF6"/>
    <w:rsid w:val="00941E4B"/>
    <w:rsid w:val="00942F39"/>
    <w:rsid w:val="00943007"/>
    <w:rsid w:val="00943087"/>
    <w:rsid w:val="00943666"/>
    <w:rsid w:val="00943D5F"/>
    <w:rsid w:val="0094413B"/>
    <w:rsid w:val="009441CA"/>
    <w:rsid w:val="00944374"/>
    <w:rsid w:val="00944E12"/>
    <w:rsid w:val="00945821"/>
    <w:rsid w:val="00945F1B"/>
    <w:rsid w:val="009460D1"/>
    <w:rsid w:val="009462BE"/>
    <w:rsid w:val="00946855"/>
    <w:rsid w:val="009469EF"/>
    <w:rsid w:val="00946C61"/>
    <w:rsid w:val="00946F08"/>
    <w:rsid w:val="00947286"/>
    <w:rsid w:val="00947650"/>
    <w:rsid w:val="00947856"/>
    <w:rsid w:val="00947A78"/>
    <w:rsid w:val="00947E35"/>
    <w:rsid w:val="00950161"/>
    <w:rsid w:val="00950375"/>
    <w:rsid w:val="00950637"/>
    <w:rsid w:val="00950664"/>
    <w:rsid w:val="00950945"/>
    <w:rsid w:val="00950A93"/>
    <w:rsid w:val="00950D3A"/>
    <w:rsid w:val="00950EEE"/>
    <w:rsid w:val="00951499"/>
    <w:rsid w:val="00951ACF"/>
    <w:rsid w:val="009520B3"/>
    <w:rsid w:val="0095231E"/>
    <w:rsid w:val="00952584"/>
    <w:rsid w:val="00952880"/>
    <w:rsid w:val="00952892"/>
    <w:rsid w:val="00952D57"/>
    <w:rsid w:val="00952D7F"/>
    <w:rsid w:val="009531CD"/>
    <w:rsid w:val="009537F2"/>
    <w:rsid w:val="009539EA"/>
    <w:rsid w:val="00954504"/>
    <w:rsid w:val="00954979"/>
    <w:rsid w:val="00954A2F"/>
    <w:rsid w:val="0095507F"/>
    <w:rsid w:val="00956031"/>
    <w:rsid w:val="00956266"/>
    <w:rsid w:val="0095734C"/>
    <w:rsid w:val="00957514"/>
    <w:rsid w:val="00957836"/>
    <w:rsid w:val="00957889"/>
    <w:rsid w:val="00957CD1"/>
    <w:rsid w:val="00960048"/>
    <w:rsid w:val="0096031C"/>
    <w:rsid w:val="0096072C"/>
    <w:rsid w:val="00960867"/>
    <w:rsid w:val="009608BF"/>
    <w:rsid w:val="00960A8D"/>
    <w:rsid w:val="009616B2"/>
    <w:rsid w:val="00961A7A"/>
    <w:rsid w:val="009628AB"/>
    <w:rsid w:val="00962C07"/>
    <w:rsid w:val="00962DD5"/>
    <w:rsid w:val="0096327F"/>
    <w:rsid w:val="00963358"/>
    <w:rsid w:val="00963452"/>
    <w:rsid w:val="00964381"/>
    <w:rsid w:val="009645F8"/>
    <w:rsid w:val="00964810"/>
    <w:rsid w:val="00964EB0"/>
    <w:rsid w:val="0096518A"/>
    <w:rsid w:val="009651E9"/>
    <w:rsid w:val="00965772"/>
    <w:rsid w:val="00965B0F"/>
    <w:rsid w:val="00965E07"/>
    <w:rsid w:val="00965EAA"/>
    <w:rsid w:val="0096655F"/>
    <w:rsid w:val="009667B1"/>
    <w:rsid w:val="009668E5"/>
    <w:rsid w:val="00966A59"/>
    <w:rsid w:val="00966E8A"/>
    <w:rsid w:val="009672C4"/>
    <w:rsid w:val="009678E9"/>
    <w:rsid w:val="0097003E"/>
    <w:rsid w:val="00970123"/>
    <w:rsid w:val="0097042F"/>
    <w:rsid w:val="009717A9"/>
    <w:rsid w:val="00971BEA"/>
    <w:rsid w:val="00971D87"/>
    <w:rsid w:val="009720CA"/>
    <w:rsid w:val="009723AA"/>
    <w:rsid w:val="00972830"/>
    <w:rsid w:val="0097451A"/>
    <w:rsid w:val="00975384"/>
    <w:rsid w:val="009753F2"/>
    <w:rsid w:val="00975D81"/>
    <w:rsid w:val="00975E1C"/>
    <w:rsid w:val="00976063"/>
    <w:rsid w:val="00976181"/>
    <w:rsid w:val="009763D3"/>
    <w:rsid w:val="0097660B"/>
    <w:rsid w:val="009769B2"/>
    <w:rsid w:val="00976B18"/>
    <w:rsid w:val="00976CBB"/>
    <w:rsid w:val="009771C1"/>
    <w:rsid w:val="0097751E"/>
    <w:rsid w:val="00977AEB"/>
    <w:rsid w:val="00977B61"/>
    <w:rsid w:val="00977D80"/>
    <w:rsid w:val="00977FC5"/>
    <w:rsid w:val="00980830"/>
    <w:rsid w:val="00980E1B"/>
    <w:rsid w:val="00980EBF"/>
    <w:rsid w:val="009826B3"/>
    <w:rsid w:val="00982B3E"/>
    <w:rsid w:val="00982F7C"/>
    <w:rsid w:val="00983CA1"/>
    <w:rsid w:val="00983CCA"/>
    <w:rsid w:val="00984109"/>
    <w:rsid w:val="00984312"/>
    <w:rsid w:val="009843A4"/>
    <w:rsid w:val="009844B2"/>
    <w:rsid w:val="00984C88"/>
    <w:rsid w:val="00984D60"/>
    <w:rsid w:val="00984E6D"/>
    <w:rsid w:val="009853E4"/>
    <w:rsid w:val="0098593C"/>
    <w:rsid w:val="00985F77"/>
    <w:rsid w:val="009860F6"/>
    <w:rsid w:val="00986382"/>
    <w:rsid w:val="0098646E"/>
    <w:rsid w:val="009866C9"/>
    <w:rsid w:val="009866ED"/>
    <w:rsid w:val="009867EC"/>
    <w:rsid w:val="00986E5C"/>
    <w:rsid w:val="009871FD"/>
    <w:rsid w:val="00987257"/>
    <w:rsid w:val="0098758A"/>
    <w:rsid w:val="009875C1"/>
    <w:rsid w:val="009901B1"/>
    <w:rsid w:val="009908BD"/>
    <w:rsid w:val="00990A2D"/>
    <w:rsid w:val="00990C2A"/>
    <w:rsid w:val="0099100F"/>
    <w:rsid w:val="00991A65"/>
    <w:rsid w:val="00991F56"/>
    <w:rsid w:val="00992358"/>
    <w:rsid w:val="00992477"/>
    <w:rsid w:val="009925E9"/>
    <w:rsid w:val="0099296A"/>
    <w:rsid w:val="00992E33"/>
    <w:rsid w:val="00992F44"/>
    <w:rsid w:val="00993153"/>
    <w:rsid w:val="00993326"/>
    <w:rsid w:val="00993DB5"/>
    <w:rsid w:val="009947CC"/>
    <w:rsid w:val="009949C6"/>
    <w:rsid w:val="00994DF3"/>
    <w:rsid w:val="0099541B"/>
    <w:rsid w:val="00995A5F"/>
    <w:rsid w:val="0099652E"/>
    <w:rsid w:val="00996B46"/>
    <w:rsid w:val="00996BCB"/>
    <w:rsid w:val="00996E2E"/>
    <w:rsid w:val="009972CA"/>
    <w:rsid w:val="009974B5"/>
    <w:rsid w:val="00997627"/>
    <w:rsid w:val="00997D41"/>
    <w:rsid w:val="009A02B5"/>
    <w:rsid w:val="009A02C8"/>
    <w:rsid w:val="009A0334"/>
    <w:rsid w:val="009A0E0F"/>
    <w:rsid w:val="009A17A0"/>
    <w:rsid w:val="009A2029"/>
    <w:rsid w:val="009A244B"/>
    <w:rsid w:val="009A264D"/>
    <w:rsid w:val="009A2EDC"/>
    <w:rsid w:val="009A38FF"/>
    <w:rsid w:val="009A7BF1"/>
    <w:rsid w:val="009B0467"/>
    <w:rsid w:val="009B063E"/>
    <w:rsid w:val="009B0BC6"/>
    <w:rsid w:val="009B14AB"/>
    <w:rsid w:val="009B16CC"/>
    <w:rsid w:val="009B1C27"/>
    <w:rsid w:val="009B1E44"/>
    <w:rsid w:val="009B23A9"/>
    <w:rsid w:val="009B278F"/>
    <w:rsid w:val="009B288A"/>
    <w:rsid w:val="009B2AEE"/>
    <w:rsid w:val="009B2F29"/>
    <w:rsid w:val="009B3150"/>
    <w:rsid w:val="009B353A"/>
    <w:rsid w:val="009B40BF"/>
    <w:rsid w:val="009B40CD"/>
    <w:rsid w:val="009B451F"/>
    <w:rsid w:val="009B4A68"/>
    <w:rsid w:val="009B5429"/>
    <w:rsid w:val="009B5ABD"/>
    <w:rsid w:val="009B5B8B"/>
    <w:rsid w:val="009B5BD7"/>
    <w:rsid w:val="009B5E41"/>
    <w:rsid w:val="009B658A"/>
    <w:rsid w:val="009B6D51"/>
    <w:rsid w:val="009B6F8A"/>
    <w:rsid w:val="009B6FBC"/>
    <w:rsid w:val="009B72F1"/>
    <w:rsid w:val="009B76D5"/>
    <w:rsid w:val="009B780C"/>
    <w:rsid w:val="009B7ADF"/>
    <w:rsid w:val="009B7F40"/>
    <w:rsid w:val="009C0685"/>
    <w:rsid w:val="009C08A9"/>
    <w:rsid w:val="009C0C0E"/>
    <w:rsid w:val="009C1099"/>
    <w:rsid w:val="009C119D"/>
    <w:rsid w:val="009C11BD"/>
    <w:rsid w:val="009C143A"/>
    <w:rsid w:val="009C15B0"/>
    <w:rsid w:val="009C1608"/>
    <w:rsid w:val="009C19DB"/>
    <w:rsid w:val="009C2485"/>
    <w:rsid w:val="009C24D6"/>
    <w:rsid w:val="009C251C"/>
    <w:rsid w:val="009C2693"/>
    <w:rsid w:val="009C2D2F"/>
    <w:rsid w:val="009C2E4D"/>
    <w:rsid w:val="009C30C8"/>
    <w:rsid w:val="009C32E1"/>
    <w:rsid w:val="009C32FC"/>
    <w:rsid w:val="009C3450"/>
    <w:rsid w:val="009C3EA2"/>
    <w:rsid w:val="009C447D"/>
    <w:rsid w:val="009C4825"/>
    <w:rsid w:val="009C4886"/>
    <w:rsid w:val="009C4B5E"/>
    <w:rsid w:val="009C4FF2"/>
    <w:rsid w:val="009C5855"/>
    <w:rsid w:val="009C5BE4"/>
    <w:rsid w:val="009C64F7"/>
    <w:rsid w:val="009C6988"/>
    <w:rsid w:val="009C69A9"/>
    <w:rsid w:val="009C6D11"/>
    <w:rsid w:val="009C6F84"/>
    <w:rsid w:val="009C6FDC"/>
    <w:rsid w:val="009C7046"/>
    <w:rsid w:val="009C7C09"/>
    <w:rsid w:val="009C7C71"/>
    <w:rsid w:val="009C7C7A"/>
    <w:rsid w:val="009D0413"/>
    <w:rsid w:val="009D07E2"/>
    <w:rsid w:val="009D09FC"/>
    <w:rsid w:val="009D0D4B"/>
    <w:rsid w:val="009D0E83"/>
    <w:rsid w:val="009D137A"/>
    <w:rsid w:val="009D17ED"/>
    <w:rsid w:val="009D1C01"/>
    <w:rsid w:val="009D1E91"/>
    <w:rsid w:val="009D2282"/>
    <w:rsid w:val="009D230F"/>
    <w:rsid w:val="009D239C"/>
    <w:rsid w:val="009D23A7"/>
    <w:rsid w:val="009D23E1"/>
    <w:rsid w:val="009D3182"/>
    <w:rsid w:val="009D3262"/>
    <w:rsid w:val="009D3BEB"/>
    <w:rsid w:val="009D3D95"/>
    <w:rsid w:val="009D4019"/>
    <w:rsid w:val="009D4048"/>
    <w:rsid w:val="009D4635"/>
    <w:rsid w:val="009D46A2"/>
    <w:rsid w:val="009D47DA"/>
    <w:rsid w:val="009D4A31"/>
    <w:rsid w:val="009D5405"/>
    <w:rsid w:val="009D54C3"/>
    <w:rsid w:val="009D5717"/>
    <w:rsid w:val="009D57BC"/>
    <w:rsid w:val="009D57D9"/>
    <w:rsid w:val="009D5A66"/>
    <w:rsid w:val="009D5CE6"/>
    <w:rsid w:val="009D5DD1"/>
    <w:rsid w:val="009D6003"/>
    <w:rsid w:val="009D692D"/>
    <w:rsid w:val="009D6956"/>
    <w:rsid w:val="009D6B22"/>
    <w:rsid w:val="009D6CFF"/>
    <w:rsid w:val="009D6D46"/>
    <w:rsid w:val="009D704F"/>
    <w:rsid w:val="009D713C"/>
    <w:rsid w:val="009D736D"/>
    <w:rsid w:val="009E029F"/>
    <w:rsid w:val="009E030C"/>
    <w:rsid w:val="009E0A78"/>
    <w:rsid w:val="009E0BF3"/>
    <w:rsid w:val="009E170E"/>
    <w:rsid w:val="009E1A09"/>
    <w:rsid w:val="009E1AAD"/>
    <w:rsid w:val="009E225C"/>
    <w:rsid w:val="009E228F"/>
    <w:rsid w:val="009E22B2"/>
    <w:rsid w:val="009E25C1"/>
    <w:rsid w:val="009E2828"/>
    <w:rsid w:val="009E282D"/>
    <w:rsid w:val="009E2867"/>
    <w:rsid w:val="009E28E7"/>
    <w:rsid w:val="009E2F08"/>
    <w:rsid w:val="009E2F8B"/>
    <w:rsid w:val="009E307A"/>
    <w:rsid w:val="009E30B4"/>
    <w:rsid w:val="009E3ACB"/>
    <w:rsid w:val="009E3B8B"/>
    <w:rsid w:val="009E3DD5"/>
    <w:rsid w:val="009E4195"/>
    <w:rsid w:val="009E4574"/>
    <w:rsid w:val="009E4C22"/>
    <w:rsid w:val="009E4C2A"/>
    <w:rsid w:val="009E6759"/>
    <w:rsid w:val="009E6BC7"/>
    <w:rsid w:val="009E6D78"/>
    <w:rsid w:val="009E6E92"/>
    <w:rsid w:val="009E7003"/>
    <w:rsid w:val="009E724A"/>
    <w:rsid w:val="009E7A2B"/>
    <w:rsid w:val="009E7A48"/>
    <w:rsid w:val="009F0235"/>
    <w:rsid w:val="009F0330"/>
    <w:rsid w:val="009F0597"/>
    <w:rsid w:val="009F0870"/>
    <w:rsid w:val="009F0C0E"/>
    <w:rsid w:val="009F0CDB"/>
    <w:rsid w:val="009F1027"/>
    <w:rsid w:val="009F13A3"/>
    <w:rsid w:val="009F1B75"/>
    <w:rsid w:val="009F1C05"/>
    <w:rsid w:val="009F21A7"/>
    <w:rsid w:val="009F22BC"/>
    <w:rsid w:val="009F22D0"/>
    <w:rsid w:val="009F23F4"/>
    <w:rsid w:val="009F2954"/>
    <w:rsid w:val="009F34F3"/>
    <w:rsid w:val="009F3A61"/>
    <w:rsid w:val="009F492A"/>
    <w:rsid w:val="009F4BC1"/>
    <w:rsid w:val="009F502F"/>
    <w:rsid w:val="009F52D0"/>
    <w:rsid w:val="009F5818"/>
    <w:rsid w:val="009F5B92"/>
    <w:rsid w:val="009F5D47"/>
    <w:rsid w:val="009F66B8"/>
    <w:rsid w:val="009F66F2"/>
    <w:rsid w:val="009F6B27"/>
    <w:rsid w:val="009F6DBD"/>
    <w:rsid w:val="009F6FD1"/>
    <w:rsid w:val="009F7241"/>
    <w:rsid w:val="009F7298"/>
    <w:rsid w:val="00A000B9"/>
    <w:rsid w:val="00A0012E"/>
    <w:rsid w:val="00A003B7"/>
    <w:rsid w:val="00A01910"/>
    <w:rsid w:val="00A01AD7"/>
    <w:rsid w:val="00A03126"/>
    <w:rsid w:val="00A03BD3"/>
    <w:rsid w:val="00A03E51"/>
    <w:rsid w:val="00A04011"/>
    <w:rsid w:val="00A04659"/>
    <w:rsid w:val="00A04811"/>
    <w:rsid w:val="00A054A1"/>
    <w:rsid w:val="00A059A4"/>
    <w:rsid w:val="00A062A0"/>
    <w:rsid w:val="00A06822"/>
    <w:rsid w:val="00A06F45"/>
    <w:rsid w:val="00A0718F"/>
    <w:rsid w:val="00A07682"/>
    <w:rsid w:val="00A07ADD"/>
    <w:rsid w:val="00A07AF1"/>
    <w:rsid w:val="00A10138"/>
    <w:rsid w:val="00A10891"/>
    <w:rsid w:val="00A10AF2"/>
    <w:rsid w:val="00A10D62"/>
    <w:rsid w:val="00A10D93"/>
    <w:rsid w:val="00A10EE7"/>
    <w:rsid w:val="00A11CBD"/>
    <w:rsid w:val="00A11FE5"/>
    <w:rsid w:val="00A124FC"/>
    <w:rsid w:val="00A1256E"/>
    <w:rsid w:val="00A12A65"/>
    <w:rsid w:val="00A138B5"/>
    <w:rsid w:val="00A13DBF"/>
    <w:rsid w:val="00A13DD2"/>
    <w:rsid w:val="00A14317"/>
    <w:rsid w:val="00A147A4"/>
    <w:rsid w:val="00A14ABC"/>
    <w:rsid w:val="00A14FC3"/>
    <w:rsid w:val="00A1517F"/>
    <w:rsid w:val="00A16321"/>
    <w:rsid w:val="00A1650B"/>
    <w:rsid w:val="00A165D5"/>
    <w:rsid w:val="00A16DC1"/>
    <w:rsid w:val="00A17533"/>
    <w:rsid w:val="00A17625"/>
    <w:rsid w:val="00A20487"/>
    <w:rsid w:val="00A2059C"/>
    <w:rsid w:val="00A21C42"/>
    <w:rsid w:val="00A22453"/>
    <w:rsid w:val="00A22550"/>
    <w:rsid w:val="00A227CD"/>
    <w:rsid w:val="00A227F9"/>
    <w:rsid w:val="00A22C06"/>
    <w:rsid w:val="00A22CF6"/>
    <w:rsid w:val="00A232F5"/>
    <w:rsid w:val="00A233E7"/>
    <w:rsid w:val="00A235CE"/>
    <w:rsid w:val="00A237DB"/>
    <w:rsid w:val="00A239E4"/>
    <w:rsid w:val="00A23B92"/>
    <w:rsid w:val="00A23E8F"/>
    <w:rsid w:val="00A24B0C"/>
    <w:rsid w:val="00A24CB9"/>
    <w:rsid w:val="00A252CC"/>
    <w:rsid w:val="00A25386"/>
    <w:rsid w:val="00A25415"/>
    <w:rsid w:val="00A25562"/>
    <w:rsid w:val="00A255A3"/>
    <w:rsid w:val="00A25831"/>
    <w:rsid w:val="00A26530"/>
    <w:rsid w:val="00A26FB6"/>
    <w:rsid w:val="00A27008"/>
    <w:rsid w:val="00A272FC"/>
    <w:rsid w:val="00A27CF0"/>
    <w:rsid w:val="00A27FBA"/>
    <w:rsid w:val="00A30FDC"/>
    <w:rsid w:val="00A31B80"/>
    <w:rsid w:val="00A32204"/>
    <w:rsid w:val="00A3231F"/>
    <w:rsid w:val="00A32DEF"/>
    <w:rsid w:val="00A32E49"/>
    <w:rsid w:val="00A32F52"/>
    <w:rsid w:val="00A33765"/>
    <w:rsid w:val="00A339C8"/>
    <w:rsid w:val="00A33A05"/>
    <w:rsid w:val="00A33C97"/>
    <w:rsid w:val="00A347B5"/>
    <w:rsid w:val="00A34B54"/>
    <w:rsid w:val="00A34D13"/>
    <w:rsid w:val="00A35025"/>
    <w:rsid w:val="00A352A2"/>
    <w:rsid w:val="00A36497"/>
    <w:rsid w:val="00A365AF"/>
    <w:rsid w:val="00A36C35"/>
    <w:rsid w:val="00A371CB"/>
    <w:rsid w:val="00A37698"/>
    <w:rsid w:val="00A376BE"/>
    <w:rsid w:val="00A37ADE"/>
    <w:rsid w:val="00A37B8F"/>
    <w:rsid w:val="00A40109"/>
    <w:rsid w:val="00A41BE3"/>
    <w:rsid w:val="00A41DB0"/>
    <w:rsid w:val="00A42100"/>
    <w:rsid w:val="00A42E33"/>
    <w:rsid w:val="00A434C4"/>
    <w:rsid w:val="00A4368C"/>
    <w:rsid w:val="00A43A2F"/>
    <w:rsid w:val="00A441B2"/>
    <w:rsid w:val="00A44282"/>
    <w:rsid w:val="00A4437C"/>
    <w:rsid w:val="00A44667"/>
    <w:rsid w:val="00A44B07"/>
    <w:rsid w:val="00A451E8"/>
    <w:rsid w:val="00A45976"/>
    <w:rsid w:val="00A45DC0"/>
    <w:rsid w:val="00A45EBB"/>
    <w:rsid w:val="00A461E3"/>
    <w:rsid w:val="00A46C5C"/>
    <w:rsid w:val="00A473B5"/>
    <w:rsid w:val="00A475B3"/>
    <w:rsid w:val="00A513B8"/>
    <w:rsid w:val="00A513F4"/>
    <w:rsid w:val="00A514E4"/>
    <w:rsid w:val="00A518A4"/>
    <w:rsid w:val="00A519AE"/>
    <w:rsid w:val="00A520AB"/>
    <w:rsid w:val="00A520C4"/>
    <w:rsid w:val="00A5249F"/>
    <w:rsid w:val="00A5265D"/>
    <w:rsid w:val="00A52BEC"/>
    <w:rsid w:val="00A53166"/>
    <w:rsid w:val="00A5317A"/>
    <w:rsid w:val="00A5328C"/>
    <w:rsid w:val="00A53446"/>
    <w:rsid w:val="00A5350F"/>
    <w:rsid w:val="00A53670"/>
    <w:rsid w:val="00A53B18"/>
    <w:rsid w:val="00A53E4A"/>
    <w:rsid w:val="00A5404C"/>
    <w:rsid w:val="00A54525"/>
    <w:rsid w:val="00A55D98"/>
    <w:rsid w:val="00A55DCF"/>
    <w:rsid w:val="00A563D2"/>
    <w:rsid w:val="00A57226"/>
    <w:rsid w:val="00A574A1"/>
    <w:rsid w:val="00A600CA"/>
    <w:rsid w:val="00A600F9"/>
    <w:rsid w:val="00A60E1B"/>
    <w:rsid w:val="00A6155C"/>
    <w:rsid w:val="00A6175C"/>
    <w:rsid w:val="00A61847"/>
    <w:rsid w:val="00A61914"/>
    <w:rsid w:val="00A61D1F"/>
    <w:rsid w:val="00A61D5F"/>
    <w:rsid w:val="00A62692"/>
    <w:rsid w:val="00A6309B"/>
    <w:rsid w:val="00A635C4"/>
    <w:rsid w:val="00A635C5"/>
    <w:rsid w:val="00A640D0"/>
    <w:rsid w:val="00A641A8"/>
    <w:rsid w:val="00A64870"/>
    <w:rsid w:val="00A64C02"/>
    <w:rsid w:val="00A64C9B"/>
    <w:rsid w:val="00A64F1F"/>
    <w:rsid w:val="00A65564"/>
    <w:rsid w:val="00A655B5"/>
    <w:rsid w:val="00A65DEE"/>
    <w:rsid w:val="00A65F02"/>
    <w:rsid w:val="00A65F77"/>
    <w:rsid w:val="00A66998"/>
    <w:rsid w:val="00A66A4E"/>
    <w:rsid w:val="00A67AB3"/>
    <w:rsid w:val="00A67AC5"/>
    <w:rsid w:val="00A67D66"/>
    <w:rsid w:val="00A67D76"/>
    <w:rsid w:val="00A67F41"/>
    <w:rsid w:val="00A70085"/>
    <w:rsid w:val="00A706FF"/>
    <w:rsid w:val="00A70D5C"/>
    <w:rsid w:val="00A70ED7"/>
    <w:rsid w:val="00A71119"/>
    <w:rsid w:val="00A71327"/>
    <w:rsid w:val="00A715F1"/>
    <w:rsid w:val="00A71CF4"/>
    <w:rsid w:val="00A72350"/>
    <w:rsid w:val="00A7269F"/>
    <w:rsid w:val="00A729A2"/>
    <w:rsid w:val="00A72CEA"/>
    <w:rsid w:val="00A72E1E"/>
    <w:rsid w:val="00A73528"/>
    <w:rsid w:val="00A7352B"/>
    <w:rsid w:val="00A73A66"/>
    <w:rsid w:val="00A73D5A"/>
    <w:rsid w:val="00A73DF4"/>
    <w:rsid w:val="00A74027"/>
    <w:rsid w:val="00A7411A"/>
    <w:rsid w:val="00A7420A"/>
    <w:rsid w:val="00A745E6"/>
    <w:rsid w:val="00A74608"/>
    <w:rsid w:val="00A74A15"/>
    <w:rsid w:val="00A74B5A"/>
    <w:rsid w:val="00A75094"/>
    <w:rsid w:val="00A7539F"/>
    <w:rsid w:val="00A75A5D"/>
    <w:rsid w:val="00A75DDC"/>
    <w:rsid w:val="00A75E63"/>
    <w:rsid w:val="00A76013"/>
    <w:rsid w:val="00A7639A"/>
    <w:rsid w:val="00A76793"/>
    <w:rsid w:val="00A76EFF"/>
    <w:rsid w:val="00A77039"/>
    <w:rsid w:val="00A80168"/>
    <w:rsid w:val="00A8072C"/>
    <w:rsid w:val="00A80A3D"/>
    <w:rsid w:val="00A80DD0"/>
    <w:rsid w:val="00A810B8"/>
    <w:rsid w:val="00A81C07"/>
    <w:rsid w:val="00A81D75"/>
    <w:rsid w:val="00A8225C"/>
    <w:rsid w:val="00A8250C"/>
    <w:rsid w:val="00A827D1"/>
    <w:rsid w:val="00A82AD2"/>
    <w:rsid w:val="00A82CD9"/>
    <w:rsid w:val="00A82F7E"/>
    <w:rsid w:val="00A83365"/>
    <w:rsid w:val="00A83786"/>
    <w:rsid w:val="00A83D9E"/>
    <w:rsid w:val="00A84650"/>
    <w:rsid w:val="00A847BD"/>
    <w:rsid w:val="00A84CD6"/>
    <w:rsid w:val="00A852EC"/>
    <w:rsid w:val="00A85A8F"/>
    <w:rsid w:val="00A85AB3"/>
    <w:rsid w:val="00A86555"/>
    <w:rsid w:val="00A86790"/>
    <w:rsid w:val="00A86971"/>
    <w:rsid w:val="00A8723A"/>
    <w:rsid w:val="00A874C2"/>
    <w:rsid w:val="00A87639"/>
    <w:rsid w:val="00A877B9"/>
    <w:rsid w:val="00A90E51"/>
    <w:rsid w:val="00A90FA9"/>
    <w:rsid w:val="00A9112D"/>
    <w:rsid w:val="00A9115D"/>
    <w:rsid w:val="00A91627"/>
    <w:rsid w:val="00A91B25"/>
    <w:rsid w:val="00A91C4D"/>
    <w:rsid w:val="00A920F9"/>
    <w:rsid w:val="00A9257E"/>
    <w:rsid w:val="00A9294E"/>
    <w:rsid w:val="00A92B31"/>
    <w:rsid w:val="00A9352A"/>
    <w:rsid w:val="00A9392D"/>
    <w:rsid w:val="00A93AA0"/>
    <w:rsid w:val="00A93C2F"/>
    <w:rsid w:val="00A93FBF"/>
    <w:rsid w:val="00A94A5A"/>
    <w:rsid w:val="00A95239"/>
    <w:rsid w:val="00A953E6"/>
    <w:rsid w:val="00A953F0"/>
    <w:rsid w:val="00A95499"/>
    <w:rsid w:val="00A9571D"/>
    <w:rsid w:val="00A95766"/>
    <w:rsid w:val="00A972DE"/>
    <w:rsid w:val="00A9734A"/>
    <w:rsid w:val="00A9752D"/>
    <w:rsid w:val="00A9799C"/>
    <w:rsid w:val="00A97F2D"/>
    <w:rsid w:val="00AA024E"/>
    <w:rsid w:val="00AA0363"/>
    <w:rsid w:val="00AA1016"/>
    <w:rsid w:val="00AA141C"/>
    <w:rsid w:val="00AA1453"/>
    <w:rsid w:val="00AA1542"/>
    <w:rsid w:val="00AA19AE"/>
    <w:rsid w:val="00AA1CF1"/>
    <w:rsid w:val="00AA1DB1"/>
    <w:rsid w:val="00AA2305"/>
    <w:rsid w:val="00AA26C3"/>
    <w:rsid w:val="00AA3046"/>
    <w:rsid w:val="00AA3670"/>
    <w:rsid w:val="00AA3C49"/>
    <w:rsid w:val="00AA4C33"/>
    <w:rsid w:val="00AA4CD0"/>
    <w:rsid w:val="00AA5466"/>
    <w:rsid w:val="00AA60B4"/>
    <w:rsid w:val="00AA6BB0"/>
    <w:rsid w:val="00AA6D97"/>
    <w:rsid w:val="00AA6EE0"/>
    <w:rsid w:val="00AA70E1"/>
    <w:rsid w:val="00AA7268"/>
    <w:rsid w:val="00AA7BB9"/>
    <w:rsid w:val="00AA7E6B"/>
    <w:rsid w:val="00AB00AC"/>
    <w:rsid w:val="00AB08F2"/>
    <w:rsid w:val="00AB1309"/>
    <w:rsid w:val="00AB17AF"/>
    <w:rsid w:val="00AB21D5"/>
    <w:rsid w:val="00AB2252"/>
    <w:rsid w:val="00AB2338"/>
    <w:rsid w:val="00AB25C8"/>
    <w:rsid w:val="00AB274B"/>
    <w:rsid w:val="00AB27DA"/>
    <w:rsid w:val="00AB2960"/>
    <w:rsid w:val="00AB2C35"/>
    <w:rsid w:val="00AB2CBF"/>
    <w:rsid w:val="00AB2F35"/>
    <w:rsid w:val="00AB2FD3"/>
    <w:rsid w:val="00AB3201"/>
    <w:rsid w:val="00AB33B3"/>
    <w:rsid w:val="00AB34C3"/>
    <w:rsid w:val="00AB408D"/>
    <w:rsid w:val="00AB4542"/>
    <w:rsid w:val="00AB49A2"/>
    <w:rsid w:val="00AB4CCC"/>
    <w:rsid w:val="00AB55C1"/>
    <w:rsid w:val="00AB55ED"/>
    <w:rsid w:val="00AB624E"/>
    <w:rsid w:val="00AB632F"/>
    <w:rsid w:val="00AB6A27"/>
    <w:rsid w:val="00AB6D92"/>
    <w:rsid w:val="00AB6ECD"/>
    <w:rsid w:val="00AB7456"/>
    <w:rsid w:val="00AB74D1"/>
    <w:rsid w:val="00AB7E2D"/>
    <w:rsid w:val="00AC01FE"/>
    <w:rsid w:val="00AC037B"/>
    <w:rsid w:val="00AC05BF"/>
    <w:rsid w:val="00AC1061"/>
    <w:rsid w:val="00AC11F5"/>
    <w:rsid w:val="00AC137A"/>
    <w:rsid w:val="00AC144C"/>
    <w:rsid w:val="00AC14BD"/>
    <w:rsid w:val="00AC1C09"/>
    <w:rsid w:val="00AC25CD"/>
    <w:rsid w:val="00AC29C8"/>
    <w:rsid w:val="00AC2F8C"/>
    <w:rsid w:val="00AC31C8"/>
    <w:rsid w:val="00AC322E"/>
    <w:rsid w:val="00AC37AC"/>
    <w:rsid w:val="00AC3C17"/>
    <w:rsid w:val="00AC41D5"/>
    <w:rsid w:val="00AC4930"/>
    <w:rsid w:val="00AC4A94"/>
    <w:rsid w:val="00AC526D"/>
    <w:rsid w:val="00AC527B"/>
    <w:rsid w:val="00AC57A4"/>
    <w:rsid w:val="00AC58AB"/>
    <w:rsid w:val="00AC6167"/>
    <w:rsid w:val="00AC70B8"/>
    <w:rsid w:val="00AC72C7"/>
    <w:rsid w:val="00AC7541"/>
    <w:rsid w:val="00AC79FB"/>
    <w:rsid w:val="00AC7CE2"/>
    <w:rsid w:val="00AC7D42"/>
    <w:rsid w:val="00AD0BF1"/>
    <w:rsid w:val="00AD0D3D"/>
    <w:rsid w:val="00AD0F39"/>
    <w:rsid w:val="00AD147F"/>
    <w:rsid w:val="00AD1701"/>
    <w:rsid w:val="00AD195E"/>
    <w:rsid w:val="00AD1BB0"/>
    <w:rsid w:val="00AD25AA"/>
    <w:rsid w:val="00AD293A"/>
    <w:rsid w:val="00AD29B5"/>
    <w:rsid w:val="00AD2A42"/>
    <w:rsid w:val="00AD2C90"/>
    <w:rsid w:val="00AD30C3"/>
    <w:rsid w:val="00AD3355"/>
    <w:rsid w:val="00AD3372"/>
    <w:rsid w:val="00AD3671"/>
    <w:rsid w:val="00AD3768"/>
    <w:rsid w:val="00AD3C59"/>
    <w:rsid w:val="00AD3EB2"/>
    <w:rsid w:val="00AD5625"/>
    <w:rsid w:val="00AD57DD"/>
    <w:rsid w:val="00AD5864"/>
    <w:rsid w:val="00AD5C4E"/>
    <w:rsid w:val="00AD5DC0"/>
    <w:rsid w:val="00AD611F"/>
    <w:rsid w:val="00AD65E1"/>
    <w:rsid w:val="00AD6EBE"/>
    <w:rsid w:val="00AD7174"/>
    <w:rsid w:val="00AD71D2"/>
    <w:rsid w:val="00AD72A1"/>
    <w:rsid w:val="00AD77D6"/>
    <w:rsid w:val="00AD7A12"/>
    <w:rsid w:val="00AD7CC5"/>
    <w:rsid w:val="00AD7E34"/>
    <w:rsid w:val="00AD7E7F"/>
    <w:rsid w:val="00AD7E98"/>
    <w:rsid w:val="00AE0035"/>
    <w:rsid w:val="00AE0816"/>
    <w:rsid w:val="00AE0DE6"/>
    <w:rsid w:val="00AE1487"/>
    <w:rsid w:val="00AE18E9"/>
    <w:rsid w:val="00AE1B90"/>
    <w:rsid w:val="00AE2BB5"/>
    <w:rsid w:val="00AE33DC"/>
    <w:rsid w:val="00AE3C19"/>
    <w:rsid w:val="00AE4001"/>
    <w:rsid w:val="00AE4383"/>
    <w:rsid w:val="00AE4427"/>
    <w:rsid w:val="00AE4456"/>
    <w:rsid w:val="00AE4482"/>
    <w:rsid w:val="00AE45FA"/>
    <w:rsid w:val="00AE4804"/>
    <w:rsid w:val="00AE50AD"/>
    <w:rsid w:val="00AE5AB5"/>
    <w:rsid w:val="00AE609D"/>
    <w:rsid w:val="00AE6495"/>
    <w:rsid w:val="00AE66B1"/>
    <w:rsid w:val="00AE67EF"/>
    <w:rsid w:val="00AE6DAF"/>
    <w:rsid w:val="00AE6F47"/>
    <w:rsid w:val="00AE6FE9"/>
    <w:rsid w:val="00AE6FFE"/>
    <w:rsid w:val="00AE737A"/>
    <w:rsid w:val="00AE776C"/>
    <w:rsid w:val="00AE77EE"/>
    <w:rsid w:val="00AF0188"/>
    <w:rsid w:val="00AF048D"/>
    <w:rsid w:val="00AF142D"/>
    <w:rsid w:val="00AF1D20"/>
    <w:rsid w:val="00AF1D3D"/>
    <w:rsid w:val="00AF2FAF"/>
    <w:rsid w:val="00AF3130"/>
    <w:rsid w:val="00AF33C0"/>
    <w:rsid w:val="00AF343B"/>
    <w:rsid w:val="00AF36D6"/>
    <w:rsid w:val="00AF45ED"/>
    <w:rsid w:val="00AF4C78"/>
    <w:rsid w:val="00AF5A54"/>
    <w:rsid w:val="00AF5C4B"/>
    <w:rsid w:val="00AF5F60"/>
    <w:rsid w:val="00AF6354"/>
    <w:rsid w:val="00AF6E37"/>
    <w:rsid w:val="00AF760B"/>
    <w:rsid w:val="00AF76AB"/>
    <w:rsid w:val="00AF774B"/>
    <w:rsid w:val="00AF7893"/>
    <w:rsid w:val="00AF7EEC"/>
    <w:rsid w:val="00B00383"/>
    <w:rsid w:val="00B00AF9"/>
    <w:rsid w:val="00B00D52"/>
    <w:rsid w:val="00B00EDB"/>
    <w:rsid w:val="00B00F03"/>
    <w:rsid w:val="00B01036"/>
    <w:rsid w:val="00B010EA"/>
    <w:rsid w:val="00B0156F"/>
    <w:rsid w:val="00B02818"/>
    <w:rsid w:val="00B02CB2"/>
    <w:rsid w:val="00B03110"/>
    <w:rsid w:val="00B03644"/>
    <w:rsid w:val="00B037C0"/>
    <w:rsid w:val="00B03DC9"/>
    <w:rsid w:val="00B0431B"/>
    <w:rsid w:val="00B044C3"/>
    <w:rsid w:val="00B04B74"/>
    <w:rsid w:val="00B04CE9"/>
    <w:rsid w:val="00B0550B"/>
    <w:rsid w:val="00B056DE"/>
    <w:rsid w:val="00B056FD"/>
    <w:rsid w:val="00B0593F"/>
    <w:rsid w:val="00B05D32"/>
    <w:rsid w:val="00B05EB0"/>
    <w:rsid w:val="00B05F3F"/>
    <w:rsid w:val="00B05FFA"/>
    <w:rsid w:val="00B06A1F"/>
    <w:rsid w:val="00B06F94"/>
    <w:rsid w:val="00B0721F"/>
    <w:rsid w:val="00B07575"/>
    <w:rsid w:val="00B07761"/>
    <w:rsid w:val="00B10385"/>
    <w:rsid w:val="00B10931"/>
    <w:rsid w:val="00B10AB7"/>
    <w:rsid w:val="00B10D27"/>
    <w:rsid w:val="00B10D91"/>
    <w:rsid w:val="00B1111D"/>
    <w:rsid w:val="00B112DE"/>
    <w:rsid w:val="00B1148B"/>
    <w:rsid w:val="00B1221B"/>
    <w:rsid w:val="00B1252D"/>
    <w:rsid w:val="00B13247"/>
    <w:rsid w:val="00B13278"/>
    <w:rsid w:val="00B1340E"/>
    <w:rsid w:val="00B13A38"/>
    <w:rsid w:val="00B14171"/>
    <w:rsid w:val="00B143E9"/>
    <w:rsid w:val="00B14E34"/>
    <w:rsid w:val="00B15088"/>
    <w:rsid w:val="00B152BD"/>
    <w:rsid w:val="00B153EA"/>
    <w:rsid w:val="00B15468"/>
    <w:rsid w:val="00B15D8B"/>
    <w:rsid w:val="00B15DA5"/>
    <w:rsid w:val="00B160BF"/>
    <w:rsid w:val="00B16ED9"/>
    <w:rsid w:val="00B1710B"/>
    <w:rsid w:val="00B17655"/>
    <w:rsid w:val="00B17696"/>
    <w:rsid w:val="00B17732"/>
    <w:rsid w:val="00B177E3"/>
    <w:rsid w:val="00B17A98"/>
    <w:rsid w:val="00B17B54"/>
    <w:rsid w:val="00B17CE0"/>
    <w:rsid w:val="00B17D64"/>
    <w:rsid w:val="00B2026C"/>
    <w:rsid w:val="00B204ED"/>
    <w:rsid w:val="00B205E5"/>
    <w:rsid w:val="00B208CE"/>
    <w:rsid w:val="00B20F3F"/>
    <w:rsid w:val="00B2110D"/>
    <w:rsid w:val="00B217ED"/>
    <w:rsid w:val="00B21E9A"/>
    <w:rsid w:val="00B22367"/>
    <w:rsid w:val="00B22EC7"/>
    <w:rsid w:val="00B239D2"/>
    <w:rsid w:val="00B245FF"/>
    <w:rsid w:val="00B248C7"/>
    <w:rsid w:val="00B24AEC"/>
    <w:rsid w:val="00B24E9E"/>
    <w:rsid w:val="00B2533C"/>
    <w:rsid w:val="00B25728"/>
    <w:rsid w:val="00B25BE6"/>
    <w:rsid w:val="00B25DAC"/>
    <w:rsid w:val="00B26257"/>
    <w:rsid w:val="00B2667B"/>
    <w:rsid w:val="00B266B5"/>
    <w:rsid w:val="00B27590"/>
    <w:rsid w:val="00B275FA"/>
    <w:rsid w:val="00B27B53"/>
    <w:rsid w:val="00B27F60"/>
    <w:rsid w:val="00B30399"/>
    <w:rsid w:val="00B3055C"/>
    <w:rsid w:val="00B3111C"/>
    <w:rsid w:val="00B31A3D"/>
    <w:rsid w:val="00B31ED7"/>
    <w:rsid w:val="00B3249F"/>
    <w:rsid w:val="00B32BCE"/>
    <w:rsid w:val="00B32E48"/>
    <w:rsid w:val="00B32F0C"/>
    <w:rsid w:val="00B33457"/>
    <w:rsid w:val="00B33E28"/>
    <w:rsid w:val="00B3440B"/>
    <w:rsid w:val="00B34C94"/>
    <w:rsid w:val="00B34FBD"/>
    <w:rsid w:val="00B3509B"/>
    <w:rsid w:val="00B353D6"/>
    <w:rsid w:val="00B357C5"/>
    <w:rsid w:val="00B3589C"/>
    <w:rsid w:val="00B3593E"/>
    <w:rsid w:val="00B35CB1"/>
    <w:rsid w:val="00B35FE4"/>
    <w:rsid w:val="00B3614D"/>
    <w:rsid w:val="00B363AC"/>
    <w:rsid w:val="00B36D2A"/>
    <w:rsid w:val="00B36E2A"/>
    <w:rsid w:val="00B36E40"/>
    <w:rsid w:val="00B37BE3"/>
    <w:rsid w:val="00B37EC2"/>
    <w:rsid w:val="00B40094"/>
    <w:rsid w:val="00B4013D"/>
    <w:rsid w:val="00B404F9"/>
    <w:rsid w:val="00B40594"/>
    <w:rsid w:val="00B41F64"/>
    <w:rsid w:val="00B41F70"/>
    <w:rsid w:val="00B427FB"/>
    <w:rsid w:val="00B42EA2"/>
    <w:rsid w:val="00B43448"/>
    <w:rsid w:val="00B442B3"/>
    <w:rsid w:val="00B4441D"/>
    <w:rsid w:val="00B4494A"/>
    <w:rsid w:val="00B44E76"/>
    <w:rsid w:val="00B458BF"/>
    <w:rsid w:val="00B45998"/>
    <w:rsid w:val="00B467EB"/>
    <w:rsid w:val="00B46F0D"/>
    <w:rsid w:val="00B50561"/>
    <w:rsid w:val="00B50571"/>
    <w:rsid w:val="00B50A8D"/>
    <w:rsid w:val="00B511DB"/>
    <w:rsid w:val="00B51415"/>
    <w:rsid w:val="00B51DDF"/>
    <w:rsid w:val="00B5292C"/>
    <w:rsid w:val="00B52EDD"/>
    <w:rsid w:val="00B53552"/>
    <w:rsid w:val="00B53ACF"/>
    <w:rsid w:val="00B53BF1"/>
    <w:rsid w:val="00B54452"/>
    <w:rsid w:val="00B54E11"/>
    <w:rsid w:val="00B555A4"/>
    <w:rsid w:val="00B5596D"/>
    <w:rsid w:val="00B55AF6"/>
    <w:rsid w:val="00B5603F"/>
    <w:rsid w:val="00B564D6"/>
    <w:rsid w:val="00B5663F"/>
    <w:rsid w:val="00B569CB"/>
    <w:rsid w:val="00B57328"/>
    <w:rsid w:val="00B57347"/>
    <w:rsid w:val="00B573D1"/>
    <w:rsid w:val="00B57597"/>
    <w:rsid w:val="00B57C69"/>
    <w:rsid w:val="00B60216"/>
    <w:rsid w:val="00B602C3"/>
    <w:rsid w:val="00B6035D"/>
    <w:rsid w:val="00B60567"/>
    <w:rsid w:val="00B60958"/>
    <w:rsid w:val="00B60BD3"/>
    <w:rsid w:val="00B61001"/>
    <w:rsid w:val="00B611E0"/>
    <w:rsid w:val="00B61EBC"/>
    <w:rsid w:val="00B628DA"/>
    <w:rsid w:val="00B62DBC"/>
    <w:rsid w:val="00B6333E"/>
    <w:rsid w:val="00B63D1A"/>
    <w:rsid w:val="00B63DEA"/>
    <w:rsid w:val="00B640A1"/>
    <w:rsid w:val="00B6419B"/>
    <w:rsid w:val="00B6493E"/>
    <w:rsid w:val="00B64DB3"/>
    <w:rsid w:val="00B650AD"/>
    <w:rsid w:val="00B65205"/>
    <w:rsid w:val="00B65D59"/>
    <w:rsid w:val="00B6662C"/>
    <w:rsid w:val="00B66746"/>
    <w:rsid w:val="00B66BED"/>
    <w:rsid w:val="00B67263"/>
    <w:rsid w:val="00B67270"/>
    <w:rsid w:val="00B67676"/>
    <w:rsid w:val="00B7054C"/>
    <w:rsid w:val="00B705B8"/>
    <w:rsid w:val="00B7083A"/>
    <w:rsid w:val="00B70BC5"/>
    <w:rsid w:val="00B7110E"/>
    <w:rsid w:val="00B712DF"/>
    <w:rsid w:val="00B717D1"/>
    <w:rsid w:val="00B719B2"/>
    <w:rsid w:val="00B71DD9"/>
    <w:rsid w:val="00B72055"/>
    <w:rsid w:val="00B723C7"/>
    <w:rsid w:val="00B72767"/>
    <w:rsid w:val="00B727F1"/>
    <w:rsid w:val="00B72E7E"/>
    <w:rsid w:val="00B73A1D"/>
    <w:rsid w:val="00B73B84"/>
    <w:rsid w:val="00B75D91"/>
    <w:rsid w:val="00B75DA5"/>
    <w:rsid w:val="00B7602D"/>
    <w:rsid w:val="00B76B36"/>
    <w:rsid w:val="00B77177"/>
    <w:rsid w:val="00B771A8"/>
    <w:rsid w:val="00B77461"/>
    <w:rsid w:val="00B802DC"/>
    <w:rsid w:val="00B80528"/>
    <w:rsid w:val="00B8084C"/>
    <w:rsid w:val="00B80CC9"/>
    <w:rsid w:val="00B813F4"/>
    <w:rsid w:val="00B81D5B"/>
    <w:rsid w:val="00B821B7"/>
    <w:rsid w:val="00B8248A"/>
    <w:rsid w:val="00B8337D"/>
    <w:rsid w:val="00B836C2"/>
    <w:rsid w:val="00B83A8F"/>
    <w:rsid w:val="00B83EBF"/>
    <w:rsid w:val="00B8589F"/>
    <w:rsid w:val="00B85E9F"/>
    <w:rsid w:val="00B85F64"/>
    <w:rsid w:val="00B85FA0"/>
    <w:rsid w:val="00B8639D"/>
    <w:rsid w:val="00B86752"/>
    <w:rsid w:val="00B86988"/>
    <w:rsid w:val="00B86B00"/>
    <w:rsid w:val="00B86E49"/>
    <w:rsid w:val="00B86F0F"/>
    <w:rsid w:val="00B8752A"/>
    <w:rsid w:val="00B876B9"/>
    <w:rsid w:val="00B87FAC"/>
    <w:rsid w:val="00B914AD"/>
    <w:rsid w:val="00B91BCF"/>
    <w:rsid w:val="00B923FC"/>
    <w:rsid w:val="00B924CD"/>
    <w:rsid w:val="00B925E2"/>
    <w:rsid w:val="00B927D1"/>
    <w:rsid w:val="00B92A2A"/>
    <w:rsid w:val="00B92F94"/>
    <w:rsid w:val="00B92FD2"/>
    <w:rsid w:val="00B9323B"/>
    <w:rsid w:val="00B935D4"/>
    <w:rsid w:val="00B938F4"/>
    <w:rsid w:val="00B93A74"/>
    <w:rsid w:val="00B93BD1"/>
    <w:rsid w:val="00B94063"/>
    <w:rsid w:val="00B94152"/>
    <w:rsid w:val="00B946C6"/>
    <w:rsid w:val="00B948C2"/>
    <w:rsid w:val="00B948C6"/>
    <w:rsid w:val="00B94A65"/>
    <w:rsid w:val="00B94B0E"/>
    <w:rsid w:val="00B94E70"/>
    <w:rsid w:val="00B955C5"/>
    <w:rsid w:val="00B9578D"/>
    <w:rsid w:val="00B95A53"/>
    <w:rsid w:val="00B95AF3"/>
    <w:rsid w:val="00B96108"/>
    <w:rsid w:val="00B9618D"/>
    <w:rsid w:val="00B961BF"/>
    <w:rsid w:val="00B96681"/>
    <w:rsid w:val="00B966C2"/>
    <w:rsid w:val="00B97134"/>
    <w:rsid w:val="00B975C1"/>
    <w:rsid w:val="00B976FB"/>
    <w:rsid w:val="00B97975"/>
    <w:rsid w:val="00B97991"/>
    <w:rsid w:val="00B979CA"/>
    <w:rsid w:val="00BA031D"/>
    <w:rsid w:val="00BA0686"/>
    <w:rsid w:val="00BA06E3"/>
    <w:rsid w:val="00BA0B82"/>
    <w:rsid w:val="00BA163F"/>
    <w:rsid w:val="00BA1AF6"/>
    <w:rsid w:val="00BA1E4C"/>
    <w:rsid w:val="00BA2C50"/>
    <w:rsid w:val="00BA346F"/>
    <w:rsid w:val="00BA37D9"/>
    <w:rsid w:val="00BA3815"/>
    <w:rsid w:val="00BA3A8C"/>
    <w:rsid w:val="00BA3E1A"/>
    <w:rsid w:val="00BA4053"/>
    <w:rsid w:val="00BA4213"/>
    <w:rsid w:val="00BA49D1"/>
    <w:rsid w:val="00BA4B71"/>
    <w:rsid w:val="00BA5079"/>
    <w:rsid w:val="00BA556B"/>
    <w:rsid w:val="00BA5FA4"/>
    <w:rsid w:val="00BA6033"/>
    <w:rsid w:val="00BA6ACE"/>
    <w:rsid w:val="00BA7071"/>
    <w:rsid w:val="00BA71C3"/>
    <w:rsid w:val="00BA7325"/>
    <w:rsid w:val="00BA7743"/>
    <w:rsid w:val="00BA7F36"/>
    <w:rsid w:val="00BB069C"/>
    <w:rsid w:val="00BB076F"/>
    <w:rsid w:val="00BB091F"/>
    <w:rsid w:val="00BB0D35"/>
    <w:rsid w:val="00BB2473"/>
    <w:rsid w:val="00BB2A38"/>
    <w:rsid w:val="00BB3037"/>
    <w:rsid w:val="00BB353B"/>
    <w:rsid w:val="00BB3B64"/>
    <w:rsid w:val="00BB3BC3"/>
    <w:rsid w:val="00BB41D4"/>
    <w:rsid w:val="00BB4308"/>
    <w:rsid w:val="00BB4546"/>
    <w:rsid w:val="00BB4720"/>
    <w:rsid w:val="00BB4AB1"/>
    <w:rsid w:val="00BB4BA0"/>
    <w:rsid w:val="00BB529E"/>
    <w:rsid w:val="00BB531E"/>
    <w:rsid w:val="00BB57BC"/>
    <w:rsid w:val="00BB595F"/>
    <w:rsid w:val="00BB5A2E"/>
    <w:rsid w:val="00BB5BC2"/>
    <w:rsid w:val="00BB5C6E"/>
    <w:rsid w:val="00BB5CE1"/>
    <w:rsid w:val="00BB5D47"/>
    <w:rsid w:val="00BB61D0"/>
    <w:rsid w:val="00BB64AD"/>
    <w:rsid w:val="00BB64D1"/>
    <w:rsid w:val="00BB675D"/>
    <w:rsid w:val="00BB6A20"/>
    <w:rsid w:val="00BB6A71"/>
    <w:rsid w:val="00BB74C6"/>
    <w:rsid w:val="00BB75BF"/>
    <w:rsid w:val="00BB76D0"/>
    <w:rsid w:val="00BB7BF6"/>
    <w:rsid w:val="00BB7C19"/>
    <w:rsid w:val="00BB7DFF"/>
    <w:rsid w:val="00BC033A"/>
    <w:rsid w:val="00BC0A0B"/>
    <w:rsid w:val="00BC0F54"/>
    <w:rsid w:val="00BC102A"/>
    <w:rsid w:val="00BC1093"/>
    <w:rsid w:val="00BC1927"/>
    <w:rsid w:val="00BC1AFD"/>
    <w:rsid w:val="00BC1CF0"/>
    <w:rsid w:val="00BC1F9A"/>
    <w:rsid w:val="00BC21EC"/>
    <w:rsid w:val="00BC2246"/>
    <w:rsid w:val="00BC2702"/>
    <w:rsid w:val="00BC28F3"/>
    <w:rsid w:val="00BC29EB"/>
    <w:rsid w:val="00BC2A8B"/>
    <w:rsid w:val="00BC2D35"/>
    <w:rsid w:val="00BC2E4F"/>
    <w:rsid w:val="00BC3150"/>
    <w:rsid w:val="00BC3298"/>
    <w:rsid w:val="00BC3A93"/>
    <w:rsid w:val="00BC3D5E"/>
    <w:rsid w:val="00BC4429"/>
    <w:rsid w:val="00BC458A"/>
    <w:rsid w:val="00BC4639"/>
    <w:rsid w:val="00BC5223"/>
    <w:rsid w:val="00BC540A"/>
    <w:rsid w:val="00BC5A8D"/>
    <w:rsid w:val="00BC5E3F"/>
    <w:rsid w:val="00BC6140"/>
    <w:rsid w:val="00BC77EE"/>
    <w:rsid w:val="00BC78F4"/>
    <w:rsid w:val="00BC7B6B"/>
    <w:rsid w:val="00BC7EC9"/>
    <w:rsid w:val="00BD03A2"/>
    <w:rsid w:val="00BD05C8"/>
    <w:rsid w:val="00BD05F8"/>
    <w:rsid w:val="00BD08D4"/>
    <w:rsid w:val="00BD09EC"/>
    <w:rsid w:val="00BD0DAD"/>
    <w:rsid w:val="00BD0F45"/>
    <w:rsid w:val="00BD111D"/>
    <w:rsid w:val="00BD1722"/>
    <w:rsid w:val="00BD1C76"/>
    <w:rsid w:val="00BD2078"/>
    <w:rsid w:val="00BD293E"/>
    <w:rsid w:val="00BD2A7E"/>
    <w:rsid w:val="00BD2B7E"/>
    <w:rsid w:val="00BD2C4A"/>
    <w:rsid w:val="00BD2F8E"/>
    <w:rsid w:val="00BD300A"/>
    <w:rsid w:val="00BD35BE"/>
    <w:rsid w:val="00BD36EE"/>
    <w:rsid w:val="00BD3EC8"/>
    <w:rsid w:val="00BD40A8"/>
    <w:rsid w:val="00BD4285"/>
    <w:rsid w:val="00BD474F"/>
    <w:rsid w:val="00BD47A1"/>
    <w:rsid w:val="00BD4880"/>
    <w:rsid w:val="00BD500A"/>
    <w:rsid w:val="00BD562F"/>
    <w:rsid w:val="00BD663D"/>
    <w:rsid w:val="00BD687D"/>
    <w:rsid w:val="00BD6EEB"/>
    <w:rsid w:val="00BD729F"/>
    <w:rsid w:val="00BD72C3"/>
    <w:rsid w:val="00BD7810"/>
    <w:rsid w:val="00BD78BB"/>
    <w:rsid w:val="00BD78C7"/>
    <w:rsid w:val="00BD7C64"/>
    <w:rsid w:val="00BD7F0A"/>
    <w:rsid w:val="00BE0123"/>
    <w:rsid w:val="00BE029C"/>
    <w:rsid w:val="00BE0B3B"/>
    <w:rsid w:val="00BE0C87"/>
    <w:rsid w:val="00BE1881"/>
    <w:rsid w:val="00BE199A"/>
    <w:rsid w:val="00BE1E3D"/>
    <w:rsid w:val="00BE221A"/>
    <w:rsid w:val="00BE2530"/>
    <w:rsid w:val="00BE2599"/>
    <w:rsid w:val="00BE25B8"/>
    <w:rsid w:val="00BE364B"/>
    <w:rsid w:val="00BE3A95"/>
    <w:rsid w:val="00BE42C0"/>
    <w:rsid w:val="00BE45DD"/>
    <w:rsid w:val="00BE4985"/>
    <w:rsid w:val="00BE4C7F"/>
    <w:rsid w:val="00BE5061"/>
    <w:rsid w:val="00BE521F"/>
    <w:rsid w:val="00BE5260"/>
    <w:rsid w:val="00BE5261"/>
    <w:rsid w:val="00BE5272"/>
    <w:rsid w:val="00BE53FC"/>
    <w:rsid w:val="00BE5E78"/>
    <w:rsid w:val="00BE6186"/>
    <w:rsid w:val="00BE6764"/>
    <w:rsid w:val="00BE69CB"/>
    <w:rsid w:val="00BE6CDF"/>
    <w:rsid w:val="00BE6E15"/>
    <w:rsid w:val="00BE7AFF"/>
    <w:rsid w:val="00BF064A"/>
    <w:rsid w:val="00BF06D5"/>
    <w:rsid w:val="00BF101B"/>
    <w:rsid w:val="00BF11F1"/>
    <w:rsid w:val="00BF1994"/>
    <w:rsid w:val="00BF1CBD"/>
    <w:rsid w:val="00BF2A7C"/>
    <w:rsid w:val="00BF3039"/>
    <w:rsid w:val="00BF3254"/>
    <w:rsid w:val="00BF329E"/>
    <w:rsid w:val="00BF33B7"/>
    <w:rsid w:val="00BF34E3"/>
    <w:rsid w:val="00BF37A2"/>
    <w:rsid w:val="00BF37E4"/>
    <w:rsid w:val="00BF4322"/>
    <w:rsid w:val="00BF45BF"/>
    <w:rsid w:val="00BF4AE3"/>
    <w:rsid w:val="00BF5503"/>
    <w:rsid w:val="00BF5709"/>
    <w:rsid w:val="00BF5DFE"/>
    <w:rsid w:val="00BF65EF"/>
    <w:rsid w:val="00BF7E03"/>
    <w:rsid w:val="00C00214"/>
    <w:rsid w:val="00C004CD"/>
    <w:rsid w:val="00C00639"/>
    <w:rsid w:val="00C00C57"/>
    <w:rsid w:val="00C00E82"/>
    <w:rsid w:val="00C00F21"/>
    <w:rsid w:val="00C01703"/>
    <w:rsid w:val="00C01710"/>
    <w:rsid w:val="00C02B6F"/>
    <w:rsid w:val="00C02BC7"/>
    <w:rsid w:val="00C02BF2"/>
    <w:rsid w:val="00C02C9E"/>
    <w:rsid w:val="00C03322"/>
    <w:rsid w:val="00C0335B"/>
    <w:rsid w:val="00C033D9"/>
    <w:rsid w:val="00C0348F"/>
    <w:rsid w:val="00C039A0"/>
    <w:rsid w:val="00C03A94"/>
    <w:rsid w:val="00C03B66"/>
    <w:rsid w:val="00C03B67"/>
    <w:rsid w:val="00C03C5B"/>
    <w:rsid w:val="00C04432"/>
    <w:rsid w:val="00C04BA5"/>
    <w:rsid w:val="00C04C54"/>
    <w:rsid w:val="00C04CE0"/>
    <w:rsid w:val="00C05B9D"/>
    <w:rsid w:val="00C05DDE"/>
    <w:rsid w:val="00C060F6"/>
    <w:rsid w:val="00C062C0"/>
    <w:rsid w:val="00C06ACA"/>
    <w:rsid w:val="00C07651"/>
    <w:rsid w:val="00C07905"/>
    <w:rsid w:val="00C07F62"/>
    <w:rsid w:val="00C10A8C"/>
    <w:rsid w:val="00C10B31"/>
    <w:rsid w:val="00C11BC2"/>
    <w:rsid w:val="00C11BE2"/>
    <w:rsid w:val="00C126DC"/>
    <w:rsid w:val="00C12AC4"/>
    <w:rsid w:val="00C13130"/>
    <w:rsid w:val="00C145BE"/>
    <w:rsid w:val="00C146D2"/>
    <w:rsid w:val="00C14846"/>
    <w:rsid w:val="00C148C6"/>
    <w:rsid w:val="00C14EC7"/>
    <w:rsid w:val="00C14F0A"/>
    <w:rsid w:val="00C152A3"/>
    <w:rsid w:val="00C15942"/>
    <w:rsid w:val="00C15A12"/>
    <w:rsid w:val="00C15A5F"/>
    <w:rsid w:val="00C15A69"/>
    <w:rsid w:val="00C15B49"/>
    <w:rsid w:val="00C162A8"/>
    <w:rsid w:val="00C16361"/>
    <w:rsid w:val="00C16F2E"/>
    <w:rsid w:val="00C17F4F"/>
    <w:rsid w:val="00C20362"/>
    <w:rsid w:val="00C205C9"/>
    <w:rsid w:val="00C2137C"/>
    <w:rsid w:val="00C226BE"/>
    <w:rsid w:val="00C22723"/>
    <w:rsid w:val="00C22839"/>
    <w:rsid w:val="00C22982"/>
    <w:rsid w:val="00C231E3"/>
    <w:rsid w:val="00C234F2"/>
    <w:rsid w:val="00C23581"/>
    <w:rsid w:val="00C23C72"/>
    <w:rsid w:val="00C23E20"/>
    <w:rsid w:val="00C23EED"/>
    <w:rsid w:val="00C24C78"/>
    <w:rsid w:val="00C24CB4"/>
    <w:rsid w:val="00C24D7E"/>
    <w:rsid w:val="00C25458"/>
    <w:rsid w:val="00C255A6"/>
    <w:rsid w:val="00C25658"/>
    <w:rsid w:val="00C25C2D"/>
    <w:rsid w:val="00C25C76"/>
    <w:rsid w:val="00C25D2C"/>
    <w:rsid w:val="00C2659D"/>
    <w:rsid w:val="00C268E7"/>
    <w:rsid w:val="00C26CD0"/>
    <w:rsid w:val="00C27055"/>
    <w:rsid w:val="00C277EE"/>
    <w:rsid w:val="00C30210"/>
    <w:rsid w:val="00C3021B"/>
    <w:rsid w:val="00C3035F"/>
    <w:rsid w:val="00C30E1A"/>
    <w:rsid w:val="00C31219"/>
    <w:rsid w:val="00C31657"/>
    <w:rsid w:val="00C31AA4"/>
    <w:rsid w:val="00C31AED"/>
    <w:rsid w:val="00C31E3B"/>
    <w:rsid w:val="00C31EE9"/>
    <w:rsid w:val="00C32137"/>
    <w:rsid w:val="00C3215B"/>
    <w:rsid w:val="00C32264"/>
    <w:rsid w:val="00C3226B"/>
    <w:rsid w:val="00C32B26"/>
    <w:rsid w:val="00C32B7B"/>
    <w:rsid w:val="00C32FB6"/>
    <w:rsid w:val="00C32FD9"/>
    <w:rsid w:val="00C331B8"/>
    <w:rsid w:val="00C3349D"/>
    <w:rsid w:val="00C33591"/>
    <w:rsid w:val="00C33616"/>
    <w:rsid w:val="00C33DE1"/>
    <w:rsid w:val="00C340C5"/>
    <w:rsid w:val="00C342E8"/>
    <w:rsid w:val="00C34361"/>
    <w:rsid w:val="00C34569"/>
    <w:rsid w:val="00C3482C"/>
    <w:rsid w:val="00C34D93"/>
    <w:rsid w:val="00C35283"/>
    <w:rsid w:val="00C358F8"/>
    <w:rsid w:val="00C35ABE"/>
    <w:rsid w:val="00C3601E"/>
    <w:rsid w:val="00C36953"/>
    <w:rsid w:val="00C36FDA"/>
    <w:rsid w:val="00C3722A"/>
    <w:rsid w:val="00C37830"/>
    <w:rsid w:val="00C37925"/>
    <w:rsid w:val="00C37B84"/>
    <w:rsid w:val="00C401DE"/>
    <w:rsid w:val="00C406C3"/>
    <w:rsid w:val="00C407AB"/>
    <w:rsid w:val="00C40D8F"/>
    <w:rsid w:val="00C41482"/>
    <w:rsid w:val="00C415FF"/>
    <w:rsid w:val="00C417E0"/>
    <w:rsid w:val="00C418BC"/>
    <w:rsid w:val="00C41975"/>
    <w:rsid w:val="00C41BDE"/>
    <w:rsid w:val="00C41D58"/>
    <w:rsid w:val="00C42A3F"/>
    <w:rsid w:val="00C4305A"/>
    <w:rsid w:val="00C4372E"/>
    <w:rsid w:val="00C437A6"/>
    <w:rsid w:val="00C43A55"/>
    <w:rsid w:val="00C43C1B"/>
    <w:rsid w:val="00C43C4C"/>
    <w:rsid w:val="00C43CF8"/>
    <w:rsid w:val="00C44403"/>
    <w:rsid w:val="00C44436"/>
    <w:rsid w:val="00C44593"/>
    <w:rsid w:val="00C44A6F"/>
    <w:rsid w:val="00C44AAD"/>
    <w:rsid w:val="00C44C15"/>
    <w:rsid w:val="00C44D3A"/>
    <w:rsid w:val="00C450EF"/>
    <w:rsid w:val="00C4590F"/>
    <w:rsid w:val="00C4791C"/>
    <w:rsid w:val="00C47BB5"/>
    <w:rsid w:val="00C47E98"/>
    <w:rsid w:val="00C50123"/>
    <w:rsid w:val="00C5033B"/>
    <w:rsid w:val="00C5047F"/>
    <w:rsid w:val="00C50542"/>
    <w:rsid w:val="00C50ACA"/>
    <w:rsid w:val="00C50CB6"/>
    <w:rsid w:val="00C50FE0"/>
    <w:rsid w:val="00C5126E"/>
    <w:rsid w:val="00C518FF"/>
    <w:rsid w:val="00C51929"/>
    <w:rsid w:val="00C519BB"/>
    <w:rsid w:val="00C521E9"/>
    <w:rsid w:val="00C52295"/>
    <w:rsid w:val="00C527EF"/>
    <w:rsid w:val="00C52E38"/>
    <w:rsid w:val="00C536A5"/>
    <w:rsid w:val="00C53B73"/>
    <w:rsid w:val="00C53EF4"/>
    <w:rsid w:val="00C54F06"/>
    <w:rsid w:val="00C55020"/>
    <w:rsid w:val="00C5537F"/>
    <w:rsid w:val="00C55DC1"/>
    <w:rsid w:val="00C55DFA"/>
    <w:rsid w:val="00C5648D"/>
    <w:rsid w:val="00C56589"/>
    <w:rsid w:val="00C56DC8"/>
    <w:rsid w:val="00C56DF2"/>
    <w:rsid w:val="00C56EEB"/>
    <w:rsid w:val="00C57239"/>
    <w:rsid w:val="00C57463"/>
    <w:rsid w:val="00C60256"/>
    <w:rsid w:val="00C602EC"/>
    <w:rsid w:val="00C608BF"/>
    <w:rsid w:val="00C60F01"/>
    <w:rsid w:val="00C61369"/>
    <w:rsid w:val="00C617DF"/>
    <w:rsid w:val="00C61B8B"/>
    <w:rsid w:val="00C61D7B"/>
    <w:rsid w:val="00C62423"/>
    <w:rsid w:val="00C62C99"/>
    <w:rsid w:val="00C62F30"/>
    <w:rsid w:val="00C62FC8"/>
    <w:rsid w:val="00C631AB"/>
    <w:rsid w:val="00C631E1"/>
    <w:rsid w:val="00C6333F"/>
    <w:rsid w:val="00C63BFD"/>
    <w:rsid w:val="00C63C2F"/>
    <w:rsid w:val="00C63EA1"/>
    <w:rsid w:val="00C644B4"/>
    <w:rsid w:val="00C646DD"/>
    <w:rsid w:val="00C6486A"/>
    <w:rsid w:val="00C64D79"/>
    <w:rsid w:val="00C64E3C"/>
    <w:rsid w:val="00C6500A"/>
    <w:rsid w:val="00C650FA"/>
    <w:rsid w:val="00C650FF"/>
    <w:rsid w:val="00C65190"/>
    <w:rsid w:val="00C6547B"/>
    <w:rsid w:val="00C65AA7"/>
    <w:rsid w:val="00C6604F"/>
    <w:rsid w:val="00C66538"/>
    <w:rsid w:val="00C6665D"/>
    <w:rsid w:val="00C66734"/>
    <w:rsid w:val="00C66CB2"/>
    <w:rsid w:val="00C66ED0"/>
    <w:rsid w:val="00C66FEC"/>
    <w:rsid w:val="00C67440"/>
    <w:rsid w:val="00C67DFF"/>
    <w:rsid w:val="00C70047"/>
    <w:rsid w:val="00C700A8"/>
    <w:rsid w:val="00C701A2"/>
    <w:rsid w:val="00C70253"/>
    <w:rsid w:val="00C70674"/>
    <w:rsid w:val="00C7082E"/>
    <w:rsid w:val="00C70A0D"/>
    <w:rsid w:val="00C70A95"/>
    <w:rsid w:val="00C70B83"/>
    <w:rsid w:val="00C70C12"/>
    <w:rsid w:val="00C70F9E"/>
    <w:rsid w:val="00C71887"/>
    <w:rsid w:val="00C71B7E"/>
    <w:rsid w:val="00C71C5D"/>
    <w:rsid w:val="00C720AD"/>
    <w:rsid w:val="00C7217C"/>
    <w:rsid w:val="00C72BE6"/>
    <w:rsid w:val="00C72E4B"/>
    <w:rsid w:val="00C73015"/>
    <w:rsid w:val="00C731B1"/>
    <w:rsid w:val="00C733C4"/>
    <w:rsid w:val="00C7426C"/>
    <w:rsid w:val="00C746F6"/>
    <w:rsid w:val="00C74FB7"/>
    <w:rsid w:val="00C75003"/>
    <w:rsid w:val="00C7537C"/>
    <w:rsid w:val="00C753D2"/>
    <w:rsid w:val="00C75C9D"/>
    <w:rsid w:val="00C75DC8"/>
    <w:rsid w:val="00C76588"/>
    <w:rsid w:val="00C767D1"/>
    <w:rsid w:val="00C76DA4"/>
    <w:rsid w:val="00C77817"/>
    <w:rsid w:val="00C800E5"/>
    <w:rsid w:val="00C80198"/>
    <w:rsid w:val="00C80338"/>
    <w:rsid w:val="00C80798"/>
    <w:rsid w:val="00C80FC6"/>
    <w:rsid w:val="00C813A2"/>
    <w:rsid w:val="00C8183D"/>
    <w:rsid w:val="00C8188A"/>
    <w:rsid w:val="00C819B0"/>
    <w:rsid w:val="00C81B87"/>
    <w:rsid w:val="00C82123"/>
    <w:rsid w:val="00C82314"/>
    <w:rsid w:val="00C8231F"/>
    <w:rsid w:val="00C823A4"/>
    <w:rsid w:val="00C82A56"/>
    <w:rsid w:val="00C82E71"/>
    <w:rsid w:val="00C82F69"/>
    <w:rsid w:val="00C83035"/>
    <w:rsid w:val="00C8345A"/>
    <w:rsid w:val="00C83529"/>
    <w:rsid w:val="00C83A91"/>
    <w:rsid w:val="00C842C6"/>
    <w:rsid w:val="00C8442C"/>
    <w:rsid w:val="00C84945"/>
    <w:rsid w:val="00C8494E"/>
    <w:rsid w:val="00C84C48"/>
    <w:rsid w:val="00C84CCE"/>
    <w:rsid w:val="00C84F85"/>
    <w:rsid w:val="00C8554B"/>
    <w:rsid w:val="00C85581"/>
    <w:rsid w:val="00C8561C"/>
    <w:rsid w:val="00C85ABE"/>
    <w:rsid w:val="00C85C8B"/>
    <w:rsid w:val="00C85CBE"/>
    <w:rsid w:val="00C86A3A"/>
    <w:rsid w:val="00C86ADA"/>
    <w:rsid w:val="00C8733B"/>
    <w:rsid w:val="00C875A0"/>
    <w:rsid w:val="00C878F3"/>
    <w:rsid w:val="00C87A1D"/>
    <w:rsid w:val="00C9030F"/>
    <w:rsid w:val="00C909A7"/>
    <w:rsid w:val="00C90FF7"/>
    <w:rsid w:val="00C9121F"/>
    <w:rsid w:val="00C9151A"/>
    <w:rsid w:val="00C917F8"/>
    <w:rsid w:val="00C924D9"/>
    <w:rsid w:val="00C92509"/>
    <w:rsid w:val="00C92668"/>
    <w:rsid w:val="00C926EE"/>
    <w:rsid w:val="00C9282A"/>
    <w:rsid w:val="00C92C0E"/>
    <w:rsid w:val="00C932AD"/>
    <w:rsid w:val="00C93634"/>
    <w:rsid w:val="00C93A16"/>
    <w:rsid w:val="00C93BA4"/>
    <w:rsid w:val="00C93F08"/>
    <w:rsid w:val="00C94121"/>
    <w:rsid w:val="00C941BF"/>
    <w:rsid w:val="00C9465E"/>
    <w:rsid w:val="00C94691"/>
    <w:rsid w:val="00C94769"/>
    <w:rsid w:val="00C94E61"/>
    <w:rsid w:val="00C9544C"/>
    <w:rsid w:val="00C95D58"/>
    <w:rsid w:val="00C95FF6"/>
    <w:rsid w:val="00C96BDC"/>
    <w:rsid w:val="00C970F3"/>
    <w:rsid w:val="00C97540"/>
    <w:rsid w:val="00CA035B"/>
    <w:rsid w:val="00CA05A4"/>
    <w:rsid w:val="00CA087B"/>
    <w:rsid w:val="00CA0AE3"/>
    <w:rsid w:val="00CA0C5E"/>
    <w:rsid w:val="00CA0E0E"/>
    <w:rsid w:val="00CA170A"/>
    <w:rsid w:val="00CA1E13"/>
    <w:rsid w:val="00CA2396"/>
    <w:rsid w:val="00CA2845"/>
    <w:rsid w:val="00CA28C2"/>
    <w:rsid w:val="00CA2AE3"/>
    <w:rsid w:val="00CA3228"/>
    <w:rsid w:val="00CA3EEB"/>
    <w:rsid w:val="00CA49EB"/>
    <w:rsid w:val="00CA4B7B"/>
    <w:rsid w:val="00CA4BE8"/>
    <w:rsid w:val="00CA50D4"/>
    <w:rsid w:val="00CA69AF"/>
    <w:rsid w:val="00CA6D8C"/>
    <w:rsid w:val="00CA6E51"/>
    <w:rsid w:val="00CA70BE"/>
    <w:rsid w:val="00CA77C9"/>
    <w:rsid w:val="00CA79AF"/>
    <w:rsid w:val="00CA7B2A"/>
    <w:rsid w:val="00CA7B82"/>
    <w:rsid w:val="00CB04F6"/>
    <w:rsid w:val="00CB080A"/>
    <w:rsid w:val="00CB0DF4"/>
    <w:rsid w:val="00CB1D2F"/>
    <w:rsid w:val="00CB2047"/>
    <w:rsid w:val="00CB23A9"/>
    <w:rsid w:val="00CB272A"/>
    <w:rsid w:val="00CB276D"/>
    <w:rsid w:val="00CB29FD"/>
    <w:rsid w:val="00CB2D19"/>
    <w:rsid w:val="00CB2D8F"/>
    <w:rsid w:val="00CB3157"/>
    <w:rsid w:val="00CB337F"/>
    <w:rsid w:val="00CB343D"/>
    <w:rsid w:val="00CB3B43"/>
    <w:rsid w:val="00CB3D8A"/>
    <w:rsid w:val="00CB3DA6"/>
    <w:rsid w:val="00CB3FD2"/>
    <w:rsid w:val="00CB4C78"/>
    <w:rsid w:val="00CB521A"/>
    <w:rsid w:val="00CB571E"/>
    <w:rsid w:val="00CB5E71"/>
    <w:rsid w:val="00CB5F6F"/>
    <w:rsid w:val="00CB6066"/>
    <w:rsid w:val="00CB6210"/>
    <w:rsid w:val="00CB631D"/>
    <w:rsid w:val="00CB641C"/>
    <w:rsid w:val="00CB65BC"/>
    <w:rsid w:val="00CB70B6"/>
    <w:rsid w:val="00CB7313"/>
    <w:rsid w:val="00CB74C3"/>
    <w:rsid w:val="00CB7784"/>
    <w:rsid w:val="00CB7860"/>
    <w:rsid w:val="00CB794A"/>
    <w:rsid w:val="00CB79A5"/>
    <w:rsid w:val="00CC0056"/>
    <w:rsid w:val="00CC09DB"/>
    <w:rsid w:val="00CC0A78"/>
    <w:rsid w:val="00CC199A"/>
    <w:rsid w:val="00CC1EE9"/>
    <w:rsid w:val="00CC1F10"/>
    <w:rsid w:val="00CC2253"/>
    <w:rsid w:val="00CC24D9"/>
    <w:rsid w:val="00CC2ABA"/>
    <w:rsid w:val="00CC340C"/>
    <w:rsid w:val="00CC346E"/>
    <w:rsid w:val="00CC36BA"/>
    <w:rsid w:val="00CC36F8"/>
    <w:rsid w:val="00CC3D3E"/>
    <w:rsid w:val="00CC4B90"/>
    <w:rsid w:val="00CC4CC7"/>
    <w:rsid w:val="00CC4D90"/>
    <w:rsid w:val="00CC4DB1"/>
    <w:rsid w:val="00CC51D7"/>
    <w:rsid w:val="00CC51EA"/>
    <w:rsid w:val="00CC5316"/>
    <w:rsid w:val="00CC5537"/>
    <w:rsid w:val="00CC5B4E"/>
    <w:rsid w:val="00CC61D4"/>
    <w:rsid w:val="00CC63E5"/>
    <w:rsid w:val="00CC7435"/>
    <w:rsid w:val="00CC7E37"/>
    <w:rsid w:val="00CD0438"/>
    <w:rsid w:val="00CD05B3"/>
    <w:rsid w:val="00CD0705"/>
    <w:rsid w:val="00CD09BC"/>
    <w:rsid w:val="00CD15B5"/>
    <w:rsid w:val="00CD166B"/>
    <w:rsid w:val="00CD195D"/>
    <w:rsid w:val="00CD19ED"/>
    <w:rsid w:val="00CD21DE"/>
    <w:rsid w:val="00CD26CD"/>
    <w:rsid w:val="00CD2E03"/>
    <w:rsid w:val="00CD3990"/>
    <w:rsid w:val="00CD39FD"/>
    <w:rsid w:val="00CD3BD1"/>
    <w:rsid w:val="00CD4160"/>
    <w:rsid w:val="00CD422A"/>
    <w:rsid w:val="00CD4260"/>
    <w:rsid w:val="00CD4582"/>
    <w:rsid w:val="00CD4586"/>
    <w:rsid w:val="00CD46CE"/>
    <w:rsid w:val="00CD48DA"/>
    <w:rsid w:val="00CD48E9"/>
    <w:rsid w:val="00CD4AA3"/>
    <w:rsid w:val="00CD4BEC"/>
    <w:rsid w:val="00CD4C79"/>
    <w:rsid w:val="00CD4D16"/>
    <w:rsid w:val="00CD52C6"/>
    <w:rsid w:val="00CD5445"/>
    <w:rsid w:val="00CD54C2"/>
    <w:rsid w:val="00CD5AB3"/>
    <w:rsid w:val="00CD6002"/>
    <w:rsid w:val="00CD66E8"/>
    <w:rsid w:val="00CD6719"/>
    <w:rsid w:val="00CD6944"/>
    <w:rsid w:val="00CD6B29"/>
    <w:rsid w:val="00CD6C97"/>
    <w:rsid w:val="00CD6C9C"/>
    <w:rsid w:val="00CD6CDB"/>
    <w:rsid w:val="00CD77CE"/>
    <w:rsid w:val="00CD7EB4"/>
    <w:rsid w:val="00CD7F18"/>
    <w:rsid w:val="00CE0322"/>
    <w:rsid w:val="00CE0594"/>
    <w:rsid w:val="00CE0A7A"/>
    <w:rsid w:val="00CE0C5B"/>
    <w:rsid w:val="00CE0EC7"/>
    <w:rsid w:val="00CE145D"/>
    <w:rsid w:val="00CE179A"/>
    <w:rsid w:val="00CE1BF3"/>
    <w:rsid w:val="00CE29AC"/>
    <w:rsid w:val="00CE2EEC"/>
    <w:rsid w:val="00CE311C"/>
    <w:rsid w:val="00CE312D"/>
    <w:rsid w:val="00CE377E"/>
    <w:rsid w:val="00CE49DF"/>
    <w:rsid w:val="00CE5314"/>
    <w:rsid w:val="00CE5644"/>
    <w:rsid w:val="00CE5D08"/>
    <w:rsid w:val="00CE7377"/>
    <w:rsid w:val="00CE7755"/>
    <w:rsid w:val="00CE7797"/>
    <w:rsid w:val="00CE7F79"/>
    <w:rsid w:val="00CF07F6"/>
    <w:rsid w:val="00CF08B7"/>
    <w:rsid w:val="00CF0949"/>
    <w:rsid w:val="00CF1161"/>
    <w:rsid w:val="00CF1A5A"/>
    <w:rsid w:val="00CF1C94"/>
    <w:rsid w:val="00CF2052"/>
    <w:rsid w:val="00CF249F"/>
    <w:rsid w:val="00CF2B59"/>
    <w:rsid w:val="00CF2E29"/>
    <w:rsid w:val="00CF35D8"/>
    <w:rsid w:val="00CF372F"/>
    <w:rsid w:val="00CF3842"/>
    <w:rsid w:val="00CF386D"/>
    <w:rsid w:val="00CF3CE3"/>
    <w:rsid w:val="00CF41EA"/>
    <w:rsid w:val="00CF46AC"/>
    <w:rsid w:val="00CF49DC"/>
    <w:rsid w:val="00CF4F12"/>
    <w:rsid w:val="00CF5D25"/>
    <w:rsid w:val="00CF628D"/>
    <w:rsid w:val="00CF66A9"/>
    <w:rsid w:val="00CF6892"/>
    <w:rsid w:val="00CF68D3"/>
    <w:rsid w:val="00CF6B4E"/>
    <w:rsid w:val="00CF6C36"/>
    <w:rsid w:val="00CF6DE7"/>
    <w:rsid w:val="00CF782F"/>
    <w:rsid w:val="00CF790D"/>
    <w:rsid w:val="00CF7DDC"/>
    <w:rsid w:val="00D0044A"/>
    <w:rsid w:val="00D00891"/>
    <w:rsid w:val="00D010BE"/>
    <w:rsid w:val="00D02204"/>
    <w:rsid w:val="00D0240F"/>
    <w:rsid w:val="00D02424"/>
    <w:rsid w:val="00D02547"/>
    <w:rsid w:val="00D029A9"/>
    <w:rsid w:val="00D02A83"/>
    <w:rsid w:val="00D02B8E"/>
    <w:rsid w:val="00D03164"/>
    <w:rsid w:val="00D03217"/>
    <w:rsid w:val="00D03442"/>
    <w:rsid w:val="00D036F5"/>
    <w:rsid w:val="00D03736"/>
    <w:rsid w:val="00D03899"/>
    <w:rsid w:val="00D03E29"/>
    <w:rsid w:val="00D0420A"/>
    <w:rsid w:val="00D0491C"/>
    <w:rsid w:val="00D04F3A"/>
    <w:rsid w:val="00D0515C"/>
    <w:rsid w:val="00D05301"/>
    <w:rsid w:val="00D05432"/>
    <w:rsid w:val="00D05989"/>
    <w:rsid w:val="00D05AE5"/>
    <w:rsid w:val="00D05B60"/>
    <w:rsid w:val="00D05FD0"/>
    <w:rsid w:val="00D06190"/>
    <w:rsid w:val="00D0647D"/>
    <w:rsid w:val="00D0655F"/>
    <w:rsid w:val="00D065DC"/>
    <w:rsid w:val="00D06A43"/>
    <w:rsid w:val="00D06B0E"/>
    <w:rsid w:val="00D06D3B"/>
    <w:rsid w:val="00D070FA"/>
    <w:rsid w:val="00D0729D"/>
    <w:rsid w:val="00D074FC"/>
    <w:rsid w:val="00D07811"/>
    <w:rsid w:val="00D07A9B"/>
    <w:rsid w:val="00D07DE1"/>
    <w:rsid w:val="00D10166"/>
    <w:rsid w:val="00D104A6"/>
    <w:rsid w:val="00D10A44"/>
    <w:rsid w:val="00D10AA4"/>
    <w:rsid w:val="00D115DC"/>
    <w:rsid w:val="00D11BFD"/>
    <w:rsid w:val="00D11E22"/>
    <w:rsid w:val="00D12400"/>
    <w:rsid w:val="00D124F6"/>
    <w:rsid w:val="00D12B0A"/>
    <w:rsid w:val="00D134B3"/>
    <w:rsid w:val="00D13CD7"/>
    <w:rsid w:val="00D143CE"/>
    <w:rsid w:val="00D152CB"/>
    <w:rsid w:val="00D157E1"/>
    <w:rsid w:val="00D15C77"/>
    <w:rsid w:val="00D15E66"/>
    <w:rsid w:val="00D160BF"/>
    <w:rsid w:val="00D161E7"/>
    <w:rsid w:val="00D16350"/>
    <w:rsid w:val="00D16373"/>
    <w:rsid w:val="00D16CF9"/>
    <w:rsid w:val="00D1773F"/>
    <w:rsid w:val="00D177E2"/>
    <w:rsid w:val="00D177EB"/>
    <w:rsid w:val="00D17B7B"/>
    <w:rsid w:val="00D17C82"/>
    <w:rsid w:val="00D17CD9"/>
    <w:rsid w:val="00D17FEA"/>
    <w:rsid w:val="00D200D0"/>
    <w:rsid w:val="00D20239"/>
    <w:rsid w:val="00D20274"/>
    <w:rsid w:val="00D206CB"/>
    <w:rsid w:val="00D20CC1"/>
    <w:rsid w:val="00D21303"/>
    <w:rsid w:val="00D2136E"/>
    <w:rsid w:val="00D21916"/>
    <w:rsid w:val="00D219F0"/>
    <w:rsid w:val="00D22142"/>
    <w:rsid w:val="00D223D1"/>
    <w:rsid w:val="00D226EA"/>
    <w:rsid w:val="00D22DF2"/>
    <w:rsid w:val="00D23DD6"/>
    <w:rsid w:val="00D24598"/>
    <w:rsid w:val="00D24844"/>
    <w:rsid w:val="00D24927"/>
    <w:rsid w:val="00D25135"/>
    <w:rsid w:val="00D25661"/>
    <w:rsid w:val="00D25AE3"/>
    <w:rsid w:val="00D26029"/>
    <w:rsid w:val="00D26045"/>
    <w:rsid w:val="00D26229"/>
    <w:rsid w:val="00D26CC3"/>
    <w:rsid w:val="00D2775D"/>
    <w:rsid w:val="00D27D17"/>
    <w:rsid w:val="00D27DBA"/>
    <w:rsid w:val="00D30F21"/>
    <w:rsid w:val="00D31A2D"/>
    <w:rsid w:val="00D31E41"/>
    <w:rsid w:val="00D32C13"/>
    <w:rsid w:val="00D33354"/>
    <w:rsid w:val="00D33B6E"/>
    <w:rsid w:val="00D33CBA"/>
    <w:rsid w:val="00D34002"/>
    <w:rsid w:val="00D3402D"/>
    <w:rsid w:val="00D34080"/>
    <w:rsid w:val="00D340F9"/>
    <w:rsid w:val="00D34124"/>
    <w:rsid w:val="00D34237"/>
    <w:rsid w:val="00D3438C"/>
    <w:rsid w:val="00D34E8E"/>
    <w:rsid w:val="00D35230"/>
    <w:rsid w:val="00D35683"/>
    <w:rsid w:val="00D36851"/>
    <w:rsid w:val="00D368B7"/>
    <w:rsid w:val="00D36B39"/>
    <w:rsid w:val="00D3712E"/>
    <w:rsid w:val="00D37BA2"/>
    <w:rsid w:val="00D37BAB"/>
    <w:rsid w:val="00D37F9B"/>
    <w:rsid w:val="00D400D4"/>
    <w:rsid w:val="00D4097D"/>
    <w:rsid w:val="00D40A2B"/>
    <w:rsid w:val="00D40AD9"/>
    <w:rsid w:val="00D40B7D"/>
    <w:rsid w:val="00D40C3D"/>
    <w:rsid w:val="00D40CD3"/>
    <w:rsid w:val="00D40F08"/>
    <w:rsid w:val="00D40F7A"/>
    <w:rsid w:val="00D40FF9"/>
    <w:rsid w:val="00D41087"/>
    <w:rsid w:val="00D4136F"/>
    <w:rsid w:val="00D4142C"/>
    <w:rsid w:val="00D41A4E"/>
    <w:rsid w:val="00D4292D"/>
    <w:rsid w:val="00D42A78"/>
    <w:rsid w:val="00D42C0F"/>
    <w:rsid w:val="00D430CD"/>
    <w:rsid w:val="00D4329D"/>
    <w:rsid w:val="00D434BC"/>
    <w:rsid w:val="00D4358A"/>
    <w:rsid w:val="00D43C30"/>
    <w:rsid w:val="00D43E48"/>
    <w:rsid w:val="00D44112"/>
    <w:rsid w:val="00D44270"/>
    <w:rsid w:val="00D4462E"/>
    <w:rsid w:val="00D44B28"/>
    <w:rsid w:val="00D44CF9"/>
    <w:rsid w:val="00D4553E"/>
    <w:rsid w:val="00D456E9"/>
    <w:rsid w:val="00D45910"/>
    <w:rsid w:val="00D4611E"/>
    <w:rsid w:val="00D473D5"/>
    <w:rsid w:val="00D473E0"/>
    <w:rsid w:val="00D47D76"/>
    <w:rsid w:val="00D503ED"/>
    <w:rsid w:val="00D5083C"/>
    <w:rsid w:val="00D50ABB"/>
    <w:rsid w:val="00D52920"/>
    <w:rsid w:val="00D5292C"/>
    <w:rsid w:val="00D52B48"/>
    <w:rsid w:val="00D53560"/>
    <w:rsid w:val="00D5376D"/>
    <w:rsid w:val="00D53E84"/>
    <w:rsid w:val="00D53ED6"/>
    <w:rsid w:val="00D54352"/>
    <w:rsid w:val="00D54578"/>
    <w:rsid w:val="00D54D3B"/>
    <w:rsid w:val="00D5531E"/>
    <w:rsid w:val="00D554E7"/>
    <w:rsid w:val="00D55AF6"/>
    <w:rsid w:val="00D55B13"/>
    <w:rsid w:val="00D55DBC"/>
    <w:rsid w:val="00D562A1"/>
    <w:rsid w:val="00D5644C"/>
    <w:rsid w:val="00D564BE"/>
    <w:rsid w:val="00D56737"/>
    <w:rsid w:val="00D569C4"/>
    <w:rsid w:val="00D56A40"/>
    <w:rsid w:val="00D56CA0"/>
    <w:rsid w:val="00D57325"/>
    <w:rsid w:val="00D575E6"/>
    <w:rsid w:val="00D575F4"/>
    <w:rsid w:val="00D576EA"/>
    <w:rsid w:val="00D577B5"/>
    <w:rsid w:val="00D57CD1"/>
    <w:rsid w:val="00D57D19"/>
    <w:rsid w:val="00D60170"/>
    <w:rsid w:val="00D6044A"/>
    <w:rsid w:val="00D6050D"/>
    <w:rsid w:val="00D60923"/>
    <w:rsid w:val="00D60B63"/>
    <w:rsid w:val="00D60F1F"/>
    <w:rsid w:val="00D61589"/>
    <w:rsid w:val="00D61E7F"/>
    <w:rsid w:val="00D62205"/>
    <w:rsid w:val="00D62577"/>
    <w:rsid w:val="00D629A1"/>
    <w:rsid w:val="00D62B9A"/>
    <w:rsid w:val="00D63305"/>
    <w:rsid w:val="00D636A1"/>
    <w:rsid w:val="00D63A1D"/>
    <w:rsid w:val="00D63A71"/>
    <w:rsid w:val="00D63BD6"/>
    <w:rsid w:val="00D6435A"/>
    <w:rsid w:val="00D647C5"/>
    <w:rsid w:val="00D651D2"/>
    <w:rsid w:val="00D651FA"/>
    <w:rsid w:val="00D65489"/>
    <w:rsid w:val="00D657F0"/>
    <w:rsid w:val="00D65965"/>
    <w:rsid w:val="00D65C6F"/>
    <w:rsid w:val="00D65F01"/>
    <w:rsid w:val="00D65FE8"/>
    <w:rsid w:val="00D660C0"/>
    <w:rsid w:val="00D661B3"/>
    <w:rsid w:val="00D66359"/>
    <w:rsid w:val="00D66868"/>
    <w:rsid w:val="00D66A31"/>
    <w:rsid w:val="00D66F29"/>
    <w:rsid w:val="00D6706C"/>
    <w:rsid w:val="00D678AC"/>
    <w:rsid w:val="00D67926"/>
    <w:rsid w:val="00D67B10"/>
    <w:rsid w:val="00D67D66"/>
    <w:rsid w:val="00D700C8"/>
    <w:rsid w:val="00D70B24"/>
    <w:rsid w:val="00D71077"/>
    <w:rsid w:val="00D71224"/>
    <w:rsid w:val="00D718CA"/>
    <w:rsid w:val="00D71D1B"/>
    <w:rsid w:val="00D721F3"/>
    <w:rsid w:val="00D722BE"/>
    <w:rsid w:val="00D72EC9"/>
    <w:rsid w:val="00D72ECC"/>
    <w:rsid w:val="00D73061"/>
    <w:rsid w:val="00D732B7"/>
    <w:rsid w:val="00D7355D"/>
    <w:rsid w:val="00D73A9F"/>
    <w:rsid w:val="00D73D78"/>
    <w:rsid w:val="00D74321"/>
    <w:rsid w:val="00D74629"/>
    <w:rsid w:val="00D7476A"/>
    <w:rsid w:val="00D75422"/>
    <w:rsid w:val="00D755C1"/>
    <w:rsid w:val="00D757C4"/>
    <w:rsid w:val="00D75899"/>
    <w:rsid w:val="00D76598"/>
    <w:rsid w:val="00D7673A"/>
    <w:rsid w:val="00D76A51"/>
    <w:rsid w:val="00D76B47"/>
    <w:rsid w:val="00D76D31"/>
    <w:rsid w:val="00D76EE8"/>
    <w:rsid w:val="00D779F2"/>
    <w:rsid w:val="00D8101C"/>
    <w:rsid w:val="00D81223"/>
    <w:rsid w:val="00D81AC2"/>
    <w:rsid w:val="00D81B49"/>
    <w:rsid w:val="00D81C15"/>
    <w:rsid w:val="00D81CE9"/>
    <w:rsid w:val="00D821C5"/>
    <w:rsid w:val="00D822B6"/>
    <w:rsid w:val="00D825CC"/>
    <w:rsid w:val="00D82B7E"/>
    <w:rsid w:val="00D82CA3"/>
    <w:rsid w:val="00D82E5D"/>
    <w:rsid w:val="00D82F8F"/>
    <w:rsid w:val="00D8330E"/>
    <w:rsid w:val="00D83756"/>
    <w:rsid w:val="00D83E06"/>
    <w:rsid w:val="00D861D2"/>
    <w:rsid w:val="00D8628D"/>
    <w:rsid w:val="00D86527"/>
    <w:rsid w:val="00D86752"/>
    <w:rsid w:val="00D86D47"/>
    <w:rsid w:val="00D87526"/>
    <w:rsid w:val="00D87566"/>
    <w:rsid w:val="00D8762B"/>
    <w:rsid w:val="00D87B7E"/>
    <w:rsid w:val="00D900D8"/>
    <w:rsid w:val="00D9016D"/>
    <w:rsid w:val="00D903CB"/>
    <w:rsid w:val="00D90607"/>
    <w:rsid w:val="00D90A9F"/>
    <w:rsid w:val="00D90B81"/>
    <w:rsid w:val="00D90DB3"/>
    <w:rsid w:val="00D91AD9"/>
    <w:rsid w:val="00D91CC9"/>
    <w:rsid w:val="00D91D0A"/>
    <w:rsid w:val="00D923D7"/>
    <w:rsid w:val="00D92B23"/>
    <w:rsid w:val="00D939FB"/>
    <w:rsid w:val="00D93B34"/>
    <w:rsid w:val="00D9408B"/>
    <w:rsid w:val="00D948DC"/>
    <w:rsid w:val="00D94A5A"/>
    <w:rsid w:val="00D9604C"/>
    <w:rsid w:val="00D96945"/>
    <w:rsid w:val="00D96A26"/>
    <w:rsid w:val="00D96FE5"/>
    <w:rsid w:val="00D979A1"/>
    <w:rsid w:val="00D97D70"/>
    <w:rsid w:val="00DA06BA"/>
    <w:rsid w:val="00DA0A48"/>
    <w:rsid w:val="00DA121D"/>
    <w:rsid w:val="00DA122E"/>
    <w:rsid w:val="00DA143B"/>
    <w:rsid w:val="00DA145A"/>
    <w:rsid w:val="00DA1AD5"/>
    <w:rsid w:val="00DA1C5E"/>
    <w:rsid w:val="00DA1D71"/>
    <w:rsid w:val="00DA1EFF"/>
    <w:rsid w:val="00DA20DE"/>
    <w:rsid w:val="00DA2206"/>
    <w:rsid w:val="00DA228F"/>
    <w:rsid w:val="00DA23BB"/>
    <w:rsid w:val="00DA298A"/>
    <w:rsid w:val="00DA2EC7"/>
    <w:rsid w:val="00DA39EB"/>
    <w:rsid w:val="00DA3C91"/>
    <w:rsid w:val="00DA4096"/>
    <w:rsid w:val="00DA41AE"/>
    <w:rsid w:val="00DA4241"/>
    <w:rsid w:val="00DA445D"/>
    <w:rsid w:val="00DA4F35"/>
    <w:rsid w:val="00DA5097"/>
    <w:rsid w:val="00DA5418"/>
    <w:rsid w:val="00DA5769"/>
    <w:rsid w:val="00DA5832"/>
    <w:rsid w:val="00DA5CD3"/>
    <w:rsid w:val="00DA5F73"/>
    <w:rsid w:val="00DA606E"/>
    <w:rsid w:val="00DA6A3B"/>
    <w:rsid w:val="00DA6EFB"/>
    <w:rsid w:val="00DA74E0"/>
    <w:rsid w:val="00DA78F6"/>
    <w:rsid w:val="00DA7BCB"/>
    <w:rsid w:val="00DA7FF1"/>
    <w:rsid w:val="00DB05FD"/>
    <w:rsid w:val="00DB0B91"/>
    <w:rsid w:val="00DB0E5D"/>
    <w:rsid w:val="00DB1204"/>
    <w:rsid w:val="00DB15F2"/>
    <w:rsid w:val="00DB16B7"/>
    <w:rsid w:val="00DB1929"/>
    <w:rsid w:val="00DB1A27"/>
    <w:rsid w:val="00DB1DA8"/>
    <w:rsid w:val="00DB2161"/>
    <w:rsid w:val="00DB275F"/>
    <w:rsid w:val="00DB27D8"/>
    <w:rsid w:val="00DB2863"/>
    <w:rsid w:val="00DB2899"/>
    <w:rsid w:val="00DB28DA"/>
    <w:rsid w:val="00DB2C3C"/>
    <w:rsid w:val="00DB308D"/>
    <w:rsid w:val="00DB30AF"/>
    <w:rsid w:val="00DB38CB"/>
    <w:rsid w:val="00DB3955"/>
    <w:rsid w:val="00DB400B"/>
    <w:rsid w:val="00DB430E"/>
    <w:rsid w:val="00DB47D7"/>
    <w:rsid w:val="00DB47F2"/>
    <w:rsid w:val="00DB4853"/>
    <w:rsid w:val="00DB4967"/>
    <w:rsid w:val="00DB4BA1"/>
    <w:rsid w:val="00DB4CDA"/>
    <w:rsid w:val="00DB520F"/>
    <w:rsid w:val="00DB5239"/>
    <w:rsid w:val="00DB52A9"/>
    <w:rsid w:val="00DB5715"/>
    <w:rsid w:val="00DB58A5"/>
    <w:rsid w:val="00DB5FE1"/>
    <w:rsid w:val="00DB60E2"/>
    <w:rsid w:val="00DB6683"/>
    <w:rsid w:val="00DB7138"/>
    <w:rsid w:val="00DB75FA"/>
    <w:rsid w:val="00DB7A50"/>
    <w:rsid w:val="00DC00B9"/>
    <w:rsid w:val="00DC038F"/>
    <w:rsid w:val="00DC04DC"/>
    <w:rsid w:val="00DC054F"/>
    <w:rsid w:val="00DC0B67"/>
    <w:rsid w:val="00DC11A0"/>
    <w:rsid w:val="00DC17DC"/>
    <w:rsid w:val="00DC1CC4"/>
    <w:rsid w:val="00DC2288"/>
    <w:rsid w:val="00DC2720"/>
    <w:rsid w:val="00DC2A77"/>
    <w:rsid w:val="00DC2E81"/>
    <w:rsid w:val="00DC3231"/>
    <w:rsid w:val="00DC328F"/>
    <w:rsid w:val="00DC338F"/>
    <w:rsid w:val="00DC3B92"/>
    <w:rsid w:val="00DC3E12"/>
    <w:rsid w:val="00DC3FBA"/>
    <w:rsid w:val="00DC41DD"/>
    <w:rsid w:val="00DC4286"/>
    <w:rsid w:val="00DC43E9"/>
    <w:rsid w:val="00DC45DC"/>
    <w:rsid w:val="00DC4891"/>
    <w:rsid w:val="00DC4AF2"/>
    <w:rsid w:val="00DC4DEC"/>
    <w:rsid w:val="00DC4F38"/>
    <w:rsid w:val="00DC548A"/>
    <w:rsid w:val="00DC6258"/>
    <w:rsid w:val="00DC67D6"/>
    <w:rsid w:val="00DC7393"/>
    <w:rsid w:val="00DD0235"/>
    <w:rsid w:val="00DD071D"/>
    <w:rsid w:val="00DD07FE"/>
    <w:rsid w:val="00DD09E9"/>
    <w:rsid w:val="00DD10DB"/>
    <w:rsid w:val="00DD1343"/>
    <w:rsid w:val="00DD1AD7"/>
    <w:rsid w:val="00DD1DBC"/>
    <w:rsid w:val="00DD1F78"/>
    <w:rsid w:val="00DD1F8E"/>
    <w:rsid w:val="00DD1F8F"/>
    <w:rsid w:val="00DD2521"/>
    <w:rsid w:val="00DD2608"/>
    <w:rsid w:val="00DD276D"/>
    <w:rsid w:val="00DD280A"/>
    <w:rsid w:val="00DD2C8E"/>
    <w:rsid w:val="00DD3729"/>
    <w:rsid w:val="00DD3CED"/>
    <w:rsid w:val="00DD3EDF"/>
    <w:rsid w:val="00DD4123"/>
    <w:rsid w:val="00DD450F"/>
    <w:rsid w:val="00DD45F8"/>
    <w:rsid w:val="00DD4D55"/>
    <w:rsid w:val="00DD58F8"/>
    <w:rsid w:val="00DD5D30"/>
    <w:rsid w:val="00DD6186"/>
    <w:rsid w:val="00DD6567"/>
    <w:rsid w:val="00DD656B"/>
    <w:rsid w:val="00DD6F67"/>
    <w:rsid w:val="00DD72C6"/>
    <w:rsid w:val="00DD72E7"/>
    <w:rsid w:val="00DD7492"/>
    <w:rsid w:val="00DD792A"/>
    <w:rsid w:val="00DD7F9A"/>
    <w:rsid w:val="00DE01D0"/>
    <w:rsid w:val="00DE1B59"/>
    <w:rsid w:val="00DE1D56"/>
    <w:rsid w:val="00DE2113"/>
    <w:rsid w:val="00DE23BD"/>
    <w:rsid w:val="00DE28C5"/>
    <w:rsid w:val="00DE296D"/>
    <w:rsid w:val="00DE2EAF"/>
    <w:rsid w:val="00DE3C3C"/>
    <w:rsid w:val="00DE3EB4"/>
    <w:rsid w:val="00DE424C"/>
    <w:rsid w:val="00DE43DC"/>
    <w:rsid w:val="00DE470E"/>
    <w:rsid w:val="00DE49A0"/>
    <w:rsid w:val="00DE577E"/>
    <w:rsid w:val="00DE5ABD"/>
    <w:rsid w:val="00DE5B23"/>
    <w:rsid w:val="00DE5F1A"/>
    <w:rsid w:val="00DE65E3"/>
    <w:rsid w:val="00DE6F15"/>
    <w:rsid w:val="00DE6FBE"/>
    <w:rsid w:val="00DE7117"/>
    <w:rsid w:val="00DE79C7"/>
    <w:rsid w:val="00DE79E4"/>
    <w:rsid w:val="00DF0033"/>
    <w:rsid w:val="00DF00F9"/>
    <w:rsid w:val="00DF0122"/>
    <w:rsid w:val="00DF01B8"/>
    <w:rsid w:val="00DF01EA"/>
    <w:rsid w:val="00DF03AC"/>
    <w:rsid w:val="00DF052D"/>
    <w:rsid w:val="00DF0617"/>
    <w:rsid w:val="00DF0C32"/>
    <w:rsid w:val="00DF0E0A"/>
    <w:rsid w:val="00DF1003"/>
    <w:rsid w:val="00DF1328"/>
    <w:rsid w:val="00DF198A"/>
    <w:rsid w:val="00DF1F7E"/>
    <w:rsid w:val="00DF2262"/>
    <w:rsid w:val="00DF271E"/>
    <w:rsid w:val="00DF2B2B"/>
    <w:rsid w:val="00DF3337"/>
    <w:rsid w:val="00DF34D2"/>
    <w:rsid w:val="00DF3843"/>
    <w:rsid w:val="00DF3E92"/>
    <w:rsid w:val="00DF4410"/>
    <w:rsid w:val="00DF46E4"/>
    <w:rsid w:val="00DF4D1D"/>
    <w:rsid w:val="00DF5135"/>
    <w:rsid w:val="00DF5848"/>
    <w:rsid w:val="00DF5B45"/>
    <w:rsid w:val="00DF61E2"/>
    <w:rsid w:val="00DF66EC"/>
    <w:rsid w:val="00DF6999"/>
    <w:rsid w:val="00DF6C92"/>
    <w:rsid w:val="00DF7239"/>
    <w:rsid w:val="00DF794B"/>
    <w:rsid w:val="00DF7C66"/>
    <w:rsid w:val="00DF7CEA"/>
    <w:rsid w:val="00E00188"/>
    <w:rsid w:val="00E00385"/>
    <w:rsid w:val="00E01279"/>
    <w:rsid w:val="00E01EDF"/>
    <w:rsid w:val="00E02224"/>
    <w:rsid w:val="00E026B9"/>
    <w:rsid w:val="00E02870"/>
    <w:rsid w:val="00E02A80"/>
    <w:rsid w:val="00E02AAB"/>
    <w:rsid w:val="00E03349"/>
    <w:rsid w:val="00E039DD"/>
    <w:rsid w:val="00E03C3C"/>
    <w:rsid w:val="00E03D92"/>
    <w:rsid w:val="00E04152"/>
    <w:rsid w:val="00E04877"/>
    <w:rsid w:val="00E04CB4"/>
    <w:rsid w:val="00E04E8D"/>
    <w:rsid w:val="00E04E8F"/>
    <w:rsid w:val="00E05542"/>
    <w:rsid w:val="00E05E5C"/>
    <w:rsid w:val="00E06017"/>
    <w:rsid w:val="00E0608B"/>
    <w:rsid w:val="00E061A6"/>
    <w:rsid w:val="00E06666"/>
    <w:rsid w:val="00E0684D"/>
    <w:rsid w:val="00E0686B"/>
    <w:rsid w:val="00E06B01"/>
    <w:rsid w:val="00E06B6A"/>
    <w:rsid w:val="00E0714F"/>
    <w:rsid w:val="00E07F3A"/>
    <w:rsid w:val="00E10229"/>
    <w:rsid w:val="00E10381"/>
    <w:rsid w:val="00E10783"/>
    <w:rsid w:val="00E10BA5"/>
    <w:rsid w:val="00E10F94"/>
    <w:rsid w:val="00E110A7"/>
    <w:rsid w:val="00E1128A"/>
    <w:rsid w:val="00E115BD"/>
    <w:rsid w:val="00E117F1"/>
    <w:rsid w:val="00E11926"/>
    <w:rsid w:val="00E11E11"/>
    <w:rsid w:val="00E11F03"/>
    <w:rsid w:val="00E12174"/>
    <w:rsid w:val="00E12216"/>
    <w:rsid w:val="00E122B8"/>
    <w:rsid w:val="00E123E0"/>
    <w:rsid w:val="00E12455"/>
    <w:rsid w:val="00E12651"/>
    <w:rsid w:val="00E12A0A"/>
    <w:rsid w:val="00E12ADE"/>
    <w:rsid w:val="00E12C4C"/>
    <w:rsid w:val="00E13107"/>
    <w:rsid w:val="00E132B3"/>
    <w:rsid w:val="00E134C1"/>
    <w:rsid w:val="00E1368D"/>
    <w:rsid w:val="00E13EB9"/>
    <w:rsid w:val="00E14E9C"/>
    <w:rsid w:val="00E1542B"/>
    <w:rsid w:val="00E15C15"/>
    <w:rsid w:val="00E15F9A"/>
    <w:rsid w:val="00E161CF"/>
    <w:rsid w:val="00E17045"/>
    <w:rsid w:val="00E17491"/>
    <w:rsid w:val="00E17800"/>
    <w:rsid w:val="00E178B3"/>
    <w:rsid w:val="00E178C0"/>
    <w:rsid w:val="00E17AF2"/>
    <w:rsid w:val="00E17BCC"/>
    <w:rsid w:val="00E208E8"/>
    <w:rsid w:val="00E20961"/>
    <w:rsid w:val="00E20ED0"/>
    <w:rsid w:val="00E21320"/>
    <w:rsid w:val="00E2146C"/>
    <w:rsid w:val="00E216AB"/>
    <w:rsid w:val="00E21741"/>
    <w:rsid w:val="00E21C82"/>
    <w:rsid w:val="00E21D71"/>
    <w:rsid w:val="00E21EBE"/>
    <w:rsid w:val="00E2236B"/>
    <w:rsid w:val="00E22887"/>
    <w:rsid w:val="00E22F48"/>
    <w:rsid w:val="00E23458"/>
    <w:rsid w:val="00E238D6"/>
    <w:rsid w:val="00E23999"/>
    <w:rsid w:val="00E239A6"/>
    <w:rsid w:val="00E23B6E"/>
    <w:rsid w:val="00E23F78"/>
    <w:rsid w:val="00E2411D"/>
    <w:rsid w:val="00E244FD"/>
    <w:rsid w:val="00E247CB"/>
    <w:rsid w:val="00E24A29"/>
    <w:rsid w:val="00E24AC3"/>
    <w:rsid w:val="00E24BEA"/>
    <w:rsid w:val="00E24DA1"/>
    <w:rsid w:val="00E24E46"/>
    <w:rsid w:val="00E25924"/>
    <w:rsid w:val="00E26196"/>
    <w:rsid w:val="00E26306"/>
    <w:rsid w:val="00E263B2"/>
    <w:rsid w:val="00E26593"/>
    <w:rsid w:val="00E26A2F"/>
    <w:rsid w:val="00E26E9A"/>
    <w:rsid w:val="00E27007"/>
    <w:rsid w:val="00E27F84"/>
    <w:rsid w:val="00E30578"/>
    <w:rsid w:val="00E30637"/>
    <w:rsid w:val="00E30D99"/>
    <w:rsid w:val="00E30DE9"/>
    <w:rsid w:val="00E310B9"/>
    <w:rsid w:val="00E312B6"/>
    <w:rsid w:val="00E312CE"/>
    <w:rsid w:val="00E3175E"/>
    <w:rsid w:val="00E31E53"/>
    <w:rsid w:val="00E331FF"/>
    <w:rsid w:val="00E332EF"/>
    <w:rsid w:val="00E33407"/>
    <w:rsid w:val="00E33488"/>
    <w:rsid w:val="00E33BD3"/>
    <w:rsid w:val="00E33D97"/>
    <w:rsid w:val="00E33EA3"/>
    <w:rsid w:val="00E33F4E"/>
    <w:rsid w:val="00E3488E"/>
    <w:rsid w:val="00E35462"/>
    <w:rsid w:val="00E35464"/>
    <w:rsid w:val="00E36D5A"/>
    <w:rsid w:val="00E373B3"/>
    <w:rsid w:val="00E3794F"/>
    <w:rsid w:val="00E37953"/>
    <w:rsid w:val="00E4065F"/>
    <w:rsid w:val="00E40EEC"/>
    <w:rsid w:val="00E414E1"/>
    <w:rsid w:val="00E41DC9"/>
    <w:rsid w:val="00E42591"/>
    <w:rsid w:val="00E426A1"/>
    <w:rsid w:val="00E43C74"/>
    <w:rsid w:val="00E44088"/>
    <w:rsid w:val="00E454B2"/>
    <w:rsid w:val="00E459C8"/>
    <w:rsid w:val="00E45BA2"/>
    <w:rsid w:val="00E45BF1"/>
    <w:rsid w:val="00E45FDB"/>
    <w:rsid w:val="00E463D2"/>
    <w:rsid w:val="00E46422"/>
    <w:rsid w:val="00E46598"/>
    <w:rsid w:val="00E4686C"/>
    <w:rsid w:val="00E46DA8"/>
    <w:rsid w:val="00E47067"/>
    <w:rsid w:val="00E470D8"/>
    <w:rsid w:val="00E47C6F"/>
    <w:rsid w:val="00E5035C"/>
    <w:rsid w:val="00E504DB"/>
    <w:rsid w:val="00E509EE"/>
    <w:rsid w:val="00E50D5D"/>
    <w:rsid w:val="00E5160E"/>
    <w:rsid w:val="00E51CE2"/>
    <w:rsid w:val="00E51F18"/>
    <w:rsid w:val="00E51F5A"/>
    <w:rsid w:val="00E52A9D"/>
    <w:rsid w:val="00E530D1"/>
    <w:rsid w:val="00E534CA"/>
    <w:rsid w:val="00E535FB"/>
    <w:rsid w:val="00E53DB3"/>
    <w:rsid w:val="00E545E6"/>
    <w:rsid w:val="00E54E24"/>
    <w:rsid w:val="00E555D0"/>
    <w:rsid w:val="00E556B3"/>
    <w:rsid w:val="00E55A90"/>
    <w:rsid w:val="00E55CA9"/>
    <w:rsid w:val="00E55D8A"/>
    <w:rsid w:val="00E5633B"/>
    <w:rsid w:val="00E563F2"/>
    <w:rsid w:val="00E5651B"/>
    <w:rsid w:val="00E56906"/>
    <w:rsid w:val="00E571DF"/>
    <w:rsid w:val="00E57444"/>
    <w:rsid w:val="00E57F58"/>
    <w:rsid w:val="00E602A4"/>
    <w:rsid w:val="00E6094B"/>
    <w:rsid w:val="00E60CC0"/>
    <w:rsid w:val="00E612A2"/>
    <w:rsid w:val="00E613C6"/>
    <w:rsid w:val="00E614E8"/>
    <w:rsid w:val="00E6165F"/>
    <w:rsid w:val="00E620A7"/>
    <w:rsid w:val="00E623E0"/>
    <w:rsid w:val="00E62E66"/>
    <w:rsid w:val="00E63120"/>
    <w:rsid w:val="00E633CD"/>
    <w:rsid w:val="00E6356C"/>
    <w:rsid w:val="00E63C0F"/>
    <w:rsid w:val="00E63EA8"/>
    <w:rsid w:val="00E63FFC"/>
    <w:rsid w:val="00E64417"/>
    <w:rsid w:val="00E64C17"/>
    <w:rsid w:val="00E651B0"/>
    <w:rsid w:val="00E652F0"/>
    <w:rsid w:val="00E65408"/>
    <w:rsid w:val="00E659CA"/>
    <w:rsid w:val="00E659F3"/>
    <w:rsid w:val="00E65DAE"/>
    <w:rsid w:val="00E65FF4"/>
    <w:rsid w:val="00E660C1"/>
    <w:rsid w:val="00E6633F"/>
    <w:rsid w:val="00E66460"/>
    <w:rsid w:val="00E66E36"/>
    <w:rsid w:val="00E67A69"/>
    <w:rsid w:val="00E67F15"/>
    <w:rsid w:val="00E67F9C"/>
    <w:rsid w:val="00E705F3"/>
    <w:rsid w:val="00E7092B"/>
    <w:rsid w:val="00E70FB0"/>
    <w:rsid w:val="00E7128E"/>
    <w:rsid w:val="00E71708"/>
    <w:rsid w:val="00E71716"/>
    <w:rsid w:val="00E72578"/>
    <w:rsid w:val="00E72985"/>
    <w:rsid w:val="00E72A28"/>
    <w:rsid w:val="00E73036"/>
    <w:rsid w:val="00E733B7"/>
    <w:rsid w:val="00E73D0F"/>
    <w:rsid w:val="00E73DF9"/>
    <w:rsid w:val="00E741FC"/>
    <w:rsid w:val="00E743A4"/>
    <w:rsid w:val="00E743E7"/>
    <w:rsid w:val="00E74EC3"/>
    <w:rsid w:val="00E756E1"/>
    <w:rsid w:val="00E75714"/>
    <w:rsid w:val="00E75D20"/>
    <w:rsid w:val="00E763E2"/>
    <w:rsid w:val="00E76FD7"/>
    <w:rsid w:val="00E77027"/>
    <w:rsid w:val="00E7704C"/>
    <w:rsid w:val="00E77115"/>
    <w:rsid w:val="00E7731F"/>
    <w:rsid w:val="00E77392"/>
    <w:rsid w:val="00E775FC"/>
    <w:rsid w:val="00E77A01"/>
    <w:rsid w:val="00E77B3B"/>
    <w:rsid w:val="00E8000E"/>
    <w:rsid w:val="00E801BD"/>
    <w:rsid w:val="00E808C2"/>
    <w:rsid w:val="00E80E72"/>
    <w:rsid w:val="00E80F54"/>
    <w:rsid w:val="00E81121"/>
    <w:rsid w:val="00E8140C"/>
    <w:rsid w:val="00E816B5"/>
    <w:rsid w:val="00E81CAB"/>
    <w:rsid w:val="00E82211"/>
    <w:rsid w:val="00E8257E"/>
    <w:rsid w:val="00E82B7C"/>
    <w:rsid w:val="00E82D68"/>
    <w:rsid w:val="00E8361C"/>
    <w:rsid w:val="00E83839"/>
    <w:rsid w:val="00E83BFF"/>
    <w:rsid w:val="00E83ED5"/>
    <w:rsid w:val="00E84B8E"/>
    <w:rsid w:val="00E85EAC"/>
    <w:rsid w:val="00E8609E"/>
    <w:rsid w:val="00E86C3C"/>
    <w:rsid w:val="00E86C42"/>
    <w:rsid w:val="00E86E0A"/>
    <w:rsid w:val="00E873BD"/>
    <w:rsid w:val="00E87B0B"/>
    <w:rsid w:val="00E87F5B"/>
    <w:rsid w:val="00E903B4"/>
    <w:rsid w:val="00E90B33"/>
    <w:rsid w:val="00E9168C"/>
    <w:rsid w:val="00E91974"/>
    <w:rsid w:val="00E91B8C"/>
    <w:rsid w:val="00E92A53"/>
    <w:rsid w:val="00E92BB5"/>
    <w:rsid w:val="00E92BFD"/>
    <w:rsid w:val="00E92CB2"/>
    <w:rsid w:val="00E932A1"/>
    <w:rsid w:val="00E93A75"/>
    <w:rsid w:val="00E93A9A"/>
    <w:rsid w:val="00E9418B"/>
    <w:rsid w:val="00E942B4"/>
    <w:rsid w:val="00E946C5"/>
    <w:rsid w:val="00E94773"/>
    <w:rsid w:val="00E94E8D"/>
    <w:rsid w:val="00E94F05"/>
    <w:rsid w:val="00E9500E"/>
    <w:rsid w:val="00E95CDA"/>
    <w:rsid w:val="00E96A53"/>
    <w:rsid w:val="00E9729E"/>
    <w:rsid w:val="00E97317"/>
    <w:rsid w:val="00E97E37"/>
    <w:rsid w:val="00EA0AA4"/>
    <w:rsid w:val="00EA12C5"/>
    <w:rsid w:val="00EA1443"/>
    <w:rsid w:val="00EA17E8"/>
    <w:rsid w:val="00EA1C64"/>
    <w:rsid w:val="00EA1C79"/>
    <w:rsid w:val="00EA2058"/>
    <w:rsid w:val="00EA2411"/>
    <w:rsid w:val="00EA29AE"/>
    <w:rsid w:val="00EA3772"/>
    <w:rsid w:val="00EA43F0"/>
    <w:rsid w:val="00EA50E6"/>
    <w:rsid w:val="00EA523B"/>
    <w:rsid w:val="00EA577D"/>
    <w:rsid w:val="00EA57E6"/>
    <w:rsid w:val="00EA582B"/>
    <w:rsid w:val="00EA617B"/>
    <w:rsid w:val="00EA6761"/>
    <w:rsid w:val="00EA682B"/>
    <w:rsid w:val="00EA6B13"/>
    <w:rsid w:val="00EA6B18"/>
    <w:rsid w:val="00EA7146"/>
    <w:rsid w:val="00EA7306"/>
    <w:rsid w:val="00EA7316"/>
    <w:rsid w:val="00EA7597"/>
    <w:rsid w:val="00EA75DF"/>
    <w:rsid w:val="00EA7715"/>
    <w:rsid w:val="00EA7759"/>
    <w:rsid w:val="00EA77D6"/>
    <w:rsid w:val="00EA7D77"/>
    <w:rsid w:val="00EA7E1A"/>
    <w:rsid w:val="00EA7E52"/>
    <w:rsid w:val="00EB0380"/>
    <w:rsid w:val="00EB0581"/>
    <w:rsid w:val="00EB0847"/>
    <w:rsid w:val="00EB0FFA"/>
    <w:rsid w:val="00EB1202"/>
    <w:rsid w:val="00EB16D2"/>
    <w:rsid w:val="00EB1984"/>
    <w:rsid w:val="00EB2620"/>
    <w:rsid w:val="00EB276F"/>
    <w:rsid w:val="00EB3B0B"/>
    <w:rsid w:val="00EB5E2D"/>
    <w:rsid w:val="00EB6123"/>
    <w:rsid w:val="00EB63D8"/>
    <w:rsid w:val="00EB7A4A"/>
    <w:rsid w:val="00EB7C64"/>
    <w:rsid w:val="00EC010A"/>
    <w:rsid w:val="00EC0296"/>
    <w:rsid w:val="00EC0361"/>
    <w:rsid w:val="00EC0500"/>
    <w:rsid w:val="00EC096B"/>
    <w:rsid w:val="00EC0A3B"/>
    <w:rsid w:val="00EC0E6C"/>
    <w:rsid w:val="00EC0FCC"/>
    <w:rsid w:val="00EC102A"/>
    <w:rsid w:val="00EC1EB7"/>
    <w:rsid w:val="00EC1FC5"/>
    <w:rsid w:val="00EC25E1"/>
    <w:rsid w:val="00EC26B0"/>
    <w:rsid w:val="00EC2D76"/>
    <w:rsid w:val="00EC3425"/>
    <w:rsid w:val="00EC42BF"/>
    <w:rsid w:val="00EC4573"/>
    <w:rsid w:val="00EC4BF5"/>
    <w:rsid w:val="00EC4DBF"/>
    <w:rsid w:val="00EC5012"/>
    <w:rsid w:val="00EC50B2"/>
    <w:rsid w:val="00EC51B1"/>
    <w:rsid w:val="00EC54CE"/>
    <w:rsid w:val="00EC5A73"/>
    <w:rsid w:val="00EC5AF8"/>
    <w:rsid w:val="00EC5C09"/>
    <w:rsid w:val="00EC5C2C"/>
    <w:rsid w:val="00EC5D93"/>
    <w:rsid w:val="00EC6CB7"/>
    <w:rsid w:val="00EC6DE7"/>
    <w:rsid w:val="00EC74E7"/>
    <w:rsid w:val="00EC7628"/>
    <w:rsid w:val="00EC792F"/>
    <w:rsid w:val="00ED009C"/>
    <w:rsid w:val="00ED14A9"/>
    <w:rsid w:val="00ED158D"/>
    <w:rsid w:val="00ED20EB"/>
    <w:rsid w:val="00ED231B"/>
    <w:rsid w:val="00ED250E"/>
    <w:rsid w:val="00ED256B"/>
    <w:rsid w:val="00ED26E9"/>
    <w:rsid w:val="00ED2982"/>
    <w:rsid w:val="00ED2D50"/>
    <w:rsid w:val="00ED395A"/>
    <w:rsid w:val="00ED3BFF"/>
    <w:rsid w:val="00ED424E"/>
    <w:rsid w:val="00ED442B"/>
    <w:rsid w:val="00ED47B3"/>
    <w:rsid w:val="00ED4A8E"/>
    <w:rsid w:val="00ED4D04"/>
    <w:rsid w:val="00ED4E0D"/>
    <w:rsid w:val="00ED5279"/>
    <w:rsid w:val="00ED5477"/>
    <w:rsid w:val="00ED593A"/>
    <w:rsid w:val="00ED6041"/>
    <w:rsid w:val="00ED6129"/>
    <w:rsid w:val="00ED61BB"/>
    <w:rsid w:val="00ED62C6"/>
    <w:rsid w:val="00ED64DD"/>
    <w:rsid w:val="00ED6536"/>
    <w:rsid w:val="00ED6743"/>
    <w:rsid w:val="00ED67BF"/>
    <w:rsid w:val="00ED6F61"/>
    <w:rsid w:val="00ED6F62"/>
    <w:rsid w:val="00ED7426"/>
    <w:rsid w:val="00ED7575"/>
    <w:rsid w:val="00ED7F1D"/>
    <w:rsid w:val="00EE0C0F"/>
    <w:rsid w:val="00EE0CF8"/>
    <w:rsid w:val="00EE14D1"/>
    <w:rsid w:val="00EE19E6"/>
    <w:rsid w:val="00EE25E9"/>
    <w:rsid w:val="00EE2911"/>
    <w:rsid w:val="00EE2B65"/>
    <w:rsid w:val="00EE3110"/>
    <w:rsid w:val="00EE3393"/>
    <w:rsid w:val="00EE34DA"/>
    <w:rsid w:val="00EE34DD"/>
    <w:rsid w:val="00EE37A0"/>
    <w:rsid w:val="00EE3EF3"/>
    <w:rsid w:val="00EE4066"/>
    <w:rsid w:val="00EE4890"/>
    <w:rsid w:val="00EE50CF"/>
    <w:rsid w:val="00EE55FF"/>
    <w:rsid w:val="00EE5C5B"/>
    <w:rsid w:val="00EE5D1B"/>
    <w:rsid w:val="00EE7363"/>
    <w:rsid w:val="00EE73BD"/>
    <w:rsid w:val="00EE7548"/>
    <w:rsid w:val="00EE779F"/>
    <w:rsid w:val="00EE7CAF"/>
    <w:rsid w:val="00EE7D1D"/>
    <w:rsid w:val="00EF01FD"/>
    <w:rsid w:val="00EF0573"/>
    <w:rsid w:val="00EF0812"/>
    <w:rsid w:val="00EF0CAE"/>
    <w:rsid w:val="00EF1318"/>
    <w:rsid w:val="00EF1D74"/>
    <w:rsid w:val="00EF254E"/>
    <w:rsid w:val="00EF2C7E"/>
    <w:rsid w:val="00EF3210"/>
    <w:rsid w:val="00EF3572"/>
    <w:rsid w:val="00EF391C"/>
    <w:rsid w:val="00EF3D3A"/>
    <w:rsid w:val="00EF3D9A"/>
    <w:rsid w:val="00EF3F3D"/>
    <w:rsid w:val="00EF4237"/>
    <w:rsid w:val="00EF42CC"/>
    <w:rsid w:val="00EF46DD"/>
    <w:rsid w:val="00EF47E7"/>
    <w:rsid w:val="00EF492A"/>
    <w:rsid w:val="00EF49FF"/>
    <w:rsid w:val="00EF4CE8"/>
    <w:rsid w:val="00EF4D03"/>
    <w:rsid w:val="00EF4D55"/>
    <w:rsid w:val="00EF5341"/>
    <w:rsid w:val="00EF5392"/>
    <w:rsid w:val="00EF57A3"/>
    <w:rsid w:val="00EF5B40"/>
    <w:rsid w:val="00EF5C18"/>
    <w:rsid w:val="00EF5D14"/>
    <w:rsid w:val="00EF5D52"/>
    <w:rsid w:val="00EF6282"/>
    <w:rsid w:val="00EF6A74"/>
    <w:rsid w:val="00EF6B6E"/>
    <w:rsid w:val="00EF7254"/>
    <w:rsid w:val="00EF7FE3"/>
    <w:rsid w:val="00F000A6"/>
    <w:rsid w:val="00F001E4"/>
    <w:rsid w:val="00F0039B"/>
    <w:rsid w:val="00F0041D"/>
    <w:rsid w:val="00F0070E"/>
    <w:rsid w:val="00F009BD"/>
    <w:rsid w:val="00F00EBC"/>
    <w:rsid w:val="00F00F6F"/>
    <w:rsid w:val="00F02E84"/>
    <w:rsid w:val="00F03566"/>
    <w:rsid w:val="00F0361E"/>
    <w:rsid w:val="00F03695"/>
    <w:rsid w:val="00F03709"/>
    <w:rsid w:val="00F03A27"/>
    <w:rsid w:val="00F03C50"/>
    <w:rsid w:val="00F03D34"/>
    <w:rsid w:val="00F04031"/>
    <w:rsid w:val="00F04244"/>
    <w:rsid w:val="00F04598"/>
    <w:rsid w:val="00F04CEA"/>
    <w:rsid w:val="00F04FA3"/>
    <w:rsid w:val="00F05545"/>
    <w:rsid w:val="00F057EF"/>
    <w:rsid w:val="00F05AB3"/>
    <w:rsid w:val="00F05D27"/>
    <w:rsid w:val="00F05EE2"/>
    <w:rsid w:val="00F06859"/>
    <w:rsid w:val="00F069E7"/>
    <w:rsid w:val="00F06CB8"/>
    <w:rsid w:val="00F06DDB"/>
    <w:rsid w:val="00F06F0D"/>
    <w:rsid w:val="00F070B6"/>
    <w:rsid w:val="00F0762A"/>
    <w:rsid w:val="00F07844"/>
    <w:rsid w:val="00F10045"/>
    <w:rsid w:val="00F10A1F"/>
    <w:rsid w:val="00F10B4E"/>
    <w:rsid w:val="00F10B63"/>
    <w:rsid w:val="00F10ECF"/>
    <w:rsid w:val="00F1121E"/>
    <w:rsid w:val="00F11279"/>
    <w:rsid w:val="00F114C3"/>
    <w:rsid w:val="00F1212B"/>
    <w:rsid w:val="00F124A2"/>
    <w:rsid w:val="00F12721"/>
    <w:rsid w:val="00F12875"/>
    <w:rsid w:val="00F12896"/>
    <w:rsid w:val="00F12BC6"/>
    <w:rsid w:val="00F12D41"/>
    <w:rsid w:val="00F130F2"/>
    <w:rsid w:val="00F131D4"/>
    <w:rsid w:val="00F135F9"/>
    <w:rsid w:val="00F13688"/>
    <w:rsid w:val="00F142DF"/>
    <w:rsid w:val="00F14507"/>
    <w:rsid w:val="00F14626"/>
    <w:rsid w:val="00F14748"/>
    <w:rsid w:val="00F14A4D"/>
    <w:rsid w:val="00F155E7"/>
    <w:rsid w:val="00F15CC3"/>
    <w:rsid w:val="00F15D18"/>
    <w:rsid w:val="00F15E63"/>
    <w:rsid w:val="00F16399"/>
    <w:rsid w:val="00F16893"/>
    <w:rsid w:val="00F16993"/>
    <w:rsid w:val="00F16ADB"/>
    <w:rsid w:val="00F174FA"/>
    <w:rsid w:val="00F175DE"/>
    <w:rsid w:val="00F1768B"/>
    <w:rsid w:val="00F1796C"/>
    <w:rsid w:val="00F20018"/>
    <w:rsid w:val="00F20110"/>
    <w:rsid w:val="00F202BB"/>
    <w:rsid w:val="00F206FC"/>
    <w:rsid w:val="00F20794"/>
    <w:rsid w:val="00F20E40"/>
    <w:rsid w:val="00F2119E"/>
    <w:rsid w:val="00F21362"/>
    <w:rsid w:val="00F21499"/>
    <w:rsid w:val="00F214EF"/>
    <w:rsid w:val="00F2155A"/>
    <w:rsid w:val="00F2172A"/>
    <w:rsid w:val="00F21EE7"/>
    <w:rsid w:val="00F22766"/>
    <w:rsid w:val="00F229C3"/>
    <w:rsid w:val="00F22E68"/>
    <w:rsid w:val="00F233DE"/>
    <w:rsid w:val="00F2351E"/>
    <w:rsid w:val="00F24822"/>
    <w:rsid w:val="00F248E6"/>
    <w:rsid w:val="00F24C85"/>
    <w:rsid w:val="00F25754"/>
    <w:rsid w:val="00F2613F"/>
    <w:rsid w:val="00F26216"/>
    <w:rsid w:val="00F262D4"/>
    <w:rsid w:val="00F26316"/>
    <w:rsid w:val="00F2687F"/>
    <w:rsid w:val="00F26CDE"/>
    <w:rsid w:val="00F302D7"/>
    <w:rsid w:val="00F304DE"/>
    <w:rsid w:val="00F306D6"/>
    <w:rsid w:val="00F3071B"/>
    <w:rsid w:val="00F30986"/>
    <w:rsid w:val="00F3111B"/>
    <w:rsid w:val="00F3120C"/>
    <w:rsid w:val="00F3146A"/>
    <w:rsid w:val="00F31B11"/>
    <w:rsid w:val="00F31C66"/>
    <w:rsid w:val="00F31D0B"/>
    <w:rsid w:val="00F31E46"/>
    <w:rsid w:val="00F3211F"/>
    <w:rsid w:val="00F321E9"/>
    <w:rsid w:val="00F33203"/>
    <w:rsid w:val="00F33754"/>
    <w:rsid w:val="00F3388B"/>
    <w:rsid w:val="00F33DCF"/>
    <w:rsid w:val="00F3477E"/>
    <w:rsid w:val="00F34788"/>
    <w:rsid w:val="00F349A6"/>
    <w:rsid w:val="00F34E6D"/>
    <w:rsid w:val="00F3532C"/>
    <w:rsid w:val="00F354E3"/>
    <w:rsid w:val="00F35D13"/>
    <w:rsid w:val="00F36250"/>
    <w:rsid w:val="00F363E0"/>
    <w:rsid w:val="00F3696F"/>
    <w:rsid w:val="00F37405"/>
    <w:rsid w:val="00F3757F"/>
    <w:rsid w:val="00F378C9"/>
    <w:rsid w:val="00F37995"/>
    <w:rsid w:val="00F37AB5"/>
    <w:rsid w:val="00F37E5F"/>
    <w:rsid w:val="00F405ED"/>
    <w:rsid w:val="00F407EF"/>
    <w:rsid w:val="00F4094D"/>
    <w:rsid w:val="00F40AE5"/>
    <w:rsid w:val="00F410F3"/>
    <w:rsid w:val="00F41C06"/>
    <w:rsid w:val="00F41C1E"/>
    <w:rsid w:val="00F42CF8"/>
    <w:rsid w:val="00F42E7C"/>
    <w:rsid w:val="00F43001"/>
    <w:rsid w:val="00F43649"/>
    <w:rsid w:val="00F44495"/>
    <w:rsid w:val="00F4453E"/>
    <w:rsid w:val="00F44F51"/>
    <w:rsid w:val="00F45103"/>
    <w:rsid w:val="00F453DB"/>
    <w:rsid w:val="00F45C49"/>
    <w:rsid w:val="00F462D9"/>
    <w:rsid w:val="00F464EC"/>
    <w:rsid w:val="00F46A50"/>
    <w:rsid w:val="00F46A97"/>
    <w:rsid w:val="00F46C48"/>
    <w:rsid w:val="00F476CB"/>
    <w:rsid w:val="00F47AA0"/>
    <w:rsid w:val="00F47B04"/>
    <w:rsid w:val="00F47B6E"/>
    <w:rsid w:val="00F47BA8"/>
    <w:rsid w:val="00F47F9A"/>
    <w:rsid w:val="00F502F1"/>
    <w:rsid w:val="00F5056F"/>
    <w:rsid w:val="00F50621"/>
    <w:rsid w:val="00F5095E"/>
    <w:rsid w:val="00F509F6"/>
    <w:rsid w:val="00F50A7D"/>
    <w:rsid w:val="00F50D21"/>
    <w:rsid w:val="00F50F39"/>
    <w:rsid w:val="00F510EA"/>
    <w:rsid w:val="00F5139A"/>
    <w:rsid w:val="00F51708"/>
    <w:rsid w:val="00F51E60"/>
    <w:rsid w:val="00F52172"/>
    <w:rsid w:val="00F52173"/>
    <w:rsid w:val="00F52225"/>
    <w:rsid w:val="00F52E2A"/>
    <w:rsid w:val="00F532FB"/>
    <w:rsid w:val="00F536A8"/>
    <w:rsid w:val="00F53AC6"/>
    <w:rsid w:val="00F5412D"/>
    <w:rsid w:val="00F54B47"/>
    <w:rsid w:val="00F54CF5"/>
    <w:rsid w:val="00F54D90"/>
    <w:rsid w:val="00F5500A"/>
    <w:rsid w:val="00F55128"/>
    <w:rsid w:val="00F55246"/>
    <w:rsid w:val="00F55284"/>
    <w:rsid w:val="00F5569A"/>
    <w:rsid w:val="00F56024"/>
    <w:rsid w:val="00F56A86"/>
    <w:rsid w:val="00F56BE7"/>
    <w:rsid w:val="00F56D42"/>
    <w:rsid w:val="00F570CB"/>
    <w:rsid w:val="00F576FC"/>
    <w:rsid w:val="00F577F1"/>
    <w:rsid w:val="00F57812"/>
    <w:rsid w:val="00F578AF"/>
    <w:rsid w:val="00F57C66"/>
    <w:rsid w:val="00F603BA"/>
    <w:rsid w:val="00F6046E"/>
    <w:rsid w:val="00F60608"/>
    <w:rsid w:val="00F60872"/>
    <w:rsid w:val="00F60BC0"/>
    <w:rsid w:val="00F61451"/>
    <w:rsid w:val="00F614B4"/>
    <w:rsid w:val="00F618B1"/>
    <w:rsid w:val="00F61C70"/>
    <w:rsid w:val="00F62044"/>
    <w:rsid w:val="00F62A3C"/>
    <w:rsid w:val="00F62CCD"/>
    <w:rsid w:val="00F63555"/>
    <w:rsid w:val="00F639CC"/>
    <w:rsid w:val="00F646C6"/>
    <w:rsid w:val="00F647CD"/>
    <w:rsid w:val="00F64F7B"/>
    <w:rsid w:val="00F64FF3"/>
    <w:rsid w:val="00F650F1"/>
    <w:rsid w:val="00F655F8"/>
    <w:rsid w:val="00F65B4B"/>
    <w:rsid w:val="00F65CAF"/>
    <w:rsid w:val="00F661F8"/>
    <w:rsid w:val="00F66260"/>
    <w:rsid w:val="00F662B5"/>
    <w:rsid w:val="00F66894"/>
    <w:rsid w:val="00F66A7E"/>
    <w:rsid w:val="00F66B9D"/>
    <w:rsid w:val="00F66BBC"/>
    <w:rsid w:val="00F66C36"/>
    <w:rsid w:val="00F671BA"/>
    <w:rsid w:val="00F675E9"/>
    <w:rsid w:val="00F67EF5"/>
    <w:rsid w:val="00F70389"/>
    <w:rsid w:val="00F70AAE"/>
    <w:rsid w:val="00F70B9F"/>
    <w:rsid w:val="00F70DBE"/>
    <w:rsid w:val="00F70F4A"/>
    <w:rsid w:val="00F71308"/>
    <w:rsid w:val="00F713B8"/>
    <w:rsid w:val="00F71AC3"/>
    <w:rsid w:val="00F71E43"/>
    <w:rsid w:val="00F727BA"/>
    <w:rsid w:val="00F727FC"/>
    <w:rsid w:val="00F7318D"/>
    <w:rsid w:val="00F7348D"/>
    <w:rsid w:val="00F73C73"/>
    <w:rsid w:val="00F7445C"/>
    <w:rsid w:val="00F7489D"/>
    <w:rsid w:val="00F748A0"/>
    <w:rsid w:val="00F7550E"/>
    <w:rsid w:val="00F76E08"/>
    <w:rsid w:val="00F7728E"/>
    <w:rsid w:val="00F7729C"/>
    <w:rsid w:val="00F77738"/>
    <w:rsid w:val="00F77822"/>
    <w:rsid w:val="00F77C4F"/>
    <w:rsid w:val="00F8079B"/>
    <w:rsid w:val="00F809F8"/>
    <w:rsid w:val="00F8153D"/>
    <w:rsid w:val="00F8154B"/>
    <w:rsid w:val="00F8210C"/>
    <w:rsid w:val="00F8222A"/>
    <w:rsid w:val="00F8229B"/>
    <w:rsid w:val="00F8245D"/>
    <w:rsid w:val="00F825AA"/>
    <w:rsid w:val="00F8283B"/>
    <w:rsid w:val="00F828A8"/>
    <w:rsid w:val="00F82953"/>
    <w:rsid w:val="00F83679"/>
    <w:rsid w:val="00F83C9A"/>
    <w:rsid w:val="00F83E6D"/>
    <w:rsid w:val="00F84094"/>
    <w:rsid w:val="00F84224"/>
    <w:rsid w:val="00F846E3"/>
    <w:rsid w:val="00F84A02"/>
    <w:rsid w:val="00F84D82"/>
    <w:rsid w:val="00F84F2B"/>
    <w:rsid w:val="00F85148"/>
    <w:rsid w:val="00F85718"/>
    <w:rsid w:val="00F8577F"/>
    <w:rsid w:val="00F85977"/>
    <w:rsid w:val="00F85A6F"/>
    <w:rsid w:val="00F85A86"/>
    <w:rsid w:val="00F85BB7"/>
    <w:rsid w:val="00F85E40"/>
    <w:rsid w:val="00F85FF9"/>
    <w:rsid w:val="00F8692A"/>
    <w:rsid w:val="00F87BA7"/>
    <w:rsid w:val="00F87D2B"/>
    <w:rsid w:val="00F90C8A"/>
    <w:rsid w:val="00F90D8B"/>
    <w:rsid w:val="00F90DA3"/>
    <w:rsid w:val="00F90F08"/>
    <w:rsid w:val="00F90FB7"/>
    <w:rsid w:val="00F911D3"/>
    <w:rsid w:val="00F91889"/>
    <w:rsid w:val="00F91B78"/>
    <w:rsid w:val="00F92301"/>
    <w:rsid w:val="00F927E9"/>
    <w:rsid w:val="00F92B23"/>
    <w:rsid w:val="00F92E0C"/>
    <w:rsid w:val="00F931CA"/>
    <w:rsid w:val="00F93256"/>
    <w:rsid w:val="00F9352D"/>
    <w:rsid w:val="00F937D4"/>
    <w:rsid w:val="00F93B28"/>
    <w:rsid w:val="00F94963"/>
    <w:rsid w:val="00F94C27"/>
    <w:rsid w:val="00F94CAB"/>
    <w:rsid w:val="00F94E38"/>
    <w:rsid w:val="00F9503B"/>
    <w:rsid w:val="00F952D9"/>
    <w:rsid w:val="00F95819"/>
    <w:rsid w:val="00F95BEC"/>
    <w:rsid w:val="00F95F17"/>
    <w:rsid w:val="00F95F5E"/>
    <w:rsid w:val="00F966C8"/>
    <w:rsid w:val="00F96999"/>
    <w:rsid w:val="00F96B17"/>
    <w:rsid w:val="00F96FED"/>
    <w:rsid w:val="00F975B7"/>
    <w:rsid w:val="00F97E77"/>
    <w:rsid w:val="00FA01EE"/>
    <w:rsid w:val="00FA01FF"/>
    <w:rsid w:val="00FA03DA"/>
    <w:rsid w:val="00FA05C6"/>
    <w:rsid w:val="00FA08AC"/>
    <w:rsid w:val="00FA0EF4"/>
    <w:rsid w:val="00FA1312"/>
    <w:rsid w:val="00FA17EF"/>
    <w:rsid w:val="00FA3D9B"/>
    <w:rsid w:val="00FA3F1A"/>
    <w:rsid w:val="00FA4205"/>
    <w:rsid w:val="00FA4281"/>
    <w:rsid w:val="00FA43BA"/>
    <w:rsid w:val="00FA48C0"/>
    <w:rsid w:val="00FA4DB8"/>
    <w:rsid w:val="00FA5A39"/>
    <w:rsid w:val="00FA5E39"/>
    <w:rsid w:val="00FA618D"/>
    <w:rsid w:val="00FA67E0"/>
    <w:rsid w:val="00FA69E8"/>
    <w:rsid w:val="00FA6D03"/>
    <w:rsid w:val="00FA72D7"/>
    <w:rsid w:val="00FA744A"/>
    <w:rsid w:val="00FA7457"/>
    <w:rsid w:val="00FA75B8"/>
    <w:rsid w:val="00FA7657"/>
    <w:rsid w:val="00FA7730"/>
    <w:rsid w:val="00FA78FC"/>
    <w:rsid w:val="00FB02A8"/>
    <w:rsid w:val="00FB03BB"/>
    <w:rsid w:val="00FB0842"/>
    <w:rsid w:val="00FB0AD8"/>
    <w:rsid w:val="00FB1EDA"/>
    <w:rsid w:val="00FB224C"/>
    <w:rsid w:val="00FB29CC"/>
    <w:rsid w:val="00FB2BF7"/>
    <w:rsid w:val="00FB2CA3"/>
    <w:rsid w:val="00FB2F1B"/>
    <w:rsid w:val="00FB314A"/>
    <w:rsid w:val="00FB3394"/>
    <w:rsid w:val="00FB357E"/>
    <w:rsid w:val="00FB38F2"/>
    <w:rsid w:val="00FB3DE4"/>
    <w:rsid w:val="00FB3E35"/>
    <w:rsid w:val="00FB3F90"/>
    <w:rsid w:val="00FB4252"/>
    <w:rsid w:val="00FB50FF"/>
    <w:rsid w:val="00FB5561"/>
    <w:rsid w:val="00FB5A45"/>
    <w:rsid w:val="00FB5C10"/>
    <w:rsid w:val="00FB5DAE"/>
    <w:rsid w:val="00FB5F4F"/>
    <w:rsid w:val="00FB6179"/>
    <w:rsid w:val="00FB68E3"/>
    <w:rsid w:val="00FB6A5B"/>
    <w:rsid w:val="00FB6DE6"/>
    <w:rsid w:val="00FB709A"/>
    <w:rsid w:val="00FB71A7"/>
    <w:rsid w:val="00FB77E7"/>
    <w:rsid w:val="00FB7EFD"/>
    <w:rsid w:val="00FC0696"/>
    <w:rsid w:val="00FC0AF3"/>
    <w:rsid w:val="00FC0BDF"/>
    <w:rsid w:val="00FC1387"/>
    <w:rsid w:val="00FC14E0"/>
    <w:rsid w:val="00FC169F"/>
    <w:rsid w:val="00FC16CF"/>
    <w:rsid w:val="00FC225E"/>
    <w:rsid w:val="00FC22E3"/>
    <w:rsid w:val="00FC2484"/>
    <w:rsid w:val="00FC24DF"/>
    <w:rsid w:val="00FC2987"/>
    <w:rsid w:val="00FC32FA"/>
    <w:rsid w:val="00FC366D"/>
    <w:rsid w:val="00FC36E1"/>
    <w:rsid w:val="00FC3BCB"/>
    <w:rsid w:val="00FC3EEC"/>
    <w:rsid w:val="00FC40C0"/>
    <w:rsid w:val="00FC4481"/>
    <w:rsid w:val="00FC4698"/>
    <w:rsid w:val="00FC4756"/>
    <w:rsid w:val="00FC48C5"/>
    <w:rsid w:val="00FC4903"/>
    <w:rsid w:val="00FC56A5"/>
    <w:rsid w:val="00FC5757"/>
    <w:rsid w:val="00FC5CD2"/>
    <w:rsid w:val="00FC7B26"/>
    <w:rsid w:val="00FC7B5D"/>
    <w:rsid w:val="00FD01A7"/>
    <w:rsid w:val="00FD06E4"/>
    <w:rsid w:val="00FD07F0"/>
    <w:rsid w:val="00FD11AF"/>
    <w:rsid w:val="00FD1663"/>
    <w:rsid w:val="00FD1AFE"/>
    <w:rsid w:val="00FD2155"/>
    <w:rsid w:val="00FD21F7"/>
    <w:rsid w:val="00FD2229"/>
    <w:rsid w:val="00FD27DF"/>
    <w:rsid w:val="00FD2D64"/>
    <w:rsid w:val="00FD2DFC"/>
    <w:rsid w:val="00FD2E07"/>
    <w:rsid w:val="00FD3383"/>
    <w:rsid w:val="00FD34C5"/>
    <w:rsid w:val="00FD3B55"/>
    <w:rsid w:val="00FD41A6"/>
    <w:rsid w:val="00FD50EC"/>
    <w:rsid w:val="00FD52A8"/>
    <w:rsid w:val="00FD57B9"/>
    <w:rsid w:val="00FD6466"/>
    <w:rsid w:val="00FD66B8"/>
    <w:rsid w:val="00FD66FF"/>
    <w:rsid w:val="00FD72A4"/>
    <w:rsid w:val="00FD7549"/>
    <w:rsid w:val="00FD775D"/>
    <w:rsid w:val="00FD7926"/>
    <w:rsid w:val="00FD7985"/>
    <w:rsid w:val="00FD7BD5"/>
    <w:rsid w:val="00FE0512"/>
    <w:rsid w:val="00FE06C8"/>
    <w:rsid w:val="00FE06E6"/>
    <w:rsid w:val="00FE06FC"/>
    <w:rsid w:val="00FE0C6D"/>
    <w:rsid w:val="00FE115B"/>
    <w:rsid w:val="00FE1282"/>
    <w:rsid w:val="00FE1EFD"/>
    <w:rsid w:val="00FE2952"/>
    <w:rsid w:val="00FE3353"/>
    <w:rsid w:val="00FE36C1"/>
    <w:rsid w:val="00FE3C53"/>
    <w:rsid w:val="00FE4859"/>
    <w:rsid w:val="00FE4DBC"/>
    <w:rsid w:val="00FE5B4C"/>
    <w:rsid w:val="00FE5E7B"/>
    <w:rsid w:val="00FE66AF"/>
    <w:rsid w:val="00FE6A38"/>
    <w:rsid w:val="00FE6ADC"/>
    <w:rsid w:val="00FE6C20"/>
    <w:rsid w:val="00FE6D5D"/>
    <w:rsid w:val="00FE7A61"/>
    <w:rsid w:val="00FE7D83"/>
    <w:rsid w:val="00FE7E65"/>
    <w:rsid w:val="00FF01E9"/>
    <w:rsid w:val="00FF031F"/>
    <w:rsid w:val="00FF04D8"/>
    <w:rsid w:val="00FF0EA3"/>
    <w:rsid w:val="00FF0F54"/>
    <w:rsid w:val="00FF2554"/>
    <w:rsid w:val="00FF2BF8"/>
    <w:rsid w:val="00FF2E98"/>
    <w:rsid w:val="00FF2F21"/>
    <w:rsid w:val="00FF3127"/>
    <w:rsid w:val="00FF3334"/>
    <w:rsid w:val="00FF33C5"/>
    <w:rsid w:val="00FF3E9C"/>
    <w:rsid w:val="00FF3F76"/>
    <w:rsid w:val="00FF4018"/>
    <w:rsid w:val="00FF4230"/>
    <w:rsid w:val="00FF4896"/>
    <w:rsid w:val="00FF49E5"/>
    <w:rsid w:val="00FF534C"/>
    <w:rsid w:val="00FF58B7"/>
    <w:rsid w:val="00FF5F40"/>
    <w:rsid w:val="00FF73AF"/>
    <w:rsid w:val="00FF7539"/>
    <w:rsid w:val="00FF75D6"/>
    <w:rsid w:val="00FF789E"/>
    <w:rsid w:val="00FF7976"/>
    <w:rsid w:val="00FF7B02"/>
    <w:rsid w:val="00FF7F4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E9E255"/>
  <w15:docId w15:val="{82781B53-3BE2-4903-B238-C4AF1B9696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D9016D"/>
    <w:pPr>
      <w:widowControl w:val="0"/>
      <w:spacing w:line="360" w:lineRule="auto"/>
      <w:jc w:val="lowKashida"/>
    </w:pPr>
    <w:rPr>
      <w:rFonts w:asciiTheme="majorBidi" w:hAnsiTheme="majorBidi" w:cs="B Nazanin"/>
      <w:sz w:val="24"/>
      <w:szCs w:val="28"/>
    </w:rPr>
  </w:style>
  <w:style w:type="paragraph" w:styleId="Titolo1">
    <w:name w:val="heading 1"/>
    <w:basedOn w:val="Normale"/>
    <w:next w:val="Normale"/>
    <w:link w:val="Titolo1Carattere"/>
    <w:uiPriority w:val="9"/>
    <w:qFormat/>
    <w:rsid w:val="006223E1"/>
    <w:pPr>
      <w:keepNext/>
      <w:keepLines/>
      <w:numPr>
        <w:numId w:val="1"/>
      </w:numPr>
      <w:spacing w:before="360" w:after="360"/>
      <w:jc w:val="left"/>
      <w:outlineLvl w:val="0"/>
    </w:pPr>
    <w:rPr>
      <w:rFonts w:eastAsiaTheme="majorEastAsia"/>
      <w:b/>
      <w:bCs/>
      <w:color w:val="000000" w:themeColor="text1"/>
      <w:sz w:val="32"/>
      <w:szCs w:val="36"/>
    </w:rPr>
  </w:style>
  <w:style w:type="paragraph" w:styleId="Titolo2">
    <w:name w:val="heading 2"/>
    <w:basedOn w:val="Normale"/>
    <w:next w:val="Normale"/>
    <w:link w:val="Titolo2Carattere"/>
    <w:uiPriority w:val="9"/>
    <w:unhideWhenUsed/>
    <w:qFormat/>
    <w:rsid w:val="006223E1"/>
    <w:pPr>
      <w:keepNext/>
      <w:keepLines/>
      <w:numPr>
        <w:ilvl w:val="1"/>
        <w:numId w:val="1"/>
      </w:numPr>
      <w:spacing w:before="360" w:after="360"/>
      <w:jc w:val="left"/>
      <w:outlineLvl w:val="1"/>
    </w:pPr>
    <w:rPr>
      <w:rFonts w:eastAsiaTheme="majorEastAsia"/>
      <w:b/>
      <w:bCs/>
      <w:color w:val="000000" w:themeColor="text1"/>
      <w:sz w:val="28"/>
      <w:szCs w:val="32"/>
    </w:rPr>
  </w:style>
  <w:style w:type="paragraph" w:styleId="Titolo3">
    <w:name w:val="heading 3"/>
    <w:basedOn w:val="Normale"/>
    <w:next w:val="Normale"/>
    <w:link w:val="Titolo3Carattere"/>
    <w:uiPriority w:val="9"/>
    <w:unhideWhenUsed/>
    <w:qFormat/>
    <w:rsid w:val="006223E1"/>
    <w:pPr>
      <w:keepNext/>
      <w:keepLines/>
      <w:numPr>
        <w:ilvl w:val="2"/>
        <w:numId w:val="1"/>
      </w:numPr>
      <w:spacing w:before="360" w:after="360"/>
      <w:ind w:left="720"/>
      <w:outlineLvl w:val="2"/>
    </w:pPr>
    <w:rPr>
      <w:rFonts w:eastAsiaTheme="majorEastAsia"/>
      <w:b/>
      <w:bCs/>
      <w:color w:val="000000" w:themeColor="text1"/>
      <w:sz w:val="26"/>
      <w:szCs w:val="26"/>
    </w:rPr>
  </w:style>
  <w:style w:type="paragraph" w:styleId="Titolo4">
    <w:name w:val="heading 4"/>
    <w:basedOn w:val="Normale"/>
    <w:next w:val="Normale"/>
    <w:link w:val="Titolo4Carattere"/>
    <w:uiPriority w:val="9"/>
    <w:unhideWhenUsed/>
    <w:qFormat/>
    <w:rsid w:val="0087241F"/>
    <w:pPr>
      <w:keepNext/>
      <w:keepLines/>
      <w:numPr>
        <w:ilvl w:val="3"/>
        <w:numId w:val="1"/>
      </w:numPr>
      <w:spacing w:before="360" w:after="360"/>
      <w:outlineLvl w:val="3"/>
    </w:pPr>
    <w:rPr>
      <w:rFonts w:eastAsiaTheme="majorEastAsia"/>
      <w:b/>
      <w:bCs/>
      <w:iCs/>
      <w:color w:val="000000" w:themeColor="text1"/>
      <w:szCs w:val="30"/>
    </w:rPr>
  </w:style>
  <w:style w:type="paragraph" w:styleId="Titolo5">
    <w:name w:val="heading 5"/>
    <w:basedOn w:val="Normale"/>
    <w:next w:val="Normale"/>
    <w:link w:val="Titolo5Carattere"/>
    <w:uiPriority w:val="9"/>
    <w:unhideWhenUsed/>
    <w:qFormat/>
    <w:rsid w:val="00152DA3"/>
    <w:pPr>
      <w:keepNext/>
      <w:keepLines/>
      <w:numPr>
        <w:ilvl w:val="4"/>
        <w:numId w:val="1"/>
      </w:numPr>
      <w:spacing w:before="200" w:after="0"/>
      <w:outlineLvl w:val="4"/>
    </w:pPr>
    <w:rPr>
      <w:rFonts w:eastAsiaTheme="majorEastAsia"/>
      <w:b/>
      <w:color w:val="243F60" w:themeColor="accent1" w:themeShade="7F"/>
    </w:rPr>
  </w:style>
  <w:style w:type="paragraph" w:styleId="Titolo6">
    <w:name w:val="heading 6"/>
    <w:basedOn w:val="Normale"/>
    <w:next w:val="Normale"/>
    <w:link w:val="Titolo6Carattere"/>
    <w:uiPriority w:val="9"/>
    <w:semiHidden/>
    <w:unhideWhenUsed/>
    <w:qFormat/>
    <w:rsid w:val="00726828"/>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Titolo7">
    <w:name w:val="heading 7"/>
    <w:basedOn w:val="Normale"/>
    <w:next w:val="Normale"/>
    <w:link w:val="Titolo7Carattere"/>
    <w:uiPriority w:val="9"/>
    <w:semiHidden/>
    <w:unhideWhenUsed/>
    <w:qFormat/>
    <w:rsid w:val="00726828"/>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iPriority w:val="9"/>
    <w:semiHidden/>
    <w:unhideWhenUsed/>
    <w:qFormat/>
    <w:rsid w:val="00726828"/>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Titolo9">
    <w:name w:val="heading 9"/>
    <w:basedOn w:val="Normale"/>
    <w:next w:val="Normale"/>
    <w:link w:val="Titolo9Carattere"/>
    <w:uiPriority w:val="9"/>
    <w:semiHidden/>
    <w:unhideWhenUsed/>
    <w:qFormat/>
    <w:rsid w:val="00726828"/>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6223E1"/>
    <w:rPr>
      <w:rFonts w:asciiTheme="majorBidi" w:eastAsiaTheme="majorEastAsia" w:hAnsiTheme="majorBidi" w:cs="B Nazanin"/>
      <w:b/>
      <w:bCs/>
      <w:color w:val="000000" w:themeColor="text1"/>
      <w:sz w:val="32"/>
      <w:szCs w:val="36"/>
    </w:rPr>
  </w:style>
  <w:style w:type="character" w:customStyle="1" w:styleId="Titolo2Carattere">
    <w:name w:val="Titolo 2 Carattere"/>
    <w:basedOn w:val="Carpredefinitoparagrafo"/>
    <w:link w:val="Titolo2"/>
    <w:uiPriority w:val="9"/>
    <w:rsid w:val="006223E1"/>
    <w:rPr>
      <w:rFonts w:asciiTheme="majorBidi" w:eastAsiaTheme="majorEastAsia" w:hAnsiTheme="majorBidi" w:cs="B Nazanin"/>
      <w:b/>
      <w:bCs/>
      <w:color w:val="000000" w:themeColor="text1"/>
      <w:sz w:val="28"/>
      <w:szCs w:val="32"/>
    </w:rPr>
  </w:style>
  <w:style w:type="character" w:customStyle="1" w:styleId="Titolo3Carattere">
    <w:name w:val="Titolo 3 Carattere"/>
    <w:basedOn w:val="Carpredefinitoparagrafo"/>
    <w:link w:val="Titolo3"/>
    <w:uiPriority w:val="9"/>
    <w:rsid w:val="006223E1"/>
    <w:rPr>
      <w:rFonts w:asciiTheme="majorBidi" w:eastAsiaTheme="majorEastAsia" w:hAnsiTheme="majorBidi" w:cs="B Nazanin"/>
      <w:b/>
      <w:bCs/>
      <w:color w:val="000000" w:themeColor="text1"/>
      <w:sz w:val="26"/>
      <w:szCs w:val="26"/>
    </w:rPr>
  </w:style>
  <w:style w:type="character" w:customStyle="1" w:styleId="Titolo4Carattere">
    <w:name w:val="Titolo 4 Carattere"/>
    <w:basedOn w:val="Carpredefinitoparagrafo"/>
    <w:link w:val="Titolo4"/>
    <w:uiPriority w:val="9"/>
    <w:rsid w:val="0087241F"/>
    <w:rPr>
      <w:rFonts w:asciiTheme="majorBidi" w:eastAsiaTheme="majorEastAsia" w:hAnsiTheme="majorBidi" w:cs="B Nazanin"/>
      <w:b/>
      <w:bCs/>
      <w:iCs/>
      <w:color w:val="000000" w:themeColor="text1"/>
      <w:sz w:val="24"/>
      <w:szCs w:val="30"/>
    </w:rPr>
  </w:style>
  <w:style w:type="character" w:customStyle="1" w:styleId="Titolo5Carattere">
    <w:name w:val="Titolo 5 Carattere"/>
    <w:basedOn w:val="Carpredefinitoparagrafo"/>
    <w:link w:val="Titolo5"/>
    <w:uiPriority w:val="9"/>
    <w:rsid w:val="00152DA3"/>
    <w:rPr>
      <w:rFonts w:asciiTheme="majorBidi" w:eastAsiaTheme="majorEastAsia" w:hAnsiTheme="majorBidi" w:cs="B Nazanin"/>
      <w:b/>
      <w:color w:val="243F60" w:themeColor="accent1" w:themeShade="7F"/>
      <w:sz w:val="24"/>
      <w:szCs w:val="28"/>
    </w:rPr>
  </w:style>
  <w:style w:type="character" w:customStyle="1" w:styleId="Titolo6Carattere">
    <w:name w:val="Titolo 6 Carattere"/>
    <w:basedOn w:val="Carpredefinitoparagrafo"/>
    <w:link w:val="Titolo6"/>
    <w:uiPriority w:val="9"/>
    <w:semiHidden/>
    <w:rsid w:val="00726828"/>
    <w:rPr>
      <w:rFonts w:asciiTheme="majorHAnsi" w:eastAsiaTheme="majorEastAsia" w:hAnsiTheme="majorHAnsi" w:cstheme="majorBidi"/>
      <w:i/>
      <w:iCs/>
      <w:color w:val="243F60" w:themeColor="accent1" w:themeShade="7F"/>
      <w:sz w:val="24"/>
      <w:szCs w:val="28"/>
    </w:rPr>
  </w:style>
  <w:style w:type="character" w:customStyle="1" w:styleId="Titolo7Carattere">
    <w:name w:val="Titolo 7 Carattere"/>
    <w:basedOn w:val="Carpredefinitoparagrafo"/>
    <w:link w:val="Titolo7"/>
    <w:uiPriority w:val="9"/>
    <w:semiHidden/>
    <w:rsid w:val="00726828"/>
    <w:rPr>
      <w:rFonts w:asciiTheme="majorHAnsi" w:eastAsiaTheme="majorEastAsia" w:hAnsiTheme="majorHAnsi" w:cstheme="majorBidi"/>
      <w:i/>
      <w:iCs/>
      <w:color w:val="404040" w:themeColor="text1" w:themeTint="BF"/>
      <w:sz w:val="24"/>
      <w:szCs w:val="28"/>
    </w:rPr>
  </w:style>
  <w:style w:type="character" w:customStyle="1" w:styleId="Titolo8Carattere">
    <w:name w:val="Titolo 8 Carattere"/>
    <w:basedOn w:val="Carpredefinitoparagrafo"/>
    <w:link w:val="Titolo8"/>
    <w:uiPriority w:val="9"/>
    <w:semiHidden/>
    <w:rsid w:val="00726828"/>
    <w:rPr>
      <w:rFonts w:asciiTheme="majorHAnsi" w:eastAsiaTheme="majorEastAsia" w:hAnsiTheme="majorHAnsi" w:cstheme="majorBidi"/>
      <w:color w:val="404040" w:themeColor="text1" w:themeTint="BF"/>
      <w:sz w:val="20"/>
      <w:szCs w:val="20"/>
    </w:rPr>
  </w:style>
  <w:style w:type="character" w:customStyle="1" w:styleId="Titolo9Carattere">
    <w:name w:val="Titolo 9 Carattere"/>
    <w:basedOn w:val="Carpredefinitoparagrafo"/>
    <w:link w:val="Titolo9"/>
    <w:uiPriority w:val="9"/>
    <w:semiHidden/>
    <w:rsid w:val="00726828"/>
    <w:rPr>
      <w:rFonts w:asciiTheme="majorHAnsi" w:eastAsiaTheme="majorEastAsia" w:hAnsiTheme="majorHAnsi" w:cstheme="majorBidi"/>
      <w:i/>
      <w:iCs/>
      <w:color w:val="404040" w:themeColor="text1" w:themeTint="BF"/>
      <w:sz w:val="20"/>
      <w:szCs w:val="20"/>
    </w:rPr>
  </w:style>
  <w:style w:type="paragraph" w:styleId="Testofumetto">
    <w:name w:val="Balloon Text"/>
    <w:basedOn w:val="Normale"/>
    <w:link w:val="TestofumettoCarattere"/>
    <w:uiPriority w:val="99"/>
    <w:semiHidden/>
    <w:unhideWhenUsed/>
    <w:rsid w:val="007168F8"/>
    <w:pPr>
      <w:spacing w:after="0"/>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168F8"/>
    <w:rPr>
      <w:rFonts w:ascii="Tahoma" w:hAnsi="Tahoma" w:cs="Tahoma"/>
      <w:sz w:val="16"/>
      <w:szCs w:val="16"/>
    </w:rPr>
  </w:style>
  <w:style w:type="paragraph" w:styleId="Didascalia">
    <w:name w:val="caption"/>
    <w:basedOn w:val="Normale"/>
    <w:next w:val="Normale"/>
    <w:uiPriority w:val="35"/>
    <w:unhideWhenUsed/>
    <w:qFormat/>
    <w:rsid w:val="001B7B63"/>
    <w:pPr>
      <w:spacing w:before="240" w:after="360"/>
    </w:pPr>
    <w:rPr>
      <w:b/>
      <w:bCs/>
      <w:sz w:val="20"/>
      <w:szCs w:val="24"/>
    </w:rPr>
  </w:style>
  <w:style w:type="table" w:styleId="Grigliatabella">
    <w:name w:val="Table Grid"/>
    <w:basedOn w:val="Tabellanormale"/>
    <w:uiPriority w:val="39"/>
    <w:rsid w:val="0022383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estonotaapidipagina">
    <w:name w:val="footnote text"/>
    <w:basedOn w:val="Normale"/>
    <w:link w:val="TestonotaapidipaginaCarattere"/>
    <w:uiPriority w:val="99"/>
    <w:unhideWhenUsed/>
    <w:rsid w:val="008C4B6C"/>
    <w:pPr>
      <w:spacing w:after="0"/>
    </w:pPr>
    <w:rPr>
      <w:sz w:val="20"/>
      <w:szCs w:val="20"/>
    </w:rPr>
  </w:style>
  <w:style w:type="character" w:customStyle="1" w:styleId="TestonotaapidipaginaCarattere">
    <w:name w:val="Testo nota a piè di pagina Carattere"/>
    <w:basedOn w:val="Carpredefinitoparagrafo"/>
    <w:link w:val="Testonotaapidipagina"/>
    <w:uiPriority w:val="99"/>
    <w:rsid w:val="008C4B6C"/>
    <w:rPr>
      <w:rFonts w:asciiTheme="majorBidi" w:hAnsiTheme="majorBidi" w:cs="0 Lotus"/>
      <w:sz w:val="20"/>
      <w:szCs w:val="20"/>
    </w:rPr>
  </w:style>
  <w:style w:type="character" w:styleId="Rimandonotaapidipagina">
    <w:name w:val="footnote reference"/>
    <w:basedOn w:val="Carpredefinitoparagrafo"/>
    <w:uiPriority w:val="99"/>
    <w:unhideWhenUsed/>
    <w:rsid w:val="008C4B6C"/>
    <w:rPr>
      <w:vertAlign w:val="superscript"/>
    </w:rPr>
  </w:style>
  <w:style w:type="paragraph" w:styleId="Intestazione">
    <w:name w:val="header"/>
    <w:basedOn w:val="Normale"/>
    <w:link w:val="IntestazioneCarattere"/>
    <w:uiPriority w:val="99"/>
    <w:unhideWhenUsed/>
    <w:rsid w:val="009901B1"/>
    <w:pPr>
      <w:tabs>
        <w:tab w:val="center" w:pos="4680"/>
        <w:tab w:val="right" w:pos="9360"/>
      </w:tabs>
      <w:spacing w:after="0"/>
    </w:pPr>
  </w:style>
  <w:style w:type="character" w:customStyle="1" w:styleId="IntestazioneCarattere">
    <w:name w:val="Intestazione Carattere"/>
    <w:basedOn w:val="Carpredefinitoparagrafo"/>
    <w:link w:val="Intestazione"/>
    <w:uiPriority w:val="99"/>
    <w:rsid w:val="009901B1"/>
    <w:rPr>
      <w:rFonts w:asciiTheme="majorBidi" w:hAnsiTheme="majorBidi" w:cs="0 Lotus"/>
      <w:sz w:val="24"/>
      <w:szCs w:val="24"/>
    </w:rPr>
  </w:style>
  <w:style w:type="paragraph" w:styleId="Pidipagina">
    <w:name w:val="footer"/>
    <w:basedOn w:val="Normale"/>
    <w:link w:val="PidipaginaCarattere"/>
    <w:uiPriority w:val="99"/>
    <w:unhideWhenUsed/>
    <w:rsid w:val="009901B1"/>
    <w:pPr>
      <w:tabs>
        <w:tab w:val="center" w:pos="4680"/>
        <w:tab w:val="right" w:pos="9360"/>
      </w:tabs>
      <w:spacing w:after="0"/>
    </w:pPr>
  </w:style>
  <w:style w:type="character" w:customStyle="1" w:styleId="PidipaginaCarattere">
    <w:name w:val="Piè di pagina Carattere"/>
    <w:basedOn w:val="Carpredefinitoparagrafo"/>
    <w:link w:val="Pidipagina"/>
    <w:uiPriority w:val="99"/>
    <w:rsid w:val="009901B1"/>
    <w:rPr>
      <w:rFonts w:asciiTheme="majorBidi" w:hAnsiTheme="majorBidi" w:cs="0 Lotus"/>
      <w:sz w:val="24"/>
      <w:szCs w:val="24"/>
    </w:rPr>
  </w:style>
  <w:style w:type="paragraph" w:styleId="Bibliografia">
    <w:name w:val="Bibliography"/>
    <w:basedOn w:val="Normale"/>
    <w:next w:val="Normale"/>
    <w:uiPriority w:val="37"/>
    <w:unhideWhenUsed/>
    <w:rsid w:val="00D948DC"/>
  </w:style>
  <w:style w:type="paragraph" w:customStyle="1" w:styleId="Footnote">
    <w:name w:val="Footnote"/>
    <w:basedOn w:val="Testonotaapidipagina"/>
    <w:link w:val="FootnoteChar"/>
    <w:qFormat/>
    <w:rsid w:val="006F12A1"/>
    <w:rPr>
      <w:sz w:val="16"/>
      <w:lang w:bidi="fa-IR"/>
    </w:rPr>
  </w:style>
  <w:style w:type="character" w:customStyle="1" w:styleId="FootnoteChar">
    <w:name w:val="Footnote Char"/>
    <w:basedOn w:val="TestonotaapidipaginaCarattere"/>
    <w:link w:val="Footnote"/>
    <w:rsid w:val="006F12A1"/>
    <w:rPr>
      <w:rFonts w:asciiTheme="majorBidi" w:hAnsiTheme="majorBidi" w:cs="B Zar"/>
      <w:sz w:val="16"/>
      <w:szCs w:val="20"/>
      <w:lang w:bidi="fa-IR"/>
    </w:rPr>
  </w:style>
  <w:style w:type="paragraph" w:styleId="Titolosommario">
    <w:name w:val="TOC Heading"/>
    <w:basedOn w:val="Titolo1"/>
    <w:next w:val="Normale"/>
    <w:uiPriority w:val="39"/>
    <w:unhideWhenUsed/>
    <w:qFormat/>
    <w:rsid w:val="00C82F69"/>
    <w:pPr>
      <w:widowControl/>
      <w:numPr>
        <w:numId w:val="0"/>
      </w:numPr>
      <w:spacing w:line="276" w:lineRule="auto"/>
      <w:outlineLvl w:val="9"/>
    </w:pPr>
    <w:rPr>
      <w:rFonts w:asciiTheme="majorHAnsi" w:hAnsiTheme="majorHAnsi" w:cstheme="majorBidi"/>
      <w:color w:val="365F91" w:themeColor="accent1" w:themeShade="BF"/>
      <w:sz w:val="28"/>
      <w:szCs w:val="28"/>
    </w:rPr>
  </w:style>
  <w:style w:type="paragraph" w:styleId="Sommario1">
    <w:name w:val="toc 1"/>
    <w:basedOn w:val="Normale"/>
    <w:next w:val="Normale"/>
    <w:autoRedefine/>
    <w:uiPriority w:val="39"/>
    <w:unhideWhenUsed/>
    <w:rsid w:val="00C82F69"/>
    <w:pPr>
      <w:spacing w:after="100"/>
    </w:pPr>
  </w:style>
  <w:style w:type="paragraph" w:styleId="Sommario2">
    <w:name w:val="toc 2"/>
    <w:basedOn w:val="Normale"/>
    <w:next w:val="Normale"/>
    <w:autoRedefine/>
    <w:uiPriority w:val="39"/>
    <w:unhideWhenUsed/>
    <w:rsid w:val="00C82F69"/>
    <w:pPr>
      <w:spacing w:after="100"/>
      <w:ind w:left="240"/>
    </w:pPr>
  </w:style>
  <w:style w:type="paragraph" w:styleId="Sommario3">
    <w:name w:val="toc 3"/>
    <w:basedOn w:val="Normale"/>
    <w:next w:val="Normale"/>
    <w:autoRedefine/>
    <w:uiPriority w:val="39"/>
    <w:unhideWhenUsed/>
    <w:rsid w:val="00C82F69"/>
    <w:pPr>
      <w:spacing w:after="100"/>
      <w:ind w:left="480"/>
    </w:pPr>
  </w:style>
  <w:style w:type="character" w:styleId="Collegamentoipertestuale">
    <w:name w:val="Hyperlink"/>
    <w:basedOn w:val="Carpredefinitoparagrafo"/>
    <w:uiPriority w:val="99"/>
    <w:unhideWhenUsed/>
    <w:rsid w:val="00C82F69"/>
    <w:rPr>
      <w:color w:val="0000FF" w:themeColor="hyperlink"/>
      <w:u w:val="single"/>
    </w:rPr>
  </w:style>
  <w:style w:type="paragraph" w:styleId="Sommario4">
    <w:name w:val="toc 4"/>
    <w:basedOn w:val="Normale"/>
    <w:next w:val="Normale"/>
    <w:autoRedefine/>
    <w:uiPriority w:val="39"/>
    <w:unhideWhenUsed/>
    <w:rsid w:val="00C82F69"/>
    <w:pPr>
      <w:spacing w:after="100"/>
      <w:ind w:left="720"/>
    </w:pPr>
  </w:style>
  <w:style w:type="paragraph" w:styleId="NormaleWeb">
    <w:name w:val="Normal (Web)"/>
    <w:basedOn w:val="Normale"/>
    <w:uiPriority w:val="99"/>
    <w:unhideWhenUsed/>
    <w:rsid w:val="003A7FDB"/>
    <w:pPr>
      <w:widowControl/>
      <w:spacing w:before="100" w:beforeAutospacing="1" w:after="100" w:afterAutospacing="1"/>
    </w:pPr>
    <w:rPr>
      <w:rFonts w:ascii="Times New Roman" w:eastAsia="Times New Roman" w:hAnsi="Times New Roman" w:cs="Times New Roman"/>
    </w:rPr>
  </w:style>
  <w:style w:type="paragraph" w:styleId="Paragrafoelenco">
    <w:name w:val="List Paragraph"/>
    <w:basedOn w:val="Normale"/>
    <w:link w:val="ParagrafoelencoCarattere"/>
    <w:uiPriority w:val="34"/>
    <w:qFormat/>
    <w:rsid w:val="00596429"/>
    <w:pPr>
      <w:ind w:left="720"/>
      <w:contextualSpacing/>
    </w:pPr>
  </w:style>
  <w:style w:type="character" w:styleId="Testosegnaposto">
    <w:name w:val="Placeholder Text"/>
    <w:basedOn w:val="Carpredefinitoparagrafo"/>
    <w:uiPriority w:val="99"/>
    <w:semiHidden/>
    <w:rsid w:val="00925CD8"/>
    <w:rPr>
      <w:color w:val="808080"/>
    </w:rPr>
  </w:style>
  <w:style w:type="table" w:customStyle="1" w:styleId="Style1">
    <w:name w:val="Style1"/>
    <w:basedOn w:val="Tabellanormale"/>
    <w:uiPriority w:val="99"/>
    <w:qFormat/>
    <w:rsid w:val="00BB76D0"/>
    <w:pPr>
      <w:spacing w:after="0" w:line="240" w:lineRule="auto"/>
    </w:pPr>
    <w:tblPr/>
    <w:tcPr>
      <w:vAlign w:val="center"/>
    </w:tcPr>
  </w:style>
  <w:style w:type="table" w:customStyle="1" w:styleId="LightList1">
    <w:name w:val="Light List1"/>
    <w:basedOn w:val="Tabellanormale"/>
    <w:uiPriority w:val="61"/>
    <w:rsid w:val="00B05F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Enfasidelicata">
    <w:name w:val="Subtle Emphasis"/>
    <w:basedOn w:val="Carpredefinitoparagrafo"/>
    <w:uiPriority w:val="19"/>
    <w:qFormat/>
    <w:rsid w:val="007F02AB"/>
    <w:rPr>
      <w:i/>
      <w:iCs/>
      <w:color w:val="404040" w:themeColor="text1" w:themeTint="BF"/>
    </w:rPr>
  </w:style>
  <w:style w:type="paragraph" w:styleId="Indicedellefigure">
    <w:name w:val="table of figures"/>
    <w:basedOn w:val="Normale"/>
    <w:next w:val="Normale"/>
    <w:uiPriority w:val="99"/>
    <w:unhideWhenUsed/>
    <w:rsid w:val="0088389E"/>
    <w:pPr>
      <w:spacing w:after="0"/>
    </w:pPr>
  </w:style>
  <w:style w:type="paragraph" w:customStyle="1" w:styleId="EndNoteBibliographyTitle">
    <w:name w:val="EndNote Bibliography Title"/>
    <w:basedOn w:val="Normale"/>
    <w:link w:val="EndNoteBibliographyTitleChar"/>
    <w:rsid w:val="00930A67"/>
    <w:pPr>
      <w:spacing w:after="0"/>
      <w:jc w:val="center"/>
    </w:pPr>
    <w:rPr>
      <w:rFonts w:ascii="Times New Roman" w:hAnsi="Times New Roman" w:cs="Times New Roman"/>
      <w:noProof/>
    </w:rPr>
  </w:style>
  <w:style w:type="character" w:customStyle="1" w:styleId="EndNoteBibliographyTitleChar">
    <w:name w:val="EndNote Bibliography Title Char"/>
    <w:basedOn w:val="Carpredefinitoparagrafo"/>
    <w:link w:val="EndNoteBibliographyTitle"/>
    <w:rsid w:val="00930A67"/>
    <w:rPr>
      <w:rFonts w:ascii="Times New Roman" w:hAnsi="Times New Roman" w:cs="Times New Roman"/>
      <w:noProof/>
      <w:sz w:val="24"/>
      <w:szCs w:val="28"/>
    </w:rPr>
  </w:style>
  <w:style w:type="paragraph" w:customStyle="1" w:styleId="EndNoteBibliography">
    <w:name w:val="EndNote Bibliography"/>
    <w:basedOn w:val="Normale"/>
    <w:link w:val="EndNoteBibliographyChar"/>
    <w:rsid w:val="00930A67"/>
    <w:pPr>
      <w:spacing w:line="240" w:lineRule="auto"/>
    </w:pPr>
    <w:rPr>
      <w:rFonts w:ascii="Times New Roman" w:hAnsi="Times New Roman" w:cs="Times New Roman"/>
      <w:noProof/>
    </w:rPr>
  </w:style>
  <w:style w:type="character" w:customStyle="1" w:styleId="EndNoteBibliographyChar">
    <w:name w:val="EndNote Bibliography Char"/>
    <w:basedOn w:val="Carpredefinitoparagrafo"/>
    <w:link w:val="EndNoteBibliography"/>
    <w:rsid w:val="00930A67"/>
    <w:rPr>
      <w:rFonts w:ascii="Times New Roman" w:hAnsi="Times New Roman" w:cs="Times New Roman"/>
      <w:noProof/>
      <w:sz w:val="24"/>
      <w:szCs w:val="28"/>
    </w:rPr>
  </w:style>
  <w:style w:type="character" w:customStyle="1" w:styleId="apple-converted-space">
    <w:name w:val="apple-converted-space"/>
    <w:basedOn w:val="Carpredefinitoparagrafo"/>
    <w:rsid w:val="00150723"/>
  </w:style>
  <w:style w:type="character" w:styleId="Enfasicorsivo">
    <w:name w:val="Emphasis"/>
    <w:basedOn w:val="Carpredefinitoparagrafo"/>
    <w:uiPriority w:val="20"/>
    <w:qFormat/>
    <w:rsid w:val="00150723"/>
    <w:rPr>
      <w:i/>
      <w:iCs/>
    </w:rPr>
  </w:style>
  <w:style w:type="character" w:customStyle="1" w:styleId="fontstyle01">
    <w:name w:val="fontstyle01"/>
    <w:basedOn w:val="Carpredefinitoparagrafo"/>
    <w:rsid w:val="001A3C15"/>
    <w:rPr>
      <w:rFonts w:ascii="Georgia" w:hAnsi="Georgia" w:hint="default"/>
      <w:b w:val="0"/>
      <w:bCs w:val="0"/>
      <w:i w:val="0"/>
      <w:iCs w:val="0"/>
      <w:color w:val="000000"/>
      <w:sz w:val="20"/>
      <w:szCs w:val="20"/>
    </w:rPr>
  </w:style>
  <w:style w:type="character" w:customStyle="1" w:styleId="TestocommentoCarattere">
    <w:name w:val="Testo commento Carattere"/>
    <w:basedOn w:val="Carpredefinitoparagrafo"/>
    <w:link w:val="Testocommento"/>
    <w:uiPriority w:val="99"/>
    <w:rsid w:val="001A3C15"/>
    <w:rPr>
      <w:rFonts w:asciiTheme="majorBidi" w:hAnsiTheme="majorBidi" w:cs="B Nazanin"/>
      <w:sz w:val="20"/>
      <w:szCs w:val="20"/>
    </w:rPr>
  </w:style>
  <w:style w:type="paragraph" w:styleId="Testocommento">
    <w:name w:val="annotation text"/>
    <w:basedOn w:val="Normale"/>
    <w:link w:val="TestocommentoCarattere"/>
    <w:uiPriority w:val="99"/>
    <w:unhideWhenUsed/>
    <w:rsid w:val="001A3C15"/>
    <w:rPr>
      <w:sz w:val="20"/>
      <w:szCs w:val="20"/>
    </w:rPr>
  </w:style>
  <w:style w:type="character" w:customStyle="1" w:styleId="SoggettocommentoCarattere">
    <w:name w:val="Soggetto commento Carattere"/>
    <w:basedOn w:val="TestocommentoCarattere"/>
    <w:link w:val="Soggettocommento"/>
    <w:uiPriority w:val="99"/>
    <w:semiHidden/>
    <w:rsid w:val="001A3C15"/>
    <w:rPr>
      <w:rFonts w:asciiTheme="majorBidi" w:hAnsiTheme="majorBidi" w:cs="B Nazanin"/>
      <w:b/>
      <w:bCs/>
      <w:sz w:val="20"/>
      <w:szCs w:val="20"/>
    </w:rPr>
  </w:style>
  <w:style w:type="paragraph" w:styleId="Soggettocommento">
    <w:name w:val="annotation subject"/>
    <w:basedOn w:val="Testocommento"/>
    <w:next w:val="Testocommento"/>
    <w:link w:val="SoggettocommentoCarattere"/>
    <w:uiPriority w:val="99"/>
    <w:semiHidden/>
    <w:unhideWhenUsed/>
    <w:rsid w:val="001A3C15"/>
    <w:rPr>
      <w:b/>
      <w:bCs/>
    </w:rPr>
  </w:style>
  <w:style w:type="character" w:customStyle="1" w:styleId="st">
    <w:name w:val="st"/>
    <w:basedOn w:val="Carpredefinitoparagrafo"/>
    <w:rsid w:val="001A3C15"/>
  </w:style>
  <w:style w:type="table" w:styleId="Sfondochiaro">
    <w:name w:val="Light Shading"/>
    <w:basedOn w:val="Tabellanormale"/>
    <w:uiPriority w:val="60"/>
    <w:rsid w:val="001A3C15"/>
    <w:pPr>
      <w:spacing w:after="0" w:line="240" w:lineRule="auto"/>
    </w:pPr>
    <w:rPr>
      <w:rFonts w:eastAsiaTheme="minorHAnsi"/>
      <w:color w:val="000000" w:themeColor="text1" w:themeShade="BF"/>
      <w:lang w:bidi="fa-IR"/>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1">
    <w:name w:val="Light Shading1"/>
    <w:basedOn w:val="Tabellanormale"/>
    <w:next w:val="Sfondochiaro"/>
    <w:uiPriority w:val="60"/>
    <w:rsid w:val="00EF4CE8"/>
    <w:pPr>
      <w:spacing w:after="0" w:line="240" w:lineRule="auto"/>
    </w:pPr>
    <w:rPr>
      <w:rFonts w:eastAsia="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2">
    <w:name w:val="Light Shading2"/>
    <w:basedOn w:val="Tabellanormale"/>
    <w:next w:val="Sfondochiaro"/>
    <w:uiPriority w:val="60"/>
    <w:rsid w:val="00E873BD"/>
    <w:pPr>
      <w:spacing w:after="0" w:line="240" w:lineRule="auto"/>
    </w:pPr>
    <w:rPr>
      <w:rFonts w:eastAsia="Calibri"/>
      <w:color w:val="000000"/>
      <w:lang w:bidi="fa-IR"/>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3">
    <w:name w:val="Light Shading3"/>
    <w:basedOn w:val="Tabellanormale"/>
    <w:next w:val="Sfondochiaro"/>
    <w:uiPriority w:val="60"/>
    <w:rsid w:val="00387074"/>
    <w:pPr>
      <w:spacing w:after="0" w:line="240" w:lineRule="auto"/>
    </w:pPr>
    <w:rPr>
      <w:rFonts w:eastAsia="Calibri"/>
      <w:color w:val="000000"/>
      <w:lang w:bidi="fa-IR"/>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Rimandocommento">
    <w:name w:val="annotation reference"/>
    <w:basedOn w:val="Carpredefinitoparagrafo"/>
    <w:uiPriority w:val="99"/>
    <w:semiHidden/>
    <w:unhideWhenUsed/>
    <w:rsid w:val="00126A6B"/>
    <w:rPr>
      <w:sz w:val="16"/>
      <w:szCs w:val="16"/>
    </w:rPr>
  </w:style>
  <w:style w:type="table" w:customStyle="1" w:styleId="TableGrid1">
    <w:name w:val="Table Grid1"/>
    <w:basedOn w:val="Tabellanormale"/>
    <w:next w:val="Grigliatabella"/>
    <w:uiPriority w:val="59"/>
    <w:rsid w:val="004F3E8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1">
    <w:name w:val="Comment Text Char1"/>
    <w:basedOn w:val="Carpredefinitoparagrafo"/>
    <w:uiPriority w:val="99"/>
    <w:semiHidden/>
    <w:rsid w:val="00C2659D"/>
    <w:rPr>
      <w:rFonts w:asciiTheme="majorBidi" w:eastAsiaTheme="minorEastAsia" w:hAnsiTheme="majorBidi" w:cs="B Nazanin"/>
      <w:sz w:val="20"/>
      <w:szCs w:val="20"/>
    </w:rPr>
  </w:style>
  <w:style w:type="character" w:customStyle="1" w:styleId="CommentSubjectChar1">
    <w:name w:val="Comment Subject Char1"/>
    <w:basedOn w:val="CommentTextChar1"/>
    <w:uiPriority w:val="99"/>
    <w:semiHidden/>
    <w:rsid w:val="00C2659D"/>
    <w:rPr>
      <w:rFonts w:asciiTheme="majorBidi" w:eastAsiaTheme="minorEastAsia" w:hAnsiTheme="majorBidi" w:cs="B Nazanin"/>
      <w:b/>
      <w:bCs/>
      <w:sz w:val="20"/>
      <w:szCs w:val="20"/>
    </w:rPr>
  </w:style>
  <w:style w:type="table" w:customStyle="1" w:styleId="LightShading4">
    <w:name w:val="Light Shading4"/>
    <w:basedOn w:val="Tabellanormale"/>
    <w:next w:val="Sfondochiaro"/>
    <w:uiPriority w:val="60"/>
    <w:rsid w:val="00C2659D"/>
    <w:pPr>
      <w:spacing w:after="0" w:line="240" w:lineRule="auto"/>
    </w:pPr>
    <w:rPr>
      <w:rFonts w:eastAsiaTheme="minorHAnsi"/>
      <w:color w:val="000000" w:themeColor="text1" w:themeShade="BF"/>
      <w:lang w:bidi="fa-IR"/>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Revisione">
    <w:name w:val="Revision"/>
    <w:hidden/>
    <w:uiPriority w:val="99"/>
    <w:semiHidden/>
    <w:rsid w:val="00C2659D"/>
    <w:pPr>
      <w:spacing w:after="0" w:line="240" w:lineRule="auto"/>
    </w:pPr>
    <w:rPr>
      <w:rFonts w:asciiTheme="majorBidi" w:hAnsiTheme="majorBidi" w:cs="B Nazanin"/>
      <w:sz w:val="24"/>
      <w:szCs w:val="28"/>
    </w:rPr>
  </w:style>
  <w:style w:type="character" w:customStyle="1" w:styleId="tlid-translation">
    <w:name w:val="tlid-translation"/>
    <w:basedOn w:val="Carpredefinitoparagrafo"/>
    <w:rsid w:val="00B948C2"/>
  </w:style>
  <w:style w:type="table" w:customStyle="1" w:styleId="TableGrid">
    <w:name w:val="TableGrid"/>
    <w:rsid w:val="00544038"/>
    <w:pPr>
      <w:spacing w:after="0" w:line="240" w:lineRule="auto"/>
    </w:pPr>
    <w:rPr>
      <w:lang w:val="en-AU" w:eastAsia="en-AU"/>
    </w:rPr>
    <w:tblPr>
      <w:tblCellMar>
        <w:top w:w="0" w:type="dxa"/>
        <w:left w:w="0" w:type="dxa"/>
        <w:bottom w:w="0" w:type="dxa"/>
        <w:right w:w="0" w:type="dxa"/>
      </w:tblCellMar>
    </w:tblPr>
  </w:style>
  <w:style w:type="character" w:customStyle="1" w:styleId="gi">
    <w:name w:val="gi"/>
    <w:basedOn w:val="Carpredefinitoparagrafo"/>
    <w:rsid w:val="00132ACC"/>
  </w:style>
  <w:style w:type="character" w:customStyle="1" w:styleId="ParagrafoelencoCarattere">
    <w:name w:val="Paragrafo elenco Carattere"/>
    <w:basedOn w:val="Carpredefinitoparagrafo"/>
    <w:link w:val="Paragrafoelenco"/>
    <w:uiPriority w:val="34"/>
    <w:rsid w:val="00FB5F4F"/>
    <w:rPr>
      <w:rFonts w:asciiTheme="majorBidi" w:hAnsiTheme="majorBidi" w:cs="B Nazanin"/>
      <w:sz w:val="24"/>
      <w:szCs w:val="28"/>
    </w:rPr>
  </w:style>
  <w:style w:type="character" w:customStyle="1" w:styleId="UnresolvedMention1">
    <w:name w:val="Unresolved Mention1"/>
    <w:basedOn w:val="Carpredefinitoparagrafo"/>
    <w:uiPriority w:val="99"/>
    <w:semiHidden/>
    <w:unhideWhenUsed/>
    <w:rsid w:val="00A67D76"/>
    <w:rPr>
      <w:color w:val="605E5C"/>
      <w:shd w:val="clear" w:color="auto" w:fill="E1DFDD"/>
    </w:rPr>
  </w:style>
  <w:style w:type="paragraph" w:customStyle="1" w:styleId="pf0">
    <w:name w:val="pf0"/>
    <w:basedOn w:val="Normale"/>
    <w:rsid w:val="0014042C"/>
    <w:pPr>
      <w:widowControl/>
      <w:spacing w:before="100" w:beforeAutospacing="1" w:after="100" w:afterAutospacing="1" w:line="240" w:lineRule="auto"/>
      <w:jc w:val="left"/>
    </w:pPr>
    <w:rPr>
      <w:rFonts w:ascii="Times New Roman" w:eastAsia="Times New Roman" w:hAnsi="Times New Roman" w:cs="Times New Roman"/>
      <w:szCs w:val="24"/>
      <w:lang w:val="en-GB" w:eastAsia="en-GB"/>
    </w:rPr>
  </w:style>
  <w:style w:type="character" w:customStyle="1" w:styleId="cf01">
    <w:name w:val="cf01"/>
    <w:basedOn w:val="Carpredefinitoparagrafo"/>
    <w:rsid w:val="0014042C"/>
    <w:rPr>
      <w:rFonts w:ascii="Segoe UI" w:hAnsi="Segoe UI" w:cs="Segoe UI" w:hint="default"/>
      <w:sz w:val="18"/>
      <w:szCs w:val="18"/>
    </w:rPr>
  </w:style>
  <w:style w:type="character" w:styleId="Menzionenonrisolta">
    <w:name w:val="Unresolved Mention"/>
    <w:basedOn w:val="Carpredefinitoparagrafo"/>
    <w:uiPriority w:val="99"/>
    <w:semiHidden/>
    <w:unhideWhenUsed/>
    <w:rsid w:val="00BA7F36"/>
    <w:rPr>
      <w:color w:val="605E5C"/>
      <w:shd w:val="clear" w:color="auto" w:fill="E1DFDD"/>
    </w:rPr>
  </w:style>
  <w:style w:type="character" w:styleId="Collegamentovisitato">
    <w:name w:val="FollowedHyperlink"/>
    <w:basedOn w:val="Carpredefinitoparagrafo"/>
    <w:uiPriority w:val="99"/>
    <w:semiHidden/>
    <w:unhideWhenUsed/>
    <w:rsid w:val="00364472"/>
    <w:rPr>
      <w:color w:val="800080" w:themeColor="followedHyperlink"/>
      <w:u w:val="single"/>
    </w:rPr>
  </w:style>
  <w:style w:type="paragraph" w:styleId="Puntoelenco">
    <w:name w:val="List Bullet"/>
    <w:basedOn w:val="Normale"/>
    <w:uiPriority w:val="99"/>
    <w:unhideWhenUsed/>
    <w:rsid w:val="00E80E72"/>
    <w:pPr>
      <w:numPr>
        <w:numId w:val="20"/>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243631">
      <w:bodyDiv w:val="1"/>
      <w:marLeft w:val="0"/>
      <w:marRight w:val="0"/>
      <w:marTop w:val="0"/>
      <w:marBottom w:val="0"/>
      <w:divBdr>
        <w:top w:val="none" w:sz="0" w:space="0" w:color="auto"/>
        <w:left w:val="none" w:sz="0" w:space="0" w:color="auto"/>
        <w:bottom w:val="none" w:sz="0" w:space="0" w:color="auto"/>
        <w:right w:val="none" w:sz="0" w:space="0" w:color="auto"/>
      </w:divBdr>
    </w:div>
    <w:div w:id="313026342">
      <w:bodyDiv w:val="1"/>
      <w:marLeft w:val="0"/>
      <w:marRight w:val="0"/>
      <w:marTop w:val="0"/>
      <w:marBottom w:val="0"/>
      <w:divBdr>
        <w:top w:val="none" w:sz="0" w:space="0" w:color="auto"/>
        <w:left w:val="none" w:sz="0" w:space="0" w:color="auto"/>
        <w:bottom w:val="none" w:sz="0" w:space="0" w:color="auto"/>
        <w:right w:val="none" w:sz="0" w:space="0" w:color="auto"/>
      </w:divBdr>
    </w:div>
    <w:div w:id="388265899">
      <w:bodyDiv w:val="1"/>
      <w:marLeft w:val="0"/>
      <w:marRight w:val="0"/>
      <w:marTop w:val="0"/>
      <w:marBottom w:val="0"/>
      <w:divBdr>
        <w:top w:val="none" w:sz="0" w:space="0" w:color="auto"/>
        <w:left w:val="none" w:sz="0" w:space="0" w:color="auto"/>
        <w:bottom w:val="none" w:sz="0" w:space="0" w:color="auto"/>
        <w:right w:val="none" w:sz="0" w:space="0" w:color="auto"/>
      </w:divBdr>
    </w:div>
    <w:div w:id="391974192">
      <w:bodyDiv w:val="1"/>
      <w:marLeft w:val="0"/>
      <w:marRight w:val="0"/>
      <w:marTop w:val="0"/>
      <w:marBottom w:val="0"/>
      <w:divBdr>
        <w:top w:val="none" w:sz="0" w:space="0" w:color="auto"/>
        <w:left w:val="none" w:sz="0" w:space="0" w:color="auto"/>
        <w:bottom w:val="none" w:sz="0" w:space="0" w:color="auto"/>
        <w:right w:val="none" w:sz="0" w:space="0" w:color="auto"/>
      </w:divBdr>
    </w:div>
    <w:div w:id="418478697">
      <w:bodyDiv w:val="1"/>
      <w:marLeft w:val="0"/>
      <w:marRight w:val="0"/>
      <w:marTop w:val="0"/>
      <w:marBottom w:val="0"/>
      <w:divBdr>
        <w:top w:val="none" w:sz="0" w:space="0" w:color="auto"/>
        <w:left w:val="none" w:sz="0" w:space="0" w:color="auto"/>
        <w:bottom w:val="none" w:sz="0" w:space="0" w:color="auto"/>
        <w:right w:val="none" w:sz="0" w:space="0" w:color="auto"/>
      </w:divBdr>
    </w:div>
    <w:div w:id="585960902">
      <w:bodyDiv w:val="1"/>
      <w:marLeft w:val="0"/>
      <w:marRight w:val="0"/>
      <w:marTop w:val="0"/>
      <w:marBottom w:val="0"/>
      <w:divBdr>
        <w:top w:val="none" w:sz="0" w:space="0" w:color="auto"/>
        <w:left w:val="none" w:sz="0" w:space="0" w:color="auto"/>
        <w:bottom w:val="none" w:sz="0" w:space="0" w:color="auto"/>
        <w:right w:val="none" w:sz="0" w:space="0" w:color="auto"/>
      </w:divBdr>
    </w:div>
    <w:div w:id="611782982">
      <w:bodyDiv w:val="1"/>
      <w:marLeft w:val="0"/>
      <w:marRight w:val="0"/>
      <w:marTop w:val="0"/>
      <w:marBottom w:val="0"/>
      <w:divBdr>
        <w:top w:val="none" w:sz="0" w:space="0" w:color="auto"/>
        <w:left w:val="none" w:sz="0" w:space="0" w:color="auto"/>
        <w:bottom w:val="none" w:sz="0" w:space="0" w:color="auto"/>
        <w:right w:val="none" w:sz="0" w:space="0" w:color="auto"/>
      </w:divBdr>
    </w:div>
    <w:div w:id="788553038">
      <w:bodyDiv w:val="1"/>
      <w:marLeft w:val="0"/>
      <w:marRight w:val="0"/>
      <w:marTop w:val="0"/>
      <w:marBottom w:val="0"/>
      <w:divBdr>
        <w:top w:val="none" w:sz="0" w:space="0" w:color="auto"/>
        <w:left w:val="none" w:sz="0" w:space="0" w:color="auto"/>
        <w:bottom w:val="none" w:sz="0" w:space="0" w:color="auto"/>
        <w:right w:val="none" w:sz="0" w:space="0" w:color="auto"/>
      </w:divBdr>
    </w:div>
    <w:div w:id="802771933">
      <w:bodyDiv w:val="1"/>
      <w:marLeft w:val="0"/>
      <w:marRight w:val="0"/>
      <w:marTop w:val="0"/>
      <w:marBottom w:val="0"/>
      <w:divBdr>
        <w:top w:val="none" w:sz="0" w:space="0" w:color="auto"/>
        <w:left w:val="none" w:sz="0" w:space="0" w:color="auto"/>
        <w:bottom w:val="none" w:sz="0" w:space="0" w:color="auto"/>
        <w:right w:val="none" w:sz="0" w:space="0" w:color="auto"/>
      </w:divBdr>
    </w:div>
    <w:div w:id="907954787">
      <w:bodyDiv w:val="1"/>
      <w:marLeft w:val="0"/>
      <w:marRight w:val="0"/>
      <w:marTop w:val="0"/>
      <w:marBottom w:val="0"/>
      <w:divBdr>
        <w:top w:val="none" w:sz="0" w:space="0" w:color="auto"/>
        <w:left w:val="none" w:sz="0" w:space="0" w:color="auto"/>
        <w:bottom w:val="none" w:sz="0" w:space="0" w:color="auto"/>
        <w:right w:val="none" w:sz="0" w:space="0" w:color="auto"/>
      </w:divBdr>
    </w:div>
    <w:div w:id="929433955">
      <w:bodyDiv w:val="1"/>
      <w:marLeft w:val="0"/>
      <w:marRight w:val="0"/>
      <w:marTop w:val="0"/>
      <w:marBottom w:val="0"/>
      <w:divBdr>
        <w:top w:val="none" w:sz="0" w:space="0" w:color="auto"/>
        <w:left w:val="none" w:sz="0" w:space="0" w:color="auto"/>
        <w:bottom w:val="none" w:sz="0" w:space="0" w:color="auto"/>
        <w:right w:val="none" w:sz="0" w:space="0" w:color="auto"/>
      </w:divBdr>
      <w:divsChild>
        <w:div w:id="873617896">
          <w:marLeft w:val="547"/>
          <w:marRight w:val="0"/>
          <w:marTop w:val="0"/>
          <w:marBottom w:val="0"/>
          <w:divBdr>
            <w:top w:val="none" w:sz="0" w:space="0" w:color="auto"/>
            <w:left w:val="none" w:sz="0" w:space="0" w:color="auto"/>
            <w:bottom w:val="none" w:sz="0" w:space="0" w:color="auto"/>
            <w:right w:val="none" w:sz="0" w:space="0" w:color="auto"/>
          </w:divBdr>
        </w:div>
      </w:divsChild>
    </w:div>
    <w:div w:id="1056899122">
      <w:bodyDiv w:val="1"/>
      <w:marLeft w:val="0"/>
      <w:marRight w:val="0"/>
      <w:marTop w:val="0"/>
      <w:marBottom w:val="0"/>
      <w:divBdr>
        <w:top w:val="none" w:sz="0" w:space="0" w:color="auto"/>
        <w:left w:val="none" w:sz="0" w:space="0" w:color="auto"/>
        <w:bottom w:val="none" w:sz="0" w:space="0" w:color="auto"/>
        <w:right w:val="none" w:sz="0" w:space="0" w:color="auto"/>
      </w:divBdr>
    </w:div>
    <w:div w:id="1460416017">
      <w:bodyDiv w:val="1"/>
      <w:marLeft w:val="0"/>
      <w:marRight w:val="0"/>
      <w:marTop w:val="0"/>
      <w:marBottom w:val="0"/>
      <w:divBdr>
        <w:top w:val="none" w:sz="0" w:space="0" w:color="auto"/>
        <w:left w:val="none" w:sz="0" w:space="0" w:color="auto"/>
        <w:bottom w:val="none" w:sz="0" w:space="0" w:color="auto"/>
        <w:right w:val="none" w:sz="0" w:space="0" w:color="auto"/>
      </w:divBdr>
    </w:div>
    <w:div w:id="1555461435">
      <w:bodyDiv w:val="1"/>
      <w:marLeft w:val="0"/>
      <w:marRight w:val="0"/>
      <w:marTop w:val="0"/>
      <w:marBottom w:val="0"/>
      <w:divBdr>
        <w:top w:val="none" w:sz="0" w:space="0" w:color="auto"/>
        <w:left w:val="none" w:sz="0" w:space="0" w:color="auto"/>
        <w:bottom w:val="none" w:sz="0" w:space="0" w:color="auto"/>
        <w:right w:val="none" w:sz="0" w:space="0" w:color="auto"/>
      </w:divBdr>
    </w:div>
    <w:div w:id="1616668278">
      <w:bodyDiv w:val="1"/>
      <w:marLeft w:val="0"/>
      <w:marRight w:val="0"/>
      <w:marTop w:val="0"/>
      <w:marBottom w:val="0"/>
      <w:divBdr>
        <w:top w:val="none" w:sz="0" w:space="0" w:color="auto"/>
        <w:left w:val="none" w:sz="0" w:space="0" w:color="auto"/>
        <w:bottom w:val="none" w:sz="0" w:space="0" w:color="auto"/>
        <w:right w:val="none" w:sz="0" w:space="0" w:color="auto"/>
      </w:divBdr>
    </w:div>
    <w:div w:id="1789157674">
      <w:bodyDiv w:val="1"/>
      <w:marLeft w:val="0"/>
      <w:marRight w:val="0"/>
      <w:marTop w:val="0"/>
      <w:marBottom w:val="0"/>
      <w:divBdr>
        <w:top w:val="none" w:sz="0" w:space="0" w:color="auto"/>
        <w:left w:val="none" w:sz="0" w:space="0" w:color="auto"/>
        <w:bottom w:val="none" w:sz="0" w:space="0" w:color="auto"/>
        <w:right w:val="none" w:sz="0" w:space="0" w:color="auto"/>
      </w:divBdr>
    </w:div>
    <w:div w:id="1861314120">
      <w:bodyDiv w:val="1"/>
      <w:marLeft w:val="0"/>
      <w:marRight w:val="0"/>
      <w:marTop w:val="0"/>
      <w:marBottom w:val="0"/>
      <w:divBdr>
        <w:top w:val="none" w:sz="0" w:space="0" w:color="auto"/>
        <w:left w:val="none" w:sz="0" w:space="0" w:color="auto"/>
        <w:bottom w:val="none" w:sz="0" w:space="0" w:color="auto"/>
        <w:right w:val="none" w:sz="0" w:space="0" w:color="auto"/>
      </w:divBdr>
    </w:div>
    <w:div w:id="1885093783">
      <w:bodyDiv w:val="1"/>
      <w:marLeft w:val="0"/>
      <w:marRight w:val="0"/>
      <w:marTop w:val="0"/>
      <w:marBottom w:val="0"/>
      <w:divBdr>
        <w:top w:val="none" w:sz="0" w:space="0" w:color="auto"/>
        <w:left w:val="none" w:sz="0" w:space="0" w:color="auto"/>
        <w:bottom w:val="none" w:sz="0" w:space="0" w:color="auto"/>
        <w:right w:val="none" w:sz="0" w:space="0" w:color="auto"/>
      </w:divBdr>
    </w:div>
    <w:div w:id="1892230654">
      <w:bodyDiv w:val="1"/>
      <w:marLeft w:val="0"/>
      <w:marRight w:val="0"/>
      <w:marTop w:val="0"/>
      <w:marBottom w:val="0"/>
      <w:divBdr>
        <w:top w:val="none" w:sz="0" w:space="0" w:color="auto"/>
        <w:left w:val="none" w:sz="0" w:space="0" w:color="auto"/>
        <w:bottom w:val="none" w:sz="0" w:space="0" w:color="auto"/>
        <w:right w:val="none" w:sz="0" w:space="0" w:color="auto"/>
      </w:divBdr>
    </w:div>
    <w:div w:id="1943144886">
      <w:bodyDiv w:val="1"/>
      <w:marLeft w:val="0"/>
      <w:marRight w:val="0"/>
      <w:marTop w:val="0"/>
      <w:marBottom w:val="0"/>
      <w:divBdr>
        <w:top w:val="none" w:sz="0" w:space="0" w:color="auto"/>
        <w:left w:val="none" w:sz="0" w:space="0" w:color="auto"/>
        <w:bottom w:val="none" w:sz="0" w:space="0" w:color="auto"/>
        <w:right w:val="none" w:sz="0" w:space="0" w:color="auto"/>
      </w:divBdr>
      <w:divsChild>
        <w:div w:id="13458676">
          <w:marLeft w:val="1800"/>
          <w:marRight w:val="0"/>
          <w:marTop w:val="0"/>
          <w:marBottom w:val="0"/>
          <w:divBdr>
            <w:top w:val="none" w:sz="0" w:space="0" w:color="auto"/>
            <w:left w:val="none" w:sz="0" w:space="0" w:color="auto"/>
            <w:bottom w:val="none" w:sz="0" w:space="0" w:color="auto"/>
            <w:right w:val="none" w:sz="0" w:space="0" w:color="auto"/>
          </w:divBdr>
        </w:div>
        <w:div w:id="147479940">
          <w:marLeft w:val="1166"/>
          <w:marRight w:val="0"/>
          <w:marTop w:val="0"/>
          <w:marBottom w:val="0"/>
          <w:divBdr>
            <w:top w:val="none" w:sz="0" w:space="0" w:color="auto"/>
            <w:left w:val="none" w:sz="0" w:space="0" w:color="auto"/>
            <w:bottom w:val="none" w:sz="0" w:space="0" w:color="auto"/>
            <w:right w:val="none" w:sz="0" w:space="0" w:color="auto"/>
          </w:divBdr>
        </w:div>
        <w:div w:id="391124313">
          <w:marLeft w:val="1800"/>
          <w:marRight w:val="0"/>
          <w:marTop w:val="0"/>
          <w:marBottom w:val="0"/>
          <w:divBdr>
            <w:top w:val="none" w:sz="0" w:space="0" w:color="auto"/>
            <w:left w:val="none" w:sz="0" w:space="0" w:color="auto"/>
            <w:bottom w:val="none" w:sz="0" w:space="0" w:color="auto"/>
            <w:right w:val="none" w:sz="0" w:space="0" w:color="auto"/>
          </w:divBdr>
        </w:div>
        <w:div w:id="409423140">
          <w:marLeft w:val="1166"/>
          <w:marRight w:val="0"/>
          <w:marTop w:val="0"/>
          <w:marBottom w:val="0"/>
          <w:divBdr>
            <w:top w:val="none" w:sz="0" w:space="0" w:color="auto"/>
            <w:left w:val="none" w:sz="0" w:space="0" w:color="auto"/>
            <w:bottom w:val="none" w:sz="0" w:space="0" w:color="auto"/>
            <w:right w:val="none" w:sz="0" w:space="0" w:color="auto"/>
          </w:divBdr>
        </w:div>
        <w:div w:id="612901750">
          <w:marLeft w:val="1166"/>
          <w:marRight w:val="0"/>
          <w:marTop w:val="0"/>
          <w:marBottom w:val="0"/>
          <w:divBdr>
            <w:top w:val="none" w:sz="0" w:space="0" w:color="auto"/>
            <w:left w:val="none" w:sz="0" w:space="0" w:color="auto"/>
            <w:bottom w:val="none" w:sz="0" w:space="0" w:color="auto"/>
            <w:right w:val="none" w:sz="0" w:space="0" w:color="auto"/>
          </w:divBdr>
        </w:div>
        <w:div w:id="786659517">
          <w:marLeft w:val="1800"/>
          <w:marRight w:val="0"/>
          <w:marTop w:val="0"/>
          <w:marBottom w:val="0"/>
          <w:divBdr>
            <w:top w:val="none" w:sz="0" w:space="0" w:color="auto"/>
            <w:left w:val="none" w:sz="0" w:space="0" w:color="auto"/>
            <w:bottom w:val="none" w:sz="0" w:space="0" w:color="auto"/>
            <w:right w:val="none" w:sz="0" w:space="0" w:color="auto"/>
          </w:divBdr>
        </w:div>
        <w:div w:id="789906608">
          <w:marLeft w:val="1800"/>
          <w:marRight w:val="0"/>
          <w:marTop w:val="0"/>
          <w:marBottom w:val="0"/>
          <w:divBdr>
            <w:top w:val="none" w:sz="0" w:space="0" w:color="auto"/>
            <w:left w:val="none" w:sz="0" w:space="0" w:color="auto"/>
            <w:bottom w:val="none" w:sz="0" w:space="0" w:color="auto"/>
            <w:right w:val="none" w:sz="0" w:space="0" w:color="auto"/>
          </w:divBdr>
        </w:div>
        <w:div w:id="868564768">
          <w:marLeft w:val="1800"/>
          <w:marRight w:val="0"/>
          <w:marTop w:val="0"/>
          <w:marBottom w:val="0"/>
          <w:divBdr>
            <w:top w:val="none" w:sz="0" w:space="0" w:color="auto"/>
            <w:left w:val="none" w:sz="0" w:space="0" w:color="auto"/>
            <w:bottom w:val="none" w:sz="0" w:space="0" w:color="auto"/>
            <w:right w:val="none" w:sz="0" w:space="0" w:color="auto"/>
          </w:divBdr>
        </w:div>
        <w:div w:id="918056587">
          <w:marLeft w:val="1166"/>
          <w:marRight w:val="0"/>
          <w:marTop w:val="0"/>
          <w:marBottom w:val="0"/>
          <w:divBdr>
            <w:top w:val="none" w:sz="0" w:space="0" w:color="auto"/>
            <w:left w:val="none" w:sz="0" w:space="0" w:color="auto"/>
            <w:bottom w:val="none" w:sz="0" w:space="0" w:color="auto"/>
            <w:right w:val="none" w:sz="0" w:space="0" w:color="auto"/>
          </w:divBdr>
        </w:div>
        <w:div w:id="964585754">
          <w:marLeft w:val="547"/>
          <w:marRight w:val="0"/>
          <w:marTop w:val="0"/>
          <w:marBottom w:val="0"/>
          <w:divBdr>
            <w:top w:val="none" w:sz="0" w:space="0" w:color="auto"/>
            <w:left w:val="none" w:sz="0" w:space="0" w:color="auto"/>
            <w:bottom w:val="none" w:sz="0" w:space="0" w:color="auto"/>
            <w:right w:val="none" w:sz="0" w:space="0" w:color="auto"/>
          </w:divBdr>
        </w:div>
        <w:div w:id="993796143">
          <w:marLeft w:val="1800"/>
          <w:marRight w:val="0"/>
          <w:marTop w:val="0"/>
          <w:marBottom w:val="0"/>
          <w:divBdr>
            <w:top w:val="none" w:sz="0" w:space="0" w:color="auto"/>
            <w:left w:val="none" w:sz="0" w:space="0" w:color="auto"/>
            <w:bottom w:val="none" w:sz="0" w:space="0" w:color="auto"/>
            <w:right w:val="none" w:sz="0" w:space="0" w:color="auto"/>
          </w:divBdr>
        </w:div>
        <w:div w:id="1048531589">
          <w:marLeft w:val="1800"/>
          <w:marRight w:val="0"/>
          <w:marTop w:val="0"/>
          <w:marBottom w:val="0"/>
          <w:divBdr>
            <w:top w:val="none" w:sz="0" w:space="0" w:color="auto"/>
            <w:left w:val="none" w:sz="0" w:space="0" w:color="auto"/>
            <w:bottom w:val="none" w:sz="0" w:space="0" w:color="auto"/>
            <w:right w:val="none" w:sz="0" w:space="0" w:color="auto"/>
          </w:divBdr>
        </w:div>
        <w:div w:id="1212958576">
          <w:marLeft w:val="1166"/>
          <w:marRight w:val="0"/>
          <w:marTop w:val="0"/>
          <w:marBottom w:val="0"/>
          <w:divBdr>
            <w:top w:val="none" w:sz="0" w:space="0" w:color="auto"/>
            <w:left w:val="none" w:sz="0" w:space="0" w:color="auto"/>
            <w:bottom w:val="none" w:sz="0" w:space="0" w:color="auto"/>
            <w:right w:val="none" w:sz="0" w:space="0" w:color="auto"/>
          </w:divBdr>
        </w:div>
        <w:div w:id="1308557739">
          <w:marLeft w:val="1800"/>
          <w:marRight w:val="0"/>
          <w:marTop w:val="0"/>
          <w:marBottom w:val="0"/>
          <w:divBdr>
            <w:top w:val="none" w:sz="0" w:space="0" w:color="auto"/>
            <w:left w:val="none" w:sz="0" w:space="0" w:color="auto"/>
            <w:bottom w:val="none" w:sz="0" w:space="0" w:color="auto"/>
            <w:right w:val="none" w:sz="0" w:space="0" w:color="auto"/>
          </w:divBdr>
        </w:div>
        <w:div w:id="1401558709">
          <w:marLeft w:val="1800"/>
          <w:marRight w:val="0"/>
          <w:marTop w:val="0"/>
          <w:marBottom w:val="0"/>
          <w:divBdr>
            <w:top w:val="none" w:sz="0" w:space="0" w:color="auto"/>
            <w:left w:val="none" w:sz="0" w:space="0" w:color="auto"/>
            <w:bottom w:val="none" w:sz="0" w:space="0" w:color="auto"/>
            <w:right w:val="none" w:sz="0" w:space="0" w:color="auto"/>
          </w:divBdr>
        </w:div>
        <w:div w:id="1633250224">
          <w:marLeft w:val="1800"/>
          <w:marRight w:val="0"/>
          <w:marTop w:val="0"/>
          <w:marBottom w:val="0"/>
          <w:divBdr>
            <w:top w:val="none" w:sz="0" w:space="0" w:color="auto"/>
            <w:left w:val="none" w:sz="0" w:space="0" w:color="auto"/>
            <w:bottom w:val="none" w:sz="0" w:space="0" w:color="auto"/>
            <w:right w:val="none" w:sz="0" w:space="0" w:color="auto"/>
          </w:divBdr>
        </w:div>
        <w:div w:id="1829009471">
          <w:marLeft w:val="1800"/>
          <w:marRight w:val="0"/>
          <w:marTop w:val="0"/>
          <w:marBottom w:val="0"/>
          <w:divBdr>
            <w:top w:val="none" w:sz="0" w:space="0" w:color="auto"/>
            <w:left w:val="none" w:sz="0" w:space="0" w:color="auto"/>
            <w:bottom w:val="none" w:sz="0" w:space="0" w:color="auto"/>
            <w:right w:val="none" w:sz="0" w:space="0" w:color="auto"/>
          </w:divBdr>
        </w:div>
        <w:div w:id="1981569389">
          <w:marLeft w:val="1800"/>
          <w:marRight w:val="0"/>
          <w:marTop w:val="0"/>
          <w:marBottom w:val="0"/>
          <w:divBdr>
            <w:top w:val="none" w:sz="0" w:space="0" w:color="auto"/>
            <w:left w:val="none" w:sz="0" w:space="0" w:color="auto"/>
            <w:bottom w:val="none" w:sz="0" w:space="0" w:color="auto"/>
            <w:right w:val="none" w:sz="0" w:space="0" w:color="auto"/>
          </w:divBdr>
        </w:div>
        <w:div w:id="2024475457">
          <w:marLeft w:val="1800"/>
          <w:marRight w:val="0"/>
          <w:marTop w:val="0"/>
          <w:marBottom w:val="0"/>
          <w:divBdr>
            <w:top w:val="none" w:sz="0" w:space="0" w:color="auto"/>
            <w:left w:val="none" w:sz="0" w:space="0" w:color="auto"/>
            <w:bottom w:val="none" w:sz="0" w:space="0" w:color="auto"/>
            <w:right w:val="none" w:sz="0" w:space="0" w:color="auto"/>
          </w:divBdr>
        </w:div>
      </w:divsChild>
    </w:div>
    <w:div w:id="1946694527">
      <w:bodyDiv w:val="1"/>
      <w:marLeft w:val="0"/>
      <w:marRight w:val="0"/>
      <w:marTop w:val="0"/>
      <w:marBottom w:val="0"/>
      <w:divBdr>
        <w:top w:val="none" w:sz="0" w:space="0" w:color="auto"/>
        <w:left w:val="none" w:sz="0" w:space="0" w:color="auto"/>
        <w:bottom w:val="none" w:sz="0" w:space="0" w:color="auto"/>
        <w:right w:val="none" w:sz="0" w:space="0" w:color="auto"/>
      </w:divBdr>
    </w:div>
    <w:div w:id="20717272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microsoft.com/office/2007/relationships/hdphoto" Target="media/hdphoto7.wdp"/><Relationship Id="rId21" Type="http://schemas.microsoft.com/office/2007/relationships/hdphoto" Target="media/hdphoto5.wdp"/><Relationship Id="rId42" Type="http://schemas.microsoft.com/office/2007/relationships/hdphoto" Target="media/hdphoto12.wdp"/><Relationship Id="rId47" Type="http://schemas.openxmlformats.org/officeDocument/2006/relationships/image" Target="media/image27.png"/><Relationship Id="rId63" Type="http://schemas.openxmlformats.org/officeDocument/2006/relationships/image" Target="media/image38.png"/><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4.png"/><Relationship Id="rId11" Type="http://schemas.openxmlformats.org/officeDocument/2006/relationships/image" Target="media/image3.png"/><Relationship Id="rId24" Type="http://schemas.openxmlformats.org/officeDocument/2006/relationships/image" Target="media/image11.png"/><Relationship Id="rId32" Type="http://schemas.openxmlformats.org/officeDocument/2006/relationships/image" Target="media/image17.jpeg"/><Relationship Id="rId37" Type="http://schemas.microsoft.com/office/2007/relationships/hdphoto" Target="media/hdphoto10.wdp"/><Relationship Id="rId40" Type="http://schemas.microsoft.com/office/2007/relationships/hdphoto" Target="media/hdphoto11.wdp"/><Relationship Id="rId45" Type="http://schemas.openxmlformats.org/officeDocument/2006/relationships/image" Target="media/image25.png"/><Relationship Id="rId53" Type="http://schemas.openxmlformats.org/officeDocument/2006/relationships/image" Target="media/image31.png"/><Relationship Id="rId58" Type="http://schemas.openxmlformats.org/officeDocument/2006/relationships/image" Target="media/image34.png"/><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37.png"/><Relationship Id="rId19" Type="http://schemas.microsoft.com/office/2007/relationships/hdphoto" Target="media/hdphoto4.wdp"/><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3.png"/><Relationship Id="rId30" Type="http://schemas.openxmlformats.org/officeDocument/2006/relationships/image" Target="media/image15.png"/><Relationship Id="rId35" Type="http://schemas.openxmlformats.org/officeDocument/2006/relationships/image" Target="media/image19.tiff"/><Relationship Id="rId43" Type="http://schemas.openxmlformats.org/officeDocument/2006/relationships/image" Target="media/image24.png"/><Relationship Id="rId48" Type="http://schemas.microsoft.com/office/2007/relationships/hdphoto" Target="media/hdphoto14.wdp"/><Relationship Id="rId56" Type="http://schemas.microsoft.com/office/2007/relationships/hdphoto" Target="media/hdphoto17.wdp"/><Relationship Id="rId64" Type="http://schemas.microsoft.com/office/2007/relationships/hdphoto" Target="media/hdphoto19.wdp"/><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9.tiff"/><Relationship Id="rId3" Type="http://schemas.openxmlformats.org/officeDocument/2006/relationships/styles" Target="styles.xml"/><Relationship Id="rId12" Type="http://schemas.microsoft.com/office/2007/relationships/hdphoto" Target="media/hdphoto2.wdp"/><Relationship Id="rId17" Type="http://schemas.openxmlformats.org/officeDocument/2006/relationships/image" Target="media/image7.jpeg"/><Relationship Id="rId25" Type="http://schemas.openxmlformats.org/officeDocument/2006/relationships/image" Target="media/image12.png"/><Relationship Id="rId33" Type="http://schemas.openxmlformats.org/officeDocument/2006/relationships/image" Target="media/image18.png"/><Relationship Id="rId38" Type="http://schemas.openxmlformats.org/officeDocument/2006/relationships/image" Target="media/image21.png"/><Relationship Id="rId46" Type="http://schemas.openxmlformats.org/officeDocument/2006/relationships/image" Target="media/image26.png"/><Relationship Id="rId59" Type="http://schemas.openxmlformats.org/officeDocument/2006/relationships/image" Target="media/image35.png"/><Relationship Id="rId67"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23.png"/><Relationship Id="rId54" Type="http://schemas.microsoft.com/office/2007/relationships/hdphoto" Target="media/hdphoto16.wdp"/><Relationship Id="rId62" Type="http://schemas.microsoft.com/office/2007/relationships/hdphoto" Target="media/hdphoto18.wdp"/><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hdphoto" Target="media/hdphoto3.wdp"/><Relationship Id="rId23" Type="http://schemas.microsoft.com/office/2007/relationships/hdphoto" Target="media/hdphoto6.wdp"/><Relationship Id="rId28" Type="http://schemas.microsoft.com/office/2007/relationships/hdphoto" Target="media/hdphoto8.wdp"/><Relationship Id="rId36" Type="http://schemas.openxmlformats.org/officeDocument/2006/relationships/image" Target="media/image20.png"/><Relationship Id="rId49" Type="http://schemas.openxmlformats.org/officeDocument/2006/relationships/image" Target="media/image28.png"/><Relationship Id="rId57" Type="http://schemas.openxmlformats.org/officeDocument/2006/relationships/image" Target="media/image33.png"/><Relationship Id="rId10" Type="http://schemas.microsoft.com/office/2007/relationships/hdphoto" Target="media/hdphoto1.wdp"/><Relationship Id="rId31" Type="http://schemas.openxmlformats.org/officeDocument/2006/relationships/image" Target="media/image16.png"/><Relationship Id="rId44" Type="http://schemas.microsoft.com/office/2007/relationships/hdphoto" Target="media/hdphoto13.wdp"/><Relationship Id="rId52" Type="http://schemas.openxmlformats.org/officeDocument/2006/relationships/image" Target="media/image30.tiff"/><Relationship Id="rId60" Type="http://schemas.openxmlformats.org/officeDocument/2006/relationships/image" Target="media/image36.png"/><Relationship Id="rId65" Type="http://schemas.openxmlformats.org/officeDocument/2006/relationships/image" Target="media/image39.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2.png"/><Relationship Id="rId34" Type="http://schemas.microsoft.com/office/2007/relationships/hdphoto" Target="media/hdphoto9.wdp"/><Relationship Id="rId50" Type="http://schemas.microsoft.com/office/2007/relationships/hdphoto" Target="media/hdphoto15.wdp"/><Relationship Id="rId55"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b:Source>
    <b:Tag>Ass10</b:Tag>
    <b:SourceType>JournalArticle</b:SourceType>
    <b:Guid>{F884037D-91AE-4537-9F8E-709CB12533F3}</b:Guid>
    <b:LCID>en-US</b:LCID>
    <b:Author>
      <b:Author>
        <b:NameList>
          <b:Person>
            <b:Last>Assempour</b:Last>
            <b:First>Ahmad</b:First>
          </b:Person>
          <b:Person>
            <b:Last>Khakpour Nejadkhaki</b:Last>
            <b:First>Hamid</b:First>
          </b:Person>
          <b:Person>
            <b:Last>Hashemi</b:Last>
            <b:First>Ramin</b:First>
          </b:Person>
        </b:NameList>
      </b:Author>
    </b:Author>
    <b:Title>Forming limit diagrams with the existense of through-thickness normal stress</b:Title>
    <b:Year>2010</b:Year>
    <b:Volume>48</b:Volume>
    <b:Pages>504-508</b:Pages>
    <b:RefOrder>1</b:RefOrder>
  </b:Source>
</b:Sources>
</file>

<file path=customXml/itemProps1.xml><?xml version="1.0" encoding="utf-8"?>
<ds:datastoreItem xmlns:ds="http://schemas.openxmlformats.org/officeDocument/2006/customXml" ds:itemID="{1A45076F-F33F-43A0-B4C4-7AE74901EE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1073</TotalTime>
  <Pages>50</Pages>
  <Words>16915</Words>
  <Characters>96417</Characters>
  <Application>Microsoft Office Word</Application>
  <DocSecurity>0</DocSecurity>
  <Lines>803</Lines>
  <Paragraphs>226</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Hewlett-Packard</Company>
  <LinksUpToDate>false</LinksUpToDate>
  <CharactersWithSpaces>113106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mohammad</dc:creator>
  <cp:keywords/>
  <dc:description/>
  <cp:lastModifiedBy>Ing. Davide Palumbo</cp:lastModifiedBy>
  <cp:revision>101</cp:revision>
  <cp:lastPrinted>2022-09-05T15:47:00Z</cp:lastPrinted>
  <dcterms:created xsi:type="dcterms:W3CDTF">2023-07-07T07:43:00Z</dcterms:created>
  <dcterms:modified xsi:type="dcterms:W3CDTF">2023-08-01T07:53:00Z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0b26d62d7a2615df5bef508425ff20f1c7b01daa0be0b97b8f836dfe9a398f3c</vt:lpwstr>
  </property>
</Properties>
</file>