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99A66B" w14:textId="77777777" w:rsidR="004D4297" w:rsidRDefault="00A7087E">
      <w:pPr>
        <w:spacing w:before="200" w:after="200"/>
        <w:jc w:val="center"/>
        <w:rPr>
          <w:i/>
        </w:rPr>
      </w:pPr>
      <w:r>
        <w:rPr>
          <w:i/>
        </w:rPr>
        <w:t>JGR Biogeosciences</w:t>
      </w:r>
    </w:p>
    <w:p w14:paraId="51924D08" w14:textId="77777777" w:rsidR="004D4297" w:rsidRDefault="00A7087E">
      <w:pPr>
        <w:spacing w:before="200" w:after="200"/>
        <w:jc w:val="center"/>
      </w:pPr>
      <w:r>
        <w:t>Supporting Information for</w:t>
      </w:r>
    </w:p>
    <w:p w14:paraId="74A216FA" w14:textId="77777777" w:rsidR="004D4297" w:rsidRPr="00D62792" w:rsidRDefault="00A7087E">
      <w:pPr>
        <w:spacing w:before="200" w:after="200"/>
        <w:jc w:val="center"/>
        <w:rPr>
          <w:b/>
          <w:sz w:val="24"/>
          <w:szCs w:val="24"/>
        </w:rPr>
      </w:pPr>
      <w:r w:rsidRPr="00D62792">
        <w:rPr>
          <w:b/>
          <w:sz w:val="24"/>
          <w:szCs w:val="24"/>
        </w:rPr>
        <w:t>Reservoir drawdown highlights the emergent effects of water level change on reservoir physics, chemistry, and biology</w:t>
      </w:r>
    </w:p>
    <w:p w14:paraId="09586451" w14:textId="77874615" w:rsidR="004D4297" w:rsidRDefault="00A7087E">
      <w:pPr>
        <w:spacing w:before="200" w:after="200"/>
        <w:jc w:val="center"/>
      </w:pPr>
      <w:r>
        <w:t>Abigail S. L. Lewis</w:t>
      </w:r>
      <w:r>
        <w:rPr>
          <w:vertAlign w:val="superscript"/>
        </w:rPr>
        <w:t>1</w:t>
      </w:r>
      <w:r>
        <w:t>, Adrienne Breef-Pilz</w:t>
      </w:r>
      <w:r>
        <w:rPr>
          <w:vertAlign w:val="superscript"/>
        </w:rPr>
        <w:t>1</w:t>
      </w:r>
      <w:r>
        <w:t>, Dexter W. Howard</w:t>
      </w:r>
      <w:r>
        <w:rPr>
          <w:vertAlign w:val="superscript"/>
        </w:rPr>
        <w:t>1</w:t>
      </w:r>
      <w:r>
        <w:t>, Mary E. Lofton</w:t>
      </w:r>
      <w:r>
        <w:rPr>
          <w:vertAlign w:val="superscript"/>
        </w:rPr>
        <w:t>1</w:t>
      </w:r>
      <w:r>
        <w:t>, Freya Olsson</w:t>
      </w:r>
      <w:r>
        <w:rPr>
          <w:vertAlign w:val="superscript"/>
        </w:rPr>
        <w:t>1</w:t>
      </w:r>
      <w:r>
        <w:t>, Heather L. Wander</w:t>
      </w:r>
      <w:r>
        <w:rPr>
          <w:vertAlign w:val="superscript"/>
        </w:rPr>
        <w:t>1</w:t>
      </w:r>
      <w:r>
        <w:t>, Cecelia E. Wood</w:t>
      </w:r>
      <w:r>
        <w:rPr>
          <w:vertAlign w:val="superscript"/>
        </w:rPr>
        <w:t>2</w:t>
      </w:r>
      <w:r>
        <w:t>, Madeline E. Schreiber</w:t>
      </w:r>
      <w:r>
        <w:rPr>
          <w:vertAlign w:val="superscript"/>
        </w:rPr>
        <w:t>2</w:t>
      </w:r>
      <w:r>
        <w:t>, Cayelan C. Carey</w:t>
      </w:r>
      <w:r>
        <w:rPr>
          <w:vertAlign w:val="superscript"/>
        </w:rPr>
        <w:t>1</w:t>
      </w:r>
    </w:p>
    <w:p w14:paraId="1F0D35B2" w14:textId="648D3A3D" w:rsidR="004D4297" w:rsidRDefault="00A7087E">
      <w:pPr>
        <w:spacing w:before="200" w:after="200"/>
        <w:jc w:val="center"/>
        <w:rPr>
          <w:sz w:val="18"/>
          <w:szCs w:val="18"/>
        </w:rPr>
      </w:pPr>
      <w:r>
        <w:rPr>
          <w:sz w:val="18"/>
          <w:szCs w:val="18"/>
          <w:vertAlign w:val="superscript"/>
        </w:rPr>
        <w:t>1</w:t>
      </w:r>
      <w:r>
        <w:rPr>
          <w:sz w:val="18"/>
          <w:szCs w:val="18"/>
        </w:rPr>
        <w:t xml:space="preserve"> Department of Biological Sciences, Virginia Tech, Blacksburg, VA 2406</w:t>
      </w:r>
      <w:r w:rsidR="00C85051">
        <w:rPr>
          <w:sz w:val="18"/>
          <w:szCs w:val="18"/>
        </w:rPr>
        <w:t>1 USA</w:t>
      </w:r>
    </w:p>
    <w:p w14:paraId="58D19EF7" w14:textId="190022A9" w:rsidR="004D4297" w:rsidRDefault="00A7087E">
      <w:pPr>
        <w:spacing w:before="200" w:after="200"/>
        <w:jc w:val="center"/>
        <w:rPr>
          <w:sz w:val="18"/>
          <w:szCs w:val="18"/>
        </w:rPr>
      </w:pPr>
      <w:r>
        <w:rPr>
          <w:sz w:val="18"/>
          <w:szCs w:val="18"/>
          <w:vertAlign w:val="superscript"/>
        </w:rPr>
        <w:t>2</w:t>
      </w:r>
      <w:r>
        <w:rPr>
          <w:sz w:val="18"/>
          <w:szCs w:val="18"/>
        </w:rPr>
        <w:t xml:space="preserve"> Department of Geosciences, Virginia Tech, Blacksburg, VA 2406</w:t>
      </w:r>
      <w:r w:rsidR="00C85051">
        <w:rPr>
          <w:sz w:val="18"/>
          <w:szCs w:val="18"/>
        </w:rPr>
        <w:t>1 USA</w:t>
      </w:r>
    </w:p>
    <w:p w14:paraId="7CCC577F" w14:textId="77777777" w:rsidR="004D4297" w:rsidRDefault="00A7087E">
      <w:pPr>
        <w:jc w:val="center"/>
        <w:rPr>
          <w:b/>
        </w:rPr>
      </w:pPr>
      <w:r>
        <w:rPr>
          <w:b/>
        </w:rPr>
        <w:t xml:space="preserve"> </w:t>
      </w:r>
    </w:p>
    <w:p w14:paraId="4645A74F" w14:textId="77777777" w:rsidR="004D4297" w:rsidRDefault="00A7087E">
      <w:pPr>
        <w:jc w:val="center"/>
        <w:rPr>
          <w:b/>
        </w:rPr>
      </w:pPr>
      <w:r>
        <w:rPr>
          <w:b/>
        </w:rPr>
        <w:t xml:space="preserve"> </w:t>
      </w:r>
    </w:p>
    <w:p w14:paraId="79306B6B" w14:textId="77777777" w:rsidR="004D4297" w:rsidRDefault="00A7087E">
      <w:pPr>
        <w:rPr>
          <w:b/>
          <w:sz w:val="24"/>
          <w:szCs w:val="24"/>
        </w:rPr>
      </w:pPr>
      <w:r>
        <w:rPr>
          <w:b/>
          <w:sz w:val="24"/>
          <w:szCs w:val="24"/>
        </w:rPr>
        <w:t>Contents of this file</w:t>
      </w:r>
    </w:p>
    <w:p w14:paraId="5195F363" w14:textId="77777777" w:rsidR="004D4297" w:rsidRDefault="00A7087E">
      <w:pPr>
        <w:rPr>
          <w:b/>
          <w:sz w:val="24"/>
          <w:szCs w:val="24"/>
        </w:rPr>
      </w:pPr>
      <w:r>
        <w:rPr>
          <w:b/>
          <w:sz w:val="24"/>
          <w:szCs w:val="24"/>
        </w:rPr>
        <w:t xml:space="preserve"> </w:t>
      </w:r>
    </w:p>
    <w:p w14:paraId="00A6FF0D" w14:textId="77777777" w:rsidR="004D4297" w:rsidRDefault="00A7087E">
      <w:pPr>
        <w:ind w:left="720"/>
      </w:pPr>
      <w:r>
        <w:t>Text S1</w:t>
      </w:r>
    </w:p>
    <w:p w14:paraId="21934049" w14:textId="488E2B03" w:rsidR="004D4297" w:rsidRDefault="00A7087E">
      <w:pPr>
        <w:ind w:left="720"/>
      </w:pPr>
      <w:r>
        <w:t>Figures S1 to S</w:t>
      </w:r>
      <w:r w:rsidR="00D62792">
        <w:t>5</w:t>
      </w:r>
    </w:p>
    <w:p w14:paraId="2915EA98" w14:textId="77777777" w:rsidR="004D4297" w:rsidRDefault="00A7087E">
      <w:pPr>
        <w:ind w:left="720"/>
        <w:rPr>
          <w:b/>
          <w:sz w:val="24"/>
          <w:szCs w:val="24"/>
        </w:rPr>
      </w:pPr>
      <w:r>
        <w:rPr>
          <w:b/>
          <w:sz w:val="24"/>
          <w:szCs w:val="24"/>
        </w:rPr>
        <w:t xml:space="preserve"> </w:t>
      </w:r>
    </w:p>
    <w:p w14:paraId="48D57F6E" w14:textId="77777777" w:rsidR="004D4297" w:rsidRDefault="00A7087E">
      <w:pPr>
        <w:rPr>
          <w:b/>
          <w:sz w:val="24"/>
          <w:szCs w:val="24"/>
        </w:rPr>
      </w:pPr>
      <w:r>
        <w:rPr>
          <w:b/>
          <w:sz w:val="24"/>
          <w:szCs w:val="24"/>
        </w:rPr>
        <w:t>Additional Supporting Information (Files uploaded separately)</w:t>
      </w:r>
    </w:p>
    <w:p w14:paraId="4186759E" w14:textId="77777777" w:rsidR="004D4297" w:rsidRDefault="00A7087E">
      <w:pPr>
        <w:rPr>
          <w:b/>
          <w:sz w:val="24"/>
          <w:szCs w:val="24"/>
        </w:rPr>
      </w:pPr>
      <w:r>
        <w:rPr>
          <w:b/>
          <w:sz w:val="24"/>
          <w:szCs w:val="24"/>
        </w:rPr>
        <w:t xml:space="preserve"> </w:t>
      </w:r>
    </w:p>
    <w:p w14:paraId="5E5AF7AD" w14:textId="77777777" w:rsidR="004D4297" w:rsidRDefault="00A7087E">
      <w:pPr>
        <w:ind w:left="720"/>
      </w:pPr>
      <w:r>
        <w:t>Caption for Table S1</w:t>
      </w:r>
    </w:p>
    <w:p w14:paraId="62DC9A69" w14:textId="77777777" w:rsidR="004D4297" w:rsidRDefault="00A7087E">
      <w:pPr>
        <w:rPr>
          <w:b/>
          <w:sz w:val="24"/>
          <w:szCs w:val="24"/>
        </w:rPr>
      </w:pPr>
      <w:r>
        <w:rPr>
          <w:b/>
          <w:sz w:val="24"/>
          <w:szCs w:val="24"/>
        </w:rPr>
        <w:t xml:space="preserve"> </w:t>
      </w:r>
    </w:p>
    <w:p w14:paraId="441CA3EF" w14:textId="77777777" w:rsidR="004D4297" w:rsidRDefault="00A7087E">
      <w:pPr>
        <w:rPr>
          <w:b/>
          <w:sz w:val="24"/>
          <w:szCs w:val="24"/>
        </w:rPr>
      </w:pPr>
      <w:r>
        <w:rPr>
          <w:b/>
          <w:sz w:val="24"/>
          <w:szCs w:val="24"/>
        </w:rPr>
        <w:t>Introduction</w:t>
      </w:r>
    </w:p>
    <w:p w14:paraId="19C9CFFC" w14:textId="77777777" w:rsidR="004D4297" w:rsidRDefault="004D4297"/>
    <w:p w14:paraId="6E3CA6F3" w14:textId="1114F393" w:rsidR="004D4297" w:rsidRDefault="00A7087E">
      <w:pPr>
        <w:rPr>
          <w:b/>
        </w:rPr>
      </w:pPr>
      <w:r>
        <w:t xml:space="preserve">This supplementary information file includes text describing our </w:t>
      </w:r>
      <w:r w:rsidR="00DA7714">
        <w:t xml:space="preserve">literature </w:t>
      </w:r>
      <w:r>
        <w:t>scoping review (Text S1) and f</w:t>
      </w:r>
      <w:r w:rsidR="00F7071E">
        <w:t>ive</w:t>
      </w:r>
      <w:r>
        <w:t xml:space="preserve"> supporting figures (Figures S1–</w:t>
      </w:r>
      <w:r w:rsidR="00F7071E">
        <w:t>S5</w:t>
      </w:r>
      <w:r>
        <w:t>), referenced in the main manuscript text. The scoping review results in a separate data table, with the caption for the table included here (Table S1).</w:t>
      </w:r>
    </w:p>
    <w:p w14:paraId="27DD9F28" w14:textId="77777777" w:rsidR="004D4297" w:rsidRDefault="00A7087E">
      <w:pPr>
        <w:spacing w:before="240" w:after="60"/>
        <w:rPr>
          <w:b/>
        </w:rPr>
      </w:pPr>
      <w:r>
        <w:br w:type="page"/>
      </w:r>
    </w:p>
    <w:p w14:paraId="7C2F8424" w14:textId="77777777" w:rsidR="004D4297" w:rsidRDefault="00A7087E">
      <w:pPr>
        <w:spacing w:before="240" w:after="200"/>
        <w:rPr>
          <w:b/>
        </w:rPr>
      </w:pPr>
      <w:r>
        <w:rPr>
          <w:b/>
        </w:rPr>
        <w:lastRenderedPageBreak/>
        <w:t>Text S1.</w:t>
      </w:r>
    </w:p>
    <w:p w14:paraId="45ED4546" w14:textId="67040149" w:rsidR="004D4297" w:rsidRDefault="00A7087E">
      <w:r>
        <w:t>To assess the effects of drawdown on our three focal variables across published literature, we conducted a preliminary scoping review</w:t>
      </w:r>
      <w:r w:rsidR="000A5E01">
        <w:t xml:space="preserve"> </w:t>
      </w:r>
      <w:r w:rsidR="000A5E01">
        <w:fldChar w:fldCharType="begin"/>
      </w:r>
      <w:r w:rsidR="000A5E01">
        <w:instrText xml:space="preserve"> ADDIN ZOTERO_ITEM CSL_CITATION {"citationID":"4ClBPbUy","properties":{"formattedCitation":"(following Grant &amp; Booth, 2009)","plainCitation":"(following Grant &amp; Booth, 2009)","noteIndex":0},"citationItems":[{"id":4083,"uris":["http://zotero.org/users/4672239/items/9YIFMN3D"],"itemData":{"id":4083,"type":"article-journal","abstract":"BACKGROUND AND OBJECTIVES: The expansion of evidence-based practice across sectors has lead to an increasing variety of review types. However, the diversity of terminology used means that the full potential of these review types may be lost amongst a confusion of indistinct and misapplied terms. The objective of this study is to provide descriptive insight into the most common types of reviews, with illustrative examples from health and health information domains.\nMETHODS: Following scoping searches, an examination was made of the vocabulary associated with the literature of review and synthesis (literary warrant). A simple analytical framework -- Search, AppraisaL, Synthesis and Analysis (SALSA) -- was used to examine the main review types.\nRESULTS: Fourteen review types and associated methodologies were analysed against the SALSA framework, illustrating the inputs and processes of each review type. A description of the key characteristics is given, together with perceived strengths and weaknesses. A limited number of review types are currently utilized within the health information domain.\nCONCLUSIONS: Few review types possess prescribed and explicit methodologies and many fall short of being mutually exclusive. Notwithstanding such limitations, this typology provides a valuable reference point for those commissioning, conducting, supporting or interpreting reviews, both within health information and the wider health care domain.","container-title":"Health Information and Libraries Journal","DOI":"10.1111/j.1471-1842.2009.00848.x","ISSN":"1471-1834","issue":"2","journalAbbreviation":"Health Info Libr J","language":"eng","note":"PMID: 19490148","page":"91-108","source":"PubMed","title":"A typology of reviews: an analysis of 14 review types and associated methodologies","title-short":"A typology of reviews","volume":"26","author":[{"family":"Grant","given":"Maria J."},{"family":"Booth","given":"Andrew"}],"issued":{"date-parts":[["2009",6]]}},"label":"page","prefix":"following"}],"schema":"https://github.com/citation-style-language/schema/raw/master/csl-citation.json"} </w:instrText>
      </w:r>
      <w:r w:rsidR="000A5E01">
        <w:fldChar w:fldCharType="separate"/>
      </w:r>
      <w:r w:rsidR="000A5E01">
        <w:rPr>
          <w:noProof/>
        </w:rPr>
        <w:t>(following Grant &amp; Booth, 2009)</w:t>
      </w:r>
      <w:r w:rsidR="000A5E01">
        <w:fldChar w:fldCharType="end"/>
      </w:r>
      <w:r>
        <w:t xml:space="preserve">. We queried the Web of Science Core Collection for “(lake OR reservoir) AND drawdown AND (oxygen OR phytoplankton OR chlorophyll OR stratification OR thermocline)” on 28 April 2023. The search yielded 159 results. We then screened the full text of these </w:t>
      </w:r>
      <w:r w:rsidR="00401AB2">
        <w:t xml:space="preserve">159 </w:t>
      </w:r>
      <w:r>
        <w:t xml:space="preserve">papers and selected those that met </w:t>
      </w:r>
      <w:r w:rsidR="00F60283">
        <w:t xml:space="preserve">both of </w:t>
      </w:r>
      <w:r>
        <w:t>the following criteria:</w:t>
      </w:r>
    </w:p>
    <w:p w14:paraId="3A87735C" w14:textId="3728742F" w:rsidR="004D4297" w:rsidRDefault="00A7087E">
      <w:pPr>
        <w:numPr>
          <w:ilvl w:val="0"/>
          <w:numId w:val="1"/>
        </w:numPr>
      </w:pPr>
      <w:r>
        <w:t xml:space="preserve">The paper had to include measurements of </w:t>
      </w:r>
      <w:r w:rsidR="00F60283">
        <w:t xml:space="preserve">at least </w:t>
      </w:r>
      <w:r>
        <w:t>one of our three focal variables (</w:t>
      </w:r>
      <w:r w:rsidR="00401AB2">
        <w:t xml:space="preserve">thermal </w:t>
      </w:r>
      <w:r>
        <w:t xml:space="preserve">stratification strength, surface oxygen, surface phytoplankton) during a drawdown event that lasted for a season or less (i.e., not multiannual trends) </w:t>
      </w:r>
    </w:p>
    <w:p w14:paraId="275093DF" w14:textId="0B466375" w:rsidR="004D4297" w:rsidRDefault="00A7087E">
      <w:pPr>
        <w:numPr>
          <w:ilvl w:val="0"/>
          <w:numId w:val="1"/>
        </w:numPr>
      </w:pPr>
      <w:r>
        <w:t xml:space="preserve">The drawdown needed to </w:t>
      </w:r>
      <w:r w:rsidR="00401AB2">
        <w:t xml:space="preserve">have occurred </w:t>
      </w:r>
      <w:r>
        <w:t>in a freshwater lake or reservoir</w:t>
      </w:r>
    </w:p>
    <w:p w14:paraId="59458B08" w14:textId="77777777" w:rsidR="004D4297" w:rsidRDefault="004D4297"/>
    <w:p w14:paraId="5BF39483" w14:textId="3B7670F3" w:rsidR="004D4297" w:rsidRDefault="00A7087E">
      <w:r>
        <w:t xml:space="preserve">We supplemented this systematic search with </w:t>
      </w:r>
      <w:r>
        <w:rPr>
          <w:i/>
        </w:rPr>
        <w:t>n</w:t>
      </w:r>
      <w:r>
        <w:t xml:space="preserve"> = 6 additional publications that </w:t>
      </w:r>
      <w:r w:rsidR="007F429A">
        <w:t xml:space="preserve">were not flagged in the initial search </w:t>
      </w:r>
      <w:r w:rsidR="00C979A2">
        <w:t xml:space="preserve">that </w:t>
      </w:r>
      <w:r>
        <w:t>we knew reported relevant information. While our search was not comprehensive, this scoping review provided an overview of drawdown literature.</w:t>
      </w:r>
    </w:p>
    <w:p w14:paraId="2A9540EE" w14:textId="77777777" w:rsidR="004D4297" w:rsidRDefault="004D4297"/>
    <w:p w14:paraId="3AE8AE0C" w14:textId="2A2FB3D3" w:rsidR="004D4297" w:rsidRDefault="00A7087E">
      <w:r>
        <w:t xml:space="preserve">For papers that met our </w:t>
      </w:r>
      <w:r w:rsidR="003302DF">
        <w:t>two</w:t>
      </w:r>
      <w:r w:rsidR="00C979A2">
        <w:t xml:space="preserve"> </w:t>
      </w:r>
      <w:r>
        <w:t>criteria, we compiled metadata about the drawdown event (e.g., drawdown extent, natural</w:t>
      </w:r>
      <w:r w:rsidR="00C979A2">
        <w:t>ly-occurring</w:t>
      </w:r>
      <w:r>
        <w:t xml:space="preserve"> vs. management</w:t>
      </w:r>
      <w:r w:rsidR="00C979A2">
        <w:t>-induced</w:t>
      </w:r>
      <w:r>
        <w:t xml:space="preserve">), and noted whether the drawdown resulted in an increase, decrease, or no change for each of our </w:t>
      </w:r>
      <w:r w:rsidR="00C979A2">
        <w:t xml:space="preserve">three </w:t>
      </w:r>
      <w:r>
        <w:t xml:space="preserve">focal variables (Table S1). In total, our search yielded </w:t>
      </w:r>
      <w:r>
        <w:rPr>
          <w:i/>
        </w:rPr>
        <w:t>n</w:t>
      </w:r>
      <w:r>
        <w:t xml:space="preserve"> = 24 relevant publications describing drawdown events across six continents.</w:t>
      </w:r>
    </w:p>
    <w:p w14:paraId="0B69D60F" w14:textId="77777777" w:rsidR="004D4297" w:rsidRDefault="004D4297"/>
    <w:p w14:paraId="7645ACCD" w14:textId="77777777" w:rsidR="004D4297" w:rsidRDefault="00A7087E">
      <w:r>
        <w:br w:type="page"/>
      </w:r>
    </w:p>
    <w:p w14:paraId="6A032CE1" w14:textId="77777777" w:rsidR="004D4297" w:rsidRDefault="00A7087E">
      <w:r>
        <w:rPr>
          <w:noProof/>
        </w:rPr>
        <w:lastRenderedPageBreak/>
        <w:drawing>
          <wp:inline distT="114300" distB="114300" distL="114300" distR="114300" wp14:anchorId="62ABBB0F" wp14:editId="713406A3">
            <wp:extent cx="2928938" cy="2928938"/>
            <wp:effectExtent l="0" t="0" r="0" b="0"/>
            <wp:docPr id="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7"/>
                    <a:srcRect/>
                    <a:stretch>
                      <a:fillRect/>
                    </a:stretch>
                  </pic:blipFill>
                  <pic:spPr>
                    <a:xfrm>
                      <a:off x="0" y="0"/>
                      <a:ext cx="2928938" cy="2928938"/>
                    </a:xfrm>
                    <a:prstGeom prst="rect">
                      <a:avLst/>
                    </a:prstGeom>
                    <a:ln/>
                  </pic:spPr>
                </pic:pic>
              </a:graphicData>
            </a:graphic>
          </wp:inline>
        </w:drawing>
      </w:r>
    </w:p>
    <w:p w14:paraId="16DDB00C" w14:textId="30C29122" w:rsidR="004D4297" w:rsidRDefault="00A7087E">
      <w:r>
        <w:rPr>
          <w:b/>
        </w:rPr>
        <w:t>Figure S1.</w:t>
      </w:r>
      <w:r>
        <w:t xml:space="preserve"> Most dams in the United States have surface area &lt;1 km</w:t>
      </w:r>
      <w:r>
        <w:rPr>
          <w:vertAlign w:val="superscript"/>
        </w:rPr>
        <w:t>2</w:t>
      </w:r>
      <w:r>
        <w:t>. Data from the National Inventory of Dams (NID; U.S. Army Corps of Engineers, 202</w:t>
      </w:r>
      <w:r w:rsidR="00D62792">
        <w:t>1</w:t>
      </w:r>
      <w:r>
        <w:t xml:space="preserve">). </w:t>
      </w:r>
    </w:p>
    <w:p w14:paraId="51B77CF2" w14:textId="77777777" w:rsidR="004D4297" w:rsidRDefault="004D4297"/>
    <w:p w14:paraId="07413FC9" w14:textId="77777777" w:rsidR="004D4297" w:rsidRDefault="00A7087E">
      <w:r>
        <w:br w:type="page"/>
      </w:r>
    </w:p>
    <w:p w14:paraId="6D38BCC3" w14:textId="77777777" w:rsidR="004D4297" w:rsidRDefault="00A7087E">
      <w:r>
        <w:rPr>
          <w:noProof/>
        </w:rPr>
        <w:lastRenderedPageBreak/>
        <w:drawing>
          <wp:inline distT="114300" distB="114300" distL="114300" distR="114300" wp14:anchorId="73EF9366" wp14:editId="48F69761">
            <wp:extent cx="4010025" cy="3627025"/>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t="3649" b="4985"/>
                    <a:stretch>
                      <a:fillRect/>
                    </a:stretch>
                  </pic:blipFill>
                  <pic:spPr>
                    <a:xfrm>
                      <a:off x="0" y="0"/>
                      <a:ext cx="4010025" cy="3627025"/>
                    </a:xfrm>
                    <a:prstGeom prst="rect">
                      <a:avLst/>
                    </a:prstGeom>
                    <a:ln/>
                  </pic:spPr>
                </pic:pic>
              </a:graphicData>
            </a:graphic>
          </wp:inline>
        </w:drawing>
      </w:r>
    </w:p>
    <w:p w14:paraId="34AE6E44" w14:textId="04F37EBB" w:rsidR="004D4297" w:rsidRDefault="00A7087E">
      <w:r>
        <w:rPr>
          <w:b/>
        </w:rPr>
        <w:t>Figure S2.</w:t>
      </w:r>
      <w:r>
        <w:t xml:space="preserve"> Example fluorescence-based biomass depth profile describing </w:t>
      </w:r>
      <w:r w:rsidR="005A6DFA">
        <w:t xml:space="preserve">the </w:t>
      </w:r>
      <w:r>
        <w:t>calculation of phytoplankton biomass peak width in Beaverdam Reservoir (BVR). We determined the closest depth above and below the depth of maximum biomass (</w:t>
      </w:r>
      <w:proofErr w:type="spellStart"/>
      <w:r>
        <w:t>C</w:t>
      </w:r>
      <w:r>
        <w:rPr>
          <w:vertAlign w:val="subscript"/>
        </w:rPr>
        <w:t>max</w:t>
      </w:r>
      <w:proofErr w:type="spellEnd"/>
      <w:r>
        <w:t xml:space="preserve"> depth; orange point) where measured phytoplankton biomass concentration was less than or equal to the mean concentration (blue dashed line) across the water column. The difference between these two depths was assigned as the peak width (blue solid line). Biomass depth profiles had approximately a 0.1 m resolution.</w:t>
      </w:r>
    </w:p>
    <w:p w14:paraId="22C8F00F" w14:textId="77777777" w:rsidR="004D4297" w:rsidRDefault="00A7087E">
      <w:r>
        <w:br w:type="page"/>
      </w:r>
    </w:p>
    <w:p w14:paraId="11AE429F" w14:textId="77777777" w:rsidR="004D4297" w:rsidRDefault="00A7087E">
      <w:r>
        <w:rPr>
          <w:noProof/>
        </w:rPr>
        <w:lastRenderedPageBreak/>
        <w:drawing>
          <wp:inline distT="114300" distB="114300" distL="114300" distR="114300" wp14:anchorId="371A50A9" wp14:editId="079536DE">
            <wp:extent cx="5943600" cy="3962400"/>
            <wp:effectExtent l="0" t="0" r="0" b="0"/>
            <wp:docPr id="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9"/>
                    <a:srcRect/>
                    <a:stretch>
                      <a:fillRect/>
                    </a:stretch>
                  </pic:blipFill>
                  <pic:spPr>
                    <a:xfrm>
                      <a:off x="0" y="0"/>
                      <a:ext cx="5943600" cy="3962400"/>
                    </a:xfrm>
                    <a:prstGeom prst="rect">
                      <a:avLst/>
                    </a:prstGeom>
                    <a:ln/>
                  </pic:spPr>
                </pic:pic>
              </a:graphicData>
            </a:graphic>
          </wp:inline>
        </w:drawing>
      </w:r>
    </w:p>
    <w:p w14:paraId="653E9910" w14:textId="0DDE9EA0" w:rsidR="004D4297" w:rsidRDefault="00A7087E">
      <w:r>
        <w:rPr>
          <w:b/>
        </w:rPr>
        <w:t>Figure S3.</w:t>
      </w:r>
      <w:r>
        <w:t xml:space="preserve"> Cumulative rain was greater in 2022 compared to 2021 (a), while wind speeds were comparable between the two years</w:t>
      </w:r>
      <w:r w:rsidR="005A6DFA">
        <w:t xml:space="preserve"> (b)</w:t>
      </w:r>
      <w:r>
        <w:t>. Shaded interval indicates the 2022 drawdown period.</w:t>
      </w:r>
      <w:r>
        <w:br w:type="page"/>
      </w:r>
    </w:p>
    <w:p w14:paraId="2D82E9B5" w14:textId="77777777" w:rsidR="004D4297" w:rsidRDefault="00A7087E">
      <w:r>
        <w:rPr>
          <w:noProof/>
        </w:rPr>
        <w:lastRenderedPageBreak/>
        <w:drawing>
          <wp:inline distT="114300" distB="114300" distL="114300" distR="114300" wp14:anchorId="0266A377" wp14:editId="3699C447">
            <wp:extent cx="5943600" cy="3962400"/>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5943600" cy="3962400"/>
                    </a:xfrm>
                    <a:prstGeom prst="rect">
                      <a:avLst/>
                    </a:prstGeom>
                    <a:ln/>
                  </pic:spPr>
                </pic:pic>
              </a:graphicData>
            </a:graphic>
          </wp:inline>
        </w:drawing>
      </w:r>
    </w:p>
    <w:p w14:paraId="124C9801" w14:textId="2FF90830" w:rsidR="004D4297" w:rsidRDefault="00A7087E">
      <w:r>
        <w:rPr>
          <w:b/>
        </w:rPr>
        <w:t xml:space="preserve">Figure S4. </w:t>
      </w:r>
      <w:r>
        <w:t>Boxplot of the depth of maximum observed fluorescence-based biomass (</w:t>
      </w:r>
      <w:proofErr w:type="spellStart"/>
      <w:r>
        <w:t>C</w:t>
      </w:r>
      <w:r>
        <w:rPr>
          <w:vertAlign w:val="subscript"/>
        </w:rPr>
        <w:t>max</w:t>
      </w:r>
      <w:proofErr w:type="spellEnd"/>
      <w:r>
        <w:t xml:space="preserve"> depth) standardized to photic zone depth from weekly depth profiles in Beaverdam Reservoir from May–July in 2021 and 2022 for </w:t>
      </w:r>
      <w:r w:rsidR="00EE2909">
        <w:t xml:space="preserve">three </w:t>
      </w:r>
      <w:r>
        <w:t>fluorescence-base</w:t>
      </w:r>
      <w:r w:rsidR="005A6DFA">
        <w:t>d</w:t>
      </w:r>
      <w:r>
        <w:t xml:space="preserve"> spectral groups</w:t>
      </w:r>
      <w:r w:rsidR="00EE2909">
        <w:t xml:space="preserve"> and their summed total</w:t>
      </w:r>
      <w:r>
        <w:t xml:space="preserve">. Photic zone depth was calculated as the depth at which only 1% of surface irradiance was detected. Positive values indicate that the </w:t>
      </w:r>
      <w:proofErr w:type="spellStart"/>
      <w:r>
        <w:t>C</w:t>
      </w:r>
      <w:r>
        <w:rPr>
          <w:vertAlign w:val="subscript"/>
        </w:rPr>
        <w:t>max</w:t>
      </w:r>
      <w:proofErr w:type="spellEnd"/>
      <w:r>
        <w:t xml:space="preserve"> depth fell above the photic zone depth, whereas negative values indicate that </w:t>
      </w:r>
      <w:proofErr w:type="spellStart"/>
      <w:r>
        <w:t>C</w:t>
      </w:r>
      <w:r>
        <w:rPr>
          <w:vertAlign w:val="subscript"/>
        </w:rPr>
        <w:t>max</w:t>
      </w:r>
      <w:proofErr w:type="spellEnd"/>
      <w:r>
        <w:t xml:space="preserve"> depth fell below the photic zone depth.</w:t>
      </w:r>
    </w:p>
    <w:p w14:paraId="1F700A46" w14:textId="77777777" w:rsidR="004D4297" w:rsidRDefault="004D4297"/>
    <w:p w14:paraId="2846E3D7" w14:textId="77777777" w:rsidR="004D4297" w:rsidRDefault="00A7087E">
      <w:r>
        <w:br w:type="page"/>
      </w:r>
    </w:p>
    <w:p w14:paraId="429F82BA" w14:textId="77777777" w:rsidR="004D4297" w:rsidRDefault="00A7087E">
      <w:r>
        <w:rPr>
          <w:noProof/>
        </w:rPr>
        <w:lastRenderedPageBreak/>
        <w:drawing>
          <wp:inline distT="114300" distB="114300" distL="114300" distR="114300" wp14:anchorId="440BAC8A" wp14:editId="0EE70553">
            <wp:extent cx="5943600" cy="3962400"/>
            <wp:effectExtent l="0" t="0" r="0" b="0"/>
            <wp:docPr id="5"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1"/>
                    <a:srcRect/>
                    <a:stretch>
                      <a:fillRect/>
                    </a:stretch>
                  </pic:blipFill>
                  <pic:spPr>
                    <a:xfrm>
                      <a:off x="0" y="0"/>
                      <a:ext cx="5943600" cy="3962400"/>
                    </a:xfrm>
                    <a:prstGeom prst="rect">
                      <a:avLst/>
                    </a:prstGeom>
                    <a:ln/>
                  </pic:spPr>
                </pic:pic>
              </a:graphicData>
            </a:graphic>
          </wp:inline>
        </w:drawing>
      </w:r>
    </w:p>
    <w:p w14:paraId="7C66E851" w14:textId="1B75EB50" w:rsidR="004D4297" w:rsidRDefault="00A7087E">
      <w:r>
        <w:rPr>
          <w:b/>
        </w:rPr>
        <w:t xml:space="preserve">Figure S5. </w:t>
      </w:r>
      <w:r>
        <w:t>The depth at which dissolved oxygen (DO) crossed 3 mg/L</w:t>
      </w:r>
      <w:r w:rsidR="00C97C89" w:rsidRPr="004D0936">
        <w:t xml:space="preserve"> </w:t>
      </w:r>
      <w:r w:rsidR="000A5E01">
        <w:fldChar w:fldCharType="begin"/>
      </w:r>
      <w:r w:rsidR="000A5E01">
        <w:instrText xml:space="preserve"> ADDIN ZOTERO_ITEM CSL_CITATION {"citationID":"uxrtFy4K","properties":{"formattedCitation":"(a common threshold below which many fish and zooplankton taxa cannot survive; e.g., Missaghi et al., 2017; Stefan et al., 2001)","plainCitation":"(a common threshold below which many fish and zooplankton taxa cannot survive; e.g., Missaghi et al., 2017; Stefan et al., 2001)","noteIndex":0},"citationItems":[{"id":3889,"uris":["http://zotero.org/users/4672239/items/RS3VFUZ3"],"itemData":{"id":3889,"type":"article-journal","abstract":"We applied a three-dimensional lake water quality model to investigate the influence of local meteorological conditions on fish habitat under one historical and two future climate change scenarios. Compared to the historical normal climate scenario, the averaged surface water temperature increases up to 4 °C and the dissolved oxygen concentration is 1 mgL</w:instrText>
      </w:r>
      <w:r w:rsidR="000A5E01">
        <w:rPr>
          <w:rFonts w:ascii="Cambria Math" w:hAnsi="Cambria Math" w:cs="Cambria Math"/>
        </w:rPr>
        <w:instrText>⁻</w:instrText>
      </w:r>
      <w:r w:rsidR="000A5E01">
        <w:instrText>¹ less during the ice-free seasons under the future climate scenarios. The stratification periods expand up to 23% (46 days), thermocline depths increase 49%, and the onset of anoxia occurs 4 weeks earlier under the future climate scenarios. The dissolved oxygen concentrations and water temperatures are used as the key water quality parameters to investigate the temporal and spatial variabilities of fish habitat. The good growth, restricted growth, and lethal habitats for the coolwater fish change up to 14% of the total lake volume. Compared to the historical normal climate scenario, on average, the lake total volume for good growth, restricted growth, and lethal habitat of coolwater fish change +16, −18, and +85%, respectively. The most significant (70%) changes in lethal habitat for coolwater fish occurs in the upper 5 m of the water column. During summer, a modest increase of lethal habitat for coolwater fish (8% of total lake volume) has a pronounced impact on the good growth habitat. The prediction of spatial locations and time periods of potential fish habitats during stressed or lethal environmental conditions is becoming increasingly important for managing fish habitats under changing climate.","container-title":"Climatic Change","DOI":"10.1007/s10584-017-1916-1","journalAbbreviation":"Climatic Change","source":"ResearchGate","title":"Prediction of lake water temperature, dissolved oxygen, and fish habitat under changing climate","volume":"141","author":[{"family":"Missaghi","given":"Shahram"},{"family":"Hondzo","given":"Miki"},{"family":"Herb","given":"William"}],"issued":{"date-parts":[["2017",4,1]]}},"label":"page","prefix":"a common threshold below which many fish and zooplankton taxa cannot survive; e.g., "},{"id":3892,"uris":["http://zotero.org/users/4672239/items/CFHDY4TL"],"itemData":{"id":3892,"type":"article-journal","abstract":"—Fish habitat is strongly constrained,by water temperature,and the available dissolved oxygen,(DO). Fish habitat in small lakes of the contiguous,United States was therefore determined from simulated,daily water temperature,and dissolved oxygen,profiles. Twenty-seven,types of lakes were simulated,under past (1962</w:instrText>
      </w:r>
      <w:r w:rsidR="000A5E01">
        <w:rPr>
          <w:rFonts w:ascii="Cambria Math" w:hAnsi="Cambria Math" w:cs="Cambria Math"/>
        </w:rPr>
        <w:instrText>‐</w:instrText>
      </w:r>
      <w:r w:rsidR="000A5E01">
        <w:instrText xml:space="preserve">1979) climate conditions and a projected doubling,of atmospheric carbon,dioxide,(23CO, climate scenario) at 209 locations in the contiguous,United States. The 23CO2 climate scenario,was,derived from,the output of the Canadian,Climate Centre’s General Circulation Model for a doubling of atmospheric CO2. A verified, process-oriented, dynamic, one- dimensional,(vertical) lake water quality model,(MINLAKE96) was used for the temperature,and DO simulations, which were run in a continuous mode over a 19-year simulation period. Water temperature and DO criteria for the survival and good growth of three fish guilds (cold-, cool-, and warmwater fish) were provided by the U.S. Environmental Protection Agency. Winterkill, which,occurs in the eutrophic,and mesotrophic,shallow,lakes of the northcentral and northeastern states under present climate conditions, is projected to disappear under the 2 3CO2 climate scenario due to a shortening,of the ice cover period. While coldwater,fish habitat is projected to persist in deep lakes near the northern border of the United States, it is likely to be eliminated from almost all shallow,lakes in the contiguous,states. Climate warming,is projected,to reduce the number,of locations in the contiguous,United States where,lakes have,suitable coldwater,and coolwater,fish habitat by up to 45% and 30%, respectively. Summerkill under the 23CO2 climate scenario is projected to have a significant negative influence on northern lakes and on coolwater,fish in southern lakes where,suitable habitat existed under,historical conditions. The largest negative,impact,of climate warming,on coldwater,fish habitat occurs in medium-depth,lakes (maximum,depth of 13 m); the largest negative impact,on coolwater,fish habitat occurs in shallow,lakes (maximum,depth","container-title":"Transactions of the American Fisheries Society","DOI":"10.1577/1548-8659(2001)130&lt;0459:SFHCIN&gt;2.0.CO;2","journalAbbreviation":"Transactions of the American Fisheries Society","page":"459-477","source":"ResearchGate","title":"Simulated Fish Habitat Changes in North American Lakes in Response to Projected Climate Warming","volume":"130","author":[{"family":"Stefan","given":"Heinz"},{"family":"Fang","given":"Xing"},{"family":"Eaton","given":"John"}],"issued":{"date-parts":[["2001",5,1]]}}}],"schema":"https://github.com/citation-style-language/schema/raw/master/csl-citation.json"} </w:instrText>
      </w:r>
      <w:r w:rsidR="000A5E01">
        <w:fldChar w:fldCharType="separate"/>
      </w:r>
      <w:r w:rsidR="000A5E01">
        <w:rPr>
          <w:noProof/>
        </w:rPr>
        <w:t>(a common threshold below which many fish and zooplankton taxa cannot survive; e.g., Missaghi et al., 2017; Stefan et al., 2001)</w:t>
      </w:r>
      <w:r w:rsidR="000A5E01">
        <w:fldChar w:fldCharType="end"/>
      </w:r>
      <w:r>
        <w:t xml:space="preserve"> tended to be shallower (panel a) and warmer (panel b) in 2022 compared to 2021. Here, the drawdown interval is marked with a gray shaded rectangle. </w:t>
      </w:r>
    </w:p>
    <w:p w14:paraId="12EB67F6" w14:textId="77777777" w:rsidR="004D4297" w:rsidRDefault="004D4297"/>
    <w:p w14:paraId="6BFFF77F" w14:textId="77777777" w:rsidR="004D4297" w:rsidRDefault="00A7087E">
      <w:r>
        <w:br w:type="page"/>
      </w:r>
    </w:p>
    <w:p w14:paraId="40F3C3CF" w14:textId="553336E5" w:rsidR="00F60283" w:rsidRDefault="00A7087E">
      <w:pPr>
        <w:spacing w:before="240" w:after="60"/>
      </w:pPr>
      <w:r>
        <w:rPr>
          <w:b/>
        </w:rPr>
        <w:lastRenderedPageBreak/>
        <w:t xml:space="preserve">Table S1. </w:t>
      </w:r>
      <w:r w:rsidRPr="00AD0BD3">
        <w:t xml:space="preserve">Papers identified by our scoping review process (Text S1). NR = not reported. </w:t>
      </w:r>
      <w:r w:rsidR="00AD0BD3">
        <w:t xml:space="preserve">+/- indicates increases or decreases in </w:t>
      </w:r>
      <w:r w:rsidR="00AD0BD3" w:rsidRPr="00AD0BD3">
        <w:t>our three focal variables (thermal stratification strength, surface oxygen, surface phytoplankton)</w:t>
      </w:r>
      <w:r w:rsidR="00AD0BD3">
        <w:t xml:space="preserve"> during drawdown.</w:t>
      </w:r>
    </w:p>
    <w:p w14:paraId="28CDD16D" w14:textId="77777777" w:rsidR="00F60283" w:rsidRDefault="00F60283">
      <w:r>
        <w:br w:type="page"/>
      </w:r>
    </w:p>
    <w:p w14:paraId="738F22B4" w14:textId="7F7072D6" w:rsidR="004D4297" w:rsidRPr="000A5E01" w:rsidRDefault="00F60283">
      <w:pPr>
        <w:spacing w:before="240" w:after="60"/>
        <w:rPr>
          <w:b/>
          <w:sz w:val="24"/>
          <w:szCs w:val="24"/>
        </w:rPr>
      </w:pPr>
      <w:r w:rsidRPr="000A5E01">
        <w:rPr>
          <w:b/>
          <w:sz w:val="24"/>
          <w:szCs w:val="24"/>
        </w:rPr>
        <w:lastRenderedPageBreak/>
        <w:t>References</w:t>
      </w:r>
    </w:p>
    <w:p w14:paraId="1D1175F9" w14:textId="77777777" w:rsidR="000A5E01" w:rsidRPr="000A5E01" w:rsidRDefault="000A5E01" w:rsidP="000A5E01">
      <w:pPr>
        <w:pStyle w:val="Bibliography"/>
      </w:pPr>
      <w:r>
        <w:rPr>
          <w:bCs/>
        </w:rPr>
        <w:fldChar w:fldCharType="begin"/>
      </w:r>
      <w:r>
        <w:rPr>
          <w:bCs/>
        </w:rPr>
        <w:instrText xml:space="preserve"> ADDIN ZOTERO_BIBL {"uncited":[],"omitted":[],"custom":[]} CSL_BIBLIOGRAPHY </w:instrText>
      </w:r>
      <w:r>
        <w:rPr>
          <w:bCs/>
        </w:rPr>
        <w:fldChar w:fldCharType="separate"/>
      </w:r>
      <w:r w:rsidRPr="000A5E01">
        <w:t xml:space="preserve">Grant, M. J., &amp; Booth, A. (2009). A typology of reviews: an analysis of 14 review types and associated methodologies. </w:t>
      </w:r>
      <w:r w:rsidRPr="000A5E01">
        <w:rPr>
          <w:i/>
          <w:iCs/>
        </w:rPr>
        <w:t>Health Information and Libraries Journal</w:t>
      </w:r>
      <w:r w:rsidRPr="000A5E01">
        <w:t xml:space="preserve">, </w:t>
      </w:r>
      <w:r w:rsidRPr="000A5E01">
        <w:rPr>
          <w:i/>
          <w:iCs/>
        </w:rPr>
        <w:t>26</w:t>
      </w:r>
      <w:r w:rsidRPr="000A5E01">
        <w:t>(2), 91–108. https://doi.org/10.1111/j.1471-1842.2009.00848.x</w:t>
      </w:r>
    </w:p>
    <w:p w14:paraId="41E796EA" w14:textId="77777777" w:rsidR="000A5E01" w:rsidRPr="000A5E01" w:rsidRDefault="000A5E01" w:rsidP="000A5E01">
      <w:pPr>
        <w:pStyle w:val="Bibliography"/>
      </w:pPr>
      <w:r w:rsidRPr="000A5E01">
        <w:t xml:space="preserve">Missaghi, S., Hondzo, M., &amp; Herb, W. (2017). Prediction of lake water temperature, dissolved oxygen, and fish habitat under changing climate. </w:t>
      </w:r>
      <w:r w:rsidRPr="000A5E01">
        <w:rPr>
          <w:i/>
          <w:iCs/>
        </w:rPr>
        <w:t>Climatic Change</w:t>
      </w:r>
      <w:r w:rsidRPr="000A5E01">
        <w:t xml:space="preserve">, </w:t>
      </w:r>
      <w:r w:rsidRPr="000A5E01">
        <w:rPr>
          <w:i/>
          <w:iCs/>
        </w:rPr>
        <w:t>141</w:t>
      </w:r>
      <w:r w:rsidRPr="000A5E01">
        <w:t>. https://doi.org/10.1007/s10584-017-1916-1</w:t>
      </w:r>
    </w:p>
    <w:p w14:paraId="6C957775" w14:textId="77777777" w:rsidR="000A5E01" w:rsidRPr="000A5E01" w:rsidRDefault="000A5E01" w:rsidP="000A5E01">
      <w:pPr>
        <w:pStyle w:val="Bibliography"/>
      </w:pPr>
      <w:r w:rsidRPr="000A5E01">
        <w:t xml:space="preserve">Stefan, H., Fang, X., &amp; Eaton, J. (2001). Simulated Fish Habitat Changes in North American Lakes in Response to Projected Climate Warming. </w:t>
      </w:r>
      <w:r w:rsidRPr="000A5E01">
        <w:rPr>
          <w:i/>
          <w:iCs/>
        </w:rPr>
        <w:t>Transactions of the American Fisheries Society</w:t>
      </w:r>
      <w:r w:rsidRPr="000A5E01">
        <w:t xml:space="preserve">, </w:t>
      </w:r>
      <w:r w:rsidRPr="000A5E01">
        <w:rPr>
          <w:i/>
          <w:iCs/>
        </w:rPr>
        <w:t>130</w:t>
      </w:r>
      <w:r w:rsidRPr="000A5E01">
        <w:t>, 459–477. https://doi.org/10.1577/1548-8659(2001)130&lt;0459:SFHCIN&gt;2.0.CO;2</w:t>
      </w:r>
    </w:p>
    <w:p w14:paraId="17F271E8" w14:textId="5C15BD01" w:rsidR="00F60283" w:rsidRPr="000A5E01" w:rsidRDefault="000A5E01">
      <w:pPr>
        <w:spacing w:before="240" w:after="60"/>
        <w:rPr>
          <w:bCs/>
        </w:rPr>
      </w:pPr>
      <w:r>
        <w:rPr>
          <w:bCs/>
        </w:rPr>
        <w:fldChar w:fldCharType="end"/>
      </w:r>
    </w:p>
    <w:sectPr w:rsidR="00F60283" w:rsidRPr="000A5E01">
      <w:footerReference w:type="even" r:id="rId12"/>
      <w:footerReference w:type="default" r:id="rId13"/>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531FCF" w14:textId="77777777" w:rsidR="00EE2D24" w:rsidRDefault="00EE2D24" w:rsidP="00116727">
      <w:pPr>
        <w:spacing w:line="240" w:lineRule="auto"/>
      </w:pPr>
      <w:r>
        <w:separator/>
      </w:r>
    </w:p>
  </w:endnote>
  <w:endnote w:type="continuationSeparator" w:id="0">
    <w:p w14:paraId="23DA0FD5" w14:textId="77777777" w:rsidR="00EE2D24" w:rsidRDefault="00EE2D24" w:rsidP="0011672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ustomXmlInsRangeStart w:id="0" w:author="Cayelan C. Carey" w:date="2023-09-08T17:33:00Z"/>
  <w:sdt>
    <w:sdtPr>
      <w:rPr>
        <w:rStyle w:val="PageNumber"/>
      </w:rPr>
      <w:id w:val="845365186"/>
      <w:docPartObj>
        <w:docPartGallery w:val="Page Numbers (Bottom of Page)"/>
        <w:docPartUnique/>
      </w:docPartObj>
    </w:sdtPr>
    <w:sdtContent>
      <w:customXmlInsRangeEnd w:id="0"/>
      <w:p w14:paraId="4736E8D7" w14:textId="36A2A8C7" w:rsidR="00116727" w:rsidRDefault="00116727" w:rsidP="00F12C47">
        <w:pPr>
          <w:pStyle w:val="Footer"/>
          <w:framePr w:wrap="none" w:vAnchor="text" w:hAnchor="margin" w:xAlign="right" w:y="1"/>
          <w:rPr>
            <w:ins w:id="1" w:author="Cayelan C. Carey" w:date="2023-09-08T17:33:00Z"/>
            <w:rStyle w:val="PageNumber"/>
          </w:rPr>
        </w:pPr>
        <w:ins w:id="2" w:author="Cayelan C. Carey" w:date="2023-09-08T17:33:00Z">
          <w:r>
            <w:rPr>
              <w:rStyle w:val="PageNumber"/>
            </w:rPr>
            <w:fldChar w:fldCharType="begin"/>
          </w:r>
          <w:r>
            <w:rPr>
              <w:rStyle w:val="PageNumber"/>
            </w:rPr>
            <w:instrText xml:space="preserve"> PAGE </w:instrText>
          </w:r>
          <w:r>
            <w:rPr>
              <w:rStyle w:val="PageNumber"/>
            </w:rPr>
            <w:fldChar w:fldCharType="end"/>
          </w:r>
        </w:ins>
      </w:p>
      <w:customXmlInsRangeStart w:id="3" w:author="Cayelan C. Carey" w:date="2023-09-08T17:33:00Z"/>
    </w:sdtContent>
  </w:sdt>
  <w:customXmlInsRangeEnd w:id="3"/>
  <w:p w14:paraId="275A1DD3" w14:textId="77777777" w:rsidR="00116727" w:rsidRDefault="00116727">
    <w:pPr>
      <w:pStyle w:val="Footer"/>
      <w:ind w:right="360"/>
      <w:pPrChange w:id="4" w:author="Cayelan C. Carey" w:date="2023-09-08T17:33:00Z">
        <w:pPr>
          <w:pStyle w:val="Footer"/>
        </w:pPr>
      </w:pPrChan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93301860"/>
      <w:docPartObj>
        <w:docPartGallery w:val="Page Numbers (Bottom of Page)"/>
        <w:docPartUnique/>
      </w:docPartObj>
    </w:sdtPr>
    <w:sdtContent>
      <w:p w14:paraId="20C3F30B" w14:textId="353EA929" w:rsidR="00116727" w:rsidRDefault="00116727" w:rsidP="00F12C4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2339ABC" w14:textId="77777777" w:rsidR="00116727" w:rsidRDefault="00116727" w:rsidP="00D62792">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3E2CCD" w14:textId="77777777" w:rsidR="00EE2D24" w:rsidRDefault="00EE2D24" w:rsidP="00116727">
      <w:pPr>
        <w:spacing w:line="240" w:lineRule="auto"/>
      </w:pPr>
      <w:r>
        <w:separator/>
      </w:r>
    </w:p>
  </w:footnote>
  <w:footnote w:type="continuationSeparator" w:id="0">
    <w:p w14:paraId="7D0E2573" w14:textId="77777777" w:rsidR="00EE2D24" w:rsidRDefault="00EE2D24" w:rsidP="0011672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FDA56DA"/>
    <w:multiLevelType w:val="multilevel"/>
    <w:tmpl w:val="869219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064985215">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Cayelan C. Carey">
    <w15:presenceInfo w15:providerId="None" w15:userId="Cayelan C. Carey"/>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2"/>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4297"/>
    <w:rsid w:val="000A5E01"/>
    <w:rsid w:val="0010266B"/>
    <w:rsid w:val="00116727"/>
    <w:rsid w:val="001C3B40"/>
    <w:rsid w:val="003302DF"/>
    <w:rsid w:val="00393C3E"/>
    <w:rsid w:val="003977F9"/>
    <w:rsid w:val="00401AB2"/>
    <w:rsid w:val="004143CD"/>
    <w:rsid w:val="00491FD6"/>
    <w:rsid w:val="004D4297"/>
    <w:rsid w:val="005A6DFA"/>
    <w:rsid w:val="007F429A"/>
    <w:rsid w:val="0083614A"/>
    <w:rsid w:val="008D4A00"/>
    <w:rsid w:val="00A31E1C"/>
    <w:rsid w:val="00A7087E"/>
    <w:rsid w:val="00AD0BD3"/>
    <w:rsid w:val="00BC410C"/>
    <w:rsid w:val="00C83AAA"/>
    <w:rsid w:val="00C85051"/>
    <w:rsid w:val="00C979A2"/>
    <w:rsid w:val="00C97C89"/>
    <w:rsid w:val="00D62792"/>
    <w:rsid w:val="00DA7714"/>
    <w:rsid w:val="00E63006"/>
    <w:rsid w:val="00E66E4A"/>
    <w:rsid w:val="00EE2909"/>
    <w:rsid w:val="00EE2D24"/>
    <w:rsid w:val="00EF7763"/>
    <w:rsid w:val="00F60283"/>
    <w:rsid w:val="00F7071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2BDFF269"/>
  <w15:docId w15:val="{F0C859F0-E2AA-3041-8975-990E232AC3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character" w:styleId="CommentReference">
    <w:name w:val="annotation reference"/>
    <w:basedOn w:val="DefaultParagraphFont"/>
    <w:uiPriority w:val="99"/>
    <w:semiHidden/>
    <w:unhideWhenUsed/>
    <w:rsid w:val="00401AB2"/>
    <w:rPr>
      <w:sz w:val="16"/>
      <w:szCs w:val="16"/>
    </w:rPr>
  </w:style>
  <w:style w:type="paragraph" w:styleId="CommentText">
    <w:name w:val="annotation text"/>
    <w:basedOn w:val="Normal"/>
    <w:link w:val="CommentTextChar"/>
    <w:uiPriority w:val="99"/>
    <w:semiHidden/>
    <w:unhideWhenUsed/>
    <w:rsid w:val="00401AB2"/>
    <w:pPr>
      <w:spacing w:line="240" w:lineRule="auto"/>
    </w:pPr>
    <w:rPr>
      <w:sz w:val="20"/>
      <w:szCs w:val="20"/>
    </w:rPr>
  </w:style>
  <w:style w:type="character" w:customStyle="1" w:styleId="CommentTextChar">
    <w:name w:val="Comment Text Char"/>
    <w:basedOn w:val="DefaultParagraphFont"/>
    <w:link w:val="CommentText"/>
    <w:uiPriority w:val="99"/>
    <w:semiHidden/>
    <w:rsid w:val="00401AB2"/>
    <w:rPr>
      <w:sz w:val="20"/>
      <w:szCs w:val="20"/>
    </w:rPr>
  </w:style>
  <w:style w:type="paragraph" w:styleId="CommentSubject">
    <w:name w:val="annotation subject"/>
    <w:basedOn w:val="CommentText"/>
    <w:next w:val="CommentText"/>
    <w:link w:val="CommentSubjectChar"/>
    <w:uiPriority w:val="99"/>
    <w:semiHidden/>
    <w:unhideWhenUsed/>
    <w:rsid w:val="00401AB2"/>
    <w:rPr>
      <w:b/>
      <w:bCs/>
    </w:rPr>
  </w:style>
  <w:style w:type="character" w:customStyle="1" w:styleId="CommentSubjectChar">
    <w:name w:val="Comment Subject Char"/>
    <w:basedOn w:val="CommentTextChar"/>
    <w:link w:val="CommentSubject"/>
    <w:uiPriority w:val="99"/>
    <w:semiHidden/>
    <w:rsid w:val="00401AB2"/>
    <w:rPr>
      <w:b/>
      <w:bCs/>
      <w:sz w:val="20"/>
      <w:szCs w:val="20"/>
    </w:rPr>
  </w:style>
  <w:style w:type="paragraph" w:styleId="Footer">
    <w:name w:val="footer"/>
    <w:basedOn w:val="Normal"/>
    <w:link w:val="FooterChar"/>
    <w:uiPriority w:val="99"/>
    <w:unhideWhenUsed/>
    <w:rsid w:val="00116727"/>
    <w:pPr>
      <w:tabs>
        <w:tab w:val="center" w:pos="4680"/>
        <w:tab w:val="right" w:pos="9360"/>
      </w:tabs>
      <w:spacing w:line="240" w:lineRule="auto"/>
    </w:pPr>
  </w:style>
  <w:style w:type="character" w:customStyle="1" w:styleId="FooterChar">
    <w:name w:val="Footer Char"/>
    <w:basedOn w:val="DefaultParagraphFont"/>
    <w:link w:val="Footer"/>
    <w:uiPriority w:val="99"/>
    <w:rsid w:val="00116727"/>
  </w:style>
  <w:style w:type="character" w:styleId="PageNumber">
    <w:name w:val="page number"/>
    <w:basedOn w:val="DefaultParagraphFont"/>
    <w:uiPriority w:val="99"/>
    <w:semiHidden/>
    <w:unhideWhenUsed/>
    <w:rsid w:val="00116727"/>
  </w:style>
  <w:style w:type="paragraph" w:styleId="Revision">
    <w:name w:val="Revision"/>
    <w:hidden/>
    <w:uiPriority w:val="99"/>
    <w:semiHidden/>
    <w:rsid w:val="00D62792"/>
    <w:pPr>
      <w:spacing w:line="240" w:lineRule="auto"/>
    </w:pPr>
  </w:style>
  <w:style w:type="paragraph" w:styleId="Header">
    <w:name w:val="header"/>
    <w:basedOn w:val="Normal"/>
    <w:link w:val="HeaderChar"/>
    <w:uiPriority w:val="99"/>
    <w:unhideWhenUsed/>
    <w:rsid w:val="00D62792"/>
    <w:pPr>
      <w:tabs>
        <w:tab w:val="center" w:pos="4680"/>
        <w:tab w:val="right" w:pos="9360"/>
      </w:tabs>
      <w:spacing w:line="240" w:lineRule="auto"/>
    </w:pPr>
  </w:style>
  <w:style w:type="character" w:customStyle="1" w:styleId="HeaderChar">
    <w:name w:val="Header Char"/>
    <w:basedOn w:val="DefaultParagraphFont"/>
    <w:link w:val="Header"/>
    <w:uiPriority w:val="99"/>
    <w:rsid w:val="00D62792"/>
  </w:style>
  <w:style w:type="paragraph" w:styleId="Bibliography">
    <w:name w:val="Bibliography"/>
    <w:basedOn w:val="Normal"/>
    <w:next w:val="Normal"/>
    <w:uiPriority w:val="37"/>
    <w:unhideWhenUsed/>
    <w:rsid w:val="000A5E01"/>
    <w:pPr>
      <w:spacing w:line="480" w:lineRule="auto"/>
      <w:ind w:left="720" w:hanging="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microsoft.com/office/2011/relationships/people" Target="peop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Pages>
  <Words>1965</Words>
  <Characters>11203</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Abby Lewis</cp:lastModifiedBy>
  <cp:revision>3</cp:revision>
  <dcterms:created xsi:type="dcterms:W3CDTF">2023-09-10T03:24:00Z</dcterms:created>
  <dcterms:modified xsi:type="dcterms:W3CDTF">2023-09-24T19:05:00Z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zotero-version="6.0.27"&gt;&lt;session id="27LDHBvd"/&gt;&lt;style id="http://www.zotero.org/styles/american-geophysical-union-asl" hasBibliography="1" bibliographyStyleHasBeenSet="1"/&gt;&lt;prefs&gt;&lt;pref name="fieldType" value="Field"/&gt;&lt;/prefs&gt;&lt;/data</vt:lpwstr>
  </property>
  <property fmtid="{D5CDD505-2E9C-101B-9397-08002B2CF9AE}" pid="3" name="ZOTERO_PREF_2">
    <vt:lpwstr>&gt;</vt:lpwstr>
  </property>
</Properties>
</file>