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07F64C" w14:textId="7B87EC02" w:rsidR="00657D4E" w:rsidRDefault="00657D4E" w:rsidP="00657D4E">
      <w:pPr>
        <w:pStyle w:val="Note"/>
        <w:jc w:val="center"/>
        <w:rPr>
          <w:rFonts w:eastAsiaTheme="majorEastAsia" w:cstheme="majorBidi"/>
          <w:b/>
          <w:color w:val="auto"/>
          <w:spacing w:val="-10"/>
          <w:kern w:val="28"/>
          <w:sz w:val="28"/>
          <w:szCs w:val="56"/>
        </w:rPr>
      </w:pPr>
      <w:r w:rsidRPr="00657D4E">
        <w:rPr>
          <w:rFonts w:eastAsiaTheme="majorEastAsia" w:cstheme="majorBidi"/>
          <w:b/>
          <w:color w:val="auto"/>
          <w:spacing w:val="-10"/>
          <w:kern w:val="28"/>
          <w:sz w:val="28"/>
          <w:szCs w:val="56"/>
        </w:rPr>
        <w:t xml:space="preserve">Reservoir </w:t>
      </w:r>
      <w:r>
        <w:rPr>
          <w:rFonts w:eastAsiaTheme="majorEastAsia" w:cstheme="majorBidi"/>
          <w:b/>
          <w:color w:val="auto"/>
          <w:spacing w:val="-10"/>
          <w:kern w:val="28"/>
          <w:sz w:val="28"/>
          <w:szCs w:val="56"/>
        </w:rPr>
        <w:t>D</w:t>
      </w:r>
      <w:r w:rsidRPr="00657D4E">
        <w:rPr>
          <w:rFonts w:eastAsiaTheme="majorEastAsia" w:cstheme="majorBidi"/>
          <w:b/>
          <w:color w:val="auto"/>
          <w:spacing w:val="-10"/>
          <w:kern w:val="28"/>
          <w:sz w:val="28"/>
          <w:szCs w:val="56"/>
        </w:rPr>
        <w:t xml:space="preserve">rawdown </w:t>
      </w:r>
      <w:r>
        <w:rPr>
          <w:rFonts w:eastAsiaTheme="majorEastAsia" w:cstheme="majorBidi"/>
          <w:b/>
          <w:color w:val="auto"/>
          <w:spacing w:val="-10"/>
          <w:kern w:val="28"/>
          <w:sz w:val="28"/>
          <w:szCs w:val="56"/>
        </w:rPr>
        <w:t>H</w:t>
      </w:r>
      <w:r w:rsidRPr="00657D4E">
        <w:rPr>
          <w:rFonts w:eastAsiaTheme="majorEastAsia" w:cstheme="majorBidi"/>
          <w:b/>
          <w:color w:val="auto"/>
          <w:spacing w:val="-10"/>
          <w:kern w:val="28"/>
          <w:sz w:val="28"/>
          <w:szCs w:val="56"/>
        </w:rPr>
        <w:t xml:space="preserve">ighlights the </w:t>
      </w:r>
      <w:r>
        <w:rPr>
          <w:rFonts w:eastAsiaTheme="majorEastAsia" w:cstheme="majorBidi"/>
          <w:b/>
          <w:color w:val="auto"/>
          <w:spacing w:val="-10"/>
          <w:kern w:val="28"/>
          <w:sz w:val="28"/>
          <w:szCs w:val="56"/>
        </w:rPr>
        <w:t>E</w:t>
      </w:r>
      <w:r w:rsidRPr="00657D4E">
        <w:rPr>
          <w:rFonts w:eastAsiaTheme="majorEastAsia" w:cstheme="majorBidi"/>
          <w:b/>
          <w:color w:val="auto"/>
          <w:spacing w:val="-10"/>
          <w:kern w:val="28"/>
          <w:sz w:val="28"/>
          <w:szCs w:val="56"/>
        </w:rPr>
        <w:t xml:space="preserve">mergent </w:t>
      </w:r>
      <w:r>
        <w:rPr>
          <w:rFonts w:eastAsiaTheme="majorEastAsia" w:cstheme="majorBidi"/>
          <w:b/>
          <w:color w:val="auto"/>
          <w:spacing w:val="-10"/>
          <w:kern w:val="28"/>
          <w:sz w:val="28"/>
          <w:szCs w:val="56"/>
        </w:rPr>
        <w:t>E</w:t>
      </w:r>
      <w:r w:rsidRPr="00657D4E">
        <w:rPr>
          <w:rFonts w:eastAsiaTheme="majorEastAsia" w:cstheme="majorBidi"/>
          <w:b/>
          <w:color w:val="auto"/>
          <w:spacing w:val="-10"/>
          <w:kern w:val="28"/>
          <w:sz w:val="28"/>
          <w:szCs w:val="56"/>
        </w:rPr>
        <w:t xml:space="preserve">ffects of </w:t>
      </w:r>
      <w:r>
        <w:rPr>
          <w:rFonts w:eastAsiaTheme="majorEastAsia" w:cstheme="majorBidi"/>
          <w:b/>
          <w:color w:val="auto"/>
          <w:spacing w:val="-10"/>
          <w:kern w:val="28"/>
          <w:sz w:val="28"/>
          <w:szCs w:val="56"/>
        </w:rPr>
        <w:t>W</w:t>
      </w:r>
      <w:r w:rsidRPr="00657D4E">
        <w:rPr>
          <w:rFonts w:eastAsiaTheme="majorEastAsia" w:cstheme="majorBidi"/>
          <w:b/>
          <w:color w:val="auto"/>
          <w:spacing w:val="-10"/>
          <w:kern w:val="28"/>
          <w:sz w:val="28"/>
          <w:szCs w:val="56"/>
        </w:rPr>
        <w:t xml:space="preserve">ater </w:t>
      </w:r>
      <w:r>
        <w:rPr>
          <w:rFonts w:eastAsiaTheme="majorEastAsia" w:cstheme="majorBidi"/>
          <w:b/>
          <w:color w:val="auto"/>
          <w:spacing w:val="-10"/>
          <w:kern w:val="28"/>
          <w:sz w:val="28"/>
          <w:szCs w:val="56"/>
        </w:rPr>
        <w:t>Le</w:t>
      </w:r>
      <w:r w:rsidRPr="00657D4E">
        <w:rPr>
          <w:rFonts w:eastAsiaTheme="majorEastAsia" w:cstheme="majorBidi"/>
          <w:b/>
          <w:color w:val="auto"/>
          <w:spacing w:val="-10"/>
          <w:kern w:val="28"/>
          <w:sz w:val="28"/>
          <w:szCs w:val="56"/>
        </w:rPr>
        <w:t xml:space="preserve">vel </w:t>
      </w:r>
      <w:r>
        <w:rPr>
          <w:rFonts w:eastAsiaTheme="majorEastAsia" w:cstheme="majorBidi"/>
          <w:b/>
          <w:color w:val="auto"/>
          <w:spacing w:val="-10"/>
          <w:kern w:val="28"/>
          <w:sz w:val="28"/>
          <w:szCs w:val="56"/>
        </w:rPr>
        <w:t>C</w:t>
      </w:r>
      <w:r w:rsidRPr="00657D4E">
        <w:rPr>
          <w:rFonts w:eastAsiaTheme="majorEastAsia" w:cstheme="majorBidi"/>
          <w:b/>
          <w:color w:val="auto"/>
          <w:spacing w:val="-10"/>
          <w:kern w:val="28"/>
          <w:sz w:val="28"/>
          <w:szCs w:val="56"/>
        </w:rPr>
        <w:t xml:space="preserve">hange on </w:t>
      </w:r>
      <w:r>
        <w:rPr>
          <w:rFonts w:eastAsiaTheme="majorEastAsia" w:cstheme="majorBidi"/>
          <w:b/>
          <w:color w:val="auto"/>
          <w:spacing w:val="-10"/>
          <w:kern w:val="28"/>
          <w:sz w:val="28"/>
          <w:szCs w:val="56"/>
        </w:rPr>
        <w:t>R</w:t>
      </w:r>
      <w:r w:rsidRPr="00657D4E">
        <w:rPr>
          <w:rFonts w:eastAsiaTheme="majorEastAsia" w:cstheme="majorBidi"/>
          <w:b/>
          <w:color w:val="auto"/>
          <w:spacing w:val="-10"/>
          <w:kern w:val="28"/>
          <w:sz w:val="28"/>
          <w:szCs w:val="56"/>
        </w:rPr>
        <w:t xml:space="preserve">eservoir </w:t>
      </w:r>
      <w:r>
        <w:rPr>
          <w:rFonts w:eastAsiaTheme="majorEastAsia" w:cstheme="majorBidi"/>
          <w:b/>
          <w:color w:val="auto"/>
          <w:spacing w:val="-10"/>
          <w:kern w:val="28"/>
          <w:sz w:val="28"/>
          <w:szCs w:val="56"/>
        </w:rPr>
        <w:t>P</w:t>
      </w:r>
      <w:r w:rsidRPr="00657D4E">
        <w:rPr>
          <w:rFonts w:eastAsiaTheme="majorEastAsia" w:cstheme="majorBidi"/>
          <w:b/>
          <w:color w:val="auto"/>
          <w:spacing w:val="-10"/>
          <w:kern w:val="28"/>
          <w:sz w:val="28"/>
          <w:szCs w:val="56"/>
        </w:rPr>
        <w:t xml:space="preserve">hysics, </w:t>
      </w:r>
      <w:r>
        <w:rPr>
          <w:rFonts w:eastAsiaTheme="majorEastAsia" w:cstheme="majorBidi"/>
          <w:b/>
          <w:color w:val="auto"/>
          <w:spacing w:val="-10"/>
          <w:kern w:val="28"/>
          <w:sz w:val="28"/>
          <w:szCs w:val="56"/>
        </w:rPr>
        <w:t>C</w:t>
      </w:r>
      <w:r w:rsidRPr="00657D4E">
        <w:rPr>
          <w:rFonts w:eastAsiaTheme="majorEastAsia" w:cstheme="majorBidi"/>
          <w:b/>
          <w:color w:val="auto"/>
          <w:spacing w:val="-10"/>
          <w:kern w:val="28"/>
          <w:sz w:val="28"/>
          <w:szCs w:val="56"/>
        </w:rPr>
        <w:t xml:space="preserve">hemistry, and </w:t>
      </w:r>
      <w:r>
        <w:rPr>
          <w:rFonts w:eastAsiaTheme="majorEastAsia" w:cstheme="majorBidi"/>
          <w:b/>
          <w:color w:val="auto"/>
          <w:spacing w:val="-10"/>
          <w:kern w:val="28"/>
          <w:sz w:val="28"/>
          <w:szCs w:val="56"/>
        </w:rPr>
        <w:t>B</w:t>
      </w:r>
      <w:r w:rsidRPr="00657D4E">
        <w:rPr>
          <w:rFonts w:eastAsiaTheme="majorEastAsia" w:cstheme="majorBidi"/>
          <w:b/>
          <w:color w:val="auto"/>
          <w:spacing w:val="-10"/>
          <w:kern w:val="28"/>
          <w:sz w:val="28"/>
          <w:szCs w:val="56"/>
        </w:rPr>
        <w:t>iology</w:t>
      </w:r>
    </w:p>
    <w:p w14:paraId="200EC70D" w14:textId="5556CE96" w:rsidR="00657D4E" w:rsidRDefault="00657D4E" w:rsidP="00DE3F91">
      <w:pPr>
        <w:pStyle w:val="Note"/>
        <w:rPr>
          <w:rFonts w:eastAsia="Times New Roman"/>
          <w:b/>
          <w:color w:val="auto"/>
          <w:sz w:val="24"/>
          <w:szCs w:val="24"/>
        </w:rPr>
      </w:pPr>
      <w:r w:rsidRPr="00657D4E">
        <w:rPr>
          <w:rFonts w:eastAsia="Times New Roman"/>
          <w:b/>
          <w:color w:val="auto"/>
          <w:sz w:val="24"/>
          <w:szCs w:val="24"/>
        </w:rPr>
        <w:t>Abigail S. L. Lewis</w:t>
      </w:r>
      <w:r w:rsidRPr="002E38B3">
        <w:rPr>
          <w:rFonts w:eastAsia="Times New Roman"/>
          <w:b/>
          <w:color w:val="auto"/>
          <w:sz w:val="24"/>
          <w:szCs w:val="24"/>
          <w:vertAlign w:val="superscript"/>
        </w:rPr>
        <w:t>1</w:t>
      </w:r>
      <w:r w:rsidRPr="00657D4E">
        <w:rPr>
          <w:rFonts w:eastAsia="Times New Roman"/>
          <w:b/>
          <w:color w:val="auto"/>
          <w:sz w:val="24"/>
          <w:szCs w:val="24"/>
        </w:rPr>
        <w:t>, Adrienne Breef-Pilz</w:t>
      </w:r>
      <w:r w:rsidRPr="002E38B3">
        <w:rPr>
          <w:rFonts w:eastAsia="Times New Roman"/>
          <w:b/>
          <w:color w:val="auto"/>
          <w:sz w:val="24"/>
          <w:szCs w:val="24"/>
          <w:vertAlign w:val="superscript"/>
        </w:rPr>
        <w:t>1</w:t>
      </w:r>
      <w:r w:rsidRPr="00657D4E">
        <w:rPr>
          <w:rFonts w:eastAsia="Times New Roman"/>
          <w:b/>
          <w:color w:val="auto"/>
          <w:sz w:val="24"/>
          <w:szCs w:val="24"/>
        </w:rPr>
        <w:t>, Dexter W. Howard</w:t>
      </w:r>
      <w:r w:rsidRPr="002E38B3">
        <w:rPr>
          <w:rFonts w:eastAsia="Times New Roman"/>
          <w:b/>
          <w:color w:val="auto"/>
          <w:sz w:val="24"/>
          <w:szCs w:val="24"/>
          <w:vertAlign w:val="superscript"/>
        </w:rPr>
        <w:t>1</w:t>
      </w:r>
      <w:r w:rsidRPr="00657D4E">
        <w:rPr>
          <w:rFonts w:eastAsia="Times New Roman"/>
          <w:b/>
          <w:color w:val="auto"/>
          <w:sz w:val="24"/>
          <w:szCs w:val="24"/>
        </w:rPr>
        <w:t>, Mary E. Lofton</w:t>
      </w:r>
      <w:r w:rsidRPr="002E38B3">
        <w:rPr>
          <w:rFonts w:eastAsia="Times New Roman"/>
          <w:b/>
          <w:color w:val="auto"/>
          <w:sz w:val="24"/>
          <w:szCs w:val="24"/>
          <w:vertAlign w:val="superscript"/>
        </w:rPr>
        <w:t>1</w:t>
      </w:r>
      <w:r w:rsidRPr="00657D4E">
        <w:rPr>
          <w:rFonts w:eastAsia="Times New Roman"/>
          <w:b/>
          <w:color w:val="auto"/>
          <w:sz w:val="24"/>
          <w:szCs w:val="24"/>
        </w:rPr>
        <w:t>, Freya Olsson</w:t>
      </w:r>
      <w:r w:rsidRPr="002E38B3">
        <w:rPr>
          <w:rFonts w:eastAsia="Times New Roman"/>
          <w:b/>
          <w:color w:val="auto"/>
          <w:sz w:val="24"/>
          <w:szCs w:val="24"/>
          <w:vertAlign w:val="superscript"/>
        </w:rPr>
        <w:t>1</w:t>
      </w:r>
      <w:r w:rsidRPr="00657D4E">
        <w:rPr>
          <w:rFonts w:eastAsia="Times New Roman"/>
          <w:b/>
          <w:color w:val="auto"/>
          <w:sz w:val="24"/>
          <w:szCs w:val="24"/>
        </w:rPr>
        <w:t>, Heather L. Wander</w:t>
      </w:r>
      <w:r w:rsidRPr="002E38B3">
        <w:rPr>
          <w:rFonts w:eastAsia="Times New Roman"/>
          <w:b/>
          <w:color w:val="auto"/>
          <w:sz w:val="24"/>
          <w:szCs w:val="24"/>
          <w:vertAlign w:val="superscript"/>
        </w:rPr>
        <w:t>1</w:t>
      </w:r>
      <w:r w:rsidRPr="00657D4E">
        <w:rPr>
          <w:rFonts w:eastAsia="Times New Roman"/>
          <w:b/>
          <w:color w:val="auto"/>
          <w:sz w:val="24"/>
          <w:szCs w:val="24"/>
        </w:rPr>
        <w:t>, Cecelia E. Wood</w:t>
      </w:r>
      <w:r w:rsidRPr="002E38B3">
        <w:rPr>
          <w:rFonts w:eastAsia="Times New Roman"/>
          <w:b/>
          <w:color w:val="auto"/>
          <w:sz w:val="24"/>
          <w:szCs w:val="24"/>
          <w:vertAlign w:val="superscript"/>
        </w:rPr>
        <w:t>2</w:t>
      </w:r>
      <w:r w:rsidRPr="00657D4E">
        <w:rPr>
          <w:rFonts w:eastAsia="Times New Roman"/>
          <w:b/>
          <w:color w:val="auto"/>
          <w:sz w:val="24"/>
          <w:szCs w:val="24"/>
        </w:rPr>
        <w:t>, Madeline E. Schreiber</w:t>
      </w:r>
      <w:r w:rsidRPr="002E38B3">
        <w:rPr>
          <w:rFonts w:eastAsia="Times New Roman"/>
          <w:b/>
          <w:color w:val="auto"/>
          <w:sz w:val="24"/>
          <w:szCs w:val="24"/>
          <w:vertAlign w:val="superscript"/>
        </w:rPr>
        <w:t>2</w:t>
      </w:r>
      <w:r w:rsidRPr="00657D4E">
        <w:rPr>
          <w:rFonts w:eastAsia="Times New Roman"/>
          <w:b/>
          <w:color w:val="auto"/>
          <w:sz w:val="24"/>
          <w:szCs w:val="24"/>
        </w:rPr>
        <w:t>, Cayelan C. Carey</w:t>
      </w:r>
      <w:r w:rsidRPr="002E38B3">
        <w:rPr>
          <w:rFonts w:eastAsia="Times New Roman"/>
          <w:b/>
          <w:color w:val="auto"/>
          <w:sz w:val="24"/>
          <w:szCs w:val="24"/>
          <w:vertAlign w:val="superscript"/>
        </w:rPr>
        <w:t xml:space="preserve">1 </w:t>
      </w:r>
    </w:p>
    <w:p w14:paraId="222B35C7" w14:textId="356D2260" w:rsidR="00657D4E" w:rsidRPr="00657D4E" w:rsidRDefault="00657D4E" w:rsidP="00657D4E">
      <w:pPr>
        <w:pStyle w:val="Affiliation"/>
        <w:rPr>
          <w:lang w:val="en"/>
        </w:rPr>
      </w:pPr>
      <w:r w:rsidRPr="00657D4E">
        <w:rPr>
          <w:vertAlign w:val="superscript"/>
          <w:lang w:val="en"/>
        </w:rPr>
        <w:t>1</w:t>
      </w:r>
      <w:r w:rsidRPr="00657D4E">
        <w:rPr>
          <w:lang w:val="en"/>
        </w:rPr>
        <w:t xml:space="preserve"> Department of Biological Sciences, Virginia Tech, Blacksburg, VA </w:t>
      </w:r>
      <w:r w:rsidR="00C2689F">
        <w:rPr>
          <w:lang w:val="en"/>
        </w:rPr>
        <w:t xml:space="preserve">USA </w:t>
      </w:r>
      <w:r w:rsidRPr="00657D4E">
        <w:rPr>
          <w:lang w:val="en"/>
        </w:rPr>
        <w:t>2406</w:t>
      </w:r>
      <w:r w:rsidR="00466067">
        <w:rPr>
          <w:lang w:val="en"/>
        </w:rPr>
        <w:t>1</w:t>
      </w:r>
    </w:p>
    <w:p w14:paraId="6EBAD826" w14:textId="7DD50021" w:rsidR="00657D4E" w:rsidRPr="00657D4E" w:rsidRDefault="00657D4E" w:rsidP="00657D4E">
      <w:pPr>
        <w:pStyle w:val="Affiliation"/>
        <w:rPr>
          <w:lang w:val="en"/>
        </w:rPr>
      </w:pPr>
      <w:r w:rsidRPr="00657D4E">
        <w:rPr>
          <w:vertAlign w:val="superscript"/>
          <w:lang w:val="en"/>
        </w:rPr>
        <w:t>2</w:t>
      </w:r>
      <w:r w:rsidRPr="00657D4E">
        <w:rPr>
          <w:lang w:val="en"/>
        </w:rPr>
        <w:t xml:space="preserve"> Department of Geosciences, Virginia Tech, Blacksburg, VA </w:t>
      </w:r>
      <w:r w:rsidR="00C2689F">
        <w:rPr>
          <w:lang w:val="en"/>
        </w:rPr>
        <w:t xml:space="preserve">USA </w:t>
      </w:r>
      <w:r w:rsidRPr="00657D4E">
        <w:rPr>
          <w:lang w:val="en"/>
        </w:rPr>
        <w:t>2406</w:t>
      </w:r>
      <w:r w:rsidR="00466067">
        <w:rPr>
          <w:lang w:val="en"/>
        </w:rPr>
        <w:t>1</w:t>
      </w:r>
    </w:p>
    <w:p w14:paraId="39FD605F" w14:textId="060B2D28" w:rsidR="00657D4E" w:rsidRPr="00657D4E" w:rsidRDefault="00657D4E" w:rsidP="00B719C8">
      <w:pPr>
        <w:pStyle w:val="Affiliation"/>
        <w:rPr>
          <w:lang w:val="en"/>
        </w:rPr>
      </w:pPr>
      <w:r w:rsidRPr="00657D4E">
        <w:rPr>
          <w:lang w:val="en"/>
        </w:rPr>
        <w:t>Corresponding author: Abigail Lewis (aslewis@vt.edu)</w:t>
      </w:r>
    </w:p>
    <w:p w14:paraId="52EAA876" w14:textId="0F4D9CB3" w:rsidR="00C94AA5" w:rsidRDefault="00C94AA5" w:rsidP="005358D5">
      <w:pPr>
        <w:pStyle w:val="Heading-Main"/>
      </w:pPr>
      <w:r>
        <w:t>Key Points:</w:t>
      </w:r>
    </w:p>
    <w:p w14:paraId="696C1DEA" w14:textId="7E79592E" w:rsidR="00657D4E" w:rsidRPr="00657D4E" w:rsidRDefault="00657D4E" w:rsidP="00657D4E">
      <w:pPr>
        <w:pStyle w:val="KeyPoints"/>
        <w:numPr>
          <w:ilvl w:val="0"/>
          <w:numId w:val="9"/>
        </w:numPr>
        <w:rPr>
          <w:lang w:val="en"/>
        </w:rPr>
      </w:pPr>
      <w:r w:rsidRPr="00657D4E">
        <w:rPr>
          <w:lang w:val="en"/>
        </w:rPr>
        <w:t>We monitored a small, eutrophic reservoir for two years to quantify the effects of a month-long drawdown (</w:t>
      </w:r>
      <w:r w:rsidR="00DB2999">
        <w:rPr>
          <w:lang w:val="en"/>
        </w:rPr>
        <w:t>36</w:t>
      </w:r>
      <w:r w:rsidRPr="00657D4E">
        <w:rPr>
          <w:lang w:val="en"/>
        </w:rPr>
        <w:t>% reduction in reservoir volume)</w:t>
      </w:r>
    </w:p>
    <w:p w14:paraId="4CC67324" w14:textId="77777777" w:rsidR="00410B37" w:rsidRDefault="00657D4E" w:rsidP="00410B37">
      <w:pPr>
        <w:pStyle w:val="KeyPoints"/>
        <w:numPr>
          <w:ilvl w:val="0"/>
          <w:numId w:val="9"/>
        </w:numPr>
        <w:rPr>
          <w:lang w:val="en"/>
        </w:rPr>
      </w:pPr>
      <w:r w:rsidRPr="00657D4E">
        <w:rPr>
          <w:lang w:val="en"/>
        </w:rPr>
        <w:t xml:space="preserve">Coincident with drawdown, both stratification strength at the thermocline and epilimnetic </w:t>
      </w:r>
      <w:r w:rsidR="00177C67">
        <w:rPr>
          <w:lang w:val="en"/>
        </w:rPr>
        <w:t>nutrient</w:t>
      </w:r>
      <w:r w:rsidRPr="00657D4E">
        <w:rPr>
          <w:lang w:val="en"/>
        </w:rPr>
        <w:t xml:space="preserve"> concentrations increased</w:t>
      </w:r>
    </w:p>
    <w:p w14:paraId="5C03B4CB" w14:textId="7F89C4C8" w:rsidR="00B719C8" w:rsidRPr="00A55AD6" w:rsidRDefault="00410B37" w:rsidP="007676B0">
      <w:pPr>
        <w:pStyle w:val="KeyPoints"/>
        <w:numPr>
          <w:ilvl w:val="0"/>
          <w:numId w:val="9"/>
        </w:numPr>
        <w:rPr>
          <w:color w:val="00B0F0"/>
        </w:rPr>
      </w:pPr>
      <w:r>
        <w:rPr>
          <w:lang w:val="en"/>
        </w:rPr>
        <w:t>A subsequent</w:t>
      </w:r>
      <w:r w:rsidRPr="00410B37">
        <w:rPr>
          <w:lang w:val="en"/>
        </w:rPr>
        <w:t xml:space="preserve"> cyanobacterial bloom </w:t>
      </w:r>
      <w:r>
        <w:rPr>
          <w:lang w:val="en"/>
        </w:rPr>
        <w:t>led to</w:t>
      </w:r>
      <w:r w:rsidRPr="00410B37">
        <w:rPr>
          <w:lang w:val="en"/>
        </w:rPr>
        <w:t xml:space="preserve"> decreased surface </w:t>
      </w:r>
      <w:r>
        <w:rPr>
          <w:lang w:val="en"/>
        </w:rPr>
        <w:t xml:space="preserve">dissolved </w:t>
      </w:r>
      <w:r w:rsidRPr="00410B37">
        <w:rPr>
          <w:lang w:val="en"/>
        </w:rPr>
        <w:t xml:space="preserve">oxygen and </w:t>
      </w:r>
      <w:r w:rsidR="00062EED">
        <w:rPr>
          <w:lang w:val="en"/>
        </w:rPr>
        <w:t xml:space="preserve">increases in solutes </w:t>
      </w:r>
      <w:r w:rsidRPr="00410B37">
        <w:rPr>
          <w:lang w:val="en"/>
        </w:rPr>
        <w:t>associated with bloom degradation</w:t>
      </w:r>
      <w:r w:rsidR="00B719C8">
        <w:br w:type="page"/>
      </w:r>
    </w:p>
    <w:p w14:paraId="2659CCE1" w14:textId="77777777" w:rsidR="002F3B11" w:rsidRDefault="008A6077" w:rsidP="00C81368">
      <w:pPr>
        <w:pStyle w:val="Heading-Main"/>
      </w:pPr>
      <w:r w:rsidRPr="00987EE5">
        <w:lastRenderedPageBreak/>
        <w:t>Abstract</w:t>
      </w:r>
    </w:p>
    <w:p w14:paraId="5CD5F94B" w14:textId="297C592B" w:rsidR="00D44976" w:rsidRPr="00657D4E" w:rsidRDefault="00657D4E" w:rsidP="00657D4E">
      <w:pPr>
        <w:pStyle w:val="Abstract"/>
        <w:rPr>
          <w:lang w:val="en"/>
        </w:rPr>
      </w:pPr>
      <w:r w:rsidRPr="00657D4E">
        <w:rPr>
          <w:lang w:val="en"/>
        </w:rPr>
        <w:t xml:space="preserve">Water level drawdowns are increasingly common in lakes and reservoirs worldwide as a result of both climate change and water management. Drawdowns can have direct effects on physical properties of a waterbody (e.g., by altering stratification and light dynamics), and can also have emergent effects on the waterbody’s biology and chemistry. However, the emergent effects of drawdown remain poorly characterized in small, thermally-stratified reservoirs, which are common in the landscape. Here, we intensively monitored a small eutrophic reservoir </w:t>
      </w:r>
      <w:r w:rsidR="00EB6F54">
        <w:rPr>
          <w:lang w:val="en"/>
        </w:rPr>
        <w:t xml:space="preserve">for two years, including </w:t>
      </w:r>
      <w:r w:rsidRPr="00657D4E">
        <w:rPr>
          <w:lang w:val="en"/>
        </w:rPr>
        <w:t xml:space="preserve">before, during, and after a month-long drawdown </w:t>
      </w:r>
      <w:r w:rsidR="00EB6F54">
        <w:rPr>
          <w:lang w:val="en"/>
        </w:rPr>
        <w:t xml:space="preserve">that reduced total reservoir volume by </w:t>
      </w:r>
      <w:r w:rsidR="00DB2999">
        <w:rPr>
          <w:lang w:val="en"/>
        </w:rPr>
        <w:t>36</w:t>
      </w:r>
      <w:r w:rsidR="00EB6F54">
        <w:rPr>
          <w:lang w:val="en"/>
        </w:rPr>
        <w:t>%. Our study aimed</w:t>
      </w:r>
      <w:r w:rsidRPr="00657D4E">
        <w:rPr>
          <w:lang w:val="en"/>
        </w:rPr>
        <w:t xml:space="preserve"> to quantify the effects of water level change on reservoir physical, chemical, and biological properties. During drawdown, stratification strength (maximum buoyancy frequency) </w:t>
      </w:r>
      <w:r w:rsidR="00EB6F54">
        <w:rPr>
          <w:lang w:val="en"/>
        </w:rPr>
        <w:t xml:space="preserve">and </w:t>
      </w:r>
      <w:r w:rsidRPr="00657D4E">
        <w:rPr>
          <w:lang w:val="en"/>
        </w:rPr>
        <w:t xml:space="preserve">surface </w:t>
      </w:r>
      <w:r w:rsidR="00135E90">
        <w:rPr>
          <w:lang w:val="en"/>
        </w:rPr>
        <w:t>phosphate</w:t>
      </w:r>
      <w:r w:rsidRPr="00657D4E">
        <w:rPr>
          <w:lang w:val="en"/>
        </w:rPr>
        <w:t xml:space="preserve"> concentrations </w:t>
      </w:r>
      <w:r w:rsidR="00EB6F54">
        <w:rPr>
          <w:lang w:val="en"/>
        </w:rPr>
        <w:t xml:space="preserve">both </w:t>
      </w:r>
      <w:r w:rsidRPr="00657D4E">
        <w:rPr>
          <w:lang w:val="en"/>
        </w:rPr>
        <w:t>increased</w:t>
      </w:r>
      <w:r w:rsidR="00EB6F54">
        <w:rPr>
          <w:lang w:val="en"/>
        </w:rPr>
        <w:t>, contributing to a substantial surface phytoplankton bloom.</w:t>
      </w:r>
      <w:r w:rsidRPr="00657D4E">
        <w:rPr>
          <w:lang w:val="en"/>
        </w:rPr>
        <w:t xml:space="preserve"> The peak in phytoplankton biomass was followed by cascading changes in surface water chemistry, with sequential peaks in dissolved organic carbon, </w:t>
      </w:r>
      <w:r w:rsidR="00804448">
        <w:rPr>
          <w:lang w:val="en"/>
        </w:rPr>
        <w:t xml:space="preserve">dissolved </w:t>
      </w:r>
      <w:r w:rsidRPr="00657D4E">
        <w:rPr>
          <w:lang w:val="en"/>
        </w:rPr>
        <w:t>carbon dioxide, and ammonium concentrations</w:t>
      </w:r>
      <w:r w:rsidR="003918CF">
        <w:rPr>
          <w:lang w:val="en"/>
        </w:rPr>
        <w:t xml:space="preserve"> that reflect</w:t>
      </w:r>
      <w:r w:rsidRPr="00657D4E">
        <w:rPr>
          <w:lang w:val="en"/>
        </w:rPr>
        <w:t xml:space="preserve"> biogeochemical processes associated with bloom degradation. Dissolved oxygen </w:t>
      </w:r>
      <w:r w:rsidR="00EB6F54">
        <w:rPr>
          <w:lang w:val="en"/>
        </w:rPr>
        <w:t>concentrations</w:t>
      </w:r>
      <w:r w:rsidR="00C14EC0">
        <w:rPr>
          <w:lang w:val="en"/>
        </w:rPr>
        <w:t xml:space="preserve"> substantially</w:t>
      </w:r>
      <w:r w:rsidR="00EB6F54">
        <w:rPr>
          <w:lang w:val="en"/>
        </w:rPr>
        <w:t xml:space="preserve"> </w:t>
      </w:r>
      <w:r w:rsidRPr="00657D4E">
        <w:rPr>
          <w:lang w:val="en"/>
        </w:rPr>
        <w:t xml:space="preserve">decreased </w:t>
      </w:r>
      <w:r w:rsidR="00C14EC0">
        <w:rPr>
          <w:lang w:val="en"/>
        </w:rPr>
        <w:t xml:space="preserve">in the surface waters </w:t>
      </w:r>
      <w:r w:rsidRPr="00657D4E">
        <w:rPr>
          <w:lang w:val="en"/>
        </w:rPr>
        <w:t>during drawdown</w:t>
      </w:r>
      <w:r w:rsidR="00C14EC0">
        <w:rPr>
          <w:lang w:val="en"/>
        </w:rPr>
        <w:t xml:space="preserve"> (to 41% saturation)</w:t>
      </w:r>
      <w:r w:rsidRPr="00657D4E">
        <w:rPr>
          <w:lang w:val="en"/>
        </w:rPr>
        <w:t xml:space="preserve">, </w:t>
      </w:r>
      <w:r w:rsidR="00A022AD">
        <w:rPr>
          <w:lang w:val="en"/>
        </w:rPr>
        <w:t>which</w:t>
      </w:r>
      <w:r w:rsidR="00DF7961">
        <w:rPr>
          <w:lang w:val="en"/>
        </w:rPr>
        <w:t xml:space="preserve"> was</w:t>
      </w:r>
      <w:r w:rsidRPr="00657D4E">
        <w:rPr>
          <w:lang w:val="en"/>
        </w:rPr>
        <w:t xml:space="preserve"> associated with increased iron and manganese concentrations. Combined, our results illustrate how changes in water level can have emergent effects on coupled physical, chemical, and biological processes. As climate change and water management continue to increase the frequency of drawdown</w:t>
      </w:r>
      <w:r w:rsidR="00745493">
        <w:rPr>
          <w:lang w:val="en"/>
        </w:rPr>
        <w:t>s</w:t>
      </w:r>
      <w:r w:rsidR="00414359">
        <w:rPr>
          <w:lang w:val="en"/>
        </w:rPr>
        <w:t xml:space="preserve"> in lakes </w:t>
      </w:r>
      <w:r w:rsidR="003E7306">
        <w:rPr>
          <w:lang w:val="en"/>
        </w:rPr>
        <w:t>worldwide</w:t>
      </w:r>
      <w:r w:rsidRPr="00657D4E">
        <w:rPr>
          <w:lang w:val="en"/>
        </w:rPr>
        <w:t>, our results highlight the importance of characterizing how water level variability can alter complex in-lake ecosystem processes, thereby affecting water quality.</w:t>
      </w:r>
    </w:p>
    <w:p w14:paraId="69A5DBFD" w14:textId="5331CD54" w:rsidR="00FC3EAC" w:rsidRPr="00FC3EAC" w:rsidRDefault="00FC3EAC" w:rsidP="003E7306">
      <w:pPr>
        <w:pStyle w:val="Heading-Main"/>
      </w:pPr>
      <w:r w:rsidRPr="00FC3EAC">
        <w:t>Plain Language Summary</w:t>
      </w:r>
    </w:p>
    <w:p w14:paraId="0BC9E980" w14:textId="6CA733AC" w:rsidR="00657D4E" w:rsidRDefault="00657D4E" w:rsidP="003E7306">
      <w:pPr>
        <w:pStyle w:val="Abstract"/>
        <w:rPr>
          <w:b/>
          <w:bCs/>
          <w:lang w:val="en"/>
        </w:rPr>
      </w:pPr>
      <w:r w:rsidRPr="00657D4E">
        <w:rPr>
          <w:lang w:val="en"/>
        </w:rPr>
        <w:t>Changes in climate and water management are having substantial effects on the water level of lakes and reservoirs around the world. In particular, the frequency with which waterbodies experience water level drawdown</w:t>
      </w:r>
      <w:r w:rsidR="00745493">
        <w:rPr>
          <w:lang w:val="en"/>
        </w:rPr>
        <w:t>s</w:t>
      </w:r>
      <w:r w:rsidRPr="00657D4E">
        <w:rPr>
          <w:lang w:val="en"/>
        </w:rPr>
        <w:t xml:space="preserve"> is increasing worldwide. However, the effects of drawdown on aquatic physics, chemistry, and biology remain poorly understood. Here, we intensively monitored before, during, and after a drawdown in Beaverdam Reservoir, VA, USA, during which water volume decreased by </w:t>
      </w:r>
      <w:r w:rsidR="00DB2999">
        <w:rPr>
          <w:lang w:val="en"/>
        </w:rPr>
        <w:t>36</w:t>
      </w:r>
      <w:r w:rsidRPr="00657D4E">
        <w:rPr>
          <w:lang w:val="en"/>
        </w:rPr>
        <w:t xml:space="preserve">% over the course of one month. Physical changes </w:t>
      </w:r>
      <w:r w:rsidR="00EB6F54">
        <w:rPr>
          <w:lang w:val="en"/>
        </w:rPr>
        <w:t xml:space="preserve">to the waterbody </w:t>
      </w:r>
      <w:r w:rsidRPr="00657D4E">
        <w:rPr>
          <w:lang w:val="en"/>
        </w:rPr>
        <w:t xml:space="preserve">during drawdown led to increased nutrient concentrations in surface water, which contributed to </w:t>
      </w:r>
      <w:r w:rsidR="00804448">
        <w:rPr>
          <w:lang w:val="en"/>
        </w:rPr>
        <w:t xml:space="preserve">the formation of </w:t>
      </w:r>
      <w:r w:rsidRPr="00657D4E">
        <w:rPr>
          <w:lang w:val="en"/>
        </w:rPr>
        <w:t xml:space="preserve">a substantial phytoplankton bloom. Degradation of the phytoplankton bloom then resulted in decreased dissolved oxygen and increased </w:t>
      </w:r>
      <w:r w:rsidR="00804448">
        <w:rPr>
          <w:lang w:val="en"/>
        </w:rPr>
        <w:t xml:space="preserve">dissolved </w:t>
      </w:r>
      <w:r w:rsidRPr="00657D4E">
        <w:rPr>
          <w:lang w:val="en"/>
        </w:rPr>
        <w:t>carbon dioxide in surface waters, among other chemical changes. Combined, our results illustrate how changes in water level can have cascading effects on coupled physical, chemical, and biological processes in lakes. As drawdown</w:t>
      </w:r>
      <w:r w:rsidR="00745493">
        <w:rPr>
          <w:lang w:val="en"/>
        </w:rPr>
        <w:t>s</w:t>
      </w:r>
      <w:r w:rsidRPr="00657D4E">
        <w:rPr>
          <w:lang w:val="en"/>
        </w:rPr>
        <w:t xml:space="preserve"> become increasingly common in lakes and reservoirs worldwide, our results highlight the </w:t>
      </w:r>
      <w:r w:rsidR="002C283C">
        <w:rPr>
          <w:lang w:val="en"/>
        </w:rPr>
        <w:t>effects</w:t>
      </w:r>
      <w:r w:rsidRPr="00657D4E">
        <w:rPr>
          <w:lang w:val="en"/>
        </w:rPr>
        <w:t xml:space="preserve"> of water level variability </w:t>
      </w:r>
      <w:r w:rsidR="002C283C">
        <w:rPr>
          <w:lang w:val="en"/>
        </w:rPr>
        <w:t>on</w:t>
      </w:r>
      <w:r w:rsidRPr="00657D4E">
        <w:rPr>
          <w:lang w:val="en"/>
        </w:rPr>
        <w:t xml:space="preserve"> interconnected aquatic processes, with important implications for </w:t>
      </w:r>
      <w:r w:rsidR="00EB6F54">
        <w:rPr>
          <w:lang w:val="en"/>
        </w:rPr>
        <w:t xml:space="preserve">water </w:t>
      </w:r>
      <w:r w:rsidRPr="00657D4E">
        <w:rPr>
          <w:lang w:val="en"/>
        </w:rPr>
        <w:t>quality</w:t>
      </w:r>
      <w:r w:rsidR="00EB6F54">
        <w:rPr>
          <w:lang w:val="en"/>
        </w:rPr>
        <w:t xml:space="preserve"> worldwide</w:t>
      </w:r>
      <w:r w:rsidRPr="00657D4E">
        <w:rPr>
          <w:lang w:val="en"/>
        </w:rPr>
        <w:t>.</w:t>
      </w:r>
    </w:p>
    <w:p w14:paraId="16752E20" w14:textId="2FF6027B" w:rsidR="002F3B11" w:rsidRDefault="002F3B11" w:rsidP="00C81368">
      <w:pPr>
        <w:pStyle w:val="Heading-Main"/>
      </w:pPr>
      <w:r>
        <w:t>1 Introduction</w:t>
      </w:r>
    </w:p>
    <w:p w14:paraId="09122A3C" w14:textId="47194C08" w:rsidR="00657D4E" w:rsidRPr="00657D4E" w:rsidRDefault="00657D4E" w:rsidP="00657D4E">
      <w:pPr>
        <w:pStyle w:val="Text"/>
        <w:rPr>
          <w:lang w:val="en"/>
        </w:rPr>
      </w:pPr>
      <w:r w:rsidRPr="00657D4E">
        <w:rPr>
          <w:lang w:val="en"/>
        </w:rPr>
        <w:t xml:space="preserve">Water levels in many lakes and reservoirs are changing due to altered climate and water management practices </w:t>
      </w:r>
      <w:r w:rsidRPr="00657D4E">
        <w:rPr>
          <w:lang w:val="en"/>
        </w:rPr>
        <w:fldChar w:fldCharType="begin"/>
      </w:r>
      <w:r w:rsidRPr="00657D4E">
        <w:rPr>
          <w:lang w:val="en"/>
        </w:rPr>
        <w:instrText xml:space="preserve"> ADDIN ZOTERO_ITEM CSL_CITATION {"citationID":"PnubiFB5","properties":{"formattedCitation":"(Kraemer et al., 2020; Wada et al., 2014; Ye et al., 2017)","plainCitation":"(Kraemer et al., 2020; Wada et al., 2014; Ye et al., 2017)","noteIndex":0},"citationItems":[{"id":3124,"uris":["http://zotero.org/users/4672239/items/R4KNYMY4"],"itemData":{"id":3124,"type":"article-journal","abstract":"To sustain growing food demand and increasing standard of living, global water withdrawal and consumptive water use have been increasing rapidly. To analyze the human perturbation on water resources consistently over large scales, a number of macro-scale hydrological models (MHMs) have been developed in recent decades. However, few models consider the interaction between terrestrial water fluxes, and human activities and associated water use, and even fewer models distinguish water use from surface water and groundwater resources. Here, we couple a global water demand model with a global hydrological model and dynamically simulate daily water withdrawal and consumptive water use over the period 1979–2010, using two re-analysis products: ERA-Interim and MERRA. We explicitly take into account the mutual feedback between supply and demand, and implement a newly developed water allocation scheme to distinguish surface water and groundwater use. Moreover, we include a new irrigation scheme, which works dynamically with a daily surface and soil water balance, and incorporate the newly available extensive Global Reservoir and Dams data set (GRanD). Simulated surface water and groundwater withdrawals generally show good agreement with reported national and subnational statistics. The results show a consistent increase in both surface water and groundwater use worldwide, with a more rapid increase in groundwater use since the 1990s. Human impacts on terrestrial water storage (TWS) signals are evident, altering the seasonal and interannual variability. This alteration is particularly large over heavily regulated basins such as the Colorado and the Columbia, and over the major irrigated basins such as the Mississippi, the Indus, and the Ganges. Including human water use and associated reservoir operations generally improves the correlation of simulated TWS anomalies with those of the GRACE observations.","container-title":"Earth System Dynamics","DOI":"10.5194/esd-5-15-2014","ISSN":"2190-4979","issue":"1","language":"English","note":"publisher: Copernicus GmbH","page":"15-40","source":"Copernicus Online Journals","title":"Global modeling of withdrawal, allocation and consumptive use of surface water and groundwater resources","volume":"5","author":[{"family":"Wada","given":"Y."},{"family":"Wisser","given":"D."},{"family":"Bierkens","given":"M. F. P."}],"issued":{"date-parts":[["2014",1,14]]}}},{"id":3104,"uris":["http://zotero.org/users/4672239/items/4AC8E788"],"itemData":{"id":3104,"type":"article-journal","abstract":"This study utilizes ICESat Release 33 GLA14 data to analyse water level variation of Xinjiang’s lakes and reservoirs from 2003 to 2009. By using Landsat images, lakes and reservoirs with area larger than 1 km[2]  are numerically delineated with ...","container-title":"PLoS ONE","DOI":"10.1371/journal.pone.0183800","issue":"9","language":"en","note":"publisher: PLOS\nPMID: 28873094","source":"www.ncbi.nlm.nih.gov","title":"Analysis of water level variation of lakes and reservoirs in Xinjiang, China using ICESat laser altimetry data (2003–2009)","URL":"https://www.ncbi.nlm.nih.gov/pmc/articles/PMC5584802/","volume":"12","author":[{"family":"Ye","given":"Zhaoxia"},{"family":"Liu","given":"Hongxing"},{"family":"Chen","given":"Yaning"},{"family":"Shu","given":"Song"},{"family":"Wu","given":"Qiusheng"},{"family":"Wang","given":"Shujie"}],"accessed":{"date-parts":[["2023",3,16]]},"issued":{"date-parts":[["2017"]]}}},{"id":3108,"uris":["http://zotero.org/users/4672239/items/V3TU72C5"],"itemData":{"id":3108,"type":"article-journal","abstract":"Lakes provide many important benefits to society, including drinking water, flood attenuation, nutrition, and recreation. Anthropogenic environmental changes may affect these benefits by altering lake water levels. However, background climate oscillations such as the El Niño–Southern Oscillation and the North Atlantic Oscillation can obscure long-term trends in water levels, creating uncertainty over the strength and ubiquity of anthropogenic effects on lakes. Here we account for the effects of background climate variation and test for long-term (1992–2019) trends in water levels in 200 globally distributed large lakes using satellite altimetry data. The median percentage of water level variation associated with background climate variation was 58&amp;thinsp;%, with an additional 10&amp;thinsp;% explained by seasonal variation and 25&amp;thinsp;% by the long-term trend. The relative influence of specific axes of background climate variation on water levels varied substantially across and within regions. After removing the effects of background climate variation on water levels, long-term water level trend estimates were lower (median: +0.8&amp;thinsp;cm&amp;thinsp;yr−1) than calculated from raw water level data (median: +1.2&amp;thinsp;cm&amp;thinsp;yr−1). However, the trends became more statistically significant in 86&amp;thinsp;% of lakes after removing the effects of background climate variation (the median p value of trends changed from 0.16 to 0.02). Thus, robust tests for long-term trends in lake water levels which may or may not be anthropogenic will require prior isolation and removal of the effects of background climate variation. Our findings suggest that background climate variation often masks long-term trends in environmental variables but can be accounted for through more comprehensive statistical analyses.","container-title":"Hydrology and Earth System Sciences","DOI":"10.5194/hess-24-2593-2020","ISSN":"1027-5606","issue":"5","language":"English","note":"publisher: Copernicus GmbH","page":"2593-2608","source":"Copernicus Online Journals","title":"Worldwide lake level trends and responses to background climate variation","volume":"24","author":[{"family":"Kraemer","given":"Benjamin M."},{"family":"Seimon","given":"Anton"},{"family":"Adrian","given":"Rita"},{"family":"McIntyre","given":"Peter B."}],"issued":{"date-parts":[["2020",5,18]]}}}],"schema":"https://github.com/citation-style-language/schema/raw/master/csl-citation.json"} </w:instrText>
      </w:r>
      <w:r w:rsidRPr="00657D4E">
        <w:rPr>
          <w:lang w:val="en"/>
        </w:rPr>
        <w:fldChar w:fldCharType="separate"/>
      </w:r>
      <w:r w:rsidR="00A51BB6">
        <w:rPr>
          <w:lang w:val="en"/>
        </w:rPr>
        <w:t>(Kraemer et al., 2020; Wada et al., 2014; Ye et al., 2017)</w:t>
      </w:r>
      <w:r w:rsidRPr="00657D4E">
        <w:fldChar w:fldCharType="end"/>
      </w:r>
      <w:r w:rsidRPr="00657D4E">
        <w:rPr>
          <w:lang w:val="en"/>
        </w:rPr>
        <w:t>. While global climate change is driving a general trend of decreasing water level</w:t>
      </w:r>
      <w:r w:rsidR="001B5593">
        <w:rPr>
          <w:lang w:val="en"/>
        </w:rPr>
        <w:t>s in lakes and reservoirs</w:t>
      </w:r>
      <w:r w:rsidRPr="00657D4E">
        <w:rPr>
          <w:lang w:val="en"/>
        </w:rPr>
        <w:t xml:space="preserve"> </w:t>
      </w:r>
      <w:r w:rsidRPr="00657D4E">
        <w:rPr>
          <w:lang w:val="en"/>
        </w:rPr>
        <w:fldChar w:fldCharType="begin"/>
      </w:r>
      <w:r w:rsidRPr="00657D4E">
        <w:rPr>
          <w:lang w:val="en"/>
        </w:rPr>
        <w:instrText xml:space="preserve"> ADDIN ZOTERO_ITEM CSL_CITATION {"citationID":"u5xNAy3P","properties":{"formattedCitation":"(Fergus et al., 2022; Yao et al., 2023)","plainCitation":"(Fergus et al., 2022; Yao et al., 2023)","noteIndex":0},"citationItems":[{"id":3110,"uris":["http://zotero.org/users/4672239/items/97HIB6QB"],"itemData":{"id":3110,"type":"article-journal","abstract":"Lake water levels are integral to lake function, but hydrologic changes from land and water management may alter lake fluctuations beyond natural ranges. We constructed a conceptual model of multifaceted drivers of lake water levels and evaporation-to-inflow ratio (Evap : Inflow). Using a structural equation modeling framework, we tested our model on (1) a national subset of lakes in the conterminous United States with minimal water management to describe natural drivers of lake hydrology and (2) five ecoregional subsets of lakes to explore regional variation in water management effects. Our model fits the national and ecoregional datasets and explained up to 47% of variation in Evap : Inflow, 38% of vertical water level decline, and 79% of horizontal water level decline (littoral exposure). For lakes with minimal water management, Evap : Inflow was related to lake depth (β = −0.31) and surface inflow (β = −0.44); vertical decline was related to annual climate (e.g., precipitation β = −0.18) and water management (β = −0.21); and horizontal decline was largely related to vertical decline (β = 0.73) and lake morphometry (e.g., depth β = −0.18). Anthropogenic effects varied by ecoregion and likely reflect differences in regional water management and climate. In the West, water management indicators were related to greater vertical decline (β = 0.38), whereas in the Midwest, these indicators were related to more stable and full lake levels (β = −0.22) even during drought conditions. National analyses show how human water use interacts with regional climate resulting in contrasting impacts to lake hydrologic variation in the United States.","container-title":"Limnology and Oceanography","DOI":"10.1002/lno.12097","ISSN":"1939-5590","issue":"7","language":"en","note":"_eprint: https://onlinelibrary.wiley.com/doi/pdf/10.1002/lno.12097","page":"1484-1501","source":"Wiley Online Library","title":"Natural and anthropogenic controls on lake water-level decline and evaporation-to-inflow ratio in the conterminous United States","volume":"67","author":[{"family":"Fergus","given":"C. Emi"},{"family":"Brooks","given":"J. Renée"},{"family":"Kaufmann","given":"Philip R."},{"family":"Pollard","given":"Amina I."},{"family":"Mitchell","given":"Richard"},{"family":"Geldhof","given":"G. John"},{"family":"Hill","given":"Ryan A."},{"family":"Paulsen","given":"Steven G."},{"family":"Ringold","given":"Paul"},{"family":"Weber","given":"Marc"}],"issued":{"date-parts":[["2022"]]}}},{"id":3638,"uris":["http://zotero.org/users/4672239/items/58R7RIYR"],"itemData":{"id":3638,"type":"article-journal","abstract":"Climate change and human activities increasingly threaten lakes that store 87% of Earth’s liquid surface fresh water. Yet, recent trends and drivers of lake volume change remain largely unknown globally. Here, we analyze the 1972 largest global lakes using three decades of satellite observations, climate data, and hydrologic models, finding statistically significant storage declines for 53% of these water bodies over the period 1992–2020. The net volume loss in natural lakes is largely attributable to climate warming, increasing evaporative demand, and human water consumption, whereas sedimentation dominates storage losses in reservoirs. We estimate that roughly one-quarter of the world’s population resides in a basin of a drying lake, underscoring the necessity of incorporating climate change and sedimentation impacts into sustainable water resources management.","container-title":"Science","DOI":"10.1126/science.abo2812","issue":"6646","note":"publisher: American Association for the Advancement of Science","page":"743-749","source":"science.org (Atypon)","title":"Satellites reveal widespread decline in global lake water storage","volume":"380","author":[{"family":"Yao","given":"Fangfang"},{"family":"Livneh","given":"Ben"},{"family":"Rajagopalan","given":"Balaji"},{"family":"Wang","given":"Jida"},{"family":"Crétaux","given":"Jean-François"},{"family":"Wada","given":"Yoshihide"},{"family":"Berge-Nguyen","given":"Muriel"}],"issued":{"date-parts":[["2023",5,19]]}}}],"schema":"https://github.com/citation-style-language/schema/raw/master/csl-citation.json"} </w:instrText>
      </w:r>
      <w:r w:rsidRPr="00657D4E">
        <w:rPr>
          <w:lang w:val="en"/>
        </w:rPr>
        <w:fldChar w:fldCharType="separate"/>
      </w:r>
      <w:r w:rsidR="00A51BB6">
        <w:rPr>
          <w:lang w:val="en"/>
        </w:rPr>
        <w:t>(Fergus et al., 2022; Yao et al., 2023)</w:t>
      </w:r>
      <w:r w:rsidRPr="00657D4E">
        <w:fldChar w:fldCharType="end"/>
      </w:r>
      <w:r w:rsidRPr="00657D4E">
        <w:rPr>
          <w:lang w:val="en"/>
        </w:rPr>
        <w:t xml:space="preserve">, local human activities also cause short-term water level changes </w:t>
      </w:r>
      <w:r w:rsidRPr="00657D4E">
        <w:rPr>
          <w:lang w:val="en"/>
        </w:rPr>
        <w:fldChar w:fldCharType="begin"/>
      </w:r>
      <w:r w:rsidRPr="00657D4E">
        <w:rPr>
          <w:lang w:val="en"/>
        </w:rPr>
        <w:instrText xml:space="preserve"> ADDIN ZOTERO_ITEM CSL_CITATION {"citationID":"y90F7kHC","properties":{"formattedCitation":"(e.g., Furey et al., 2004; Hannoun &amp; Tietjen, 2023; Liu et al., 2019; Rimmer et al., 2011)","plainCitation":"(e.g., Furey et al., 2004; Hannoun &amp; Tietjen, 2023; Liu et al., 2019; Rimmer et al., 2011)","noteIndex":0},"citationItems":[{"id":3120,"uris":["http://zotero.org/users/4672239/items/TNFMBGVA"],"itemData":{"id":3120,"type":"article-journal","container-title":"Lake and Reservoir Management","DOI":"10.1080/07438140409354158","ISSN":"1040-2381, 2151-5530","issue":"4","journalAbbreviation":"Lake and Reservoir Management","language":"en","page":"280-295","source":"DOI.org (Crossref)","title":"Water Level Drawdown Affects Physical and Biogeochemical Properties of Littoral Sediments of a Reservoir and a Natural Lake","volume":"20","author":[{"family":"Furey","given":"P. C."},{"family":"Nordin","given":"R. N."},{"family":"Mazumder","given":"A."}],"issued":{"date-parts":[["2004",12]]}},"label":"page","prefix":"e.g., "},{"id":3946,"uris":["http://zotero.org/users/4672239/items/I4JJMM8K"],"itemData":{"id":3946,"type":"article-journal","abstract":"Drought can affect both the quantity and quality of water in lakes and reservoirs, yet larger, highly managed waterbodies, such as Lake Mead, may be somewhat buffered from drought effects. From 2000 to present, Lake Mead has experienced a 71% decline in volume; however, influent water quality has remained high and consistent outflow volumes through Hoover Dam have been maintained. Furthermore, management activities, such as increased removal of phosphorus by wastewater dischargers and legacy contamination cleanup efforts, have been initiated since the drought began. These efforts have led to small improvements in values of water quality parameters, such as phosphorus, nitrogen, and perchlorate, despite loss of volume for dilution of constituents, and consequently, decreased residence time. As the drought continues, Lake Mead is projected to continue declining in volume, inflows are projected to become warmer, and the population of Las Vegas is projected to grow, potentially adding additional stress to the hydrologic system. Maintenance of outflow may mitigate some potentially negative consequences, and understanding the drivers behind continued high water quality despite prolonged drought is important to continue to maintain the health and vitality of the entire Lower Colorado River Basin.","container-title":"JAWRA Journal of the American Water Resources Association","DOI":"10.1111/1752-1688.13090","ISSN":"1752-1688","issue":"2","language":"en","license":"© 2022 The Authors. Journal of the American Water Resources Association published by Wiley Periodicals LLC on behalf of American Water Resources Association.","note":"_eprint: https://onlinelibrary.wiley.com/doi/pdf/10.1111/1752-1688.13090","page":"416-428","source":"Wiley Online Library","title":"Lake management under severe drought: Lake Mead, Nevada/Arizona","title-short":"Lake management under severe drought","volume":"59","author":[{"family":"Hannoun","given":"Deena"},{"family":"Tietjen","given":"Todd"}],"issued":{"date-parts":[["2023"]]}}},{"id":3115,"uris":["http://zotero.org/users/4672239/items/8QN8R48A"],"itemData":{"id":3115,"type":"article-journal","abstract":"The water level in the Yangtze River has significantly changed due to the effects of varied precipitation and dam operations, which have exerted significant effects on irrigation, navigation, and ecosystems. Based on the measured data and the proposed calculation method, we analyzed the adjustment mechanisms of the seasonal water level in the whole Yangtze River. The results were as follows. During the dry season, the rising precipitation and dam operation both increased the water level in the upper reaches and in the reaches from the Jianli to Datong stations during 1981–2014. Moreover, dam operations were the dominant factor (except at Datong station). In the reaches from the Yichang to Shashi stations, dam operations are the reason for the reduction of the measured water level in the dry season, while the rising precipitation had an opposite influence. During the flood season, dam operations helped to reduce the water level from the upper reaches to the estuary during 1981–2014, while climate variation stresses adversely affected the entire river basin. In the reaches between the Luoshan and Jianli stations, climate variation is the dominant factor for the increased water level during the flood season, while dam operation is the reason for the reduced water level at the other six hydrological stations.","container-title":"Water","DOI":"10.3390/w11122594","ISSN":"2073-4441","issue":"12","language":"en","license":"http://creativecommons.org/licenses/by/3.0/","note":"number: 12\npublisher: Multidisciplinary Digital Publishing Institute","page":"2594","source":"www.mdpi.com","title":"Variation of the Water Level in the Yangtze River in Response to Natural and Anthropogenic Changes","volume":"11","author":[{"family":"Liu","given":"Jinxin"},{"family":"Deng","given":"Jinyun"},{"family":"Chai","given":"Yuanfang"},{"family":"Yang","given":"Yunping"},{"family":"Zhu","given":"Boyuan"},{"family":"Li","given":"Sixuan"}],"issued":{"date-parts":[["2019",12]]}},"label":"page"},{"id":3112,"uris":["http://zotero.org/users/4672239/items/966XMX7A"],"itemData":{"id":3112,"type":"article-journal","abstract":"Analysis of a 39-yr record (1969–2008) of temperature profiles from Lake Kinneret, Israel, revealed that average epilimnion thickness decreased by </w:instrText>
      </w:r>
      <w:r w:rsidRPr="00657D4E">
        <w:rPr>
          <w:rFonts w:ascii="Cambria Math" w:hAnsi="Cambria Math" w:cs="Cambria Math"/>
          <w:lang w:val="en"/>
        </w:rPr>
        <w:instrText>∼</w:instrText>
      </w:r>
      <w:r w:rsidRPr="00657D4E">
        <w:rPr>
          <w:lang w:val="en"/>
        </w:rPr>
        <w:instrText xml:space="preserve"> 1.2 m (</w:instrText>
      </w:r>
      <w:r w:rsidRPr="00657D4E">
        <w:rPr>
          <w:rFonts w:ascii="Cambria Math" w:hAnsi="Cambria Math" w:cs="Cambria Math"/>
          <w:lang w:val="en"/>
        </w:rPr>
        <w:instrText>∼</w:instrText>
      </w:r>
      <w:r w:rsidRPr="00657D4E">
        <w:rPr>
          <w:lang w:val="en"/>
        </w:rPr>
        <w:instrText xml:space="preserve"> 3 cm yr−1), metalimnion thickness decreased by between </w:instrText>
      </w:r>
      <w:r w:rsidRPr="00657D4E">
        <w:rPr>
          <w:rFonts w:ascii="Cambria Math" w:hAnsi="Cambria Math" w:cs="Cambria Math"/>
          <w:lang w:val="en"/>
        </w:rPr>
        <w:instrText>∼</w:instrText>
      </w:r>
      <w:r w:rsidRPr="00657D4E">
        <w:rPr>
          <w:lang w:val="en"/>
        </w:rPr>
        <w:instrText xml:space="preserve"> 1.0 m (December) and </w:instrText>
      </w:r>
      <w:r w:rsidRPr="00657D4E">
        <w:rPr>
          <w:rFonts w:ascii="Cambria Math" w:hAnsi="Cambria Math" w:cs="Cambria Math"/>
          <w:lang w:val="en"/>
        </w:rPr>
        <w:instrText>∼</w:instrText>
      </w:r>
      <w:r w:rsidRPr="00657D4E">
        <w:rPr>
          <w:lang w:val="en"/>
        </w:rPr>
        <w:instrText xml:space="preserve"> 2.0 m (April), and average temperature of the epilimnion increased by </w:instrText>
      </w:r>
      <w:r w:rsidRPr="00657D4E">
        <w:rPr>
          <w:rFonts w:ascii="Cambria Math" w:hAnsi="Cambria Math" w:cs="Cambria Math"/>
          <w:lang w:val="en"/>
        </w:rPr>
        <w:instrText>∼</w:instrText>
      </w:r>
      <w:r w:rsidRPr="00657D4E">
        <w:rPr>
          <w:lang w:val="en"/>
        </w:rPr>
        <w:instrText xml:space="preserve"> 1°C (</w:instrText>
      </w:r>
      <w:r w:rsidRPr="00657D4E">
        <w:rPr>
          <w:rFonts w:ascii="Cambria Math" w:hAnsi="Cambria Math" w:cs="Cambria Math"/>
          <w:lang w:val="en"/>
        </w:rPr>
        <w:instrText>∼</w:instrText>
      </w:r>
      <w:r w:rsidRPr="00657D4E">
        <w:rPr>
          <w:lang w:val="en"/>
        </w:rPr>
        <w:instrText xml:space="preserve"> 0.028°C yr−1). Average hypolimnetic temperature remained constant (</w:instrText>
      </w:r>
      <w:r w:rsidRPr="00657D4E">
        <w:rPr>
          <w:rFonts w:ascii="Cambria Math" w:hAnsi="Cambria Math" w:cs="Cambria Math"/>
          <w:lang w:val="en"/>
        </w:rPr>
        <w:instrText>∼</w:instrText>
      </w:r>
      <w:r w:rsidRPr="00657D4E">
        <w:rPr>
          <w:lang w:val="en"/>
        </w:rPr>
        <w:instrText xml:space="preserve"> 15°C), so that the thermal gradient across the metalimnion increased. The average duration of the stratification period (</w:instrText>
      </w:r>
      <w:r w:rsidRPr="00657D4E">
        <w:rPr>
          <w:rFonts w:ascii="Cambria Math" w:hAnsi="Cambria Math" w:cs="Cambria Math"/>
          <w:lang w:val="en"/>
        </w:rPr>
        <w:instrText>∼</w:instrText>
      </w:r>
      <w:r w:rsidRPr="00657D4E">
        <w:rPr>
          <w:lang w:val="en"/>
        </w:rPr>
        <w:instrText xml:space="preserve"> 286 d) remained unchanged. We show that the stratification changes were the result of a decrease in lake level, a slight increase in air temperature during the spring and summer, and a reduction of inflows to the lake. These changes in time affected the stratification pattern in the same direction, i.e., an increase in the lake epilimnetic temperature and an increase in the thermal gradient across the metalimnion. Analysis of the data indicates that the effect of overpumping, which leads to a reduction in lake level, is larger than the effect of changes due to air-temperature increase and the reduction in inflow volumes.","container-title":"Limnology and Oceanography","DOI":"10.4319/lo.2011.56.3.0974","ISSN":"1939-5590","issue":"3","language":"en","note":"_eprint: https://onlinelibrary.wiley.com/doi/pdf/10.4319/lo.2011.56.3.0974","page":"974-988","source":"Wiley Online Library","title":"Mechanisms of long-term variations in the thermal structure of a warm lake","volume":"56","author":[{"family":"Rimmer","given":"Alon"},{"family":"Gal","given":"Gideon"},{"family":"Opher","given":"Tamar"},{"family":"Lechinsky","given":"Yury"},{"family":"Yacobi","given":"Yosef Z."}],"issued":{"date-parts":[["2011"]]}},"label":"page"}],"schema":"https://github.com/citation-style-language/schema/raw/master/csl-citation.json"} </w:instrText>
      </w:r>
      <w:r w:rsidRPr="00657D4E">
        <w:rPr>
          <w:lang w:val="en"/>
        </w:rPr>
        <w:fldChar w:fldCharType="separate"/>
      </w:r>
      <w:r w:rsidR="00A51BB6">
        <w:rPr>
          <w:lang w:val="en"/>
        </w:rPr>
        <w:t xml:space="preserve">(e.g., Furey et al., 2004; Hannoun &amp; Tietjen, 2023; Liu et al., 2019; Rimmer et al., </w:t>
      </w:r>
      <w:r w:rsidR="00A51BB6">
        <w:rPr>
          <w:lang w:val="en"/>
        </w:rPr>
        <w:lastRenderedPageBreak/>
        <w:t>2011)</w:t>
      </w:r>
      <w:r w:rsidRPr="00657D4E">
        <w:fldChar w:fldCharType="end"/>
      </w:r>
      <w:r w:rsidRPr="00657D4E">
        <w:rPr>
          <w:lang w:val="en"/>
        </w:rPr>
        <w:t xml:space="preserve">. In particular, many human-made reservoirs experience large water level fluctuations on daily to annual timescales due to management for flood control, hydropower, irrigation, and drinking water provision </w:t>
      </w:r>
      <w:r w:rsidRPr="00657D4E">
        <w:rPr>
          <w:lang w:val="en"/>
        </w:rPr>
        <w:fldChar w:fldCharType="begin"/>
      </w:r>
      <w:r w:rsidRPr="00657D4E">
        <w:rPr>
          <w:lang w:val="en"/>
        </w:rPr>
        <w:instrText xml:space="preserve"> ADDIN ZOTERO_ITEM CSL_CITATION {"citationID":"cgq2SAn1","properties":{"formattedCitation":"(Fergus et al., 2022; Jiang et al., 2018; Keller et al., 2021; Wada et al., 2014)","plainCitation":"(Fergus et al., 2022; Jiang et al., 2018; Keller et al., 2021; Wada et al., 2014)","noteIndex":0},"citationItems":[{"id":3124,"uris":["http://zotero.org/users/4672239/items/R4KNYMY4"],"itemData":{"id":3124,"type":"article-journal","abstract":"To sustain growing food demand and increasing standard of living, global water withdrawal and consumptive water use have been increasing rapidly. To analyze the human perturbation on water resources consistently over large scales, a number of macro-scale hydrological models (MHMs) have been developed in recent decades. However, few models consider the interaction between terrestrial water fluxes, and human activities and associated water use, and even fewer models distinguish water use from surface water and groundwater resources. Here, we couple a global water demand model with a global hydrological model and dynamically simulate daily water withdrawal and consumptive water use over the period 1979–2010, using two re-analysis products: ERA-Interim and MERRA. We explicitly take into account the mutual feedback between supply and demand, and implement a newly developed water allocation scheme to distinguish surface water and groundwater use. Moreover, we include a new irrigation scheme, which works dynamically with a daily surface and soil water balance, and incorporate the newly available extensive Global Reservoir and Dams data set (GRanD). Simulated surface water and groundwater withdrawals generally show good agreement with reported national and subnational statistics. The results show a consistent increase in both surface water and groundwater use worldwide, with a more rapid increase in groundwater use since the 1990s. Human impacts on terrestrial water storage (TWS) signals are evident, altering the seasonal and interannual variability. This alteration is particularly large over heavily regulated basins such as the Colorado and the Columbia, and over the major irrigated basins such as the Mississippi, the Indus, and the Ganges. Including human water use and associated reservoir operations generally improves the correlation of simulated TWS anomalies with those of the GRACE observations.","container-title":"Earth System Dynamics","DOI":"10.5194/esd-5-15-2014","ISSN":"2190-4979","issue":"1","language":"English","note":"publisher: Copernicus GmbH","page":"15-40","source":"Copernicus Online Journals","title":"Global modeling of withdrawal, allocation and consumptive use of surface water and groundwater resources","volume":"5","author":[{"family":"Wada","given":"Y."},{"family":"Wisser","given":"D."},{"family":"Bierkens","given":"M. F. P."}],"issued":{"date-parts":[["2014",1,14]]}}},{"id":3698,"uris":["http://zotero.org/users/4672239/items/W5J87AYY"],"itemData":{"id":3698,"type":"article-journal","abstract":"Dissolved organic matter (DOM) is a crucial driver of various biogeochemical processes in aquatic systems. Thus, many lakes and streams have been investigated in the past several decades. However, fewer studies have sought to understand the changes in DOM characteristics in the waters of the Three Gorges Reservoir (TGR) areas, which are the largest artificial reservoir areas in the world. Thus, a field investigation of dissolved organic carbon (DOC) concentrations and of chromophoric dissolved organic matter (CDOM) properties was conducted from 2013 to 2015 to track the spatial-temporal variability of DOM properties in the TGR areas. The results showed that the alternations of wet and dry periods due to hydrological management have a substantial effect on the quantity and quality of aquatic DOM in TGR areas. Increases in DOC concentrations in the wet period show an apparent “dilution effect” that decreases CDOM compounds with relatively lower aromaticity (i.e., SUVA254) and molecular weight (i.e., SR). In contrast to the obvious temporal variations of DOM, significant spatial variability was not observed in this study. Additionally, DOM showed more terrigenous characteristics in the dry period but weak terrigenous characteristics in the wet period. Furthermore, the positive correlation between SUVA254 and CDOM suggests that the aromatic component controls the CDOM dynamics in TGR areas. The first attempt to investigate the DOM dynamics in TGR areas since the Three Gorges Dam was conducted in 2012, and the unique patterns of spatial-temporal variations in DOM that are highlighted in this study might provide a new insight for understanding the role of DOM in the fates of contaminants and may help in the further management of flow loads and water quality in the TGR area.","container-title":"Science of The Total Environment","DOI":"10.1016/j.scitotenv.2018.04.262","ISSN":"0048-9697","journalAbbreviation":"Science of The Total Environment","language":"en","page":"249-259","source":"ScienceDirect","title":"Influences of the alternation of wet-dry periods on the variability of chromophoric dissolved organic matter in the water level fluctuation zone of the Three Gorges Reservoir area, China","volume":"636","author":[{"family":"Jiang","given":"Tao"},{"family":"Wang","given":"Dingyong"},{"family":"Wei","given":"Shiqiang"},{"family":"Yan","given":"Jinlong"},{"family":"Liang","given":"Jian"},{"family":"Chen","given":"Xueshuang"},{"family":"Liu","given":"Jiang"},{"family":"Wang","given":"Qilei"},{"family":"Lu","given":"Song"},{"family":"Gao","given":"Jie"},{"family":"Li","given":"Lulu"},{"family":"Guo","given":"Nian"},{"family":"Zhao","given":"Zheng"}],"issued":{"date-parts":[["2018",9,15]]}}},{"id":3122,"uris":["http://zotero.org/users/4672239/items/I3R92D6Q"],"itemData":{"id":3122,"type":"article-journal","abstract":"Reservoir drawdown areas—where sediment is exposed to the atmosphere due to water-level fluctuations—are hotspots for carbon dioxide (CO2) emissions. However, the global extent of drawdown areas is unknown, precluding an accurate assessment of the carbon budget of reservoirs. Here we show, on the basis of satellite observations of 6,794 reservoirs between 1985 and 2015, that 15% of the global reservoir area was dry. Exposure of drawdown areas was most pronounced in reservoirs close to the tropics and shows a complex dependence on climatic (precipitation, temperature) and anthropogenic (water use) drivers. We re-assessed the global carbon emissions from reservoirs by apportioning CO2 and methane emissions to water surfaces and drawdown areas using published areal emission rates. The new estimate assigns 26.2 (15–40) (95% confidence interval) TgCO2-C yr−1 to drawdown areas, and increases current global CO2 emissions from reservoirs by 53% (60.3 (43.2–79.5) TgCO2-C yr−1). Taking into account drawdown areas, the ratio between carbon emissions and carbon burial in sediments is 2.02 (1.04–4.26). This suggests that reservoirs emit more carbon than they bury, challenging the current understanding that reservoirs are net carbon sinks. Thus, consideration of drawdown areas overturns our conception of the role of reservoirs in the carbon cycle.","container-title":"Nature Geoscience","DOI":"10.1038/s41561-021-00734-z","ISSN":"1752-0908","issue":"6","journalAbbreviation":"Nat. Geosci.","language":"en","license":"2021 The Author(s)","note":"number: 6\npublisher: Nature Publishing Group","page":"402-408","source":"www.nature.com","title":"Global carbon budget of reservoirs is overturned by the quantification of drawdown areas","volume":"14","author":[{"family":"Keller","given":"Philipp S."},{"family":"Marcé","given":"Rafael"},{"family":"Obrador","given":"Biel"},{"family":"Koschorreck","given":"Matthias"}],"issued":{"date-parts":[["2021",6]]}}},{"id":3110,"uris":["http://zotero.org/users/4672239/items/97HIB6QB"],"itemData":{"id":3110,"type":"article-journal","abstract":"Lake water levels are integral to lake function, but hydrologic changes from land and water management may alter lake fluctuations beyond natural ranges. We constructed a conceptual model of multifaceted drivers of lake water levels and evaporation-to-inflow ratio (Evap : Inflow). Using a structural equation modeling framework, we tested our model on (1) a national subset of lakes in the conterminous United States with minimal water management to describe natural drivers of lake hydrology and (2) five ecoregional subsets of lakes to explore regional variation in water management effects. Our model fits the national and ecoregional datasets and explained up to 47% of variation in Evap : Inflow, 38% of vertical water level decline, and 79% of horizontal water level decline (littoral exposure). For lakes with minimal water management, Evap : Inflow was related to lake depth (β = −0.31) and surface inflow (β = −0.44); vertical decline was related to annual climate (e.g., precipitation β = −0.18) and water management (β = −0.21); and horizontal decline was largely related to vertical decline (β = 0.73) and lake morphometry (e.g., depth β = −0.18). Anthropogenic effects varied by ecoregion and likely reflect differences in regional water management and climate. In the West, water management indicators were related to greater vertical decline (β = 0.38), whereas in the Midwest, these indicators were related to more stable and full lake levels (β = −0.22) even during drought conditions. National analyses show how human water use interacts with regional climate resulting in contrasting impacts to lake hydrologic variation in the United States.","container-title":"Limnology and Oceanography","DOI":"10.1002/lno.12097","ISSN":"1939-5590","issue":"7","language":"en","note":"_eprint: https://onlinelibrary.wiley.com/doi/pdf/10.1002/lno.12097","page":"1484-1501","source":"Wiley Online Library","title":"Natural and anthropogenic controls on lake water-level decline and evaporation-to-inflow ratio in the conterminous United States","volume":"67","author":[{"family":"Fergus","given":"C. Emi"},{"family":"Brooks","given":"J. Renée"},{"family":"Kaufmann","given":"Philip R."},{"family":"Pollard","given":"Amina I."},{"family":"Mitchell","given":"Richard"},{"family":"Geldhof","given":"G. John"},{"family":"Hill","given":"Ryan A."},{"family":"Paulsen","given":"Steven G."},{"family":"Ringold","given":"Paul"},{"family":"Weber","given":"Marc"}],"issued":{"date-parts":[["2022"]]}}}],"schema":"https://github.com/citation-style-language/schema/raw/master/csl-citation.json"} </w:instrText>
      </w:r>
      <w:r w:rsidRPr="00657D4E">
        <w:rPr>
          <w:lang w:val="en"/>
        </w:rPr>
        <w:fldChar w:fldCharType="separate"/>
      </w:r>
      <w:r w:rsidR="00A51BB6">
        <w:rPr>
          <w:lang w:val="en"/>
        </w:rPr>
        <w:t>(Fergus et al., 2022; Jiang et al., 2018; Keller et al., 2021; Wada et al., 2014)</w:t>
      </w:r>
      <w:r w:rsidRPr="00657D4E">
        <w:fldChar w:fldCharType="end"/>
      </w:r>
      <w:r w:rsidRPr="00657D4E">
        <w:rPr>
          <w:lang w:val="en"/>
        </w:rPr>
        <w:t xml:space="preserve">. The seasonal variability of water level in managed reservoirs is, on average, more than four times greater than in natural waterbodies </w:t>
      </w:r>
      <w:r w:rsidRPr="00657D4E">
        <w:rPr>
          <w:lang w:val="en"/>
        </w:rPr>
        <w:fldChar w:fldCharType="begin"/>
      </w:r>
      <w:r w:rsidRPr="00657D4E">
        <w:rPr>
          <w:lang w:val="en"/>
        </w:rPr>
        <w:instrText xml:space="preserve"> ADDIN ZOTERO_ITEM CSL_CITATION {"citationID":"ngkOULpE","properties":{"formattedCitation":"(Cooley et al., 2021)","plainCitation":"(Cooley et al., 2021)","noteIndex":0},"citationItems":[{"id":3332,"uris":["http://zotero.org/users/4672239/items/238AT2GJ"],"itemData":{"id":3332,"type":"article-journal","abstract":"Knowing the extent of human influence on the global hydrological cycleis essential for the sustainability of freshwater resources onEarth1,2. However, a lack of waterlevel observations for the world’s ponds, lakes and reservoirs has limitedthe quantification of human-managed (reservoir) changes in surface water storagecompared to its natural variability3. The global storage variability in surfacewater bodies and the extent to which it is altered by humans therefore remainunknown. Here we show that 57 per cent of the Earth’sseasonal surface water storage variability occurs in human-managed reservoirs. Usingmeasurements from NASA’s ICESat-2 satellite laser altimeter, which waslaunched in late 2018, we assemble an extensive global water level dataset thatquantifies water level variability for 227,386 water bodies fromOctober 2018 to July 2020. We find that seasonal variability inhuman-managed reservoirs averages 0.86 metres, whereas natural water bodiesvary by only 0.22 metres. Natural variability in surface water storage isgreatest in tropical basins, whereas human-managed variability is greatest in theMiddle East, southern Africa and the western USA. Strong regional patterns are alsofound, with human influence driving 67 per cent of surface waterstorage variability south of 45 degrees north and nearly100 per cent in certain arid and semi-arid regions. As economicdevelopment, population growth and climate change continue to pressure global waterresources4, our approach provides a useful baseline fromwhich ICESat-2 and future satellite missions will be able to track humanmodifications to the global hydrologic cycle.","container-title":"Nature","DOI":"10.1038/s41586-021-03262-3","ISSN":"1476-4687","issue":"7848","language":"en","license":"2021 The Author(s), under exclusive licence to Springer Nature Limited","note":"number: 7848\npublisher: Nature Publishing Group","page":"78-81","source":"www.nature.com","title":"Human alteration of global surface water storage variability","volume":"591","author":[{"family":"Cooley","given":"Sarah W."},{"family":"Ryan","given":"Jonathan C."},{"family":"Smith","given":"Laurence C."}],"issued":{"date-parts":[["2021",3]]}}}],"schema":"https://github.com/citation-style-language/schema/raw/master/csl-citation.json"} </w:instrText>
      </w:r>
      <w:r w:rsidRPr="00657D4E">
        <w:rPr>
          <w:lang w:val="en"/>
        </w:rPr>
        <w:fldChar w:fldCharType="separate"/>
      </w:r>
      <w:r w:rsidR="00A51BB6">
        <w:rPr>
          <w:lang w:val="en"/>
        </w:rPr>
        <w:t>(Cooley et al., 2021)</w:t>
      </w:r>
      <w:r w:rsidRPr="00657D4E">
        <w:fldChar w:fldCharType="end"/>
      </w:r>
      <w:r w:rsidR="00ED1E9D">
        <w:rPr>
          <w:lang w:val="en"/>
        </w:rPr>
        <w:t>, and e</w:t>
      </w:r>
      <w:r w:rsidR="00411295">
        <w:rPr>
          <w:lang w:val="en"/>
        </w:rPr>
        <w:t>xtreme</w:t>
      </w:r>
      <w:r w:rsidRPr="00657D4E">
        <w:rPr>
          <w:lang w:val="en"/>
        </w:rPr>
        <w:t>, non-seasonal water level fluctuations may also be more common in these managed systems</w:t>
      </w:r>
      <w:r w:rsidR="004467EC">
        <w:rPr>
          <w:lang w:val="en"/>
        </w:rPr>
        <w:t>. A</w:t>
      </w:r>
      <w:r w:rsidR="00411295">
        <w:rPr>
          <w:lang w:val="en"/>
        </w:rPr>
        <w:t>s just one example, water level fluctuate</w:t>
      </w:r>
      <w:r w:rsidR="00B8725A">
        <w:rPr>
          <w:lang w:val="en"/>
        </w:rPr>
        <w:t>d</w:t>
      </w:r>
      <w:r w:rsidR="00411295">
        <w:rPr>
          <w:lang w:val="en"/>
        </w:rPr>
        <w:t xml:space="preserve"> by </w:t>
      </w:r>
      <w:r w:rsidRPr="00657D4E">
        <w:rPr>
          <w:lang w:val="en"/>
        </w:rPr>
        <w:t>~50 m over two years in Lake Shasta, a reservoir in California, USA</w:t>
      </w:r>
      <w:r w:rsidR="00411295">
        <w:rPr>
          <w:lang w:val="en"/>
        </w:rPr>
        <w:t xml:space="preserve"> (</w:t>
      </w:r>
      <w:proofErr w:type="spellStart"/>
      <w:r w:rsidRPr="00657D4E">
        <w:rPr>
          <w:lang w:val="en"/>
        </w:rPr>
        <w:t>Zohary</w:t>
      </w:r>
      <w:proofErr w:type="spellEnd"/>
      <w:r w:rsidRPr="00657D4E">
        <w:rPr>
          <w:lang w:val="en"/>
        </w:rPr>
        <w:t xml:space="preserve"> and Ostrovsky 2011). As the frequency of water level drawdown</w:t>
      </w:r>
      <w:r w:rsidR="00745493">
        <w:rPr>
          <w:lang w:val="en"/>
        </w:rPr>
        <w:t>s</w:t>
      </w:r>
      <w:r w:rsidRPr="00657D4E">
        <w:rPr>
          <w:lang w:val="en"/>
        </w:rPr>
        <w:t xml:space="preserve"> increases due to both climate change and </w:t>
      </w:r>
      <w:r w:rsidR="00411295">
        <w:rPr>
          <w:lang w:val="en"/>
        </w:rPr>
        <w:t xml:space="preserve">water </w:t>
      </w:r>
      <w:r w:rsidRPr="00657D4E">
        <w:rPr>
          <w:lang w:val="en"/>
        </w:rPr>
        <w:t xml:space="preserve">management </w:t>
      </w:r>
      <w:r w:rsidRPr="00657D4E">
        <w:rPr>
          <w:lang w:val="en"/>
        </w:rPr>
        <w:fldChar w:fldCharType="begin"/>
      </w:r>
      <w:r w:rsidRPr="00657D4E">
        <w:rPr>
          <w:lang w:val="en"/>
        </w:rPr>
        <w:instrText xml:space="preserve"> ADDIN ZOTERO_ITEM CSL_CITATION {"citationID":"nBw55Nau","properties":{"formattedCitation":"(Cooley et al., 2021; Kraemer et al., 2020; Ye et al., 2017; Zhao et al., 2022)","plainCitation":"(Cooley et al., 2021; Kraemer et al., 2020; Ye et al., 2017; Zhao et al., 2022)","noteIndex":0},"citationItems":[{"id":3332,"uris":["http://zotero.org/users/4672239/items/238AT2GJ"],"itemData":{"id":3332,"type":"article-journal","abstract":"Knowing the extent of human influence on the global hydrological cycleis essential for the sustainability of freshwater resources onEarth1,2. However, a lack of waterlevel observations for the world’s ponds, lakes and reservoirs has limitedthe quantification of human-managed (reservoir) changes in surface water storagecompared to its natural variability3. The global storage variability in surfacewater bodies and the extent to which it is altered by humans therefore remainunknown. Here we show that 57 per cent of the Earth’sseasonal surface water storage variability occurs in human-managed reservoirs. Usingmeasurements from NASA’s ICESat-2 satellite laser altimeter, which waslaunched in late 2018, we assemble an extensive global water level dataset thatquantifies water level variability for 227,386 water bodies fromOctober 2018 to July 2020. We find that seasonal variability inhuman-managed reservoirs averages 0.86 metres, whereas natural water bodiesvary by only 0.22 metres. Natural variability in surface water storage isgreatest in tropical basins, whereas human-managed variability is greatest in theMiddle East, southern Africa and the western USA. Strong regional patterns are alsofound, with human influence driving 67 per cent of surface waterstorage variability south of 45 degrees north and nearly100 per cent in certain arid and semi-arid regions. As economicdevelopment, population growth and climate change continue to pressure global waterresources4, our approach provides a useful baseline fromwhich ICESat-2 and future satellite missions will be able to track humanmodifications to the global hydrologic cycle.","container-title":"Nature","DOI":"10.1038/s41586-021-03262-3","ISSN":"1476-4687","issue":"7848","language":"en","license":"2021 The Author(s), under exclusive licence to Springer Nature Limited","note":"number: 7848\npublisher: Nature Publishing Group","page":"78-81","source":"www.nature.com","title":"Human alteration of global surface water storage variability","volume":"591","author":[{"family":"Cooley","given":"Sarah W."},{"family":"Ryan","given":"Jonathan C."},{"family":"Smith","given":"Laurence C."}],"issued":{"date-parts":[["2021",3]]}}},{"id":3108,"uris":["http://zotero.org/users/4672239/items/V3TU72C5"],"itemData":{"id":3108,"type":"article-journal","abstract":"Lakes provide many important benefits to society, including drinking water, flood attenuation, nutrition, and recreation. Anthropogenic environmental changes may affect these benefits by altering lake water levels. However, background climate oscillations such as the El Niño–Southern Oscillation and the North Atlantic Oscillation can obscure long-term trends in water levels, creating uncertainty over the strength and ubiquity of anthropogenic effects on lakes. Here we account for the effects of background climate variation and test for long-term (1992–2019) trends in water levels in 200 globally distributed large lakes using satellite altimetry data. The median percentage of water level variation associated with background climate variation was 58&amp;thinsp;%, with an additional 10&amp;thinsp;% explained by seasonal variation and 25&amp;thinsp;% by the long-term trend. The relative influence of specific axes of background climate variation on water levels varied substantially across and within regions. After removing the effects of background climate variation on water levels, long-term water level trend estimates were lower (median: +0.8&amp;thinsp;cm&amp;thinsp;yr−1) than calculated from raw water level data (median: +1.2&amp;thinsp;cm&amp;thinsp;yr−1). However, the trends became more statistically significant in 86&amp;thinsp;% of lakes after removing the effects of background climate variation (the median p value of trends changed from 0.16 to 0.02). Thus, robust tests for long-term trends in lake water levels which may or may not be anthropogenic will require prior isolation and removal of the effects of background climate variation. Our findings suggest that background climate variation often masks long-term trends in environmental variables but can be accounted for through more comprehensive statistical analyses.","container-title":"Hydrology and Earth System Sciences","DOI":"10.5194/hess-24-2593-2020","ISSN":"1027-5606","issue":"5","language":"English","note":"publisher: Copernicus GmbH","page":"2593-2608","source":"Copernicus Online Journals","title":"Worldwide lake level trends and responses to background climate variation","volume":"24","author":[{"family":"Kraemer","given":"Benjamin M."},{"family":"Seimon","given":"Anton"},{"family":"Adrian","given":"Rita"},{"family":"McIntyre","given":"Peter B."}],"issued":{"date-parts":[["2020",5,18]]}}},{"id":3104,"uris":["http://zotero.org/users/4672239/items/4AC8E788"],"itemData":{"id":3104,"type":"article-journal","abstract":"This study utilizes ICESat Release 33 GLA14 data to analyse water level variation of Xinjiang’s lakes and reservoirs from 2003 to 2009. By using Landsat images, lakes and reservoirs with area larger than 1 km[2]  are numerically delineated with ...","container-title":"PLoS ONE","DOI":"10.1371/journal.pone.0183800","issue":"9","language":"en","note":"publisher: PLOS\nPMID: 28873094","source":"www.ncbi.nlm.nih.gov","title":"Analysis of water level variation of lakes and reservoirs in Xinjiang, China using ICESat laser altimetry data (2003–2009)","URL":"https://www.ncbi.nlm.nih.gov/pmc/articles/PMC5584802/","volume":"12","author":[{"family":"Ye","given":"Zhaoxia"},{"family":"Liu","given":"Hongxing"},{"family":"Chen","given":"Yaning"},{"family":"Shu","given":"Song"},{"family":"Wu","given":"Qiusheng"},{"family":"Wang","given":"Shujie"}],"accessed":{"date-parts":[["2023",3,16]]},"issued":{"date-parts":[["2017"]]}}},{"id":3330,"uris":["http://zotero.org/users/4672239/items/MRFS46EC"],"itemData":{"id":3330,"type":"article-journal","abstract":"The evaporative loss from global lakes (natural and artificial) is a critical component of the terrestrial water and energy balance. However, the evaporation volume of these water bodies—from the spatial distribution to the long-term trend—is as of yet unknown. Here, using satellite observations and modeling tools, we quantified the evaporation volume from 1.42 million global lakes from 1985 to 2018. We find that the long-term average lake evaporation is 1500 ± 150 km3 year−1 and it has increased at a rate of 3.12 km3 year−1. The trend attributions include an increasing evaporation rate (58%), decreasing lake ice coverage (23%), and increasing lake surface area (19%). While only accounting for 5% of the global lake storage capacity, artificial lakes (i.e., reservoirs) contribute 16% to the evaporation volume. Our results underline the importance of using evaporation volume, rather than evaporation rate, as the primary index for assessing climatic impacts on lake systems.","container-title":"Nature Communications","DOI":"10.1038/s41467-022-31125-6","ISSN":"2041-1723","issue":"1","journalAbbreviation":"Nat Commun","language":"en","license":"2022 The Author(s)","note":"number: 1\npublisher: Nature Publishing Group","page":"3686","source":"www.nature.com","title":"Evaporative water loss of 1.42 million global lakes","volume":"13","author":[{"family":"Zhao","given":"Gang"},{"family":"Li","given":"Yao"},{"family":"Zhou","given":"Liming"},{"family":"Gao","given":"Huilin"}],"issued":{"date-parts":[["2022",6,28]]}}}],"schema":"https://github.com/citation-style-language/schema/raw/master/csl-citation.json"} </w:instrText>
      </w:r>
      <w:r w:rsidRPr="00657D4E">
        <w:rPr>
          <w:lang w:val="en"/>
        </w:rPr>
        <w:fldChar w:fldCharType="separate"/>
      </w:r>
      <w:r w:rsidR="00A51BB6">
        <w:rPr>
          <w:lang w:val="en"/>
        </w:rPr>
        <w:t>(Cooley et al., 2021; Kraemer et al., 2020; Ye et al., 2017; Zhao et al., 2022)</w:t>
      </w:r>
      <w:r w:rsidRPr="00657D4E">
        <w:fldChar w:fldCharType="end"/>
      </w:r>
      <w:r w:rsidRPr="00657D4E">
        <w:rPr>
          <w:lang w:val="en"/>
        </w:rPr>
        <w:t>, it is critical to determine the ecosystem-level effects of water level change on the interconnected biological, chemical, and physical processes that shape water quality.</w:t>
      </w:r>
    </w:p>
    <w:p w14:paraId="18EAE3D7" w14:textId="050E9A26" w:rsidR="00657D4E" w:rsidRPr="00657D4E" w:rsidRDefault="00657D4E" w:rsidP="00657D4E">
      <w:pPr>
        <w:pStyle w:val="Text"/>
        <w:rPr>
          <w:lang w:val="en"/>
        </w:rPr>
      </w:pPr>
      <w:r w:rsidRPr="00657D4E">
        <w:rPr>
          <w:lang w:val="en"/>
        </w:rPr>
        <w:t xml:space="preserve">Decreases in water level can play an important role in structuring reservoir physical dynamics. Depending on the depth of water extraction, reservoirs may differentially lose volume from the epilimnion (the warmer surface water layer) or the hypolimnion (the colder bottom </w:t>
      </w:r>
      <w:r w:rsidR="00F81CEA">
        <w:rPr>
          <w:lang w:val="en"/>
        </w:rPr>
        <w:t xml:space="preserve">water </w:t>
      </w:r>
      <w:r w:rsidRPr="00657D4E">
        <w:rPr>
          <w:lang w:val="en"/>
        </w:rPr>
        <w:t xml:space="preserve">layer), which could mediate </w:t>
      </w:r>
      <w:r w:rsidR="00B8725A">
        <w:rPr>
          <w:lang w:val="en"/>
        </w:rPr>
        <w:t xml:space="preserve">the </w:t>
      </w:r>
      <w:r w:rsidRPr="00657D4E">
        <w:rPr>
          <w:lang w:val="en"/>
        </w:rPr>
        <w:t>effects of drawdown on reservoir heat budget</w:t>
      </w:r>
      <w:r w:rsidR="00B8725A">
        <w:rPr>
          <w:lang w:val="en"/>
        </w:rPr>
        <w:t>s</w:t>
      </w:r>
      <w:r w:rsidRPr="00657D4E">
        <w:rPr>
          <w:lang w:val="en"/>
        </w:rPr>
        <w:t xml:space="preserve">, thermal stratification, and water quality </w:t>
      </w:r>
      <w:r w:rsidRPr="00657D4E">
        <w:rPr>
          <w:lang w:val="en"/>
        </w:rPr>
        <w:fldChar w:fldCharType="begin"/>
      </w:r>
      <w:r w:rsidR="00270CFE">
        <w:rPr>
          <w:lang w:val="en"/>
        </w:rPr>
        <w:instrText xml:space="preserve"> ADDIN ZOTERO_ITEM CSL_CITATION {"citationID":"iEqqCE6B","properties":{"formattedCitation":"(N\\uc0\\u252{}rnberg, 2007; Zohary &amp; Ostrovsky, 2011)","plainCitation":"(Nürnberg, 2007; Zohary &amp; Ostrovsky, 2011)","noteIndex":0},"citationItems":[{"id":3136,"uris":["http://zotero.org/users/4672239/items/Y3W6UIC8"],"itemData":{"id":3136,"type":"article-journal","abstract":"Hypolimnetic withdrawal is an in-lake restoration technique based on the selective discharge of bottom water to enhance the removal of nutrients and electro-chemically reduced substances that build up when the hypolimnion becomes anoxic. Comparison of water quality variables before and during treatment in about 40 European and 8 North American lakes indicates that hypolimnetic withdrawal is an efficient restoration technique in stratified lakes. Water quality improvement was apparent in decreased summer average epilimnetic phosphorus (P) and chlorophyll concentrations, increased Secchi disk transparency, and decreased hypolimnetic phosphorus concentration and anoxia. In particular, summer average phosphorus decreases were significantly correlated with annual water volumes and P masses withdrawn per lake area, indicating the importance of hydrology and timing of the treatment. Observations as well as models revealed that avoiding extreme temperature changes in the water column is critical for a successful application of the technique. The removal of colder bottom water may increase bottom water temperatures, which not only increases sediment release rates and sediment oxygen demand but, more important, may lead to thermal instability, resulting in enhanced entrainment of nutrient-rich hypolimnetic water and increased surface eutrophication. Hypolimnetic withdrawal also improved water quality in man-made lakes with bottom outlets unless too much withdrawal led to thermal instability. It failed to have a positive effect in a shallow oligomictic lake, probably because nutrient export was not much increased. A recognized disadvantage of hypolimnetic withdrawal is its impact on downstream waters, including eutrophication, temperature increase, oxygen depletion, and odor development. In the experiences evaluated, treatment of the withdrawal water ranged from no treatment in older remote applications in the European Alps, to passive treatment in wetlands and settling ponds, and modern waste water technologies in more recent applications. Overall, hypolimnetic withdrawal is an effective low-cost restoration technique to combat and potentially reverse eutrophication in stratified lakes and reservoirs.","container-title":"Lake and Reservoir Management","DOI":"10.1080/07438140709354026","ISSN":"1040-2381","issue":"4","note":"publisher: Taylor &amp; Francis\n_eprint: https://doi.org/10.1080/07438140709354026","page":"388-409","source":"Taylor and Francis+NEJM","title":"Lake responses to long-term hypolimnetic withdrawal treatments","volume":"23","author":[{"family":"Nürnberg","given":"Gertrud K."}],"issued":{"date-parts":[["2007",12,1]]}}},{"id":"S7gGNaNT/f8HjXRSr","uris":["http://zotero.org/users/4672239/items/DRLBSYHY"],"itemData":{"id":3099,"type":"article-journal","container-title":"Inland Waters","DOI":"10.5268/IW-1.1.406","ISSN":"2044-2041","issue":"1","note":"publisher: Taylor &amp; Francis\n_eprint: https://www.tandfonline.com/doi/pdf/10.5268/IW-1.1.406","page":"47-59","source":"Taylor and Francis+NEJM","title":"Ecological impacts of excessive water level fluctuations in stratified freshwater lakes","volume":"1","author":[{"family":"Zohary","given":"Tamar"},{"family":"Ostrovsky","given":"Ilia"}],"issued":{"date-parts":[["2011",1,1]]}}}],"schema":"https://github.com/citation-style-language/schema/raw/master/csl-citation.json"} </w:instrText>
      </w:r>
      <w:r w:rsidRPr="00657D4E">
        <w:rPr>
          <w:lang w:val="en"/>
        </w:rPr>
        <w:fldChar w:fldCharType="separate"/>
      </w:r>
      <w:r w:rsidR="00A51BB6" w:rsidRPr="00A51BB6">
        <w:t>(Nürnberg, 2007; Zohary &amp; Ostrovsky, 2011)</w:t>
      </w:r>
      <w:r w:rsidRPr="00657D4E">
        <w:fldChar w:fldCharType="end"/>
      </w:r>
      <w:r w:rsidRPr="00657D4E">
        <w:rPr>
          <w:lang w:val="en"/>
        </w:rPr>
        <w:t xml:space="preserve">. Decreased hypolimnetic volume may result in a warmer overall waterbody, weaker thermal stratification, and a proportionally smaller anoxic (&lt;1 mg/L dissolved oxygen) volume in the reservoir </w:t>
      </w:r>
      <w:r w:rsidRPr="00657D4E">
        <w:rPr>
          <w:lang w:val="en"/>
        </w:rPr>
        <w:fldChar w:fldCharType="begin"/>
      </w:r>
      <w:r w:rsidR="00A51BB6">
        <w:rPr>
          <w:lang w:val="en"/>
        </w:rPr>
        <w:instrText xml:space="preserve"> ADDIN ZOTERO_ITEM CSL_CITATION {"citationID":"LXvBc3To","properties":{"formattedCitation":"(Barbiero et al., 1997; Li et al., 2017; N\\uc0\\u252{}rnberg, 2007, 2020)","plainCitation":"(Barbiero et al., 1997; Li et al., 2017; Nürnberg, 2007, 2020)","noteIndex":0},"citationItems":[{"id":3354,"uris":["http://zotero.org/users/4672239/items/9JHNVUZY"],"itemData":{"id":3354,"type":"article-journal","abstract":"Selective withdrawal through the surface outlet was employed in Eau Galle Reservoir to reduce phytoplankton populations by 1) strengthening thermal stability, thereby decreasing vertical entrainment of hypolimnetic phosphorus (P); and 2) increasing epilimnetic flushing rate and discharge of algae. In spite of substantial release of sediment P over the growing season, epilimnentic P concentrations were overwhelming dominated by external sources, and thus insensitive to changes in withdrawal depth. Nor did surface withdrawal increase flushing rate sufficiently to affect phytoplankton biomass. In one year, an increase in thermal stability, due in part to surface withdrawal, permitted the development of a metalimnetic chlorophyll maximum in a summer that also experienced relatively low populations of ‘nuisance’ cyanophytes, and can be regarded as a positive effect of the change in operations.","container-title":"Internationale Revue der gesamten Hydrobiologie und Hydrographie","DOI":"10.1002/iroh.19970820410","ISSN":"1522-2632","issue":"4","language":"en","note":"_eprint: https://onlinelibrary.wiley.com/doi/pdf/10.1002/iroh.19970820410","page":"531-543","source":"Wiley Online Library","title":"The effects of a change in withdrawal operations on phytoplankton and nutrient dynamics in eau galle reservoir, Wisconsin (USA)","volume":"82","author":[{"family":"Barbiero","given":"Richard P."},{"family":"James","given":"William F."},{"family":"Barko","given":"John W."}],"issued":{"date-parts":[["1997"]]}}},{"id":3136,"uris":["http://zotero.org/users/4672239/items/Y3W6UIC8"],"itemData":{"id":3136,"type":"article-journal","abstract":"Hypolimnetic withdrawal is an in-lake restoration technique based on the selective discharge of bottom water to enhance the removal of nutrients and electro-chemically reduced substances that build up when the hypolimnion becomes anoxic. Comparison of water quality variables before and during treatment in about 40 European and 8 North American lakes indicates that hypolimnetic withdrawal is an efficient restoration technique in stratified lakes. Water quality improvement was apparent in decreased summer average epilimnetic phosphorus (P) and chlorophyll concentrations, increased Secchi disk transparency, and decreased hypolimnetic phosphorus concentration and anoxia. In particular, summer average phosphorus decreases were significantly correlated with annual water volumes and P masses withdrawn per lake area, indicating the importance of hydrology and timing of the treatment. Observations as well as models revealed that avoiding extreme temperature changes in the water column is critical for a successful application of the technique. The removal of colder bottom water may increase bottom water temperatures, which not only increases sediment release rates and sediment oxygen demand but, more important, may lead to thermal instability, resulting in enhanced entrainment of nutrient-rich hypolimnetic water and increased surface eutrophication. Hypolimnetic withdrawal also improved water quality in man-made lakes with bottom outlets unless too much withdrawal led to thermal instability. It failed to have a positive effect in a shallow oligomictic lake, probably because nutrient export was not much increased. A recognized disadvantage of hypolimnetic withdrawal is its impact on downstream waters, including eutrophication, temperature increase, oxygen depletion, and odor development. In the experiences evaluated, treatment of the withdrawal water ranged from no treatment in older remote applications in the European Alps, to passive treatment in wetlands and settling ponds, and modern waste water technologies in more recent applications. Overall, hypolimnetic withdrawal is an effective low-cost restoration technique to combat and potentially reverse eutrophication in stratified lakes and reservoirs.","container-title":"Lake and Reservoir Management","DOI":"10.1080/07438140709354026","ISSN":"1040-2381","issue":"4","note":"publisher: Taylor &amp; Francis\n_eprint: https://doi.org/10.1080/07438140709354026","page":"388-409","source":"Taylor and Francis+NEJM","title":"Lake responses to long-term hypolimnetic withdrawal treatments","volume":"23","author":[{"family":"Nürnberg","given":"Gertrud K."}],"issued":{"date-parts":[["2007",12,1]]}}},{"id":3138,"uris":["http://zotero.org/users/4672239/items/KI67YJ7D"],"itemData":{"id":3138,"type":"article-journal","abstract":"The withdrawal of hypolimnetic water enriched with nutrients and reduced substances has been used as a lake restoration technique (hypolimnetic withdrawal, HW) for more than 60 years. By reducing internal phosphorus loading, HW treats the cause of much of the water-quality deterioration in eutrophic stratified lakes, including cyanobacteria blooms. To support future applications, a feasibility study is presented that determines the applicability of HW to a drinking water source lake for the City of Stockholm as an example. Necessary treatment of the HW water includes a technically advanced facility. The possible application of passive siphoning by gravity limits recurring energy costs. The most efficient performance is ensured by the monitoring of HW operational variables and water quality in the source and receiving water. A review of the scientific literature and the worldwide web confirms that new and continued HW applications improve water quality in stratified lakes with anoxic hypolimnia. A previously developed model for the prediction of epilimnetic TP decreases from the long-term TP export via HW was supported by results from several new applications. Benefits of flow regulation considering climate change variability have been reported, suggesting that HW could play a progressively important role in lake management.","container-title":"Hydrobiologia","DOI":"10.1007/s10750-019-04094-z","ISSN":"1573-5117","issue":"21","journalAbbreviation":"Hydrobiologia","language":"en","page":"4487-4501","source":"Springer Link","title":"Hypolimnetic withdrawal as a lake restoration technique: determination of feasibility and continued benefits","title-short":"Hypolimnetic withdrawal as a lake restoration technique","volume":"847","author":[{"family":"Nürnberg","given":"Gertrud K."}],"issued":{"date-parts":[["2020",12,1]]}}},{"id":3352,"uris":["http://zotero.org/users/4672239/items/FNT6ES4D"],"itemData":{"id":3352,"type":"article-journal","abstract":"Thermal stratification has a significant impact on water quality and ecological characteristics. Reservoir operation and climate change have an effect on the thermal regime. The Jinpen Reservoir is a large canyon-shaped reservoir located in Shaanxi Province with a strong thermal stratification, which resulted in an anaerobic condition in the hypolimnion. We used a hydrodynamic module based on MIKE 3 to simulate the thermal structure of the Jinpen Reservoir and study the relationship between the thermal regime, reservoir operation and climate change. Based on the daily hydrological and climatic data from 2004 to 2013, we made 13 hypothetical simulated conditions that included extreme change of inflow volume, water level, air temperature, radiation, inflow water temperature and selective withdrawal to explore the effect of different factors on the thermal regime. The results showed that the period of thermal stratification, water column stability and surface water temperature were influenced by these factors. With the increase of air temperature, the simulation results indicated a stronger thermal stratification and a higher surface water temperature, which could cause water safety problems. Deep withdrawal could decrease water column stability and prompt water column mixing early, which could be used by reservoir managers to optimize the reservoir operation.","container-title":"Water Supply","DOI":"10.2166/ws.2017.068","ISSN":"1606-9749","issue":"2","journalAbbreviation":"Water Supply","page":"418-429","source":"Silverchair","title":"Effects of reservoir operation and climate change on thermal stratification of a canyon-shaped reservoir, in northwest China","volume":"18","author":[{"family":"Li","given":"Yang"},{"family":"Huang","given":"Ting-lin"},{"family":"Zhou","given":"Zi-zhen"},{"family":"Long","given":"Sheng-hai"},{"family":"Zhang","given":"Hai-han"}],"issued":{"date-parts":[["2017",6,24]]}}}],"schema":"https://github.com/citation-style-language/schema/raw/master/csl-citation.json"} </w:instrText>
      </w:r>
      <w:r w:rsidRPr="00657D4E">
        <w:rPr>
          <w:lang w:val="en"/>
        </w:rPr>
        <w:fldChar w:fldCharType="separate"/>
      </w:r>
      <w:r w:rsidR="00A51BB6" w:rsidRPr="00A51BB6">
        <w:t>(Barbiero et al., 1997; Li et al., 2017; Nürnberg, 2007, 2020)</w:t>
      </w:r>
      <w:r w:rsidRPr="00657D4E">
        <w:fldChar w:fldCharType="end"/>
      </w:r>
      <w:r w:rsidRPr="00657D4E">
        <w:rPr>
          <w:lang w:val="en"/>
        </w:rPr>
        <w:t xml:space="preserve">, while decreased epilimnetic volume may result in a colder waterbody, stronger thermal stratification, and a proportionally greater volume of anoxic water </w:t>
      </w:r>
      <w:r w:rsidRPr="00657D4E">
        <w:rPr>
          <w:lang w:val="en"/>
        </w:rPr>
        <w:fldChar w:fldCharType="begin"/>
      </w:r>
      <w:r w:rsidR="00270CFE">
        <w:rPr>
          <w:lang w:val="en"/>
        </w:rPr>
        <w:instrText xml:space="preserve"> ADDIN ZOTERO_ITEM CSL_CITATION {"citationID":"cFWoUd4K","properties":{"formattedCitation":"(Barbiero et al., 1997; Li et al., 2017; Moreno-Ostos et al., 2008; Wang et al., 2012)","plainCitation":"(Barbiero et al., 1997; Li et al., 2017; Moreno-Ostos et al., 2008; Wang et al., 2012)","noteIndex":0},"citationItems":[{"id":3354,"uris":["http://zotero.org/users/4672239/items/9JHNVUZY"],"itemData":{"id":3354,"type":"article-journal","abstract":"Selective withdrawal through the surface outlet was employed in Eau Galle Reservoir to reduce phytoplankton populations by 1) strengthening thermal stability, thereby decreasing vertical entrainment of hypolimnetic phosphorus (P); and 2) increasing epilimnetic flushing rate and discharge of algae. In spite of substantial release of sediment P over the growing season, epilimnentic P concentrations were overwhelming dominated by external sources, and thus insensitive to changes in withdrawal depth. Nor did surface withdrawal increase flushing rate sufficiently to affect phytoplankton biomass. In one year, an increase in thermal stability, due in part to surface withdrawal, permitted the development of a metalimnetic chlorophyll maximum in a summer that also experienced relatively low populations of ‘nuisance’ cyanophytes, and can be regarded as a positive effect of the change in operations.","container-title":"Internationale Revue der gesamten Hydrobiologie und Hydrographie","DOI":"10.1002/iroh.19970820410","ISSN":"1522-2632","issue":"4","language":"en","note":"_eprint: https://onlinelibrary.wiley.com/doi/pdf/10.1002/iroh.19970820410","page":"531-543","source":"Wiley Online Library","title":"The effects of a change in withdrawal operations on phytoplankton and nutrient dynamics in eau galle reservoir, Wisconsin (USA)","volume":"82","author":[{"family":"Barbiero","given":"Richard P."},{"family":"James","given":"William F."},{"family":"Barko","given":"John W."}],"issued":{"date-parts":[["1997"]]}},"label":"page"},{"id":"S7gGNaNT/roFP3p1W","uris":["http://zotero.org/users/4672239/items/A3W8HDHM"],"itemData":{"id":3142,"type":"article-journal","container-title":"International Review of Hydrobiology","DOI":"10.1002/iroh.200710965","ISSN":"14342944, 15222632","issue":"2","journalAbbreviation":"Internat. Rev. Hydrobiol.","language":"en","page":"131-147","source":"DOI.org (Crossref)","title":"Hydraulic Management Drives Heat Budgets and Temperature Trends in a Mediterranean Reservoir","volume":"93","author":[{"family":"Moreno-Ostos","given":"Enrique"},{"family":"Marcé","given":"Rafael"},{"family":"Ordóñez","given":"Jaime"},{"family":"Dolz","given":"Josep"},{"family":"Armengol","given":"Joan"}],"issued":{"date-parts":[["2008",5]]}}},{"id":"S7gGNaNT/ETBSBJ3z","uris":["http://zotero.org/users/4672239/items/Z6WWRK2S"],"itemData":{"id":"yITOSy4r/oCbCnmxB","type":"article-journal","container-title":"Water Research","DOI":"10.1016/j.watres.2012.02.014","ISSN":"00431354","issue":"8","journalAbbreviation":"Water Research","language":"en","page":"2591-2604","source":"DOI.org (Crossref)","title":"Effects of local climate and hydrological conditions on the thermal regime of a reservoir at Tropic of Cancer, in southern China","volume":"46","author":[{"family":"Wang","given":"Sheng"},{"family":"Qian","given":"Xin"},{"family":"Han","given":"Bo-Ping"},{"family":"Luo","given":"Lian-Cong"},{"family":"Hamilton","given":"David P."}],"issued":{"date-parts":[["2012",5]]}}},{"id":3352,"uris":["http://zotero.org/users/4672239/items/FNT6ES4D"],"itemData":{"id":3352,"type":"article-journal","abstract":"Thermal stratification has a significant impact on water quality and ecological characteristics. Reservoir operation and climate change have an effect on the thermal regime. The Jinpen Reservoir is a large canyon-shaped reservoir located in Shaanxi Province with a strong thermal stratification, which resulted in an anaerobic condition in the hypolimnion. We used a hydrodynamic module based on MIKE 3 to simulate the thermal structure of the Jinpen Reservoir and study the relationship between the thermal regime, reservoir operation and climate change. Based on the daily hydrological and climatic data from 2004 to 2013, we made 13 hypothetical simulated conditions that included extreme change of inflow volume, water level, air temperature, radiation, inflow water temperature and selective withdrawal to explore the effect of different factors on the thermal regime. The results showed that the period of thermal stratification, water column stability and surface water temperature were influenced by these factors. With the increase of air temperature, the simulation results indicated a stronger thermal stratification and a higher surface water temperature, which could cause water safety problems. Deep withdrawal could decrease water column stability and prompt water column mixing early, which could be used by reservoir managers to optimize the reservoir operation.","container-title":"Water Supply","DOI":"10.2166/ws.2017.068","ISSN":"1606-9749","issue":"2","journalAbbreviation":"Water Supply","page":"418-429","source":"Silverchair","title":"Effects of reservoir operation and climate change on thermal stratification of a canyon-shaped reservoir, in northwest China","volume":"18","author":[{"family":"Li","given":"Yang"},{"family":"Huang","given":"Ting-lin"},{"family":"Zhou","given":"Zi-zhen"},{"family":"Long","given":"Sheng-hai"},{"family":"Zhang","given":"Hai-han"}],"issued":{"date-parts":[["2017",6,24]]}}}],"schema":"https://github.com/citation-style-language/schema/raw/master/csl-citation.json"} </w:instrText>
      </w:r>
      <w:r w:rsidRPr="00657D4E">
        <w:rPr>
          <w:lang w:val="en"/>
        </w:rPr>
        <w:fldChar w:fldCharType="separate"/>
      </w:r>
      <w:r w:rsidR="00B137AE">
        <w:rPr>
          <w:lang w:val="en"/>
        </w:rPr>
        <w:t>(Barbiero et al., 1997; Li et al., 2017; Moreno-Ostos et al., 2008; Wang et al., 2012)</w:t>
      </w:r>
      <w:r w:rsidRPr="00657D4E">
        <w:fldChar w:fldCharType="end"/>
      </w:r>
      <w:r w:rsidRPr="00657D4E">
        <w:rPr>
          <w:lang w:val="en"/>
        </w:rPr>
        <w:t xml:space="preserve">. Stratification strength may further be altered by changes in the light environment of </w:t>
      </w:r>
      <w:r w:rsidR="00414359">
        <w:rPr>
          <w:lang w:val="en"/>
        </w:rPr>
        <w:t>a</w:t>
      </w:r>
      <w:r w:rsidR="00414359" w:rsidRPr="00657D4E">
        <w:rPr>
          <w:lang w:val="en"/>
        </w:rPr>
        <w:t xml:space="preserve"> </w:t>
      </w:r>
      <w:r w:rsidRPr="00657D4E">
        <w:rPr>
          <w:lang w:val="en"/>
        </w:rPr>
        <w:t xml:space="preserve">reservoir during drawdown. For example, increased light penetration to </w:t>
      </w:r>
      <w:r w:rsidR="00B8725A">
        <w:rPr>
          <w:lang w:val="en"/>
        </w:rPr>
        <w:t xml:space="preserve">the </w:t>
      </w:r>
      <w:r w:rsidRPr="00657D4E">
        <w:rPr>
          <w:lang w:val="en"/>
        </w:rPr>
        <w:t xml:space="preserve">sediments due to reduced water depth may result in increased hypolimnetic warming </w:t>
      </w:r>
      <w:r w:rsidRPr="00657D4E">
        <w:rPr>
          <w:lang w:val="en"/>
        </w:rPr>
        <w:fldChar w:fldCharType="begin"/>
      </w:r>
      <w:r w:rsidRPr="00657D4E">
        <w:rPr>
          <w:lang w:val="en"/>
        </w:rPr>
        <w:instrText xml:space="preserve"> ADDIN ZOTERO_ITEM CSL_CITATION {"citationID":"ypUsvS3l","properties":{"formattedCitation":"(Matsuzaki et al., 2023)","plainCitation":"(Matsuzaki et al., 2023)","noteIndex":0},"citationItems":[{"id":3958,"uris":["http://zotero.org/users/4672239/items/TA3HIB23","http://zotero.org/users/4672239/items/WS98EZBS"],"itemData":{"id":3958,"type":"article-journal","abstract":"Water-level drawdowns are a management option for improving water quality in shallow, eutrophic lakes, but how much water levels should be reduced and what abiotic and biotic mechanisms can be expected to reduce the adverse effects of eutrophication are unclear. We conducted a study with two experimental pools (10 m wide, 30 m long, and approx. 2.5 m water depth) in a before-after-control-impact design to examine whether water-level drawdowns could influence surface water quality and bottom-water conditions, as well as how physicochemical and biological variables contributed to improvements. In the experiment, we fertilised the pools to increase productivity and induce hypoxia, and then reduced water levels four times in increments of 0.5 m. Our experiment using high-frequency sensors showed that water-level drawdowns could decrease cyanobacterial blooms and alleviate hypoxia relatively quickly by changing physicochemical conditions. Water-level reductions quickly increased bottom light illuminance, increased bottom-water temperatures, and weakened stratification. The result was a dramatic increase in bottom-water dissolved oxygen concentrations. Water-level drawdowns also decreased the relative fluorescence of chlorophyll and phycocyanin, probably because of a decrease of internal nutrient loadings from sediment. Total nitrogen and NH4-N concentrations in the water column decreased after water-level reductions, and NH4-N and PO4-P concentrations in sediment pore waters were reduced in the water-level treatment. Periphyton biomass did not change after the water-level drawdowns. Water-level manipulations increased the abundance of cyclopoids and calanoids but not large cladocerans. These biological processes responded slowly to water-level drawdowns and are unlikely to have contributed to water quality improvement. Overall, the size of the water-level reduction required to start changing water quality was 0.5–1.0 m. Our results suggested that a temporary reduction in water-level of 20%–40% of the depth might help to suppress cyanobacterial blooms and hypoxia in shallow lakes, reservoirs, and agricultural ponds. Such water-level management may help resolve conflicting demands for water and may be incorporated into management plans for flood control.","container-title":"Freshwater Biology","DOI":"10.1111/fwb.14020","ISSN":"1365-2427","issue":"2","language":"en","license":"© 2022 John Wiley &amp; Sons Ltd.","note":"_eprint: https://onlinelibrary.wiley.com/doi/pdf/10.1111/fwb.14020","page":"229-244","source":"Wiley Online Library","title":"Water-level drawdowns can improve surface water quality and alleviate bottom hypoxia in shallow, eutrophic water bodies","volume":"68","author":[{"family":"Matsuzaki","given":"Shin-ichiro S."},{"family":"Kohzu","given":"Ayato"},{"family":"Tsuchiya","given":"Kenji"},{"family":"Shinohara","given":"Ryuichiro"},{"family":"Nakagawa","given":"Megumi"},{"family":"Fukumori","given":"Kayoko"},{"family":"Yamaguchi","given":"Haruyo"},{"family":"Kondo","given":"Natsuko I."},{"family":"Kadoya","given":"Taku"}],"issued":{"date-parts":[["2023"]]}}}],"schema":"https://github.com/citation-style-language/schema/raw/master/csl-citation.json"} </w:instrText>
      </w:r>
      <w:r w:rsidRPr="00657D4E">
        <w:rPr>
          <w:lang w:val="en"/>
        </w:rPr>
        <w:fldChar w:fldCharType="separate"/>
      </w:r>
      <w:r w:rsidR="00A51BB6">
        <w:rPr>
          <w:lang w:val="en"/>
        </w:rPr>
        <w:t>(Matsuzaki et al., 2023)</w:t>
      </w:r>
      <w:r w:rsidRPr="00657D4E">
        <w:fldChar w:fldCharType="end"/>
      </w:r>
      <w:r w:rsidRPr="00657D4E">
        <w:rPr>
          <w:lang w:val="en"/>
        </w:rPr>
        <w:t xml:space="preserve">. </w:t>
      </w:r>
      <w:r w:rsidR="00414359">
        <w:rPr>
          <w:lang w:val="en"/>
        </w:rPr>
        <w:t>Conversely</w:t>
      </w:r>
      <w:r w:rsidRPr="00657D4E">
        <w:rPr>
          <w:lang w:val="en"/>
        </w:rPr>
        <w:t xml:space="preserve">, increased </w:t>
      </w:r>
      <w:r w:rsidR="00F81CEA">
        <w:rPr>
          <w:lang w:val="en"/>
        </w:rPr>
        <w:t xml:space="preserve">epilimnetic </w:t>
      </w:r>
      <w:r w:rsidRPr="00657D4E">
        <w:rPr>
          <w:lang w:val="en"/>
        </w:rPr>
        <w:t xml:space="preserve">turbidity resulting from </w:t>
      </w:r>
      <w:r w:rsidR="00F81CEA">
        <w:rPr>
          <w:lang w:val="en"/>
        </w:rPr>
        <w:t xml:space="preserve">drawdown-induced </w:t>
      </w:r>
      <w:r w:rsidRPr="00657D4E">
        <w:rPr>
          <w:lang w:val="en"/>
        </w:rPr>
        <w:t xml:space="preserve">littoral erosion may increase surface warming and decrease hypolimnetic temperatures </w:t>
      </w:r>
      <w:r w:rsidRPr="00657D4E">
        <w:rPr>
          <w:lang w:val="en"/>
        </w:rPr>
        <w:fldChar w:fldCharType="begin"/>
      </w:r>
      <w:r w:rsidRPr="00657D4E">
        <w:rPr>
          <w:lang w:val="en"/>
        </w:rPr>
        <w:instrText xml:space="preserve"> ADDIN ZOTERO_ITEM CSL_CITATION {"citationID":"pa8alVd0","properties":{"formattedCitation":"(Jones et al., 2005; Kumagai et al., 2000)","plainCitation":"(Jones et al., 2005; Kumagai et al., 2000)","noteIndex":0},"citationItems":[{"id":3207,"uris":["http://zotero.org/users/4672239/items/VWRPUE7T"],"itemData":{"id":3207,"type":"article-journal","abstract":"Enclosure experiments were performed at Akanoi Bay, Lake Biwa, in 1995 to determine whether the blooms of cyanobacterial algae changed thermal stratification in the lake. We used four rectangular enclosures, each 10 m × 10 m, with a volume of 200 m3, which were open to the sediments. Two enclosures, A and B, were mixed artificially by aquatic pumps from 1000 to 1400 every day, and the other two enclosures, C and D, were controls with no mixing. The experiment was conducted during late summer from August 3 to September 27. Chlorophyll a concentrations were highest in enclosure D, followed by enclosure C, both of which were controls without mixing. Enclosure A had lower concentrations than enclosures C and D, and enclosure B had the lowest concentrations. No large cyanobacterial algae blooms of Anabaena sp. and Microcystis sp. were seen in the mixed enclosures A and B. In enclosures C and D, blooms of Anabaena sp. occurred in the middle of August, and Microcystis sp. later became dominant in enclosure D at the end of August. In enclosure D, the water temperature changed over the diel cycle before August 17, with thermal stratification during the day and complete mixing at night. After August 17, as Anabaena sp. and Microcystis sp. became dominant, the temperature at the bottom of the enclosure did not change clearly over the 24-h cycle. The APE (available potential energy) density (a measure of water column stability) in the enclosures increased by almost 100% when the biovolume of Anabaena sp. + Microcystis sp. exceeded 20 mm3 l−1. These results indicate that blooms of Anabaena sp. and Microcystis sp. can increase the available potential energy in the water column and create more stable stratification for their growth.","container-title":"Limnology","DOI":"10.1007/s102010070006","ISSN":"1439-8621","issue":"3","journalAbbreviation":"Limnology","language":"en","page":"191-195","source":"Springer Link","title":"Effect of cyanobacterial blooms on thermal stratification","volume":"1","author":[{"family":"Kumagai","given":"M."},{"family":"Nakano","given":"S."},{"family":"Jiao","given":"C."},{"family":"Hayakawa","given":"K."},{"family":"Tsujimura","given":"S."},{"family":"Nakajima","given":"T."},{"family":"Frenette","given":"J.-J."},{"family":"Quesada","given":"A."}],"issued":{"date-parts":[["2000",12,1]]}}},{"id":3205,"uris":["http://zotero.org/users/4672239/items/A4PADRXY"],"itemData":{"id":3205,"type":"article-journal","abstract":"Summary1. The aestival heat budgets of two large limnetic enclosures within a small lake in the English Lake District were studied. During summer, these enclosures had different nutrient supplies and consequently different phytoplankton populations.2. As initial temperature profiles were similar and the incoming surface heat and momentum fluxes for the two enclosures were identical, subsequent changes in the heat budget were assumed to be induced by the biological differences between the enclosures. The proposed mechanism is an increased surface absorption of solar radiation leading to extra surface warming and a consequent excess loss of heat to the atmosphere through long-wave emittance and sensible and latent heat fluxes, conservatively estimated to be of the order of 10–30 W m−2.3. Theoretical calculations show that potential effects on a heat budget could be considerably larger than those observed here. The inherent non-linearity of the heat fluxes implies that such effects will be more important in warmer lakes than in colder ones.4. Thermocline depth and strength were also altered by the response to differences in phytoplankton.5. Any changes in climate or in nutrient loading from the catchment which substantially affect abundance or timing of phytoplankton populations in a lake will consequently also change the thermal structure of the lake.","container-title":"Freshwater Biology","DOI":"10.1111/j.1365-2427.2005.01397.x","journalAbbreviation":"Freshwater Biology","page":"1239-1247","source":"ResearchGate","title":"Quantifying effects of phytoplankton on the heat budgets of two large limnetic enclosures","volume":"50","author":[{"family":"Jones","given":"Ian"},{"family":"George","given":"Glen"},{"family":"Reynolds","given":"Colin"}],"issued":{"date-parts":[["2005",6,21]]}}}],"schema":"https://github.com/citation-style-language/schema/raw/master/csl-citation.json"} </w:instrText>
      </w:r>
      <w:r w:rsidRPr="00657D4E">
        <w:rPr>
          <w:lang w:val="en"/>
        </w:rPr>
        <w:fldChar w:fldCharType="separate"/>
      </w:r>
      <w:r w:rsidR="00A51BB6">
        <w:rPr>
          <w:lang w:val="en"/>
        </w:rPr>
        <w:t>(Jones et al., 2005; Kumagai et al., 2000)</w:t>
      </w:r>
      <w:r w:rsidRPr="00657D4E">
        <w:fldChar w:fldCharType="end"/>
      </w:r>
      <w:r w:rsidRPr="00657D4E">
        <w:rPr>
          <w:lang w:val="en"/>
        </w:rPr>
        <w:t xml:space="preserve">. Across drawdowns, decreased water volume will be expected to decrease the resistance to full water column mixing </w:t>
      </w:r>
      <w:r w:rsidR="00820486">
        <w:rPr>
          <w:lang w:val="en"/>
        </w:rPr>
        <w:fldChar w:fldCharType="begin"/>
      </w:r>
      <w:r w:rsidR="00820486">
        <w:rPr>
          <w:lang w:val="en"/>
        </w:rPr>
        <w:instrText xml:space="preserve"> ADDIN ZOTERO_ITEM CSL_CITATION {"citationID":"E7tdZrTT","properties":{"formattedCitation":"(Wetzel, 2001)","plainCitation":"(Wetzel, 2001)","noteIndex":0},"citationItems":[{"id":4321,"uris":["http://zotero.org/users/4672239/items/5LCP8APC"],"itemData":{"id":4321,"type":"chapter","container-title":"Limnology (Third Edition)","event-place":"San Diego","ISBN":"978-0-12-744760-5","note":"DOI: 10.1016/B978-0-08-057439-4.50010-1","page":"71-92","publisher":"Academic Press","publisher-place":"San Diego","source":"ScienceDirect","title":"6 - FATE OF HEAT","URL":"https://www.sciencedirect.com/science/article/pii/B9780080574394500101","author":[{"family":"Wetzel","given":"ROBERT G."}],"editor":[{"family":"Wetzel","given":"ROBERT G."}],"accessed":{"date-parts":[["2023",9,24]]},"issued":{"date-parts":[["2001",1,1]]}}}],"schema":"https://github.com/citation-style-language/schema/raw/master/csl-citation.json"} </w:instrText>
      </w:r>
      <w:r w:rsidR="00820486">
        <w:rPr>
          <w:lang w:val="en"/>
        </w:rPr>
        <w:fldChar w:fldCharType="separate"/>
      </w:r>
      <w:r w:rsidR="00820486">
        <w:rPr>
          <w:noProof/>
          <w:lang w:val="en"/>
        </w:rPr>
        <w:t>(Wetzel, 2001)</w:t>
      </w:r>
      <w:r w:rsidR="00820486">
        <w:rPr>
          <w:lang w:val="en"/>
        </w:rPr>
        <w:fldChar w:fldCharType="end"/>
      </w:r>
      <w:r w:rsidR="00820486">
        <w:rPr>
          <w:lang w:val="en"/>
        </w:rPr>
        <w:t xml:space="preserve">, </w:t>
      </w:r>
      <w:r w:rsidRPr="00657D4E">
        <w:rPr>
          <w:lang w:val="en"/>
        </w:rPr>
        <w:t xml:space="preserve">though the occurrence of mixing events and consequent effects on water quality will depend on the magnitude of drawdown and initial thermal stability of the reservoir. </w:t>
      </w:r>
      <w:r w:rsidR="006356D5">
        <w:rPr>
          <w:lang w:val="en"/>
        </w:rPr>
        <w:t xml:space="preserve">Ultimately, </w:t>
      </w:r>
      <w:r w:rsidRPr="00657D4E">
        <w:rPr>
          <w:lang w:val="en"/>
        </w:rPr>
        <w:t xml:space="preserve">the responses of light conditions and thermal structure </w:t>
      </w:r>
      <w:r w:rsidR="006E1E60">
        <w:rPr>
          <w:lang w:val="en"/>
        </w:rPr>
        <w:t xml:space="preserve">to drawdown </w:t>
      </w:r>
      <w:r w:rsidR="006356D5">
        <w:rPr>
          <w:lang w:val="en"/>
        </w:rPr>
        <w:t>is likely to</w:t>
      </w:r>
      <w:r w:rsidRPr="00657D4E">
        <w:rPr>
          <w:lang w:val="en"/>
        </w:rPr>
        <w:t xml:space="preserve"> differ in reservoirs of varying morphometry, which is a key driver of thermal stratification dynamics </w:t>
      </w:r>
      <w:r w:rsidRPr="00657D4E">
        <w:rPr>
          <w:lang w:val="en"/>
        </w:rPr>
        <w:fldChar w:fldCharType="begin"/>
      </w:r>
      <w:r w:rsidRPr="00657D4E">
        <w:rPr>
          <w:lang w:val="en"/>
        </w:rPr>
        <w:instrText xml:space="preserve"> ADDIN ZOTERO_ITEM CSL_CITATION {"citationID":"Erip3Dew","properties":{"formattedCitation":"(Butcher et al., 2015; Kraemer et al., 2015; Magee &amp; Wu, 2017)","plainCitation":"(Butcher et al., 2015; Kraemer et al., 2015; Magee &amp; Wu, 2017)","noteIndex":0},"citationItems":[{"id":2992,"uris":["http://zotero.org/users/4672239/items/PJU6GXQV"],"itemData":{"id":2992,"type":"article-journal","abstract":"Warming-induced changes in lake thermal and mixing regimes present risks to water quality and ecosystem services provided by U.S. lakes and reservoirs. Modulation of responses by different physical and hydroclimatic settings are not well understood. We explore the potential effects of climate change on 27 lake “archetypes” representative of a range of lakes and reservoirs occurring throughout the U.S. Archetypes are based on different combinations of depth, surface area, and water clarity. LISSS, a one-dimensional dynamic thermal simulation model, is applied to assess lake response to multiple mid-21st century change scenarios applied to nine baseline climate series from different hydroclimatic regions of the U.S. Results show surface water temperature increases of about 77 % of increase in average air temperature change. Bottom temperature changes are less (around 30 %) for deep lakes and in regions that maintain mid-winter air temperatures below freezing. Significant decreases in length of ice cover are projected, and the extent and strength of stratification will increase throughout the U.S., with systematic differences associated with depth, surface area, and clarity. These projected responses suggest a range of future challenges that lake managers are likely to face. Changes in thermal and mixing dynamics suggest increased risk of summer hypoxic conditions and cyanobacterial blooms. Increased water temperatures above the summer thermocline could be a problem for cold water fisheries management in many lakes. Climate-induced changes in water balance and mass inputs of nutrients may further exacerbate the vulnerability of lakes to climate change.","container-title":"Climatic Change","DOI":"10.1007/s10584-015-1326-1","ISSN":"1573-1480","issue":"1","journalAbbreviation":"Climatic Change","language":"en","page":"295-305","source":"Springer Link","title":"Sensitivity of lake thermal and mixing dynamics to climate change","volume":"129","author":[{"family":"Butcher","given":"Jonathan B."},{"family":"Nover","given":"Daniel"},{"family":"Johnson","given":"Thomas E."},{"family":"Clark","given":"Christopher M."}],"issued":{"date-parts":[["2015",3,1]]}}},{"id":3869,"uris":["http://zotero.org/users/4672239/items/69G8PMC9"],"itemData":{"id":3869,"type":"article-journal","abstract":"Climate change is affecting lake stratification with consequences for water quality and the benefits that lakes provide to society. Here we use long-term temperature data (1970–2010) from 26 lakes around the world to show that climate change has altered lake stratification globally and that the magnitudes of lake stratification changes are primarily controlled by lake morphometry (mean depth, surface area, and volume) and mean lake temperature. Deep lakes and lakes with high average temperatures have experienced the largest changes in lake stratification even though their surface temperatures tend to be warming more slowly. These results confirm that the nonlinear relationship between water density and water temperature and the strong dependence of lake stratification on lake morphometry makes lake temperature trends relatively poor predictors of lake stratification trends.","container-title":"Geophysical Research Letters","DOI":"10.1002/2015GL064097","ISSN":"1944-8007","issue":"12","language":"en","license":"©2015. American Geophysical Union. All Rights Reserved.","note":"_eprint: https://onlinelibrary.wiley.com/doi/pdf/10.1002/2015GL064097","page":"4981-4988","source":"Wiley Online Library","title":"Morphometry and average temperature affect lake stratification responses to climate change","volume":"42","author":[{"family":"Kraemer","given":"Benjamin M."},{"family":"Anneville","given":"Orlane"},{"family":"Chandra","given":"Sudeep"},{"family":"Dix","given":"Margaret"},{"family":"Kuusisto","given":"Esko"},{"family":"Livingstone","given":"David M."},{"family":"Rimmer","given":"Alon"},{"family":"Schladow","given":"S. Geoffrey"},{"family":"Silow","given":"Eugene"},{"family":"Sitoki","given":"Lewis M."},{"family":"Tamatamah","given":"Rashid"},{"family":"Vadeboncoeur","given":"Yvonne"},{"family":"McIntyre","given":"Peter B."}],"issued":{"date-parts":[["2015"]]}}},{"id":656,"uris":["http://zotero.org/users/4672239/items/DJZU42YM"],"itemData":{"id":656,"type":"article-journal","abstract":"A one-dimensional hydrodynamic lake model (DYRESM-WQ-I) is employed to simulate ice cover and water temperatures over the period 1911–2014. The effects of climate changes (air temperature and wind speed) on ice cover (ice-on, ice-off, ice cover duration, and maximum ice thickness) are modeled and compared for the three different morphometry lakes: Fish Lake, Lake Wingra, and Lake Mendota, located in Madison, Wisconsin, USA. It is found that the ice cover period has decreased due to later ice-on dates and earlier ice-off dates, and the annual maximum ice cover thickness has decreased for the three lakes during the last century. Based upon simulated perturbations of daily mean air temperatures across the range of −10°C to +10°C of historical values, Fish Lake has the most occurrences of no ice cover and Lake Wingra still remains ice covered under extreme conditions (+10°C). Overall, shallower lakes with larger surface areas appear more resilient to ice cover changes caused by climate changes.","container-title":"Hydrological Processes","DOI":"10.1002/hyp.10996","ISSN":"1099-1085","issue":"2","language":"en","page":"308-323","source":"Wiley Online Library","title":"Effects of changing climate on ice cover in three morphometrically different lakes","volume":"31","author":[{"family":"Magee","given":"Madeline R."},{"family":"Wu","given":"Chin H."}],"issued":{"date-parts":[["2017"]]}}}],"schema":"https://github.com/citation-style-language/schema/raw/master/csl-citation.json"} </w:instrText>
      </w:r>
      <w:r w:rsidRPr="00657D4E">
        <w:rPr>
          <w:lang w:val="en"/>
        </w:rPr>
        <w:fldChar w:fldCharType="separate"/>
      </w:r>
      <w:r w:rsidR="00A51BB6">
        <w:rPr>
          <w:lang w:val="en"/>
        </w:rPr>
        <w:t>(Butcher et al., 2015; Kraemer et al., 2015; Magee &amp; Wu, 2017)</w:t>
      </w:r>
      <w:r w:rsidRPr="00657D4E">
        <w:fldChar w:fldCharType="end"/>
      </w:r>
      <w:r w:rsidRPr="00657D4E">
        <w:rPr>
          <w:lang w:val="en"/>
        </w:rPr>
        <w:t xml:space="preserve">, making the net effect of drawdown on stratification strength </w:t>
      </w:r>
      <w:r w:rsidR="00414359">
        <w:rPr>
          <w:lang w:val="en"/>
        </w:rPr>
        <w:t>challenging</w:t>
      </w:r>
      <w:r w:rsidR="00414359" w:rsidRPr="00657D4E">
        <w:rPr>
          <w:lang w:val="en"/>
        </w:rPr>
        <w:t xml:space="preserve"> </w:t>
      </w:r>
      <w:r w:rsidRPr="00657D4E">
        <w:rPr>
          <w:lang w:val="en"/>
        </w:rPr>
        <w:t>to predict (Figure 1a).</w:t>
      </w:r>
    </w:p>
    <w:p w14:paraId="063370BF" w14:textId="2AAF5426" w:rsidR="00657D4E" w:rsidRPr="00657D4E" w:rsidRDefault="00657D4E" w:rsidP="00657D4E">
      <w:pPr>
        <w:pStyle w:val="Text"/>
        <w:rPr>
          <w:lang w:val="en"/>
        </w:rPr>
      </w:pPr>
      <w:r w:rsidRPr="00657D4E">
        <w:rPr>
          <w:lang w:val="en"/>
        </w:rPr>
        <w:t xml:space="preserve">Changes in reservoir physical properties due to drawdown may cascade to alter chemical and biological dynamics, but the net effects of multiple interacting ecosystem processes remain unresolved (Figure 1). If hypolimnetic water is withdrawn from the reservoir (e.g., for water quality management or downstream temperature regulation), nutrient and metal concentrations may decrease at the whole-ecosystem scale </w:t>
      </w:r>
      <w:r w:rsidRPr="00657D4E">
        <w:rPr>
          <w:lang w:val="en"/>
        </w:rPr>
        <w:fldChar w:fldCharType="begin"/>
      </w:r>
      <w:r w:rsidRPr="00657D4E">
        <w:rPr>
          <w:lang w:val="en"/>
        </w:rPr>
        <w:instrText xml:space="preserve"> ADDIN ZOTERO_ITEM CSL_CITATION {"citationID":"lupAvHwN","properties":{"formattedCitation":"(N\\uc0\\u252{}rnberg, 2007, 2020)","plainCitation":"(Nürnberg, 2007, 2020)","noteIndex":0},"citationItems":[{"id":3136,"uris":["http://zotero.org/users/4672239/items/Y3W6UIC8"],"itemData":{"id":3136,"type":"article-journal","abstract":"Hypolimnetic withdrawal is an in-lake restoration technique based on the selective discharge of bottom water to enhance the removal of nutrients and electro-chemically reduced substances that build up when the hypolimnion becomes anoxic. Comparison of water quality variables before and during treatment in about 40 European and 8 North American lakes indicates that hypolimnetic withdrawal is an efficient restoration technique in stratified lakes. Water quality improvement was apparent in decreased summer average epilimnetic phosphorus (P) and chlorophyll concentrations, increased Secchi disk transparency, and decreased hypolimnetic phosphorus concentration and anoxia. In particular, summer average phosphorus decreases were significantly correlated with annual water volumes and P masses withdrawn per lake area, indicating the importance of hydrology and timing of the treatment. Observations as well as models revealed that avoiding extreme temperature changes in the water column is critical for a successful application of the technique. The removal of colder bottom water may increase bottom water temperatures, which not only increases sediment release rates and sediment oxygen demand but, more important, may lead to thermal instability, resulting in enhanced entrainment of nutrient-rich hypolimnetic water and increased surface eutrophication. Hypolimnetic withdrawal also improved water quality in man-made lakes with bottom outlets unless too much withdrawal led to thermal instability. It failed to have a positive effect in a shallow oligomictic lake, probably because nutrient export was not much increased. A recognized disadvantage of hypolimnetic withdrawal is its impact on downstream waters, including eutrophication, temperature increase, oxygen depletion, and odor development. In the experiences evaluated, treatment of the withdrawal water ranged from no treatment in older remote applications in the European Alps, to passive treatment in wetlands and settling ponds, and modern waste water technologies in more recent applications. Overall, hypolimnetic withdrawal is an effective low-cost restoration technique to combat and potentially reverse eutrophication in stratified lakes and reservoirs.","container-title":"Lake and Reservoir Management","DOI":"10.1080/07438140709354026","ISSN":"1040-2381","issue":"4","note":"publisher: Taylor &amp; Francis\n_eprint: https://doi.org/10.1080/07438140709354026","page":"388-409","source":"Taylor and Francis+NEJM","title":"Lake responses to long-term hypolimnetic withdrawal treatments","volume":"23","author":[{"family":"Nürnberg","given":"Gertrud K."}],"issued":{"date-parts":[["2007",12,1]]}}},{"id":3138,"uris":["http://zotero.org/users/4672239/items/KI67YJ7D"],"itemData":{"id":3138,"type":"article-journal","abstract":"The withdrawal of hypolimnetic water enriched with nutrients and reduced substances has been used as a lake restoration technique (hypolimnetic withdrawal, HW) for more than 60 years. By reducing internal phosphorus loading, HW treats the cause of much of the water-quality deterioration in eutrophic stratified lakes, including cyanobacteria blooms. To support future applications, a feasibility study is presented that determines the applicability of HW to a drinking water source lake for the City of Stockholm as an example. Necessary treatment of the HW water includes a technically advanced facility. The possible application of passive siphoning by gravity limits recurring energy costs. The most efficient performance is ensured by the monitoring of HW operational variables and water quality in the source and receiving water. A review of the scientific literature and the worldwide web confirms that new and continued HW applications improve water quality in stratified lakes with anoxic hypolimnia. A previously developed model for the prediction of epilimnetic TP decreases from the long-term TP export via HW was supported by results from several new applications. Benefits of flow regulation considering climate change variability have been reported, suggesting that HW could play a progressively important role in lake management.","container-title":"Hydrobiologia","DOI":"10.1007/s10750-019-04094-z","ISSN":"1573-5117","issue":"21","journalAbbreviation":"Hydrobiologia","language":"en","page":"4487-4501","source":"Springer Link","title":"Hypolimnetic withdrawal as a lake restoration technique: determination of feasibility and continued benefits","title-short":"Hypolimnetic withdrawal as a lake restoration technique","volume":"847","author":[{"family":"Nürnberg","given":"Gertrud K."}],"issued":{"date-parts":[["2020",12,1]]}}}],"schema":"https://github.com/citation-style-language/schema/raw/master/csl-citation.json"} </w:instrText>
      </w:r>
      <w:r w:rsidRPr="00657D4E">
        <w:rPr>
          <w:lang w:val="en"/>
        </w:rPr>
        <w:fldChar w:fldCharType="separate"/>
      </w:r>
      <w:r w:rsidR="00A51BB6" w:rsidRPr="00A51BB6">
        <w:t>(Nürnberg, 2007, 2020)</w:t>
      </w:r>
      <w:r w:rsidRPr="00657D4E">
        <w:fldChar w:fldCharType="end"/>
      </w:r>
      <w:r w:rsidRPr="00657D4E">
        <w:rPr>
          <w:lang w:val="en"/>
        </w:rPr>
        <w:t>. However, if epilimnetic water is withdrawn (e.g., for some drinking water, irrigation, and hydroelectric purposes)</w:t>
      </w:r>
      <w:r w:rsidR="00745493">
        <w:rPr>
          <w:lang w:val="en"/>
        </w:rPr>
        <w:t>,</w:t>
      </w:r>
      <w:r w:rsidRPr="00657D4E">
        <w:rPr>
          <w:lang w:val="en"/>
        </w:rPr>
        <w:t xml:space="preserve"> or if hypolimnetic withdrawal weakens thermal stratification, epilimnetic nutrients may increase as a result of increased entrainment from the hypolimnion </w:t>
      </w:r>
      <w:r w:rsidRPr="00657D4E">
        <w:rPr>
          <w:lang w:val="en"/>
        </w:rPr>
        <w:fldChar w:fldCharType="begin"/>
      </w:r>
      <w:r w:rsidR="00270CFE">
        <w:rPr>
          <w:lang w:val="en"/>
        </w:rPr>
        <w:instrText xml:space="preserve"> ADDIN ZOTERO_ITEM CSL_CITATION {"citationID":"2gjTuFQi","properties":{"formattedCitation":"(Zohary &amp; Ostrovsky, 2011)","plainCitation":"(Zohary &amp; Ostrovsky, 2011)","noteIndex":0},"citationItems":[{"id":"S7gGNaNT/f8HjXRSr","uris":["http://zotero.org/users/4672239/items/DRLBSYHY"],"itemData":{"id":"2JSaq5NO/gEl5sjFF","type":"article-journal","container-title":"Inland Waters","DOI":"10.5268/IW-1.1.406","ISSN":"2044-2041","issue":"1","note":"publisher: Taylor &amp; Francis\n_eprint: https://www.tandfonline.com/doi/pdf/10.5268/IW-1.1.406","page":"47-59","source":"Taylor and Francis+NEJM","title":"Ecological impacts of excessive water level fluctuations in stratified freshwater lakes","volume":"1","author":[{"family":"Zohary","given":"Tamar"},{"family":"Ostrovsky","given":"Ilia"}],"issued":{"date-parts":[["2011",1,1]]}},"label":"page"}],"schema":"https://github.com/citation-style-language/schema/raw/master/csl-citation.json"} </w:instrText>
      </w:r>
      <w:r w:rsidRPr="00657D4E">
        <w:rPr>
          <w:lang w:val="en"/>
        </w:rPr>
        <w:fldChar w:fldCharType="separate"/>
      </w:r>
      <w:r w:rsidR="00A51BB6">
        <w:rPr>
          <w:lang w:val="en"/>
        </w:rPr>
        <w:t>(Zohary &amp; Ostrovsky, 2011)</w:t>
      </w:r>
      <w:r w:rsidRPr="00657D4E">
        <w:fldChar w:fldCharType="end"/>
      </w:r>
      <w:r w:rsidRPr="00657D4E">
        <w:rPr>
          <w:lang w:val="en"/>
        </w:rPr>
        <w:t xml:space="preserve">. Furthermore, littoral erosion and sediment drying due to water level fluctuations may lead to inputs of nitrogen (N), phosphorus (P), and carbon (C) from littoral sediments, increasing surface concentrations during drawdown </w:t>
      </w:r>
      <w:r w:rsidRPr="00657D4E">
        <w:rPr>
          <w:lang w:val="en"/>
        </w:rPr>
        <w:fldChar w:fldCharType="begin"/>
      </w:r>
      <w:r w:rsidRPr="00657D4E">
        <w:rPr>
          <w:lang w:val="en"/>
        </w:rPr>
        <w:instrText xml:space="preserve"> ADDIN ZOTERO_ITEM CSL_CITATION {"citationID":"gEUgJuJF","properties":{"formattedCitation":"(Klotz &amp; Linn, 2001)","plainCitation":"(Klotz &amp; Linn, 2001)","noteIndex":0},"citationItems":[{"id":3145,"uris":["http://zotero.org/users/4672239/items/LH4F24QS"],"itemData":{"id":3145,"type":"article-journal","abstract":"Studies on lake sediments showed that drying and freezing, as would occur during the management practice of water level drawdown, increased the release of phosphorus from the sediments over controls. P release from sediments increased as a result of drying in all ten lake sites studied, but the amount of P released varied significantly between sites. Phosphorus release ranged from 0.9 to 38.2 μg·g−1 dry weight sediment and the increase over wet controls ranged from 3 to 84 fold. The effect occurred within 4 days of drying in the laboratory. Drying of the epilithon on cobbles resulted in higher P release. Freezing of sediments also resulted in increased nutrient release, with 70 times more P released from frozen sediments compared to unfrozen controls. The full effect of freezing was realized within 3 days. The combined effect of drying then freezing did not increase the amount of P released above that of sediments that were frozen without prior drying. P release as a result of drying was significantly correlated with sediment P and organic content. The data indicate that the P released resulted from the death of microorganisms due to drying and freezing. The results show that lake drawdown may significantly increase internal P loading to lakes of central New York State.","container-title":"Lake and Reservoir Management","DOI":"10.1080/07438140109353972","ISSN":"1040-2381","issue":"1","note":"publisher: Taylor &amp; Francis\n_eprint: https://doi.org/10.1080/07438140109353972","page":"48-54","source":"Taylor and Francis+NEJM","title":"Influence of Factors Associated with Water Level Drawdown on Phosphorus Release from Sediments","volume":"17","author":[{"family":"Klotz","given":"R.   Lawrence"},{"family":"Linn","given":"Susan A."}],"issued":{"date-parts":[["2001",3,1]]}}}],"schema":"https://github.com/citation-style-language/schema/raw/master/csl-citation.json"} </w:instrText>
      </w:r>
      <w:r w:rsidRPr="00657D4E">
        <w:rPr>
          <w:lang w:val="en"/>
        </w:rPr>
        <w:fldChar w:fldCharType="separate"/>
      </w:r>
      <w:r w:rsidR="00A51BB6">
        <w:rPr>
          <w:lang w:val="en"/>
        </w:rPr>
        <w:t>(Klotz &amp; Linn, 2001)</w:t>
      </w:r>
      <w:r w:rsidRPr="00657D4E">
        <w:fldChar w:fldCharType="end"/>
      </w:r>
      <w:r w:rsidRPr="00657D4E">
        <w:rPr>
          <w:lang w:val="en"/>
        </w:rPr>
        <w:t xml:space="preserve">. Increased nutrient concentrations can </w:t>
      </w:r>
      <w:r w:rsidR="006356D5">
        <w:rPr>
          <w:lang w:val="en"/>
        </w:rPr>
        <w:t xml:space="preserve">subsequently </w:t>
      </w:r>
      <w:r w:rsidRPr="00657D4E">
        <w:rPr>
          <w:lang w:val="en"/>
        </w:rPr>
        <w:t xml:space="preserve">lead </w:t>
      </w:r>
      <w:r w:rsidRPr="00657D4E">
        <w:rPr>
          <w:lang w:val="en"/>
        </w:rPr>
        <w:lastRenderedPageBreak/>
        <w:t xml:space="preserve">to increased phytoplankton biomass </w:t>
      </w:r>
      <w:r w:rsidRPr="00657D4E">
        <w:rPr>
          <w:lang w:val="en"/>
        </w:rPr>
        <w:fldChar w:fldCharType="begin"/>
      </w:r>
      <w:r w:rsidRPr="00657D4E">
        <w:rPr>
          <w:lang w:val="en"/>
        </w:rPr>
        <w:instrText xml:space="preserve"> ADDIN ZOTERO_ITEM CSL_CITATION {"citationID":"kw3irKV3","properties":{"formattedCitation":"(e.g., Baldwin et al., 2008; Naselli-Flores &amp; Barone, 2005)","plainCitation":"(e.g., Baldwin et al., 2008; Naselli-Flores &amp; Barone, 2005)","noteIndex":0},"citationItems":[{"id":3143,"uris":["http://zotero.org/users/4672239/items/CUXLBTAJ"],"itemData":{"id":3143,"type":"article-journal","abstract":"Water-level fluctuations, often linked to seasonal climatic trends, are a natural phenomenon which occur in almost all aquatic ecosystems. In some climatic regions, as the Mediterranean one, they are particularly wide due to the occurrence of two well separated periods: the rainy winter and the almost completely dry summer. Precipitation is concentrated in the first period, whereas in the second strong evaporation losses take place. According to these climatic features, and to ensure a continuous supply of water throughout the year, man-made lakes store water during winter and are subjected to dewatering during summer to compensate the lack of precipitation. These ecosystems are thus characterised by rather wide water level fluctuations which were observed to transform them from potentially warm monomictic lakes into polymictic or atelomictic ones. These changes deeply affect the biological structure and the functions of the water bodies impairing the response of some ecosystem properties, as resilience and resistance, since the impacts are immense enough to move the systems out of their homeostatic plateau of, respectively, deep or shallow lakes. In order to understand to what extent a reservoir can be “emptied” without changing its ecosystemic identity (deep or shallow lake sensu Padisák &amp; Reynolds, 2003) and to set a “dewatering threshold”, the results from two different hydrological years, one with a dewatering so intense as to disrupt thermal stratification in midsummer, and the other one with water enough to allow the maintenance of the reservoir’s thermal structure throughout the summer, are compared. Former investigations have shown that the persistence of thermal stratification has a positive value in Sicilian reservoirs: a notable decrease in total phytoplankton biomass and in the relative occurrence of cyanoprokaryotes was observed in the high-level year with a stable thermal stratification. Although the solving of the external load problems causing eutrophication phenomena remain the main task to improve the water quality of this Mediterranean island, a management procedure, based on the maintaining of the ecosystem within its homeostatic plateau through the setting of a dewatering threshold, is suggested.","container-title":"Hydrobiologia","DOI":"10.1007/s10750-005-1149-6","ISSN":"1573-5117","issue":"1","journalAbbreviation":"Hydrobiologia","language":"en","page":"85-99","source":"Springer Link","title":"Water-Level Fluctuations in Mediterranean Reservoirs: Setting a Dewatering Threshold as a Management Tool to Improve Water Quality","title-short":"Water-Level Fluctuations in Mediterranean Reservoirs","volume":"548","author":[{"family":"Naselli-Flores","given":"Luigi"},{"family":"Barone","given":"Rossella"}],"issued":{"date-parts":[["2005",10,1]]}},"label":"page"},{"id":3147,"uris":["http://zotero.org/users/4672239/items/AMWN77DX"],"itemData":{"id":3147,"type":"article-journal","abstract":"This study examined the drivers of water quality in a large water storage reservoir (Lake Hume) during a period of extreme drawdown (to less than 3% of capacity). During the period of extreme drawdown, the reservoir can be thought of as consisting of three separate but inter-related parcels of water. The warm surface mixed layer was about 6m deep. Cold water inflows from the Mitta Mitta River undershot the surface mixed layer in the Mitta Mitta arm of the reservoir and flowed along the bottom of the reservoir to the Dam Wall without substantial interaction with the surface mixed layer. When inflows from the Murray River occurred, the temperature of these inflows was similar to that of the surface mixed layer within the dam and the flows appeared to move within the surface mixed layer towards the Dam Wall. These Murray River inflows were insufficient to promote total mixing of the surface and bottom waters. The Murray River arm of the reservoir became a ‘hot spot’ for nutrient production. Stratification and subsequent anoxic conditions promoted the release of nutrients – ammonium, organic N and total P – from the sediments into the overlying hypolimnion. Because the depth of the lake was relatively shallow due to the extreme drawdown, wind driven events lead to a substantial deepening (turnover) of the thermocline allowing periodic pulses of nutrients into the warm surface layer. These nutrient pulses appeared to stimulate cyanobacterial growth. Warm inflows from the Murray River then served to push the blooms formed in the Murray arm into the main body of the lake.","container-title":"Water Research","DOI":"10.1016/j.watres.2008.08.020","ISSN":"0043-1354","issue":"19","journalAbbreviation":"Water Research","language":"en","page":"4711-4724","source":"ScienceDirect","title":"Drivers of water quality in a large water storage reservoir during a period of extreme drawdown","volume":"42","author":[{"family":"Baldwin","given":"Darren S."},{"family":"Gigney","given":"Helen"},{"family":"Wilson","given":"Jessica S."},{"family":"Watson","given":"Garth"},{"family":"Boulding","given":"Amy N."}],"issued":{"date-parts":[["2008",12,1]]}},"label":"page","prefix":"e.g., "}],"schema":"https://github.com/citation-style-language/schema/raw/master/csl-citation.json"} </w:instrText>
      </w:r>
      <w:r w:rsidRPr="00657D4E">
        <w:rPr>
          <w:lang w:val="en"/>
        </w:rPr>
        <w:fldChar w:fldCharType="separate"/>
      </w:r>
      <w:r w:rsidR="00A51BB6">
        <w:rPr>
          <w:lang w:val="en"/>
        </w:rPr>
        <w:t>(e.g., Baldwin et al., 2008; Naselli-Flores &amp; Barone, 2005)</w:t>
      </w:r>
      <w:r w:rsidRPr="00657D4E">
        <w:fldChar w:fldCharType="end"/>
      </w:r>
      <w:r w:rsidRPr="00657D4E">
        <w:rPr>
          <w:lang w:val="en"/>
        </w:rPr>
        <w:t>. However, the effect of increased nutrient concentrations could be tempered by expected declines in light availability resulting from increased turbidity</w:t>
      </w:r>
      <w:r w:rsidR="00823B75">
        <w:rPr>
          <w:lang w:val="en"/>
        </w:rPr>
        <w:t xml:space="preserve"> </w:t>
      </w:r>
      <w:r w:rsidR="00823B75">
        <w:rPr>
          <w:lang w:val="en"/>
        </w:rPr>
        <w:fldChar w:fldCharType="begin"/>
      </w:r>
      <w:r w:rsidR="00823B75">
        <w:rPr>
          <w:lang w:val="en"/>
        </w:rPr>
        <w:instrText xml:space="preserve"> ADDIN ZOTERO_ITEM CSL_CITATION {"citationID":"2VB0fRz3","properties":{"formattedCitation":"(e.g., Perrin et al., 2000)","plainCitation":"(e.g., Perrin et al., 2000)","noteIndex":0},"citationItems":[{"id":4078,"uris":["http://zotero.org/users/4672239/items/CSC2VKIY"],"itemData":{"id":4078,"type":"article-journal","abstract":"Part way through a year-long water quality field survey, the Capilano Reservoir, located in the Greater Vancouver Water District, was drawn down to accommodate earthquake reinforcement work on the Cleveland Dam. This paper reports observations of the effect of drawdown on water quality in the reservoir, in the context of the original study. The drawdown exposed a large zone of deltaic material through which the Capilano River eroded a path up to 2.5 m deep. The deltaic material contained substantial amounts of nitrogen and iron (TKN, 4,470 mg kg-1; total iron, 21,800 mg kg-1). During drawdown, turbidity in the reservoir increased up to 25 times as compared to prior conditions. Ammonium (NH4+-N) and dissolved and particulate iron concentrations in the drawdown zone were up to two orders of magnitude higher than concentrations upstream. Both NH4+-N and dissolved iron were observed to travel the length of the reservoir. Persistence of NH4+-N in the highly oxygenated conditions may be explained by the presence of factors that inhibit nitrification. Persistence of NH4+-N and particularly dissolved iron may be due to adsorption and com-plexation reactions. Seasonally high concentrations of iron and ammonium at the water intake corresponded to the timing of complaints of taste, odour, turbid water, and staining in the distribution system. Observations made during this extreme drawdown suggest that transport of N and Fe from exposed deltaic sediments may play a role in the periodic increases in ammonium and iron observed in the Capilano Reservoir. Further understanding of the impacts associated with changing reservoir elevation should lead to the development of appropriate management strategies to maintain the high quality of GVWD water.","container-title":"Water Quality Research Journal","DOI":"10.2166/wqrj.2000.015","ISSN":"1201-3080","issue":"2","journalAbbreviation":"Water Quality Research Journal","page":"231-244","source":"Silverchair","title":"Effect of Drawdown on Ammonium and Iron Concentrations in a Coastal Mountain Reservoir","volume":"35","author":[{"family":"Perrin","given":"C.J."},{"family":"Ashley","given":"K.I."},{"family":"Larkin","given":"G.A."}],"issued":{"date-parts":[["2000",5,1]]}},"label":"page","prefix":"e.g., "}],"schema":"https://github.com/citation-style-language/schema/raw/master/csl-citation.json"} </w:instrText>
      </w:r>
      <w:r w:rsidR="00823B75">
        <w:rPr>
          <w:lang w:val="en"/>
        </w:rPr>
        <w:fldChar w:fldCharType="separate"/>
      </w:r>
      <w:r w:rsidR="00823B75">
        <w:rPr>
          <w:noProof/>
          <w:lang w:val="en"/>
        </w:rPr>
        <w:t>(e.g., Perrin et al., 2000)</w:t>
      </w:r>
      <w:r w:rsidR="00823B75">
        <w:rPr>
          <w:lang w:val="en"/>
        </w:rPr>
        <w:fldChar w:fldCharType="end"/>
      </w:r>
      <w:r w:rsidR="00823B75">
        <w:rPr>
          <w:lang w:val="en"/>
        </w:rPr>
        <w:t xml:space="preserve">. </w:t>
      </w:r>
      <w:r w:rsidR="00745493">
        <w:rPr>
          <w:lang w:val="en"/>
        </w:rPr>
        <w:t xml:space="preserve">Taken together, these </w:t>
      </w:r>
      <w:r w:rsidRPr="00657D4E">
        <w:rPr>
          <w:lang w:val="en"/>
        </w:rPr>
        <w:t xml:space="preserve">divergent changes in nutrient and light availability </w:t>
      </w:r>
      <w:r w:rsidR="00745493">
        <w:rPr>
          <w:lang w:val="en"/>
        </w:rPr>
        <w:t>could result in positive or negative</w:t>
      </w:r>
      <w:r w:rsidR="00745493" w:rsidRPr="00657D4E">
        <w:rPr>
          <w:lang w:val="en"/>
        </w:rPr>
        <w:t xml:space="preserve"> </w:t>
      </w:r>
      <w:r w:rsidRPr="00657D4E">
        <w:rPr>
          <w:lang w:val="en"/>
        </w:rPr>
        <w:t>net effect</w:t>
      </w:r>
      <w:r w:rsidR="00745493">
        <w:rPr>
          <w:lang w:val="en"/>
        </w:rPr>
        <w:t>s</w:t>
      </w:r>
      <w:r w:rsidRPr="00657D4E">
        <w:rPr>
          <w:lang w:val="en"/>
        </w:rPr>
        <w:t xml:space="preserve"> on </w:t>
      </w:r>
      <w:r w:rsidR="00912439">
        <w:rPr>
          <w:lang w:val="en"/>
        </w:rPr>
        <w:t xml:space="preserve">total </w:t>
      </w:r>
      <w:r w:rsidRPr="00657D4E">
        <w:rPr>
          <w:lang w:val="en"/>
        </w:rPr>
        <w:t xml:space="preserve">phytoplankton biomass </w:t>
      </w:r>
      <w:r w:rsidRPr="00657D4E">
        <w:rPr>
          <w:lang w:val="en"/>
        </w:rPr>
        <w:fldChar w:fldCharType="begin"/>
      </w:r>
      <w:r w:rsidRPr="00657D4E">
        <w:rPr>
          <w:lang w:val="en"/>
        </w:rPr>
        <w:instrText xml:space="preserve"> ADDIN ZOTERO_ITEM CSL_CITATION {"citationID":"yZSOaaqQ","properties":{"formattedCitation":"(Ma et al., 2023; Figure 1b)","plainCitation":"(Ma et al., 2023; Figure 1b)","noteIndex":0},"citationItems":[{"id":3358,"uris":["http://zotero.org/users/4672239/items/WYCANMNP"],"itemData":{"id":3358,"type":"article-journal","abstract":"Under the influence of climate warming and human activities, many large lakes have experienced an increase in eutrophication and algal blooms. Although these trends have been identified using low temporal resolution (~16 days) satellites such as those of the Landsat missions, the opportunity to compare high-frequency spatiotemporal variations of algal bloom characteristics between lakes has not been explored. In the present study, we explore daily satellite observations by developing a universal, practical, and robust algorithm to identify the spatiotemporal distribution of algal bloom dynamics in large lakes (&gt;500 km2) across the globe. Data from 161 lakes, taken from 2000 to 2020 showed an average accuracy of 79.9 %. Algal blooms were detected in 44 % of all lakes, with a higher incidence in temperate lakes (67 % of all temperate lakes), followed by tropical lakes (59 %) compared to lakes in arid climates (23 %). We found positive trends in bloom area and frequency (p &lt; 0.05), as well as an earlier bloom time (p &lt; 0.05). Climate factors were found to be linked to changes in annual initial bloom time (44 %); while an increase in human activities was associated to bloom duration (49 %), area (max percent: 53 %, mean percent: 45 %), and frequency (46 %). The study shows the evolution of daily algal blooms and their phenology in global large lakes for the first time. Such information enhances our understanding of algal bloom dynamics and their drivers, with important considerations to improve the management of large lake ecosystems.","container-title":"Science of The Total Environment","DOI":"10.1016/j.scitotenv.2023.163376","ISSN":"0048-9697","journalAbbreviation":"Science of The Total Environment","language":"en","page":"163376","source":"ScienceDirect","title":"Unbalanced impacts of nature and nurture factors on the phenology, area and intensity of algal blooms in global large lakes: MODIS observations","title-short":"Unbalanced impacts of nature and nurture factors on the phenology, area and intensity of algal blooms in global large lakes","author":[{"family":"Ma","given":"Jinge"},{"family":"Loiselle","given":"Steven"},{"family":"Cao","given":"Zhigang"},{"family":"Qi","given":"Tianci"},{"family":"Shen","given":"Ming"},{"family":"Luo","given":"Juhua"},{"family":"Song","given":"Kaishan"},{"family":"Duan","given":"Hongtao"}],"issued":{"date-parts":[["2023",4,7]]}},"label":"page","suffix":"; Figure 1b"}],"schema":"https://github.com/citation-style-language/schema/raw/master/csl-citation.json"} </w:instrText>
      </w:r>
      <w:r w:rsidRPr="00657D4E">
        <w:rPr>
          <w:lang w:val="en"/>
        </w:rPr>
        <w:fldChar w:fldCharType="separate"/>
      </w:r>
      <w:r w:rsidR="00A51BB6">
        <w:rPr>
          <w:lang w:val="en"/>
        </w:rPr>
        <w:t>(Ma et al., 2023; Figure 1b)</w:t>
      </w:r>
      <w:r w:rsidRPr="00657D4E">
        <w:fldChar w:fldCharType="end"/>
      </w:r>
      <w:r w:rsidRPr="00657D4E">
        <w:rPr>
          <w:lang w:val="en"/>
        </w:rPr>
        <w:t xml:space="preserve">. </w:t>
      </w:r>
      <w:r w:rsidR="00912439">
        <w:rPr>
          <w:lang w:val="en"/>
        </w:rPr>
        <w:t>Moreover</w:t>
      </w:r>
      <w:r w:rsidRPr="00657D4E">
        <w:rPr>
          <w:lang w:val="en"/>
        </w:rPr>
        <w:t xml:space="preserve">, alteration of thermal stratification by drawdown could also alter the distribution of phytoplankton biomass throughout the water column </w:t>
      </w:r>
      <w:r w:rsidRPr="00657D4E">
        <w:rPr>
          <w:lang w:val="en"/>
        </w:rPr>
        <w:fldChar w:fldCharType="begin"/>
      </w:r>
      <w:r w:rsidRPr="00657D4E">
        <w:rPr>
          <w:lang w:val="en"/>
        </w:rPr>
        <w:instrText xml:space="preserve"> ADDIN ZOTERO_ITEM CSL_CITATION {"citationID":"q3sKyXdA","properties":{"formattedCitation":"(Leach et al., 2018; Lofton et al., 2020, 2022)","plainCitation":"(Leach et al., 2018; Lofton et al., 2020, 2022)","noteIndex":0},"citationItems":[{"id":3385,"uris":["http://zotero.org/users/4672239/items/LL8VVET3","http://zotero.org/users/4672239/items/WISW43YE"],"itemData":{"id":3385,"type":"article-journal","abstract":"The vertical distribution of chlorophyll in stratified lakes and reservoirs frequently exhibits a maximum peak deep in the water column, referred to as the deep chlorophyll maximum (DCM). DCMs are ecologically important hot spots of primary production and nutrient cycling, and their location can determine vertical habitat gradients for primary consumers. Consequently, the drivers of DCM structure regulate many characteristics of aquatic food webs and biogeochemistry. Previous studies have identified light and thermal stratification as important drivers of summer DCM depth, but their relative importance across a broad range of lakes is not well resolved. We analyzed profiles of chlorophyll fluorescence, temperature, and light during summer stratification from 100 lakes in the Global Lake Ecological Observatory Network (GLEON) and quantified two characteristics of DCM structure: depth and thickness. While DCMs do form in oligotrophic lakes, we found that they can also form in eutrophic to dystrophic lakes. Using a random forest algorithm, we assessed the relative importance of variables associated with light attenuation vs. thermal stratification for predicting DCM structure in lakes that spanned broad gradients of morphometry and transparency. Our analyses revealed that light attenuation was a more important predictor of DCM depth than thermal stratification and that DCMs deepen with increasing lake clarity. DCM thickness was best predicted by lake size with larger lakes having thicker DCMs. Additionally, our analysis demonstrates that the relative importance of light and thermal stratification on DCM structure is not uniform across a diversity of lake types.","container-title":"Limnology and Oceanography","DOI":"10.1002/lno.10656","ISSN":"1939-5590","issue":"2","language":"en","note":"_eprint: https://onlinelibrary.wiley.com/doi/pdf/10.1002/lno.10656","page":"628-646","source":"Wiley Online Library","title":"Patterns and drivers of deep chlorophyll maxima structure in 100 lakes: The relative importance of light and thermal stratification","title-short":"Patterns and drivers of deep chlorophyll maxima structure in 100 lakes","volume":"63","author":[{"family":"Leach","given":"Taylor H."},{"family":"Beisner","given":"Beatrix E."},{"family":"Carey","given":"Cayelan C."},{"family":"Pernica","given":"Patricia"},{"family":"Rose","given":"Kevin C."},{"family":"Huot","given":"Yannick"},{"family":"Brentrup","given":"Jennifer A."},{"family":"Domaizon","given":"Isabelle"},{"family":"Grossart","given":"Hans-Peter"},{"family":"Ibelings","given":"Bastiaan W."},{"family":"Jacquet","given":"Stéphan"},{"family":"Kelly","given":"Patrick T."},{"family":"Rusak","given":"James A."},{"family":"Stockwell","given":"Jason D."},{"family":"Straile","given":"Dietmar"},{"family":"Verburg","given":"Piet"}],"issued":{"date-parts":[["2018"]]}}},{"id":3160,"uris":["http://zotero.org/users/4672239/items/RU37TU6H"],"itemData":{"id":3160,"type":"article-journal","abstract":"The relative importance of top-down vs. bottom-up control of phytoplankton biomass in aquatic ecosystems has been long debated and studied. However, few studies have considered the relative importance of top-down vs. bottom-up control on phytoplankton vertical distributions and characteristics of deep chlorophyll maxima (DCMs), and fewer still have investigated the importance of these drivers for multiple phytoplankton groups. We examined depth profiles of four phytoplankton spectral groups and a suite of top-down (zooplankton) and bottom-up (nutrients, temperature, and light) drivers from 51 north temperate lakes varying on gradients of size, trophic state, light availability, and thermal stratification. We used regression trees to identify the most important drivers of different vertical distribution metrics for each phytoplankton spectral group. The relative importance of top-down vs. bottom-up control varied across spectral groups and was related to the characteristics of the dominant taxa within each spectral group, as assessed by microscope counts. Zooplankton biomass was the most important driver of brown algae vertical distributions, likely because this group contained highly edible taxa (primarily chrysophytes), while thermal stratification predicted vertical distributions of buoyancy-regulating cyanobacteria. Our work highlights the importance of examining phytoplankton community composition to improve understanding of DCM characteristics and top-down vs. bottom-up control of phytoplankton in aquatic systems.","container-title":"Limnology and Oceanography","DOI":"10.1002/lno.11465","ISSN":"1939-5590","issue":"10","language":"en","note":"_eprint: https://onlinelibrary.wiley.com/doi/pdf/10.1002/lno.11465","page":"2485-2501","source":"Wiley Online Library","title":"Relative importance of top-down vs. bottom-up control of lake phytoplankton vertical distributions varies among fluorescence-based spectral groups","volume":"65","author":[{"family":"Lofton","given":"Mary E."},{"family":"Leach","given":"Taylor H."},{"family":"Beisner","given":"Beatrix E."},{"family":"Carey","given":"Cayelan C."}],"issued":{"date-parts":[["2020"]]}}},{"id":3161,"uris":["http://zotero.org/users/4672239/items/4GTCN94J"],"itemData":{"id":3161,"type":"article-journal","abstract":"Freshwater phytoplankton communities are currently experiencing multiple global change stressors, including increasing frequency and intensity of storms. An important mechanism by which storms affect lake and reservoir phytoplankton is by altering the water column's thermal structure (e.g., changes to thermocline depth). However, little is known about the effects of intermittent thermocline deepening on phytoplankton community vertical distribution and composition or the consistency of phytoplankton responses to varying frequency of these disturbances over multiple years. We conducted whole-ecosystem thermocline deepening manipulations in a small reservoir. We used an epilimnetic mixing system to experimentally deepen the thermocline via five short (24–72 hr) mixing events across two summers, inducing potential responses to storms. For comparison, we did not manipulate thermocline depth in two succeeding summers. We collected weekly depth profiles of water temperature, light, nutrients, and phytoplankton biomass as well as bottle samples to assess phytoplankton community composition. We then used time-series analysis and multivariate ordination to assess the effects of intermittent thermocline deepening due to both our experimental manipulations and naturally occurring storms on phytoplankton community structure. We observed inter-annual and intra-annual variability in phytoplankton community response to thermocline deepening. We found that peak phytoplankton biomass was significantly deeper in years with a higher frequency of thermocline deepening events (i.e., years with both manipulations and natural storms) due to altered thermal stratification and more variable depth distributions of soluble reactive phosphorus. Furthermore, we found that the depth of peak phytoplankton biomass was linked to phytoplankton community composition, with certain taxa being associated with deep or shallow biomass peaks, often according to functional traits such as optimal growth temperature, mixotrophy, and low-light tolerance. For example, Cryptomonas taxa, which are low-light tolerant and mixotrophic, were associated with deep peaks, while the cyanobacterial taxon Dolichospermum was associated with shallow peaks. Our results demonstrate that abrupt thermocline deepening due to water column mixing affects both phytoplankton depth distribution and community structure via alteration of physical and chemical gradients. In addition, our work supports previous research that phytoplankton depth distributions are related to phytoplankton community composition at inter-annual and intra-annual timescales. Variability in the inter-annual and intra-annual responses of phytoplankton to abrupt thermocline deepening indicates that antecedent conditions and the seasonal timing of surface water mixing may mediate these responses. Our findings emphasise that phytoplankton depth distributions are sensitive to global change stressors and effects on depth distributions should be taken into account when predicting phytoplankton responses to increased storms under global change.","container-title":"Freshwater Biology","DOI":"10.1111/fwb.13983","ISSN":"1365-2427","issue":"11","language":"en","note":"_eprint: https://onlinelibrary.wiley.com/doi/pdf/10.1111/fwb.13983","page":"1903-1924","source":"Wiley Online Library","title":"Experimental thermocline deepening alters vertical distribution and community structure of phytoplankton in a 4-year whole-reservoir manipulation","volume":"67","author":[{"family":"Lofton","given":"Mary E."},{"family":"Howard","given":"Dexter W."},{"family":"McClure","given":"Ryan P."},{"family":"Wander","given":"Heather L."},{"family":"Woelmer","given":"Whitney M."},{"family":"Hounshell","given":"Alexandria G."},{"family":"Lewis","given":"Abigail S. L."},{"family":"Carey","given":"Cayelan C."}],"issued":{"date-parts":[["2022"]]}}}],"schema":"https://github.com/citation-style-language/schema/raw/master/csl-citation.json"} </w:instrText>
      </w:r>
      <w:r w:rsidRPr="00657D4E">
        <w:rPr>
          <w:lang w:val="en"/>
        </w:rPr>
        <w:fldChar w:fldCharType="separate"/>
      </w:r>
      <w:r w:rsidR="00A51BB6">
        <w:rPr>
          <w:lang w:val="en"/>
        </w:rPr>
        <w:t>(Leach et al., 2018; Lofton et al., 2020, 2022)</w:t>
      </w:r>
      <w:r w:rsidRPr="00657D4E">
        <w:fldChar w:fldCharType="end"/>
      </w:r>
      <w:r w:rsidRPr="00657D4E">
        <w:rPr>
          <w:lang w:val="en"/>
        </w:rPr>
        <w:t xml:space="preserve">. Drawdown could alter biomass distributions either by inducing mixing, thereby homogenizing biomass across depths </w:t>
      </w:r>
      <w:r w:rsidRPr="00657D4E">
        <w:rPr>
          <w:lang w:val="en"/>
        </w:rPr>
        <w:fldChar w:fldCharType="begin"/>
      </w:r>
      <w:r w:rsidRPr="00657D4E">
        <w:rPr>
          <w:lang w:val="en"/>
        </w:rPr>
        <w:instrText xml:space="preserve"> ADDIN ZOTERO_ITEM CSL_CITATION {"citationID":"d7lCmdXb","properties":{"formattedCitation":"(Kasprzak et al., 2017; Planas &amp; Paquet, 2016; Rinke et al., 2009; Wu et al., 2015)","plainCitation":"(Kasprzak et al., 2017; Planas &amp; Paquet, 2016; Rinke et al., 2009; Wu et al., 2015)","noteIndex":0},"citationItems":[{"id":3838,"uris":["http://zotero.org/users/4672239/items/6NZHLKJG"],"itemData":{"id":3838,"type":"article-journal","abstract":"We studied three-dimensional distribution patterns of temperature, phyto- and zooplankton, and fish in the large, prealpine Lake Constance during spring 2007. A strong westerly wind induced an intense eastward displacement of epilimnetic water and upwelling of hypolimnetic water in the western part of the lake. This led to the formation of an internal front separating cold, hypolimnetic water depleted of chlorophyll in the western part from epilimnetic, warm water with high chlorophyll concentrations in the eastern part. Hydroacoustic detection of zooplankton (by Acoustic Doppler Current Profiler) and juvenile fish (by echosounding) revealed both to be passively transported by the wind. Consequently, zooplankton and fish showed comparable horizontal distributions as temperature and chlorophyll. During periods of low wind velocities (&lt;6 m s−1), water temperature was more evenly distributed, whereas phytoplankton distribution was still heterogeneous, probably because of local differences in resource supply. The relative influence of biotic factors for the distribution of organisms increased when external forcing was low. At periods with weak wind forcing, phytoplankton typically showed highest concentrations in the metalimnion, where zooplankton also aggregated in thin layers. In conclusion, we found spatial distributions of temperature and organisms to be strongly controlled by wind forcing when wind velocities were sufficiently high, whereas the importance of internal biotic factors for distribution of organisms increased when wind velocities were less strong. Abiotic factors appeared to act over relatively large spatial scales and affected distributions within the entire ecosystem, whereas biotic factors affected distributions of algae, zooplankton, and fish on a more local scale.","container-title":"Limnology and Oceanography","DOI":"10.4319/lo.2009.54.4.1306","ISSN":"1939-5590","issue":"4","language":"en","license":"© 2009, by the Association for the Sciences of Limnology and Oceanography, Inc.","note":"_eprint: https://onlinelibrary.wiley.com/doi/pdf/10.4319/lo.2009.54.4.1306","page":"1306-1322","source":"Wiley Online Library","title":"Lake-wide distributions of temperature, phytoplankton, zooplankton, and fish in the pelagic zone of a large lake","volume":"54","author":[{"family":"Rinke","given":"Karsten"},{"family":"Huber","given":"Andrea M. R."},{"family":"Kempke","given":"Sebastian"},{"family":"Eder","given":"Magdalena"},{"family":"Wolf","given":"Thomas"},{"family":"Probst","given":"Wolfgang N."},{"family":"Rothhaupta","given":"Karl-Otto"}],"issued":{"date-parts":[["2009"]]}}},{"id":3835,"uris":["http://zotero.org/users/4672239/items/7QYAWL25"],"itemData":{"id":3835,"type":"article-journal","abstract":"It has been hypothesized that climate change will induce the areal extension of cyanobacterial blooms. However, this hypothesis lacks field-based observation. In the present study both long-term historical data and short-term field measurement were used to identify the importance of changes in wind patterns on the cyanobacterial bloom in Lake Taihu (China), a large, shallow, eutrophic lake located in a subtropical zone. The cyanobacterial bloom mainly composed of Microcystis spp. recurred frequently throughout the year. The regression analysis of multi-year satellite image data extracted by the Floating Algae Index revealed that both the annual mean monthly maximum cyanobacterial bloom area (MMCBA) increased year by year from 2000 to 2011, while the contemporaneous cyanobacterial biomass showed no significant change. However, the correlation analysis shows that MMCBA was negatively correlated with wind speed. Our short-term field measurements indicated that the influence of wind on surface cyanobacterial blooms is that the Chlorophyll-a (Chla) concentration is fully mixing throughout the water column when the wind speed exceed 7ms−1. At lower wind speeds, there was vertical stratification of Chla with high surface concentrations and an increase in bloom area. The regression analysis of wind speed indicates that the climate has changed over the last decade. Lake Taihu has become increasingly calm, with the decrease of strong wind frequency between 2000 and 2011, corresponding to the increase in the MMCBA over time. Therefore, we conclude that changes in wind patterns related to climate change have favored the increase of cyanobacterial blooms in Lake Taihu.","container-title":"Science of The Total Environment","DOI":"10.1016/j.scitotenv.2015.02.090","ISSN":"0048-9697","journalAbbreviation":"Science of The Total Environment","language":"en","page":"24-30","source":"ScienceDirect","title":"The influence of changes in wind patterns on the areal extension of surface cyanobacterial blooms in a large shallow lake in China","volume":"518-519","author":[{"family":"Wu","given":"Tingfeng"},{"family":"Qin","given":"Boqiang"},{"family":"Brookes","given":"Justin D."},{"family":"Shi","given":"Kun"},{"family":"Zhu","given":"Guangwei"},{"family":"Zhu","given":"Mengyuan"},{"family":"Yan","given":"Wenming"},{"family":"Wang","given":"Zhen"}],"issued":{"date-parts":[["2015",6,15]]}}},{"id":3832,"uris":["http://zotero.org/users/4672239/items/GZ99NBL5"],"itemData":{"id":3832,"type":"article-journal","abstract":"The community structure of planktonic cyanobacteria was studied in a dimictic lake in which recurrent summer surface algal blooms have frequently occurred since the beginning of this millennium. In eutrophic-hypereutrophic lakes, epilimnetic cyanobacterial blooms are promoted by increased ambient temperatures and water column thermal stability, which favour the vertical migration of buoyancy-regulating cyanobacteria. Here we propose that intensified external energy (wind) that alters thermocline stability could explain the occurence of heavy blooms in the surface of lakes with low external nutrient loading. Specifically, we hypothesized that: i) in small stratified lakes with low external nutrient sources, cyanobacterial growth primarily occurs near the lake bottom, where phosphorus is more abundant and light is available; ii) we additionally hypothesized that turbulence induced by strong winds increases the amplitude and energy of metalimnetic internal waves and entrains meta- and hypolimnetic water,  rich in nutrients and cyanobacteria, into the epilimnion. The study was done in a small lake (45 Ha, maximum and mean depth 7.2 m and 4.3 m, respectively) with mean epilimnetic dissolved phosphorus concentrations ≈ 4 μg L-1 and chlorophyll α ≈ 8 μg L-1.  Vertical temperature profiles during the open season were continuously registered using thermistors.  Weekly vertical profiles of light transmission, phytoplankton distribution and water chemistry were also taken. On one occasion, these variables were measured throughout a continuous 24 h cycle. Results demonstrated that summer cyanobacterial blooms were dominated by Plankthotrix spp., which began their cycle in late spring at the bottom of the lake, and grew to form dense metalimnetic biomass peaks. Time series analysis of isotherms and the Lake number indicated that internal metalimnetic waves (seiches) were present through the summer. During the diel sampling cycle, we found that medium to strong westerly wind gust events (~5 to &amp;gt;12 m s-1) induced large amplitude internal waves (mainly V2H1 mode) that vertically displaced the isotherms by more than 3.5 m. During this event the top of the metalimnetic algal peak was entrained through the epilimnion, bringing metalimnetic Plankthotrix spp. to the lake surface, modified the deep metalimnion and hypolimnion concentrations of dissolved oxygen, and caused an upsurge in phosphorus. We conclude that algal and nutrient upwelling linked to intermittent deep mixing events, play an important role in supporting summer cyanobacterial blooms in lake Bromont.","container-title":"Journal of Limnology","DOI":"10.4081/jlimnol.2016.1371","ISSN":"1723-8633","issue":"s1","language":"en","license":"Copyright (c) 2016 Dolores Planas, Serge Paquet","note":"number: s1","source":"www.jlimnol.it","title":"Importance of climate change-physical forcing on the increase of cyanobacterial blooms in a small, stratified lake","URL":"https://www.jlimnol.it/index.php/jlimnol/article/view/jlimnol.2016.1371","volume":"75","author":[{"family":"Planas","given":"Dolores"},{"family":"Paquet","given":"Serge"}],"accessed":{"date-parts":[["2023",7,11]]},"issued":{"date-parts":[["2016",3,22]]}}},{"id":3831,"uris":["http://zotero.org/users/4672239/items/UW5T3TNH"],"itemData":{"id":3831,"type":"article-journal","abstract":"Climate forecasts project a global increase in extreme weather events, but information on the consequences for ecosystems is scarce. Of particular significance for lakes are severe storms that can influence biogeochemical processes and biological communities by disrupting the vertical thermal structure during periods of stratification. An exceptional storm passing over northern Germany in July 2011 provided an opportunity to assess the consequences and underlying mechanisms of such extreme events on the interplay between the physics and ecological characteristics of a deep, nutrient-poor lake. Wind speeds were among the most extreme on record. A suite of variables measured throughout the event consistently indicates that a cascade of processes pushed the clear-water lake into an exceptionally turbid state. Specifically, thermocline deepening by the storm-entrained cyanobacteria of a deep chlorophyll maximum located at about 8 m depth into the surface mixed layer. Released from light limitation, intense photosynthesis of the cyanobacteria boosted primary production, increased algal biomass, raised the pH and thus induced massive calcite precipitation to a level never observed within three decades of lake monitoring. As a consequence, water transparency dropped from 6.5 to 2.1 m, the minimum on record for 40 years, and the euphotic zone shrank by about 8 m for several weeks. These results show that cyanobacterial blooms not only are promoted by climate warming, but can also be triggered by extreme storms. Clear-water lakes developing a deep chlorophyll maximum appear to be particularly at risk in the future, if such events become more intense or frequent.","container-title":"Ecosystems","DOI":"10.1007/s10021-017-0121-4","ISSN":"1435-0629","issue":"8","journalAbbreviation":"Ecosystems","language":"en","page":"1407-1420","source":"Springer Link","title":"Extreme Weather Event Triggers Cascade Towards Extreme Turbidity in a Clear-water Lake","volume":"20","author":[{"family":"Kasprzak","given":"Peter"},{"family":"Shatwell","given":"Tom"},{"family":"Gessner","given":"Mark O."},{"family":"Gonsiorczyk","given":"Thomas"},{"family":"Kirillin","given":"Georgiy"},{"family":"Selmeczy","given":"Géza"},{"family":"Padisák","given":"Judit"},{"family":"Engelhardt","given":"Christof"}],"issued":{"date-parts":[["2017",12,1]]}}}],"schema":"https://github.com/citation-style-language/schema/raw/master/csl-citation.json"} </w:instrText>
      </w:r>
      <w:r w:rsidRPr="00657D4E">
        <w:rPr>
          <w:lang w:val="en"/>
        </w:rPr>
        <w:fldChar w:fldCharType="separate"/>
      </w:r>
      <w:r w:rsidR="00A51BB6">
        <w:rPr>
          <w:lang w:val="en"/>
        </w:rPr>
        <w:t>(Kasprzak et al., 2017; Planas &amp; Paquet, 2016; Rinke et al., 2009; Wu et al., 2015)</w:t>
      </w:r>
      <w:r w:rsidRPr="00657D4E">
        <w:fldChar w:fldCharType="end"/>
      </w:r>
      <w:r w:rsidRPr="00657D4E">
        <w:rPr>
          <w:lang w:val="en"/>
        </w:rPr>
        <w:t xml:space="preserve">, or by facilitating the formation of deep maxima of biomass </w:t>
      </w:r>
      <w:r w:rsidR="00474720">
        <w:rPr>
          <w:lang w:val="en"/>
        </w:rPr>
        <w:t>if thermal stratification increases</w:t>
      </w:r>
      <w:r w:rsidR="00474720" w:rsidRPr="00657D4E">
        <w:rPr>
          <w:lang w:val="en"/>
        </w:rPr>
        <w:t xml:space="preserve"> </w:t>
      </w:r>
      <w:r w:rsidRPr="00657D4E">
        <w:rPr>
          <w:lang w:val="en"/>
        </w:rPr>
        <w:t xml:space="preserve">post-drawdown </w:t>
      </w:r>
      <w:r w:rsidRPr="00657D4E">
        <w:rPr>
          <w:lang w:val="en"/>
        </w:rPr>
        <w:fldChar w:fldCharType="begin"/>
      </w:r>
      <w:r w:rsidRPr="00657D4E">
        <w:rPr>
          <w:lang w:val="en"/>
        </w:rPr>
        <w:instrText xml:space="preserve"> ADDIN ZOTERO_ITEM CSL_CITATION {"citationID":"IdwHG2PS","properties":{"formattedCitation":"(Alldredge et al., 2002; Cullen, 2015; Lewis et al., 2017)","plainCitation":"(Alldredge et al., 2002; Cullen, 2015; Lewis et al., 2017)","noteIndex":0},"citationItems":[{"id":3949,"uris":["http://zotero.org/users/4672239/items/WZMCPHDE"],"itemData":{"id":3949,"type":"article-journal","abstract":"Huge accumulations of diatom-dominated marine snow (aggregates &gt;0.5 mm in diameter) were observed in a layer approximately 50 cm thick persisting over a 24 h period in a shallow fjord in the San Juan Islands, Washington, USA. The layer was associated with the 22.4 sigma(t) density surface. A second thin layer of elevated phytoplankton concentration located at a density discontinuity 1.5 to 2 m above the marine snow layer occurred within a dense diatom bloom near the surface. At the end of the study period, isopycnals shoaled and the 2 layers merged. More than 80% of the diatom bloom consisted of Thalassiosira spp, (50 to 59 %), Odontella longicruris (5 to 14 %), Asterionellopsis glacialis, and Thalassionema nitzschioides. A much higher proportion of O. longicruris occurred in marine snow (about 53%) than among suspended cells suggesting that this species differentially aggregated, Most zooplankton avoided the mucus-rich aggregate layer, The layer of marine snow was formed when sinking aggregated diatoms reached neutral buoyancy at the 22.4 isopycnal, probably due to the presence of low salinity mucus resistant to salt exchange in the interstices of the aggregates. Rates of turbulent kinetic energy dissipation throughout the water column rarely exceeded 10(-8) m(2) s(-3) and aggregates below the thin layer were largely detrital in composition indicating that small-scale shears due to turbulence did not erode the layer of marine snow, The accumulation of marine snow and phytoplankton in persistent, discrete layers at density discontinuities results in habitat partitioning of the pelagic zone, impacts the distribution and interactions of planktonic organisms as well as the intensity and location of biological processes in the water column, and helps maintain species diversity.","container-title":"Marine Ecology-progress Series","DOI":"10.3354/meps233001","journalAbbreviation":"MAR ECOL-PROGR SER","page":"1-12","source":"ResearchGate","title":"Occurrence and mechanics of formation of a dramatic thin layer of marine snow in a shallow Pacific fjord","volume":"233","author":[{"family":"Alldredge","given":"AL"},{"family":"Cowles","given":"Timothy"},{"family":"Macintyre","given":"Sally"},{"family":"Rines","given":"JEB"},{"family":"Donaghay","given":"PL"},{"family":"Greenlaw","given":"CF"},{"family":"Holliday","given":"DV"},{"family":"Dekshenieks","given":"MM"},{"family":"Sullivan","given":"JM"},{"family":"Zaneveld","given":"JRV"}],"issued":{"date-parts":[["2002",5,21]]}}},{"id":3822,"uris":["http://zotero.org/users/4672239/items/MCRHE5ME"],"itemData":{"id":3822,"type":"article-journal","abstract":"The phenomenon of subsurface chlorophyll maximum layers (SCMLs) is not a unique ecological response to environmental conditions; rather, a broad range of interacting processes can contribute to the formation of persistent layers of elevated chlorophyll a concentration (Chl) that are nearly ubiquitous in stratified surface waters. Mechanisms that contribute to the formation and maintenance of the SCMLs include a local maximum in phytoplankton growth rate near the nutricline, photoacclimation of pigment content that leads to elevated Chl relative to phytoplankton biomass at depth, and a range of physiologically influenced swimming behaviors in motile phytoplankton and buoyancy control in diatoms and cyanobacteria that can lead to aggregations of phytoplankton in layers, subject to grazing and physical control. A postulated typical stable water structure characterizes consistent patterns in vertical profiles of Chl, phytoplankton biomass, nutrients, and light across a trophic gradient structured by the vertical flux of nutrients and characterized by the average daily irradiance at the nutricline. Hypothetical predictions can be tested using a nascent biogeochemical global ocean observing system. Partial results to date are generally consistent with predictions based on current knowledge, which has strong roots in research from the twentieth century.","container-title":"Annual Review of Marine Science","DOI":"10.1146/annurev-marine-010213-135111","issue":"1","note":"_eprint: https://doi.org/10.1146/annurev-marine-010213-135111\nPMID: 25251268","page":"207-239","source":"Annual Reviews","title":"Subsurface Chlorophyll Maximum Layers: Enduring Enigma or Mystery Solved?","title-short":"Subsurface Chlorophyll Maximum Layers","volume":"7","author":[{"family":"Cullen","given":"John J."}],"issued":{"date-parts":[["2015"]]}}},{"id":3841,"uris":["http://zotero.org/users/4672239/items/HPBQWMAD"],"itemData":{"id":3841,"type":"article-journal","abstract":"Recent experimental measurements of fluorescence values and turbulent energy dissipation rates, recorded in weakly stratified boundary layers in the open ocean, have highlighted a significant correlation between the formation of deep chlorophyll maxima (DCM) and turbulent mixing. Specifically, the depth of many DCM are observed to lie below, but within about one standard deviation, of the point at which the energy dissipation rate profile reaches its maximum. This correlation of DCM and turbulent mixing is both exciting and curious, as conventional thinking tends to see the latter as a destructive rather than a constructive agent in regards to the formation of deep biological maxima (DBM), for which DCM data is usually interpreted as a proxy. In order to investigate this phenomenon, a three-dimensional large eddy simulation (LES) of the ocean boundary layer was combined with a generic nutrient-phytoplankton-zooplankton (NPZ) type biological model, in order establish what mechanisms might be driving the experimental observations. Simulations of the LES-NPZ model, based upon various sets of generic biological parameters, demonstrate DCM/DBM formation occurs at normalized depths close to those seen in the experimental observations. The simulations support the hypothesis that the DBM are generated by a combination of zooplankton predation pressure curtailing phytoplankton growth near the surface, and a decline in the strength of the vertical mixing processes advecting nutrient through the boundary layer. In tandem, these produce a region of the water column in which predation pressure is relatively low and nutrient aggregation relatively high, suitable conditions for DBM formation.","container-title":"Limnology and Oceanography","DOI":"10.1002/lno.10566","ISSN":"1939-5590","issue":"5","language":"en","license":"© 2017 The Authors Limnology and Oceanography published by Wiley Periodicals, Inc. on behalf of Association for the Sciences of Limnology and Oceanography","note":"_eprint: https://onlinelibrary.wiley.com/doi/pdf/10.1002/lno.10566","page":"2277-2307","source":"Wiley Online Library","title":"A large eddy simulation study of the formation of deep chlorophyll/biological maxima in un-stratified mixed layers: The roles of turbulent mixing and predation pressure","title-short":"A large eddy simulation study of the formation of deep chlorophyll/biological maxima in un-stratified mixed layers","volume":"62","author":[{"family":"Lewis","given":"D. M."},{"family":"Brereton","given":"A."},{"family":"Siddons","given":"J. T."}],"issued":{"date-parts":[["2017"]]}}}],"schema":"https://github.com/citation-style-language/schema/raw/master/csl-citation.json"} </w:instrText>
      </w:r>
      <w:r w:rsidRPr="00657D4E">
        <w:rPr>
          <w:lang w:val="en"/>
        </w:rPr>
        <w:fldChar w:fldCharType="separate"/>
      </w:r>
      <w:r w:rsidR="00A51BB6">
        <w:rPr>
          <w:lang w:val="en"/>
        </w:rPr>
        <w:t>(Alldredge et al., 2002; Cullen, 2015; Lewis et al., 2017)</w:t>
      </w:r>
      <w:r w:rsidRPr="00657D4E">
        <w:fldChar w:fldCharType="end"/>
      </w:r>
      <w:r w:rsidRPr="00657D4E">
        <w:rPr>
          <w:lang w:val="en"/>
        </w:rPr>
        <w:t>.</w:t>
      </w:r>
    </w:p>
    <w:p w14:paraId="7E79075B" w14:textId="70A863EE" w:rsidR="00657D4E" w:rsidRPr="00657D4E" w:rsidRDefault="00647D21" w:rsidP="00657D4E">
      <w:pPr>
        <w:pStyle w:val="Text"/>
        <w:rPr>
          <w:lang w:val="en"/>
        </w:rPr>
      </w:pPr>
      <w:r w:rsidRPr="00647D21">
        <w:rPr>
          <w:lang w:val="en"/>
        </w:rPr>
        <w:t>Among freshwater ecosystem variables</w:t>
      </w:r>
      <w:r w:rsidR="00CE7DC3">
        <w:rPr>
          <w:lang w:val="en"/>
        </w:rPr>
        <w:t>, t</w:t>
      </w:r>
      <w:r w:rsidR="00302F6A">
        <w:rPr>
          <w:lang w:val="en"/>
        </w:rPr>
        <w:t xml:space="preserve">he net effect of drawdown on </w:t>
      </w:r>
      <w:r w:rsidR="00591FAB">
        <w:rPr>
          <w:lang w:val="en"/>
        </w:rPr>
        <w:t>d</w:t>
      </w:r>
      <w:r w:rsidR="00657D4E" w:rsidRPr="00657D4E">
        <w:rPr>
          <w:lang w:val="en"/>
        </w:rPr>
        <w:t xml:space="preserve">issolved oxygen (DO) concentrations </w:t>
      </w:r>
      <w:r w:rsidR="00302F6A">
        <w:rPr>
          <w:lang w:val="en"/>
        </w:rPr>
        <w:t>is particularly</w:t>
      </w:r>
      <w:r w:rsidR="00302F6A" w:rsidRPr="00657D4E">
        <w:rPr>
          <w:lang w:val="en"/>
        </w:rPr>
        <w:t xml:space="preserve"> difficult to predict</w:t>
      </w:r>
      <w:r w:rsidR="00302F6A">
        <w:rPr>
          <w:lang w:val="en"/>
        </w:rPr>
        <w:t>, as DO is</w:t>
      </w:r>
      <w:r w:rsidR="00302F6A" w:rsidRPr="00657D4E">
        <w:rPr>
          <w:lang w:val="en"/>
        </w:rPr>
        <w:t xml:space="preserve"> </w:t>
      </w:r>
      <w:r w:rsidR="00657D4E" w:rsidRPr="00657D4E">
        <w:rPr>
          <w:lang w:val="en"/>
        </w:rPr>
        <w:t xml:space="preserve">modulated by </w:t>
      </w:r>
      <w:r w:rsidR="00591FAB">
        <w:rPr>
          <w:lang w:val="en"/>
        </w:rPr>
        <w:t xml:space="preserve">interacting </w:t>
      </w:r>
      <w:r w:rsidR="00657D4E" w:rsidRPr="00657D4E">
        <w:rPr>
          <w:lang w:val="en"/>
        </w:rPr>
        <w:t>physi</w:t>
      </w:r>
      <w:r w:rsidR="00591FAB">
        <w:rPr>
          <w:lang w:val="en"/>
        </w:rPr>
        <w:t>cal</w:t>
      </w:r>
      <w:r w:rsidR="00657D4E" w:rsidRPr="00657D4E">
        <w:rPr>
          <w:lang w:val="en"/>
        </w:rPr>
        <w:t xml:space="preserve"> (</w:t>
      </w:r>
      <w:r w:rsidR="00230A7E">
        <w:rPr>
          <w:lang w:val="en"/>
        </w:rPr>
        <w:t xml:space="preserve">e.g., </w:t>
      </w:r>
      <w:r w:rsidR="00657D4E" w:rsidRPr="00657D4E">
        <w:rPr>
          <w:lang w:val="en"/>
        </w:rPr>
        <w:t>stratification dynamics)</w:t>
      </w:r>
      <w:r w:rsidR="00660662">
        <w:rPr>
          <w:lang w:val="en"/>
        </w:rPr>
        <w:t>, chemi</w:t>
      </w:r>
      <w:r w:rsidR="00591FAB">
        <w:rPr>
          <w:lang w:val="en"/>
        </w:rPr>
        <w:t>cal</w:t>
      </w:r>
      <w:r w:rsidR="00660662">
        <w:rPr>
          <w:lang w:val="en"/>
        </w:rPr>
        <w:t xml:space="preserve"> (</w:t>
      </w:r>
      <w:r w:rsidR="00230A7E">
        <w:rPr>
          <w:lang w:val="en"/>
        </w:rPr>
        <w:t xml:space="preserve">e.g., oxygen </w:t>
      </w:r>
      <w:r w:rsidR="00660662">
        <w:rPr>
          <w:lang w:val="en"/>
        </w:rPr>
        <w:t>demand</w:t>
      </w:r>
      <w:r w:rsidR="00230A7E">
        <w:rPr>
          <w:lang w:val="en"/>
        </w:rPr>
        <w:t xml:space="preserve"> by reduced solutes</w:t>
      </w:r>
      <w:r w:rsidR="00660662">
        <w:rPr>
          <w:lang w:val="en"/>
        </w:rPr>
        <w:t>),</w:t>
      </w:r>
      <w:r w:rsidR="00657D4E" w:rsidRPr="00657D4E">
        <w:rPr>
          <w:lang w:val="en"/>
        </w:rPr>
        <w:t xml:space="preserve"> and biolog</w:t>
      </w:r>
      <w:r w:rsidR="00591FAB">
        <w:rPr>
          <w:lang w:val="en"/>
        </w:rPr>
        <w:t>ical conditions</w:t>
      </w:r>
      <w:r w:rsidR="00657D4E" w:rsidRPr="00657D4E">
        <w:rPr>
          <w:lang w:val="en"/>
        </w:rPr>
        <w:t xml:space="preserve"> (</w:t>
      </w:r>
      <w:r w:rsidR="00230A7E">
        <w:rPr>
          <w:lang w:val="en"/>
        </w:rPr>
        <w:t xml:space="preserve">e.g., </w:t>
      </w:r>
      <w:r w:rsidR="00657D4E" w:rsidRPr="00657D4E">
        <w:rPr>
          <w:lang w:val="en"/>
        </w:rPr>
        <w:t>production and respiration</w:t>
      </w:r>
      <w:r w:rsidR="00302F6A">
        <w:rPr>
          <w:lang w:val="en"/>
        </w:rPr>
        <w:t xml:space="preserve">; </w:t>
      </w:r>
      <w:r w:rsidR="00657D4E" w:rsidRPr="00657D4E">
        <w:rPr>
          <w:lang w:val="en"/>
        </w:rPr>
        <w:t xml:space="preserve">Figure 1c). DO may increase in surface waters if primary productivity increases, or decrease if primary productivity decreases </w:t>
      </w:r>
      <w:r w:rsidR="00657D4E" w:rsidRPr="00657D4E">
        <w:rPr>
          <w:lang w:val="en"/>
        </w:rPr>
        <w:fldChar w:fldCharType="begin"/>
      </w:r>
      <w:r w:rsidR="00657D4E" w:rsidRPr="00657D4E">
        <w:rPr>
          <w:lang w:val="en"/>
        </w:rPr>
        <w:instrText xml:space="preserve"> ADDIN ZOTERO_ITEM CSL_CITATION {"citationID":"iMqZofoC","properties":{"formattedCitation":"(Odum, 1956)","plainCitation":"(Odum, 1956)","noteIndex":0},"citationItems":[{"id":3902,"uris":["http://zotero.org/users/4672239/items/HMNK2NYU"],"itemData":{"id":3902,"type":"article-journal","abstract":"Respiration, photosynthetic production, and diffusion interact to produce the daily curve of oxygen change in a segment of flowing water. Conversely, the observed curves of oxygen in streams can be used to calculate the component rates of production, respiration, and diffusion. New production values obtained with these analyses of oxygen curves from various sources, as well as a few previously existing estimates of primary production, indicate a generally higher rate of production in flowing waters than in other types of aquatic environments. The ratio of total primary production to total community respiration is used to classify communities quantitatively according to their predominantly heterotrophic or autotrophic characteristics. Longitudinal succession within a stream tends to modify the ratio towards unity from higher values for autotrophic and from lower values for heterotrophic communities. The behavior of this ratio is described for the annual cycle in a stream, for the sequence of pollution recovery, and for diverse types of communities.","container-title":"Limnology and Oceanography","DOI":"10.4319/lo.1956.1.2.0102","ISSN":"1939-5590","issue":"2","language":"en","license":"© 1956, by the Association for the Sciences of Limnology and Oceanography, Inc.","note":"_eprint: https://onlinelibrary.wiley.com/doi/pdf/10.4319/lo.1956.1.2.0102","page":"102-117","source":"Wiley Online Library","title":"Primary Production in Flowing Waters1","volume":"1","author":[{"family":"Odum","given":"Howard T."}],"issued":{"date-parts":[["1956"]]}}}],"schema":"https://github.com/citation-style-language/schema/raw/master/csl-citation.json"} </w:instrText>
      </w:r>
      <w:r w:rsidR="00657D4E" w:rsidRPr="00657D4E">
        <w:rPr>
          <w:lang w:val="en"/>
        </w:rPr>
        <w:fldChar w:fldCharType="separate"/>
      </w:r>
      <w:r w:rsidR="00A51BB6">
        <w:rPr>
          <w:lang w:val="en"/>
        </w:rPr>
        <w:t>(Odum, 1956)</w:t>
      </w:r>
      <w:r w:rsidR="00657D4E" w:rsidRPr="00657D4E">
        <w:fldChar w:fldCharType="end"/>
      </w:r>
      <w:r w:rsidR="00657D4E" w:rsidRPr="00657D4E">
        <w:rPr>
          <w:lang w:val="en"/>
        </w:rPr>
        <w:t>. Likewise, decomposition of phytoplankton biomass and inputs of allochthonous organic carbon due to littoral erosion could potentially stimulate epilimnetic respiration, thereby decreasing DO concentrations and increasing the production and emission of carbon dioxide (CO</w:t>
      </w:r>
      <w:r w:rsidR="00657D4E" w:rsidRPr="00657D4E">
        <w:rPr>
          <w:vertAlign w:val="subscript"/>
          <w:lang w:val="en"/>
        </w:rPr>
        <w:t>2</w:t>
      </w:r>
      <w:r w:rsidR="00657D4E" w:rsidRPr="00657D4E">
        <w:rPr>
          <w:lang w:val="en"/>
        </w:rPr>
        <w:t>) and methane (CH</w:t>
      </w:r>
      <w:r w:rsidR="00657D4E" w:rsidRPr="00657D4E">
        <w:rPr>
          <w:vertAlign w:val="subscript"/>
          <w:lang w:val="en"/>
        </w:rPr>
        <w:t>4</w:t>
      </w:r>
      <w:r w:rsidR="00657D4E" w:rsidRPr="00657D4E">
        <w:rPr>
          <w:lang w:val="en"/>
        </w:rPr>
        <w:t xml:space="preserve">), as has been observed in other </w:t>
      </w:r>
      <w:r w:rsidR="00230A7E" w:rsidRPr="00657D4E">
        <w:rPr>
          <w:lang w:val="en"/>
        </w:rPr>
        <w:t xml:space="preserve">freshwater drawdown </w:t>
      </w:r>
      <w:r w:rsidR="00657D4E" w:rsidRPr="00657D4E">
        <w:rPr>
          <w:lang w:val="en"/>
        </w:rPr>
        <w:t xml:space="preserve">studies </w:t>
      </w:r>
      <w:r w:rsidR="00657D4E" w:rsidRPr="00657D4E">
        <w:rPr>
          <w:lang w:val="en"/>
        </w:rPr>
        <w:fldChar w:fldCharType="begin"/>
      </w:r>
      <w:r w:rsidR="00657D4E" w:rsidRPr="00657D4E">
        <w:rPr>
          <w:lang w:val="en"/>
        </w:rPr>
        <w:instrText xml:space="preserve"> ADDIN ZOTERO_ITEM CSL_CITATION {"citationID":"M4vytp0c","properties":{"formattedCitation":"(Amani et al., 2022; Beaulieu et al., 2018; Harrison et al., 2017; Kosten et al., 2018)","plainCitation":"(Amani et al., 2022; Beaulieu et al., 2018; Harrison et al., 2017; Kosten et al., 2018)","noteIndex":0},"citationItems":[{"id":3882,"uris":["http://zotero.org/users/4672239/items/QRFGMU7H"],"itemData":{"id":3882,"type":"article-journal","abstract":"Water-level fluctuations due to reservoir management could substantially affect the timing and magnitude of reservoir methane (CH4) fluxes to the atmosphere. However, effects of such fluctuations on CH4 emissions have received limited attention. Here we examine CH4 emission dynamics in six Pacific Northwest U.S. reservoirs of varying trophic status, morphometry, and management regimes. In these systems, we show that water-level drawdowns can, at least temporarily, greatly increase per-area reservoir CH4 fluxes to the atmosphere, and can account for more than 90% of annual reservoir CH4 flux in a period of just a few weeks. Reservoirs with higher epilimnetic [chlorophyll a] experienced larger increases in CH4 emission in response to drawdown (R2 = 0.84, p &lt; 0.01), suggesting that eutrophication magnifies the effect of drawdown on CH4 emission. We show that drawdowns as small as 0.5 m can stimulate ebullition events. Given that drawdown events of this magnitude are quite common in reservoirs, our results suggest that this process must be considered in sampling strategies designed to characterize total CH4 fluxes from reservoirs. The extent to which (and the mechanisms by which) drawdowns short-circuit connections between methanogenesis and methanotrophy, thereby increasing net CH4 fluxes to the atmosphere, should be a focus of future work.","container-title":"Environmental Science &amp; Technology","DOI":"10.1021/acs.est.6b03185","ISSN":"0013-936X","issue":"3","journalAbbreviation":"Environ. Sci. Technol.","note":"publisher: American Chemical Society","page":"1267-1277","source":"ACS Publications","title":"Reservoir Water-Level Drawdowns Accelerate and Amplify Methane Emission","volume":"51","author":[{"family":"Harrison","given":"John A."},{"family":"Deemer","given":"Bridget R."},{"family":"Birchfield","given":"M. Keith"},{"family":"O’Malley","given":"Maria T."}],"issued":{"date-parts":[["2017",2,7]]}}},{"id":3878,"uris":["http://zotero.org/users/4672239/items/374DRWJT"],"itemData":{"id":3878,"type":"article-journal","abstract":"Reservoirs are a globally significant source of methane (CH4) to the atmosphere. However, emission rate estimates may be biased low due to inadequate monitoring during brief periods of elevated emission rates (that is, hot moments). Here we investigate CH4 bubbling (that is, ebullition) during periods of falling water levels in a eutrophic reservoir in the Midwestern USA. We hypothesized that periods of water-level decline trigger the release of CH4-rich bubbles from the sediments and that these emissions constitute a substantial fraction of the annual CH4 flux. We explored this hypothesis by monitoring CH4 ebullition in a eutrophic reservoir over a 7-month period, which included an experimental water-level drawdown. We found that the ebullitive CH4 flux rate was among the highest ever reported for a reservoir (mean = 32.3 mg CH4 m−2 h−1). The already high ebullitive flux rates increased by factors of 1.4–77 across the nine monitoring sites during the 24-h experimental water-level drawdown, but these emissions constituted only 3% of the CH4 flux during the 7-month monitoring period due to the naturally high ebullitive CH4 flux rates that persist throughout the warm weather season. Although drawdown emissions were found to be a minor component of annual CH4 emissions in this reservoir, our findings demonstrate a link between water-level change and CH4 ebullition, suggesting that CH4 emissions may be mitigated through water-level management in some reservoirs.","container-title":"Ecosystems","DOI":"10.1007/s10021-017-0176-2","ISSN":"1435-0629","issue":"4","journalAbbreviation":"Ecosystems","language":"en","page":"657-674","source":"Springer Link","title":"Effects of an Experimental Water-level Drawdown on Methane Emissions from a Eutrophic Reservoir","volume":"21","author":[{"family":"Beaulieu","given":"Jake J."},{"family":"Balz","given":"David A."},{"family":"Birchfield","given":"M. Keith"},{"family":"Harrison","given":"John A."},{"family":"Nietch","given":"Christopher T."},{"family":"Platz","given":"Michelle C."},{"family":"Squier","given":"William C."},{"family":"Waldo","given":"Sarah"},{"family":"Walker","given":"John T."},{"family":"White","given":"Karen M."},{"family":"Young","given":"Jade L."}],"issued":{"date-parts":[["2018",6,1]]}}},{"id":3880,"uris":["http://zotero.org/users/4672239/items/UA7VPCAM"],"itemData":{"id":3880,"type":"article-journal","abstract":"Although previous studies suggest that greenhouse gas (GHG) emissions from reservoir sediment exposed to the atmosphere during drought may be substantial, this process has not been rigorously quantified. Here we determined carbon dioxide (CO2) and methane (CH4) emissions from sediment cores exposed to a drying and rewetting cycle. We found a strong temporal variation in GHG emissions with peaks when the sediment was drained (C emissions from permanently wet sediment and drained sediments were, respectively, 251 and 1646 mg m−2 d−1 for CO2 and 0.8 and 547.4 mg m−2 d−1 for CH4) and then again during rewetting (C emissions from permanently wet sediment and rewetted sediments were, respectively, 456 and 1725mg m−2 d−1 for CO2 and 1.3 and 3.1 mg m−2 d−1 for CH4). To gain insight into the importance of these emissions at a regional scale, we used Landsat satellite imagery to upscale our results to all Brazilian reservoirs. We found that during the extreme drought of 2014–2015, an additional 1299 km2 of sediment was exposed, resulting in an estimated emission of 8.5 × 1011 g of CO2-eq during the first 15 d after the overlying water disappeared and in the first 33 d after rewetting, the same order of magnitude as the year-round GHG emissions of large (</w:instrText>
      </w:r>
      <w:r w:rsidR="00657D4E" w:rsidRPr="00657D4E">
        <w:rPr>
          <w:rFonts w:ascii="Cambria Math" w:hAnsi="Cambria Math" w:cs="Cambria Math"/>
          <w:lang w:val="en"/>
        </w:rPr>
        <w:instrText>∼</w:instrText>
      </w:r>
      <w:r w:rsidR="00657D4E" w:rsidRPr="00657D4E">
        <w:rPr>
          <w:lang w:val="en"/>
        </w:rPr>
        <w:instrText xml:space="preserve">mean surface water area 454 km2) Brazilian reservoirs, excluding the emissions from the draw-down zone. Our estimate, however, has high uncertainty, with actual emissions likely higher. We therefore argue that the effects of drought on reservoir GHG emissions merits further study, especially because climate models indicate an increase in the frequency of severe droughts in the future. We recommend incorporation of emissions during drying and rewetting into GHG budgets of reservoirs to improve regional GHG emission estimates and to enable comparison between GHG emissions from hydroelectric and other electricity sources. We also emphasize that peak emissions at the onset of drought and the later rewetting should be quantified to obtain reliable emission estimates.","container-title":"Inland Waters","DOI":"10.1080/20442041.2018.1483126","ISSN":"2044-2041","issue":"3","note":"publisher: Taylor &amp; Francis\n_eprint: https://doi.org/10.1080/20442041.2018.1483126","page":"329-340","source":"Taylor and Francis+NEJM","title":"Extreme drought boosts CO2 and CH4 emissions from reservoir drawdown areas","volume":"8","author":[{"family":"Kosten","given":"Sarian"},{"family":"Berg","given":"Sanne","non-dropping-particle":"van den"},{"family":"Mendonça","given":"Raquel"},{"family":"Paranaíba","given":"José R."},{"family":"Roland","given":"Fabio"},{"family":"Sobek","given":"Sebastian"},{"family":"Van Den Hoek","given":"Jamon"},{"family":"Barros","given":"Nathan"}],"issued":{"date-parts":[["2018",7,3]]}}},{"id":3876,"uris":["http://zotero.org/users/4672239/items/H4YYKEKV"],"itemData":{"id":3876,"type":"article-journal","abstract":"Dam decommissioning (DD) is a viable management option for thousands of ageing dams. Reservoirs are large carbon sinks, and reservoir drawdown results in important carbon dioxide (CO2) and methane (CH4) emissions. We studied the effects of DD on CO2 and CH4 fluxes from impounded water, exposed sediment, and lotic water before, during, and 3–10 months after drawdown of the Enobieta Reservoir, north Iberian Peninsula. During the study period, impounded water covered 0–100%, exposed sediment 0–96%, and lotic water 0–4% of the total reservoir area (0.14 km2). Areal CO2 fluxes in exposed sediment (mean [SE]: 295.65 [74.90] mmol m−2 d−1) and lotic water (188.11 [86.09] mmol m−2 d−1) decreased over time but remained higher than in impounded water (−36.65 [83.40] mmol m−2 d−1). Areal CH4 fluxes did not change over time and were noteworthy only in impounded water (1.82 [1.11] mmol m−2 d−1). Total ecosystem carbon (CO2 + CH4) fluxes (kg CO2-eq d−1) were higher during and after than before reservoir drawdown because of higher CO2 fluxes from exposed sediment. The reservoir was a net sink of carbon before reservoir drawdown and became an important emitter of carbon during the first 10 months after reservoir drawdown. Future studies should examine mid- and long-term effects of DD on carbon fluxes, identify the drivers of areal CO2 fluxes from exposed sediment, and incorporate DD in the carbon footprint of reservoirs.","container-title":"Inland Waters","DOI":"10.1080/20442041.2022.2096977","ISSN":"2044-2041","issue":"4","note":"publisher: Taylor &amp; Francis\n_eprint: https://doi.org/10.1080/20442041.2022.2096977","page":"451-462","source":"Taylor and Francis+NEJM","title":"The drawdown phase of dam decommissioning is a hot moment of gaseous carbon emissions from a temperate reservoir","volume":"12","author":[{"family":"Amani","given":"Mabano"},{"family":"Schiller","given":"Daniel","non-dropping-particle":"von"},{"family":"Suárez","given":"Isabel"},{"family":"Atristain","given":"Miren"},{"family":"Elosegi","given":"Arturo"},{"family":"Marcé","given":"Rafael"},{"family":"García-Baquero","given":"Gonzalo"},{"family":"Obrador","given":"Biel"}],"issued":{"date-parts":[["2022",10,2]]}}}],"schema":"https://github.com/citation-style-language/schema/raw/master/csl-citation.json"} </w:instrText>
      </w:r>
      <w:r w:rsidR="00657D4E" w:rsidRPr="00657D4E">
        <w:rPr>
          <w:lang w:val="en"/>
        </w:rPr>
        <w:fldChar w:fldCharType="separate"/>
      </w:r>
      <w:r w:rsidR="00A51BB6">
        <w:rPr>
          <w:lang w:val="en"/>
        </w:rPr>
        <w:t>(Amani et al., 2022; Beaulieu et al., 2018; Harrison et al., 2017; Kosten et al., 2018)</w:t>
      </w:r>
      <w:r w:rsidR="00657D4E" w:rsidRPr="00657D4E">
        <w:fldChar w:fldCharType="end"/>
      </w:r>
      <w:r w:rsidR="00657D4E" w:rsidRPr="00657D4E">
        <w:rPr>
          <w:lang w:val="en"/>
        </w:rPr>
        <w:t xml:space="preserve">. Decreased stratification strength could cause whole-ecosystem DO concentrations to increase with mixing of well-oxygenated surface waters into the hypolimnion, or loss of </w:t>
      </w:r>
      <w:proofErr w:type="spellStart"/>
      <w:r w:rsidR="00657D4E" w:rsidRPr="00657D4E">
        <w:rPr>
          <w:lang w:val="en"/>
        </w:rPr>
        <w:t>oxic</w:t>
      </w:r>
      <w:proofErr w:type="spellEnd"/>
      <w:r w:rsidR="00657D4E" w:rsidRPr="00657D4E">
        <w:rPr>
          <w:lang w:val="en"/>
        </w:rPr>
        <w:t xml:space="preserve"> epilimnetic water from the reservoir could cause whole-ecosystem DO concentrations to decrease </w:t>
      </w:r>
      <w:r w:rsidR="00657D4E" w:rsidRPr="00657D4E">
        <w:rPr>
          <w:lang w:val="en"/>
        </w:rPr>
        <w:fldChar w:fldCharType="begin"/>
      </w:r>
      <w:r w:rsidR="00657D4E" w:rsidRPr="00657D4E">
        <w:rPr>
          <w:lang w:val="en"/>
        </w:rPr>
        <w:instrText xml:space="preserve"> ADDIN ZOTERO_ITEM CSL_CITATION {"citationID":"gAwf59ys","properties":{"formattedCitation":"(e.g., Matsuzaki et al., 2023)","plainCitation":"(e.g., Matsuzaki et al., 2023)","noteIndex":0},"citationItems":[{"id":3958,"uris":["http://zotero.org/users/4672239/items/TA3HIB23","http://zotero.org/users/4672239/items/WS98EZBS"],"itemData":{"id":3958,"type":"article-journal","abstract":"Water-level drawdowns are a management option for improving water quality in shallow, eutrophic lakes, but how much water levels should be reduced and what abiotic and biotic mechanisms can be expected to reduce the adverse effects of eutrophication are unclear. We conducted a study with two experimental pools (10 m wide, 30 m long, and approx. 2.5 m water depth) in a before-after-control-impact design to examine whether water-level drawdowns could influence surface water quality and bottom-water conditions, as well as how physicochemical and biological variables contributed to improvements. In the experiment, we fertilised the pools to increase productivity and induce hypoxia, and then reduced water levels four times in increments of 0.5 m. Our experiment using high-frequency sensors showed that water-level drawdowns could decrease cyanobacterial blooms and alleviate hypoxia relatively quickly by changing physicochemical conditions. Water-level reductions quickly increased bottom light illuminance, increased bottom-water temperatures, and weakened stratification. The result was a dramatic increase in bottom-water dissolved oxygen concentrations. Water-level drawdowns also decreased the relative fluorescence of chlorophyll and phycocyanin, probably because of a decrease of internal nutrient loadings from sediment. Total nitrogen and NH4-N concentrations in the water column decreased after water-level reductions, and NH4-N and PO4-P concentrations in sediment pore waters were reduced in the water-level treatment. Periphyton biomass did not change after the water-level drawdowns. Water-level manipulations increased the abundance of cyclopoids and calanoids but not large cladocerans. These biological processes responded slowly to water-level drawdowns and are unlikely to have contributed to water quality improvement. Overall, the size of the water-level reduction required to start changing water quality was 0.5–1.0 m. Our results suggested that a temporary reduction in water-level of 20%–40% of the depth might help to suppress cyanobacterial blooms and hypoxia in shallow lakes, reservoirs, and agricultural ponds. Such water-level management may help resolve conflicting demands for water and may be incorporated into management plans for flood control.","container-title":"Freshwater Biology","DOI":"10.1111/fwb.14020","ISSN":"1365-2427","issue":"2","language":"en","license":"© 2022 John Wiley &amp; Sons Ltd.","note":"_eprint: https://onlinelibrary.wiley.com/doi/pdf/10.1111/fwb.14020","page":"229-244","source":"Wiley Online Library","title":"Water-level drawdowns can improve surface water quality and alleviate bottom hypoxia in shallow, eutrophic water bodies","volume":"68","author":[{"family":"Matsuzaki","given":"Shin-ichiro S."},{"family":"Kohzu","given":"Ayato"},{"family":"Tsuchiya","given":"Kenji"},{"family":"Shinohara","given":"Ryuichiro"},{"family":"Nakagawa","given":"Megumi"},{"family":"Fukumori","given":"Kayoko"},{"family":"Yamaguchi","given":"Haruyo"},{"family":"Kondo","given":"Natsuko I."},{"family":"Kadoya","given":"Taku"}],"issued":{"date-parts":[["2023"]]}},"label":"page","prefix":"e.g., "}],"schema":"https://github.com/citation-style-language/schema/raw/master/csl-citation.json"} </w:instrText>
      </w:r>
      <w:r w:rsidR="00657D4E" w:rsidRPr="00657D4E">
        <w:rPr>
          <w:lang w:val="en"/>
        </w:rPr>
        <w:fldChar w:fldCharType="separate"/>
      </w:r>
      <w:r w:rsidR="00A51BB6">
        <w:rPr>
          <w:lang w:val="en"/>
        </w:rPr>
        <w:t>(e.g., Matsuzaki et al., 2023)</w:t>
      </w:r>
      <w:r w:rsidR="00657D4E" w:rsidRPr="00657D4E">
        <w:fldChar w:fldCharType="end"/>
      </w:r>
      <w:r w:rsidR="00657D4E" w:rsidRPr="00657D4E">
        <w:rPr>
          <w:lang w:val="en"/>
        </w:rPr>
        <w:t>. Depending on the direction and magnitude of change in DO, further cascading effects on other ecosystem processes (e.g., dissolved metals concentrations, greenhouse gas</w:t>
      </w:r>
      <w:r w:rsidR="00230A7E">
        <w:rPr>
          <w:lang w:val="en"/>
        </w:rPr>
        <w:t xml:space="preserve"> production</w:t>
      </w:r>
      <w:r w:rsidR="00657D4E" w:rsidRPr="00657D4E">
        <w:rPr>
          <w:lang w:val="en"/>
        </w:rPr>
        <w:t xml:space="preserve">, etc.) may be expected. Overall, while the effects of drawdown on reservoir physics, chemistry, and biology are increasingly being examined </w:t>
      </w:r>
      <w:r w:rsidR="00657D4E" w:rsidRPr="00657D4E">
        <w:rPr>
          <w:lang w:val="en"/>
        </w:rPr>
        <w:fldChar w:fldCharType="begin"/>
      </w:r>
      <w:r w:rsidR="00657D4E" w:rsidRPr="00657D4E">
        <w:rPr>
          <w:lang w:val="en"/>
        </w:rPr>
        <w:instrText xml:space="preserve"> ADDIN ZOTERO_ITEM CSL_CITATION {"citationID":"9dlN0MUC","properties":{"formattedCitation":"(e.g., Deemer &amp; Harrison, 2019; Matsuzaki et al., 2023)","plainCitation":"(e.g., Deemer &amp; Harrison, 2019; Matsuzaki et al., 2023)","noteIndex":0},"citationItems":[{"id":3334,"uris":["http://zotero.org/users/4672239/items/CZULNM9A"],"itemData":{"id":3334,"type":"article-journal","abstract":"In eutrophic lakes and reservoirs, reduced mixing during stratified conditions limits oxygen (O2) supply to the hypolimnion (that is, bottom waters). In the absence of an O2 supply, microbial decomposers consume alternative electron acceptors, generally in order of their thermodynamic favorability, releasing soluble, reduced manganese (Mn), iron (Fe) and methane (CH4) to the water column with implications for reservoir water quality and greenhouse gas dynamics. Still, there are very few studies that quantify intra- and inter-annual controls on lake and reservoir redox chemistry, especially in managed systems. To address this knowledge gap, we examined redox-sensitive water column chemistry before and during four summer’s end water-level drawdown events (~ 2 m in magnitude) in a eutrophic reservoir. We observed lower dissolved Fe and CH4 concentrations in years with higher hypolimnion O2 and NO3−, suggesting that water column oxidant availability controls the extent of the redox cascade. During drawdowns, dissolved CH4, Mn and Fe concentrations increased in the hypolimnion (on average by 50%, 40% and 175%, respectively) concomitant with order of magnitude increases in methane bubbling rates (that is, ebullition). To our knowledge, this is the first in situ evidence for enhanced flushing of sediment pore water into a reservoir during water-level drawdowns. Furthermore, the mass of CH4, Mn and Fe released varied as a function of summertime redox conditions. Thus, the timing of reservoir water-level drawdowns may determine the degree to which reduced solutes enter the water column during drawdown, with longer pre-drawdown periods of hypolimnion hypoxia leading to higher solute fluxes.","container-title":"Ecosystems","DOI":"10.1007/s10021-019-00362-0","ISSN":"1435-0629","issue":"7","journalAbbreviation":"Ecosystems","language":"en","page":"1618-1632","source":"Springer Link","title":"Summer Redox Dynamics in a Eutrophic Reservoir and Sensitivity to a Summer’s End Drawdown Event","volume":"22","author":[{"family":"Deemer","given":"Bridget R."},{"family":"Harrison","given":"John A."}],"issued":{"date-parts":[["2019",11,1]]}},"label":"page","prefix":"e.g., "},{"id":3958,"uris":["http://zotero.org/users/4672239/items/TA3HIB23","http://zotero.org/users/4672239/items/WS98EZBS"],"itemData":{"id":3958,"type":"article-journal","abstract":"Water-level drawdowns are a management option for improving water quality in shallow, eutrophic lakes, but how much water levels should be reduced and what abiotic and biotic mechanisms can be expected to reduce the adverse effects of eutrophication are unclear. We conducted a study with two experimental pools (10 m wide, 30 m long, and approx. 2.5 m water depth) in a before-after-control-impact design to examine whether water-level drawdowns could influence surface water quality and bottom-water conditions, as well as how physicochemical and biological variables contributed to improvements. In the experiment, we fertilised the pools to increase productivity and induce hypoxia, and then reduced water levels four times in increments of 0.5 m. Our experiment using high-frequency sensors showed that water-level drawdowns could decrease cyanobacterial blooms and alleviate hypoxia relatively quickly by changing physicochemical conditions. Water-level reductions quickly increased bottom light illuminance, increased bottom-water temperatures, and weakened stratification. The result was a dramatic increase in bottom-water dissolved oxygen concentrations. Water-level drawdowns also decreased the relative fluorescence of chlorophyll and phycocyanin, probably because of a decrease of internal nutrient loadings from sediment. Total nitrogen and NH4-N concentrations in the water column decreased after water-level reductions, and NH4-N and PO4-P concentrations in sediment pore waters were reduced in the water-level treatment. Periphyton biomass did not change after the water-level drawdowns. Water-level manipulations increased the abundance of cyclopoids and calanoids but not large cladocerans. These biological processes responded slowly to water-level drawdowns and are unlikely to have contributed to water quality improvement. Overall, the size of the water-level reduction required to start changing water quality was 0.5–1.0 m. Our results suggested that a temporary reduction in water-level of 20%–40% of the depth might help to suppress cyanobacterial blooms and hypoxia in shallow lakes, reservoirs, and agricultural ponds. Such water-level management may help resolve conflicting demands for water and may be incorporated into management plans for flood control.","container-title":"Freshwater Biology","DOI":"10.1111/fwb.14020","ISSN":"1365-2427","issue":"2","language":"en","license":"© 2022 John Wiley &amp; Sons Ltd.","note":"_eprint: https://onlinelibrary.wiley.com/doi/pdf/10.1111/fwb.14020","page":"229-244","source":"Wiley Online Library","title":"Water-level drawdowns can improve surface water quality and alleviate bottom hypoxia in shallow, eutrophic water bodies","volume":"68","author":[{"family":"Matsuzaki","given":"Shin-ichiro S."},{"family":"Kohzu","given":"Ayato"},{"family":"Tsuchiya","given":"Kenji"},{"family":"Shinohara","given":"Ryuichiro"},{"family":"Nakagawa","given":"Megumi"},{"family":"Fukumori","given":"Kayoko"},{"family":"Yamaguchi","given":"Haruyo"},{"family":"Kondo","given":"Natsuko I."},{"family":"Kadoya","given":"Taku"}],"issued":{"date-parts":[["2023"]]}}}],"schema":"https://github.com/citation-style-language/schema/raw/master/csl-citation.json"} </w:instrText>
      </w:r>
      <w:r w:rsidR="00657D4E" w:rsidRPr="00657D4E">
        <w:rPr>
          <w:lang w:val="en"/>
        </w:rPr>
        <w:fldChar w:fldCharType="separate"/>
      </w:r>
      <w:r w:rsidR="00A51BB6">
        <w:rPr>
          <w:lang w:val="en"/>
        </w:rPr>
        <w:t>(e.g., Deemer &amp; Harrison, 2019; Matsuzaki et al., 2023)</w:t>
      </w:r>
      <w:r w:rsidR="00657D4E" w:rsidRPr="00657D4E">
        <w:fldChar w:fldCharType="end"/>
      </w:r>
      <w:r w:rsidR="00657D4E" w:rsidRPr="00657D4E">
        <w:rPr>
          <w:lang w:val="en"/>
        </w:rPr>
        <w:t xml:space="preserve">, less is known about the emergent responses </w:t>
      </w:r>
      <w:r w:rsidR="00230A7E">
        <w:rPr>
          <w:lang w:val="en"/>
        </w:rPr>
        <w:t xml:space="preserve">to drawdown </w:t>
      </w:r>
      <w:r w:rsidR="00657D4E" w:rsidRPr="00657D4E">
        <w:rPr>
          <w:lang w:val="en"/>
        </w:rPr>
        <w:t xml:space="preserve">that arise from changes in multiple, interconnected ecosystem processes (Figure 1). </w:t>
      </w:r>
    </w:p>
    <w:p w14:paraId="041C2234" w14:textId="2D6154EA" w:rsidR="00657D4E" w:rsidRPr="00657D4E" w:rsidRDefault="00657D4E" w:rsidP="00657D4E">
      <w:pPr>
        <w:pStyle w:val="Text"/>
        <w:rPr>
          <w:lang w:val="en"/>
        </w:rPr>
      </w:pPr>
      <w:r w:rsidRPr="00657D4E">
        <w:rPr>
          <w:lang w:val="en"/>
        </w:rPr>
        <w:t xml:space="preserve">The ecosystem-level effects of drawdowns are particularly unresolved in small, thermally-stratified waterbodies, which are common in the landscape </w:t>
      </w:r>
      <w:r w:rsidRPr="00657D4E">
        <w:rPr>
          <w:lang w:val="en"/>
        </w:rPr>
        <w:fldChar w:fldCharType="begin"/>
      </w:r>
      <w:r w:rsidRPr="00657D4E">
        <w:rPr>
          <w:lang w:val="en"/>
        </w:rPr>
        <w:instrText xml:space="preserve"> ADDIN ZOTERO_ITEM CSL_CITATION {"citationID":"n4Q9JNQ9","properties":{"formattedCitation":"(Downing et al., 2006)","plainCitation":"(Downing et al., 2006)","noteIndex":0},"citationItems":[{"id":3886,"uris":["http://zotero.org/users/4672239/items/S96KEN7V"],"itemData":{"id":3886,"type":"article-journal","abstract":"One of the major impediments to the integration of lentic ecosystems into global environmental analyses has been fragmentary data on the extent and size distribution of lakes, ponds, and impoundments. We use new data sources, enhanced spatial resolution, and new analytical approaches to provide new estimates of the global abundance of surface-water bodies. A global model based on the Pareto distribution shows that the global extent of natural lakes is twice as large as previously known (304 million lakes; 4.2 million km2 in area) and is dominated in area by millions of water bodies smaller than 1 km2. Similar analyses of impoundments based on inventories of large, engineered dams show that impounded waters cover approximately 0.26 million km2. However, construction of low-tech farm impoundments is estimated to be between 0.1% and 6% of farm area worldwide, dependent upon precipitation, and represents .77,000 km2 globally, at present. Overall, about 4.6 million km2 of the earth’s continental ‘‘land’’ surface (.3%) is covered by water. These analyses underscore the importance of explicitly considering lakes, ponds, and impoundments, especially small ones, in global analyses of rates and processes.","container-title":"Limnology and Oceanography","DOI":"10.4319/lo.2006.51.5.2388","ISSN":"00243590","issue":"5","journalAbbreviation":"Limnol. Oceanogr.","language":"en","page":"2388-2397","source":"DOI.org (Crossref)","title":"The global abundance and size distribution of lakes, ponds, and impoundments","volume":"51","author":[{"family":"Downing","given":"J. A."},{"family":"Prairie","given":"Y. T."},{"family":"Cole","given":"J. J."},{"family":"Duarte","given":"C. M."},{"family":"Tranvik","given":"L. J."},{"family":"Striegl","given":"R. G."},{"family":"McDowell","given":"W. H."},{"family":"Kortelainen","given":"P."},{"family":"Caraco","given":"N. F."},{"family":"Melack","given":"J. M."},{"family":"Middelburg","given":"J. J."}],"issued":{"date-parts":[["2006",9]]}}}],"schema":"https://github.com/citation-style-language/schema/raw/master/csl-citation.json"} </w:instrText>
      </w:r>
      <w:r w:rsidRPr="00657D4E">
        <w:rPr>
          <w:lang w:val="en"/>
        </w:rPr>
        <w:fldChar w:fldCharType="separate"/>
      </w:r>
      <w:r w:rsidR="00A51BB6">
        <w:rPr>
          <w:lang w:val="en"/>
        </w:rPr>
        <w:t>(Downing et al., 2006)</w:t>
      </w:r>
      <w:r w:rsidRPr="00657D4E">
        <w:fldChar w:fldCharType="end"/>
      </w:r>
      <w:r w:rsidRPr="00657D4E">
        <w:rPr>
          <w:lang w:val="en"/>
        </w:rPr>
        <w:t>. In the United States, over 90% of reservoirs are less than 1 km</w:t>
      </w:r>
      <w:r w:rsidRPr="00657D4E">
        <w:rPr>
          <w:vertAlign w:val="superscript"/>
          <w:lang w:val="en"/>
        </w:rPr>
        <w:t>2</w:t>
      </w:r>
      <w:r w:rsidRPr="00657D4E">
        <w:rPr>
          <w:lang w:val="en"/>
        </w:rPr>
        <w:t xml:space="preserve"> in surface area </w:t>
      </w:r>
      <w:r w:rsidRPr="00657D4E">
        <w:rPr>
          <w:lang w:val="en"/>
        </w:rPr>
        <w:fldChar w:fldCharType="begin"/>
      </w:r>
      <w:r w:rsidR="00E25265">
        <w:rPr>
          <w:lang w:val="en"/>
        </w:rPr>
        <w:instrText xml:space="preserve"> ADDIN ZOTERO_ITEM CSL_CITATION {"citationID":"4hqGZt75","properties":{"formattedCitation":"(Figure S1; U.S. Army Corps of Engineers, 2021)","plainCitation":"(Figure S1; U.S. Army Corps of Engineers, 2021)","noteIndex":0},"citationItems":[{"id":3905,"uris":["http://zotero.org/users/4672239/items/RQI5GFX4"],"itemData":{"id":3905,"type":"dataset","title":"National Inventory of Dams","URL":"https://nid.sec.usace.army.mil/","author":[{"family":"U.S. Army Corps of Engineers","given":""}],"accessed":{"date-parts":[["2023",7,13]]},"issued":{"date-parts":[["2021"]]}},"label":"page","prefix":"Figure S1; "}],"schema":"https://github.com/citation-style-language/schema/raw/master/csl-citation.json"} </w:instrText>
      </w:r>
      <w:r w:rsidRPr="00657D4E">
        <w:rPr>
          <w:lang w:val="en"/>
        </w:rPr>
        <w:fldChar w:fldCharType="separate"/>
      </w:r>
      <w:r w:rsidR="00E25265">
        <w:rPr>
          <w:lang w:val="en"/>
        </w:rPr>
        <w:t>(Figure S1; U.S. Army Corps of Engineers, 2021)</w:t>
      </w:r>
      <w:r w:rsidRPr="00657D4E">
        <w:fldChar w:fldCharType="end"/>
      </w:r>
      <w:r w:rsidRPr="00657D4E">
        <w:rPr>
          <w:lang w:val="en"/>
        </w:rPr>
        <w:t xml:space="preserve">. However, previous whole-ecosystem studies examining the effects of water level changes have often focused on large lakes and reservoirs </w:t>
      </w:r>
      <w:r w:rsidRPr="00657D4E">
        <w:rPr>
          <w:lang w:val="en"/>
        </w:rPr>
        <w:fldChar w:fldCharType="begin"/>
      </w:r>
      <w:r w:rsidR="002715B9">
        <w:rPr>
          <w:lang w:val="en"/>
        </w:rPr>
        <w:instrText xml:space="preserve"> ADDIN ZOTERO_ITEM CSL_CITATION {"citationID":"sZoh9qaI","properties":{"formattedCitation":"(e.g., Nakanishi et al., 2022; Ouyang et al., 2021; Table S1)","plainCitation":"(e.g., Nakanishi et al., 2022; Ouyang et al., 2021; Table S1)","noteIndex":0},"citationItems":[{"id":3362,"uris":["http://zotero.org/users/4672239/items/CVF9BRAW"],"itemData":{"id":3362,"type":"article-journal","abstract":"The resting stages of phytoplankton are usually regarded as the seed bank and source of harmful algal blooms because of the recruitment of phytoplankton from sediment to the water column under suitable environmental conditions. Information about resting stages of phytoplankton is abundant in shallow lakes and littoral sea; yet, studies on river–reservoir systems are rare. The river–reservoir continuum shows a unique structuring of longitudinal gradients of hydrological and hydrodynamic conditions. We hypothesized that the seed bank and algal blooms in reservoirs are inﬂuenced by the hydrodynamic conditions of each reservoir. We used Illumina Miseq sequencing to examine the spatio-temporal variation in the phytoplankton community in the sediment as reservoir drawdown and in surface water during algal blooms in Pengxi River, a tributary of China’s Three Gorges Reservoir. The results show that the cyanobacteria community in sediment is signiﬁcantly inﬂuenced by temperature, total carbon, maximum ﬂow velocity, and total phosphorous, the eukaryotic phytoplankton community in sediment is signiﬁcantly inﬂuenced by total phosphorous, temperature, total carbon, maximum ﬂow velocity, and total nitrogen. Additionally, the dominant species in sediment is signiﬁcantly different from that in surface water during algal blooms. Our results suggest that the dominant species in surface water during algal blooms is more inﬂuenced by the environmental factors and hydrodynamic conditions in the water column than the seeds in the sediment. These ﬁndings are fundamental for further research on the inﬂuence of hydrodynamic conditions on algal blooms in artiﬁcially regulated river-reservoir systems.","container-title":"Water","DOI":"10.3390/w13030340","ISSN":"2073-4441","issue":"3","journalAbbreviation":"Water","language":"en","page":"340","source":"DOI.org (Crossref)","title":"Spatio-Temporal Variations in Phytoplankton Communities in Sediment and Surface Water as Reservoir Drawdown—A Case Study of Pengxi River in Three Gorges Reservoir, China","volume":"13","author":[{"family":"Ouyang","given":"Wenjuan"},{"family":"Li","given":"Zhe"},{"family":"Yang","given":"Jixiang"},{"family":"Lu","given":"Lunhui"},{"family":"Guo","given":"Jinsong"}],"issued":{"date-parts":[["2021",1,29]]}},"label":"page","suffix":"; Table S1"},{"id":3361,"uris":["http://zotero.org/users/4672239/items/5UK9CSFT"],"itemData":{"id":3361,"type":"article-journal","abstract":"Although long-term ecosystem monitoring provides essential knowledge for practicing ecosystem management, analyses of the causal effects of ecological impacts from large-scale observational data are still in an early stage of development. We used causal impact analysis (CIA)—a synthetic control method that enables estimation of causal impacts from unrepeated, long-term observational data—to evaluate the causal impacts of extreme water-level drawdowns during summer on subsequent water quality. We used more than 100 years of transparency and water level monitoring data from Lake Biwa, Japan. The results of the CIA showed that the most extreme drawdown in recorded history, which occurred in 1994, had a significant positive effect on transparency (a maximum increase of 1.75 m on average over the following year) in the north basin of the lake. The extreme drawdown in 1939 was also shown to be a trigger for an increase in transparency in the north basin, whereas that in 1984 had no significant effects on transparency. In the south basin, contrary to the pattern in the north basin, the extreme drawdown had a significant negative effect on transparency shortly after the extreme drawdown. These different impacts of the extreme drawdowns were considered to be affected by the timing and magnitude of the extreme drawdowns and the depths of the basins. Our approach of inferring the causal impacts of past events on ecosystems will be helpful in implementing water-level management for ecosystem management and improving water quality in lakes.","container-title":"Science of The Total Environment","DOI":"10.1016/j.scitotenv.2022.156088","ISSN":"0048-9697","journalAbbreviation":"Science of The Total Environment","language":"en","page":"156088","source":"ScienceDirect","title":"Inferring causal impacts of extreme water-level drawdowns on lake water clarity using long-term monitoring data","volume":"838","author":[{"family":"Nakanishi","given":"Kosuke"},{"family":"Yokomizo","given":"Hiroyuki"},{"family":"Fukaya","given":"Keiichi"},{"family":"Kadoya","given":"Taku"},{"family":"Matsuzaki","given":"Shin-ichiro S."},{"family":"Nishihiro","given":"Jun"},{"family":"Kohzu","given":"Ayato"},{"family":"Hayashi","given":"Takehiko I."}],"issued":{"date-parts":[["2022",9,10]]}},"label":"page","prefix":"e.g., "}],"schema":"https://github.com/citation-style-language/schema/raw/master/csl-citation.json"} </w:instrText>
      </w:r>
      <w:r w:rsidRPr="00657D4E">
        <w:rPr>
          <w:lang w:val="en"/>
        </w:rPr>
        <w:fldChar w:fldCharType="separate"/>
      </w:r>
      <w:r w:rsidR="002715B9">
        <w:rPr>
          <w:lang w:val="en"/>
        </w:rPr>
        <w:t>(e.g., Nakanishi et al., 2022; Ouyang et al., 2021; Table S1)</w:t>
      </w:r>
      <w:r w:rsidRPr="00657D4E">
        <w:fldChar w:fldCharType="end"/>
      </w:r>
      <w:r w:rsidRPr="00657D4E">
        <w:rPr>
          <w:lang w:val="en"/>
        </w:rPr>
        <w:t xml:space="preserve"> or very shallow, weakly-stratified or fully-mixed waterbodies </w:t>
      </w:r>
      <w:r w:rsidRPr="00657D4E">
        <w:rPr>
          <w:lang w:val="en"/>
        </w:rPr>
        <w:fldChar w:fldCharType="begin"/>
      </w:r>
      <w:r w:rsidR="00B20FBF">
        <w:rPr>
          <w:lang w:val="en"/>
        </w:rPr>
        <w:instrText xml:space="preserve"> ADDIN ZOTERO_ITEM CSL_CITATION {"citationID":"LQYLyd1u","properties":{"unsorted":true,"formattedCitation":"(e.g., Coops et al., 2003; Matsuzaki et al., 2023; Table S1)","plainCitation":"(e.g., Coops et al., 2003; Matsuzaki et al., 2023; Table S1)","noteIndex":0},"citationItems":[{"id":3150,"uris":["http://zotero.org/users/4672239/items/KH55J4IH"],"itemData":{"id":3150,"type":"article-journal","abstract":"Discussion and conclusions are presented from a workshop held at Balatonfüred, Hungary in May 2002 on the role of water-level fluctuations on the structure and function of shallow lakes. Water-level regime is regarded to be an important factor for lake ecosystem functioning and affects conservation values. Biota, in particular those living in vegetated areas, respond differentially to changes in hydroperiod dynamics. Extreme water levels may cause shifts between the turbid and the clear, macrophyte-dominated state. Strong effects of anthropogenic changes in the fluctuation of water levels are shown for Mediterranean (Greece, Turkey) and north temperate (The Netherlands) regions. Additionally, effects of climate change are anticipated that might alter the functioning of shallow lakes in these regions differentially. There is a need for data on the relationships between water-level changes and ecosystem responses. A plea is made for international cooperation and information exchange and an internet site for facilitating this has been developed.","container-title":"Hydrobiologia","DOI":"10.1023/B:HYDR.0000008595.14393.77","ISSN":"1573-5117","issue":"1","journalAbbreviation":"Hydrobiologia","language":"en","page":"23-27","source":"Springer Link","title":"The role of water-level fluctuations in shallow lake ecosystems – workshop conclusions","volume":"506","author":[{"family":"Coops","given":"Hugo"},{"family":"Beklioglu","given":"Meryem"},{"family":"Crisman","given":"Thomas L."}],"issued":{"date-parts":[["2003",11,1]]}},"label":"page","prefix":"e.g., "},{"id":3958,"uris":["http://zotero.org/users/4672239/items/TA3HIB23","http://zotero.org/users/4672239/items/WS98EZBS"],"itemData":{"id":3958,"type":"article-journal","abstract":"Water-level drawdowns are a management option for improving water quality in shallow, eutrophic lakes, but how much water levels should be reduced and what abiotic and biotic mechanisms can be expected to reduce the adverse effects of eutrophication are unclear. We conducted a study with two experimental pools (10 m wide, 30 m long, and approx. 2.5 m water depth) in a before-after-control-impact design to examine whether water-level drawdowns could influence surface water quality and bottom-water conditions, as well as how physicochemical and biological variables contributed to improvements. In the experiment, we fertilised the pools to increase productivity and induce hypoxia, and then reduced water levels four times in increments of 0.5 m. Our experiment using high-frequency sensors showed that water-level drawdowns could decrease cyanobacterial blooms and alleviate hypoxia relatively quickly by changing physicochemical conditions. Water-level reductions quickly increased bottom light illuminance, increased bottom-water temperatures, and weakened stratification. The result was a dramatic increase in bottom-water dissolved oxygen concentrations. Water-level drawdowns also decreased the relative fluorescence of chlorophyll and phycocyanin, probably because of a decrease of internal nutrient loadings from sediment. Total nitrogen and NH4-N concentrations in the water column decreased after water-level reductions, and NH4-N and PO4-P concentrations in sediment pore waters were reduced in the water-level treatment. Periphyton biomass did not change after the water-level drawdowns. Water-level manipulations increased the abundance of cyclopoids and calanoids but not large cladocerans. These biological processes responded slowly to water-level drawdowns and are unlikely to have contributed to water quality improvement. Overall, the size of the water-level reduction required to start changing water quality was 0.5–1.0 m. Our results suggested that a temporary reduction in water-level of 20%–40% of the depth might help to suppress cyanobacterial blooms and hypoxia in shallow lakes, reservoirs, and agricultural ponds. Such water-level management may help resolve conflicting demands for water and may be incorporated into management plans for flood control.","container-title":"Freshwater Biology","DOI":"10.1111/fwb.14020","ISSN":"1365-2427","issue":"2","language":"en","license":"© 2022 John Wiley &amp; Sons Ltd.","note":"_eprint: https://onlinelibrary.wiley.com/doi/pdf/10.1111/fwb.14020","page":"229-244","source":"Wiley Online Library","title":"Water-level drawdowns can improve surface water quality and alleviate bottom hypoxia in shallow, eutrophic water bodies","volume":"68","author":[{"family":"Matsuzaki","given":"Shin-ichiro S."},{"family":"Kohzu","given":"Ayato"},{"family":"Tsuchiya","given":"Kenji"},{"family":"Shinohara","given":"Ryuichiro"},{"family":"Nakagawa","given":"Megumi"},{"family":"Fukumori","given":"Kayoko"},{"family":"Yamaguchi","given":"Haruyo"},{"family":"Kondo","given":"Natsuko I."},{"family":"Kadoya","given":"Taku"}],"issued":{"date-parts":[["2023"]]}},"label":"page","suffix":"; Table S1"}],"schema":"https://github.com/citation-style-language/schema/raw/master/csl-citation.json"} </w:instrText>
      </w:r>
      <w:r w:rsidRPr="00657D4E">
        <w:rPr>
          <w:lang w:val="en"/>
        </w:rPr>
        <w:fldChar w:fldCharType="separate"/>
      </w:r>
      <w:r w:rsidR="00B20FBF">
        <w:rPr>
          <w:lang w:val="en"/>
        </w:rPr>
        <w:t>(e.g., Coops et al., 2003; Matsuzaki et al., 2023; Table S1)</w:t>
      </w:r>
      <w:r w:rsidRPr="00657D4E">
        <w:fldChar w:fldCharType="end"/>
      </w:r>
      <w:r w:rsidRPr="00657D4E">
        <w:rPr>
          <w:lang w:val="en"/>
        </w:rPr>
        <w:t xml:space="preserve">. Other studies have been conducted in mesocosms that cannot encompass all interacting factors </w:t>
      </w:r>
      <w:r w:rsidR="00230A7E">
        <w:rPr>
          <w:lang w:val="en"/>
        </w:rPr>
        <w:t xml:space="preserve">occurring </w:t>
      </w:r>
      <w:r w:rsidRPr="00657D4E">
        <w:rPr>
          <w:lang w:val="en"/>
        </w:rPr>
        <w:t xml:space="preserve">on a whole-ecosystem scale </w:t>
      </w:r>
      <w:r w:rsidRPr="00657D4E">
        <w:rPr>
          <w:lang w:val="en"/>
        </w:rPr>
        <w:fldChar w:fldCharType="begin"/>
      </w:r>
      <w:r w:rsidR="00B20FBF">
        <w:rPr>
          <w:lang w:val="en"/>
        </w:rPr>
        <w:instrText xml:space="preserve"> ADDIN ZOTERO_ITEM CSL_CITATION {"citationID":"Mny6L8Ks","properties":{"formattedCitation":"(e.g., Matsuzaki et al., 2023)","plainCitation":"(e.g., Matsuzaki et al., 2023)","noteIndex":0},"citationItems":[{"id":3958,"uris":["http://zotero.org/users/4672239/items/TA3HIB23","http://zotero.org/users/4672239/items/WS98EZBS"],"itemData":{"id":3958,"type":"article-journal","abstract":"Water-level drawdowns are a management option for improving water quality in shallow, eutrophic lakes, but how much water levels should be reduced and what abiotic and biotic mechanisms can be expected to reduce the adverse effects of eutrophication are unclear. We conducted a study with two experimental pools (10 m wide, 30 m long, and approx. 2.5 m water depth) in a before-after-control-impact design to examine whether water-level drawdowns could influence surface water quality and bottom-water conditions, as well as how physicochemical and biological variables contributed to improvements. In the experiment, we fertilised the pools to increase productivity and induce hypoxia, and then reduced water levels four times in increments of 0.5 m. Our experiment using high-frequency sensors showed that water-level drawdowns could decrease cyanobacterial blooms and alleviate hypoxia relatively quickly by changing physicochemical conditions. Water-level reductions quickly increased bottom light illuminance, increased bottom-water temperatures, and weakened stratification. The result was a dramatic increase in bottom-water dissolved oxygen concentrations. Water-level drawdowns also decreased the relative fluorescence of chlorophyll and phycocyanin, probably because of a decrease of internal nutrient loadings from sediment. Total nitrogen and NH4-N concentrations in the water column decreased after water-level reductions, and NH4-N and PO4-P concentrations in sediment pore waters were reduced in the water-level treatment. Periphyton biomass did not change after the water-level drawdowns. Water-level manipulations increased the abundance of cyclopoids and calanoids but not large cladocerans. These biological processes responded slowly to water-level drawdowns and are unlikely to have contributed to water quality improvement. Overall, the size of the water-level reduction required to start changing water quality was 0.5–1.0 m. Our results suggested that a temporary reduction in water-level of 20%–40% of the depth might help to suppress cyanobacterial blooms and hypoxia in shallow lakes, reservoirs, and agricultural ponds. Such water-level management may help resolve conflicting demands for water and may be incorporated into management plans for flood control.","container-title":"Freshwater Biology","DOI":"10.1111/fwb.14020","ISSN":"1365-2427","issue":"2","language":"en","license":"© 2022 John Wiley &amp; Sons Ltd.","note":"_eprint: https://onlinelibrary.wiley.com/doi/pdf/10.1111/fwb.14020","page":"229-244","source":"Wiley Online Library","title":"Water-level drawdowns can improve surface water quality and alleviate bottom hypoxia in shallow, eutrophic water bodies","volume":"68","author":[{"family":"Matsuzaki","given":"Shin-ichiro S."},{"family":"Kohzu","given":"Ayato"},{"family":"Tsuchiya","given":"Kenji"},{"family":"Shinohara","given":"Ryuichiro"},{"family":"Nakagawa","given":"Megumi"},{"family":"Fukumori","given":"Kayoko"},{"family":"Yamaguchi","given":"Haruyo"},{"family":"Kondo","given":"Natsuko I."},{"family":"Kadoya","given":"Taku"}],"issued":{"date-parts":[["2023"]]}},"label":"page","prefix":"e.g., "}],"schema":"https://github.com/citation-style-language/schema/raw/master/csl-citation.json"} </w:instrText>
      </w:r>
      <w:r w:rsidRPr="00657D4E">
        <w:rPr>
          <w:lang w:val="en"/>
        </w:rPr>
        <w:fldChar w:fldCharType="separate"/>
      </w:r>
      <w:r w:rsidR="00B20FBF">
        <w:rPr>
          <w:lang w:val="en"/>
        </w:rPr>
        <w:t>(e.g., Matsuzaki et al., 2023)</w:t>
      </w:r>
      <w:r w:rsidRPr="00657D4E">
        <w:fldChar w:fldCharType="end"/>
      </w:r>
      <w:r w:rsidRPr="00657D4E">
        <w:rPr>
          <w:lang w:val="en"/>
        </w:rPr>
        <w:t>. Moreover, much of the existing literature examining the whole-ecosystem effects of water level drawdown has focused on seasonal or drought-induced changes (</w:t>
      </w:r>
      <w:r w:rsidR="00B20FBF">
        <w:rPr>
          <w:lang w:val="en"/>
        </w:rPr>
        <w:t xml:space="preserve">see </w:t>
      </w:r>
      <w:r w:rsidRPr="00657D4E">
        <w:rPr>
          <w:lang w:val="en"/>
        </w:rPr>
        <w:t xml:space="preserve">Table S1), which co-occur with changes in temperature and precipitation. </w:t>
      </w:r>
      <w:r w:rsidR="00230A7E">
        <w:rPr>
          <w:lang w:val="en"/>
        </w:rPr>
        <w:t>Thus, as</w:t>
      </w:r>
      <w:r w:rsidR="00230A7E" w:rsidRPr="00657D4E">
        <w:rPr>
          <w:lang w:val="en"/>
        </w:rPr>
        <w:t xml:space="preserve"> </w:t>
      </w:r>
      <w:r w:rsidRPr="00657D4E">
        <w:rPr>
          <w:lang w:val="en"/>
        </w:rPr>
        <w:t>opportunities to perturb whole ecosystems and examine the couplings between lake and reservoir physics, chemistry, and biology are rare</w:t>
      </w:r>
      <w:r w:rsidR="00270CFE">
        <w:rPr>
          <w:lang w:val="en"/>
        </w:rPr>
        <w:t xml:space="preserve"> </w:t>
      </w:r>
      <w:r w:rsidR="00270CFE">
        <w:rPr>
          <w:lang w:val="en"/>
        </w:rPr>
        <w:fldChar w:fldCharType="begin"/>
      </w:r>
      <w:r w:rsidR="00270CFE">
        <w:rPr>
          <w:lang w:val="en"/>
        </w:rPr>
        <w:instrText xml:space="preserve"> ADDIN ZOTERO_ITEM CSL_CITATION {"citationID":"zhRRfNfv","properties":{"formattedCitation":"(Barley &amp; Meeuwig, 2017)","plainCitation":"(Barley &amp; Meeuwig, 2017)","noteIndex":0},"citationItems":[{"id":4319,"uris":["http://zotero.org/users/4672239/items/XZTIB97K"],"itemData":{"id":4319,"type":"article-journal","abstract":"Large-scale, unreplicated natural experiments (LUNEs) have a unique power to test hypotheses at ecologically realistic scales and have delivered insights of great power into cosmology, evolution and geology. Yet, LUNEs are relatively rare in the field of ecology and continue to meet resistance due to their lack of replication. However, in the vast majority of cases, large-scale experiments cannot be replicated for practical and ethical reasons. Here, we make the case that LUNEs have had a disproportionately positive effect on conservation policy and are a crucial next step in the extrapolation of our understanding of ecological processes from small-scale experiments to relevant scales, particularly in the context of the current “replication crisis” affecting many sciences. Greater inclusion of LUNEs in mainstream ecology will help humanity to solve global problems as human transformation of the planet accelerates in coming decades.","container-title":"Ecosystems","DOI":"10.1007/s10021-016-0028-5","ISSN":"1435-0629","issue":"2","journalAbbreviation":"Ecosystems","language":"en","page":"331-339","source":"Springer Link","title":"The Power and the Pitfalls of Large-scale, Unreplicated Natural Experiments","volume":"20","author":[{"family":"Barley","given":"Shanta C."},{"family":"Meeuwig","given":"Jessica J."}],"issued":{"date-parts":[["2017",3,1]]}}}],"schema":"https://github.com/citation-style-language/schema/raw/master/csl-citation.json"} </w:instrText>
      </w:r>
      <w:r w:rsidR="00270CFE">
        <w:rPr>
          <w:lang w:val="en"/>
        </w:rPr>
        <w:fldChar w:fldCharType="separate"/>
      </w:r>
      <w:r w:rsidR="00270CFE">
        <w:rPr>
          <w:noProof/>
          <w:lang w:val="en"/>
        </w:rPr>
        <w:t>(Barley &amp; Meeuwig, 2017)</w:t>
      </w:r>
      <w:r w:rsidR="00270CFE">
        <w:rPr>
          <w:lang w:val="en"/>
        </w:rPr>
        <w:fldChar w:fldCharType="end"/>
      </w:r>
      <w:r w:rsidRPr="00657D4E">
        <w:rPr>
          <w:lang w:val="en"/>
        </w:rPr>
        <w:t>, management-driven drawdowns provide an excellent opportunity for whole-ecosystem experimentation.</w:t>
      </w:r>
    </w:p>
    <w:p w14:paraId="4658C6D5" w14:textId="6CC0DF15" w:rsidR="00657D4E" w:rsidRDefault="00657D4E" w:rsidP="00657D4E">
      <w:pPr>
        <w:pStyle w:val="Text"/>
        <w:rPr>
          <w:lang w:val="en"/>
        </w:rPr>
      </w:pPr>
      <w:r w:rsidRPr="00657D4E">
        <w:rPr>
          <w:lang w:val="en"/>
        </w:rPr>
        <w:lastRenderedPageBreak/>
        <w:t xml:space="preserve">Here, we intensively monitored a month-long drawdown in a small eutrophic reservoir to analyze the emergent effects of water level change on reservoir physics, chemistry, and biology (Figure 1). Specifically, our study aimed to assess the effects of drawdown on three focal variables: </w:t>
      </w:r>
      <w:r w:rsidR="00B75C20">
        <w:rPr>
          <w:lang w:val="en"/>
        </w:rPr>
        <w:t xml:space="preserve">thermal </w:t>
      </w:r>
      <w:r w:rsidRPr="00657D4E">
        <w:rPr>
          <w:lang w:val="en"/>
        </w:rPr>
        <w:t xml:space="preserve">stratification strength, phytoplankton biomass and </w:t>
      </w:r>
      <w:r w:rsidR="00B75C20">
        <w:rPr>
          <w:lang w:val="en"/>
        </w:rPr>
        <w:t xml:space="preserve">depth </w:t>
      </w:r>
      <w:r w:rsidRPr="00657D4E">
        <w:rPr>
          <w:lang w:val="en"/>
        </w:rPr>
        <w:t xml:space="preserve">distribution, and DO concentrations. We expected that changes in these three focal variables would be mediated by </w:t>
      </w:r>
      <w:r w:rsidR="00591FAB">
        <w:rPr>
          <w:lang w:val="en"/>
        </w:rPr>
        <w:t xml:space="preserve">concurrent </w:t>
      </w:r>
      <w:r w:rsidRPr="00657D4E">
        <w:rPr>
          <w:lang w:val="en"/>
        </w:rPr>
        <w:t xml:space="preserve">changes in water temperature, light penetration, and nutrient concentrations </w:t>
      </w:r>
      <w:r w:rsidR="00302F6A">
        <w:rPr>
          <w:lang w:val="en"/>
        </w:rPr>
        <w:t>that result</w:t>
      </w:r>
      <w:r w:rsidRPr="00657D4E">
        <w:rPr>
          <w:lang w:val="en"/>
        </w:rPr>
        <w:t xml:space="preserve"> from multiple ecosystem interactions during drawdown</w:t>
      </w:r>
      <w:r w:rsidR="008350A8">
        <w:rPr>
          <w:lang w:val="en"/>
        </w:rPr>
        <w:t xml:space="preserve"> (Figure 1)</w:t>
      </w:r>
      <w:r w:rsidRPr="00657D4E">
        <w:rPr>
          <w:lang w:val="en"/>
        </w:rPr>
        <w:t>.</w:t>
      </w:r>
    </w:p>
    <w:p w14:paraId="347C1B4F" w14:textId="77777777" w:rsidR="004D0936" w:rsidRPr="00657D4E" w:rsidRDefault="004D0936" w:rsidP="00657D4E">
      <w:pPr>
        <w:pStyle w:val="Text"/>
        <w:rPr>
          <w:lang w:val="en"/>
        </w:rPr>
      </w:pPr>
    </w:p>
    <w:p w14:paraId="4CD7C1FF" w14:textId="77777777" w:rsidR="00657D4E" w:rsidRDefault="00657D4E" w:rsidP="002979DC">
      <w:r w:rsidRPr="002979DC">
        <w:rPr>
          <w:noProof/>
        </w:rPr>
        <w:drawing>
          <wp:inline distT="114300" distB="114300" distL="114300" distR="114300" wp14:anchorId="2D06C8FB" wp14:editId="7859023F">
            <wp:extent cx="5486400" cy="3557016"/>
            <wp:effectExtent l="0" t="0" r="0" b="0"/>
            <wp:docPr id="2" name="image1.png" descr="A diagram of a diagram of water&#10;&#10;Description automatically generated"/>
            <wp:cNvGraphicFramePr/>
            <a:graphic xmlns:a="http://schemas.openxmlformats.org/drawingml/2006/main">
              <a:graphicData uri="http://schemas.openxmlformats.org/drawingml/2006/picture">
                <pic:pic xmlns:pic="http://schemas.openxmlformats.org/drawingml/2006/picture">
                  <pic:nvPicPr>
                    <pic:cNvPr id="2" name="image1.png" descr="A diagram of a diagram of water&#10;&#10;Description automatically generated"/>
                    <pic:cNvPicPr preferRelativeResize="0"/>
                  </pic:nvPicPr>
                  <pic:blipFill>
                    <a:blip r:embed="rId7"/>
                    <a:srcRect/>
                    <a:stretch>
                      <a:fillRect/>
                    </a:stretch>
                  </pic:blipFill>
                  <pic:spPr>
                    <a:xfrm>
                      <a:off x="0" y="0"/>
                      <a:ext cx="5486400" cy="3557016"/>
                    </a:xfrm>
                    <a:prstGeom prst="rect">
                      <a:avLst/>
                    </a:prstGeom>
                    <a:ln/>
                  </pic:spPr>
                </pic:pic>
              </a:graphicData>
            </a:graphic>
          </wp:inline>
        </w:drawing>
      </w:r>
    </w:p>
    <w:p w14:paraId="55D37718" w14:textId="20BDEB4B" w:rsidR="00657D4E" w:rsidRDefault="00657D4E" w:rsidP="00657D4E">
      <w:pPr>
        <w:pStyle w:val="FigureorTableCaption"/>
      </w:pPr>
      <w:r>
        <w:rPr>
          <w:b/>
        </w:rPr>
        <w:t xml:space="preserve">Figure 1: </w:t>
      </w:r>
      <w:r>
        <w:t xml:space="preserve">Hypothesized emergent responses </w:t>
      </w:r>
      <w:r w:rsidR="00B75C20">
        <w:t xml:space="preserve">of (a) thermal stratification strength, (b) phytoplankton biomass and depth distribution, and (c) dissolved oxygen concentrations </w:t>
      </w:r>
      <w:r>
        <w:t xml:space="preserve">to water level drawdown, with predominant drivers. Note that the timeline of responses is likely to differ </w:t>
      </w:r>
      <w:r w:rsidR="00B75C20">
        <w:t xml:space="preserve">among </w:t>
      </w:r>
      <w:r>
        <w:t>emergent responses.</w:t>
      </w:r>
    </w:p>
    <w:p w14:paraId="7A8760A4" w14:textId="3638F511" w:rsidR="002F3B11" w:rsidRDefault="002F3B11" w:rsidP="00C81368">
      <w:pPr>
        <w:pStyle w:val="Heading-Main"/>
      </w:pPr>
      <w:r>
        <w:t>2 Methods</w:t>
      </w:r>
    </w:p>
    <w:p w14:paraId="5A16F0D8" w14:textId="5C7A8E6B" w:rsidR="002F3B11" w:rsidRDefault="002F3B11" w:rsidP="00C81368">
      <w:pPr>
        <w:pStyle w:val="Heading-Secondary"/>
      </w:pPr>
      <w:r>
        <w:t xml:space="preserve">2.1 </w:t>
      </w:r>
      <w:r w:rsidR="00657D4E">
        <w:t>Study site</w:t>
      </w:r>
    </w:p>
    <w:p w14:paraId="576AB3AB" w14:textId="6EEA6CE0" w:rsidR="00657D4E" w:rsidRDefault="00657D4E" w:rsidP="00657D4E">
      <w:pPr>
        <w:pStyle w:val="Text"/>
        <w:rPr>
          <w:lang w:val="en"/>
        </w:rPr>
      </w:pPr>
      <w:r w:rsidRPr="00657D4E">
        <w:rPr>
          <w:lang w:val="en"/>
        </w:rPr>
        <w:t>Beaverdam Reservoir is a small, dimictic reservoir located in Vinton, Virginia, USA (37.31</w:t>
      </w:r>
      <w:r w:rsidR="00660D0F">
        <w:rPr>
          <w:lang w:val="en"/>
        </w:rPr>
        <w:t>28</w:t>
      </w:r>
      <w:r w:rsidRPr="00657D4E">
        <w:rPr>
          <w:lang w:val="en"/>
        </w:rPr>
        <w:t>° N, 79.81</w:t>
      </w:r>
      <w:r w:rsidR="00660D0F">
        <w:rPr>
          <w:lang w:val="en"/>
        </w:rPr>
        <w:t>60</w:t>
      </w:r>
      <w:r w:rsidRPr="00657D4E">
        <w:rPr>
          <w:lang w:val="en"/>
        </w:rPr>
        <w:t>° W; Figure 2) that is owned and operated as a secondary drinking water source by the Western Virginia Water Authority. When the reservoir is at full pond it has a maximum depth of 13.4 m, surface area of 0.39 km</w:t>
      </w:r>
      <w:r w:rsidRPr="00657D4E">
        <w:rPr>
          <w:vertAlign w:val="superscript"/>
          <w:lang w:val="en"/>
        </w:rPr>
        <w:t>2</w:t>
      </w:r>
      <w:r w:rsidRPr="00657D4E">
        <w:rPr>
          <w:lang w:val="en"/>
        </w:rPr>
        <w:t xml:space="preserve">, and residence time of ~0.9 y </w:t>
      </w:r>
      <w:r w:rsidRPr="00657D4E">
        <w:rPr>
          <w:lang w:val="en"/>
        </w:rPr>
        <w:fldChar w:fldCharType="begin"/>
      </w:r>
      <w:r w:rsidRPr="00657D4E">
        <w:rPr>
          <w:lang w:val="en"/>
        </w:rPr>
        <w:instrText xml:space="preserve"> ADDIN ZOTERO_ITEM CSL_CITATION {"citationID":"BEqVhc4k","properties":{"formattedCitation":"(Hamre et al., 2018)","plainCitation":"(Hamre et al., 2018)","noteIndex":0},"citationItems":[{"id":2673,"uris":["http://zotero.org/users/4672239/items/3HKRSL4J"],"itemData":{"id":2673,"type":"article-journal","abstract":"Cyanobacterial blooms are increasing in waterbodies worldwide because of anthropogenic forcing. Most blooms occur at the water’s surface, but some cyanobacterial taxa, such as Planktothrix, are able to modify their buoyancy to access more favorable growing conditions in deeper waters. Here, we used in situ fluorometry to examine the vertical distribution and biomass of Planktothrix in a seasonally anoxic reservoir for 3 consecutive summers. We also collected depth profiles of photosynthetically active radiation, temperature, and nutrients to evaluate which environmental drivers were most important for predicting Planktothrix biomass. In all 3 summers, Planktothrix dominated the phytoplankton community, exhibiting a large (concentrations ~100 μg/L), persistent (lasting ~100 d) bloom below the thermocline. The bloom consistently exhibited maximum biomass at or below the depth reached by 1% of surface light. Light availability probably was the most important factor driving the vertical distribution of the stratified Planktothrix bloom, and light, temperature, and nutrients together were strong predictors of cyanobacterial biomass in the hypolimnion, explaining 71 to 93% of the variation in biomass. Our data suggest that Planktothrix remained in the hypolimnion where nutrient availability was maximized, while progressing slightly upward in the water column through each summer in response to light limitation. Our findings demonstrate that Planktothrix can dominate in low light and anoxic conditions and can form persistent blooms that last for multiple months. As cyanobacterial blooms become more prevalent, monitoring cyanobacteria at the surface and at depth will become critically important in freshwater ecosystems.","container-title":"Freshwater Science","DOI":"10.1086/699327","ISSN":"2161-9549","issue":"3","note":"publisher: The University of Chicago Press","page":"483-495","source":"journals.uchicago.edu (Atypon)","title":"In situ fluorometry reveals a persistent, perennial hypolimnetic cyanobacterial bloom in a seasonally anoxic reservoir","volume":"37","author":[{"family":"Hamre","given":"Kathleen D."},{"family":"Lofton","given":"Mary E."},{"family":"McClure","given":"Ryan P."},{"family":"Munger","given":"Zackary W."},{"family":"Doubek","given":"Jonathan P."},{"family":"Gerling","given":"Alexandra B."},{"family":"Schreiber","given":"Madeline E."},{"family":"Carey","given":"Cayelan C."}],"issued":{"date-parts":[["2018",9]]}}}],"schema":"https://github.com/citation-style-language/schema/raw/master/csl-citation.json"} </w:instrText>
      </w:r>
      <w:r w:rsidRPr="00657D4E">
        <w:rPr>
          <w:lang w:val="en"/>
        </w:rPr>
        <w:fldChar w:fldCharType="separate"/>
      </w:r>
      <w:r w:rsidR="00A51BB6">
        <w:rPr>
          <w:lang w:val="en"/>
        </w:rPr>
        <w:t>(Hamre et al., 2018)</w:t>
      </w:r>
      <w:r w:rsidRPr="00657D4E">
        <w:fldChar w:fldCharType="end"/>
      </w:r>
      <w:r w:rsidRPr="00657D4E">
        <w:rPr>
          <w:lang w:val="en"/>
        </w:rPr>
        <w:t>. The catchment area of the reservoir is 3.69 km</w:t>
      </w:r>
      <w:r w:rsidRPr="00657D4E">
        <w:rPr>
          <w:vertAlign w:val="superscript"/>
          <w:lang w:val="en"/>
        </w:rPr>
        <w:t>2</w:t>
      </w:r>
      <w:r w:rsidRPr="00657D4E">
        <w:rPr>
          <w:lang w:val="en"/>
        </w:rPr>
        <w:t xml:space="preserve">, and consists primarily of deciduous forest </w:t>
      </w:r>
      <w:r w:rsidRPr="00657D4E">
        <w:rPr>
          <w:lang w:val="en"/>
        </w:rPr>
        <w:fldChar w:fldCharType="begin"/>
      </w:r>
      <w:r w:rsidRPr="00657D4E">
        <w:rPr>
          <w:lang w:val="en"/>
        </w:rPr>
        <w:instrText xml:space="preserve"> ADDIN ZOTERO_ITEM CSL_CITATION {"citationID":"ZY4HrPAz","properties":{"formattedCitation":"(Hamre et al., 2018)","plainCitation":"(Hamre et al., 2018)","noteIndex":0},"citationItems":[{"id":2673,"uris":["http://zotero.org/users/4672239/items/3HKRSL4J"],"itemData":{"id":2673,"type":"article-journal","abstract":"Cyanobacterial blooms are increasing in waterbodies worldwide because of anthropogenic forcing. Most blooms occur at the water’s surface, but some cyanobacterial taxa, such as Planktothrix, are able to modify their buoyancy to access more favorable growing conditions in deeper waters. Here, we used in situ fluorometry to examine the vertical distribution and biomass of Planktothrix in a seasonally anoxic reservoir for 3 consecutive summers. We also collected depth profiles of photosynthetically active radiation, temperature, and nutrients to evaluate which environmental drivers were most important for predicting Planktothrix biomass. In all 3 summers, Planktothrix dominated the phytoplankton community, exhibiting a large (concentrations ~100 μg/L), persistent (lasting ~100 d) bloom below the thermocline. The bloom consistently exhibited maximum biomass at or below the depth reached by 1% of surface light. Light availability probably was the most important factor driving the vertical distribution of the stratified Planktothrix bloom, and light, temperature, and nutrients together were strong predictors of cyanobacterial biomass in the hypolimnion, explaining 71 to 93% of the variation in biomass. Our data suggest that Planktothrix remained in the hypolimnion where nutrient availability was maximized, while progressing slightly upward in the water column through each summer in response to light limitation. Our findings demonstrate that Planktothrix can dominate in low light and anoxic conditions and can form persistent blooms that last for multiple months. As cyanobacterial blooms become more prevalent, monitoring cyanobacteria at the surface and at depth will become critically important in freshwater ecosystems.","container-title":"Freshwater Science","DOI":"10.1086/699327","ISSN":"2161-9549","issue":"3","note":"publisher: The University of Chicago Press","page":"483-495","source":"journals.uchicago.edu (Atypon)","title":"In situ fluorometry reveals a persistent, perennial hypolimnetic cyanobacterial bloom in a seasonally anoxic reservoir","volume":"37","author":[{"family":"Hamre","given":"Kathleen D."},{"family":"Lofton","given":"Mary E."},{"family":"McClure","given":"Ryan P."},{"family":"Munger","given":"Zackary W."},{"family":"Doubek","given":"Jonathan P."},{"family":"Gerling","given":"Alexandra B."},{"family":"Schreiber","given":"Madeline E."},{"family":"Carey","given":"Cayelan C."}],"issued":{"date-parts":[["2018",9]]}}}],"schema":"https://github.com/citation-style-language/schema/raw/master/csl-citation.json"} </w:instrText>
      </w:r>
      <w:r w:rsidRPr="00657D4E">
        <w:rPr>
          <w:lang w:val="en"/>
        </w:rPr>
        <w:fldChar w:fldCharType="separate"/>
      </w:r>
      <w:r w:rsidR="00A51BB6">
        <w:rPr>
          <w:lang w:val="en"/>
        </w:rPr>
        <w:t>(Hamre et al., 2018)</w:t>
      </w:r>
      <w:r w:rsidRPr="00657D4E">
        <w:fldChar w:fldCharType="end"/>
      </w:r>
      <w:r w:rsidRPr="00657D4E">
        <w:rPr>
          <w:lang w:val="en"/>
        </w:rPr>
        <w:t xml:space="preserve">. The reservoir is typically thermally stratified from May through October, and experiences hypolimnetic anoxia throughout the summer stratified period </w:t>
      </w:r>
      <w:r w:rsidRPr="00657D4E">
        <w:rPr>
          <w:lang w:val="en"/>
        </w:rPr>
        <w:fldChar w:fldCharType="begin"/>
      </w:r>
      <w:r w:rsidRPr="00657D4E">
        <w:rPr>
          <w:lang w:val="en"/>
        </w:rPr>
        <w:instrText xml:space="preserve"> ADDIN ZOTERO_ITEM CSL_CITATION {"citationID":"8ytUZqyf","properties":{"formattedCitation":"(Doubek et al., 2018)","plainCitation":"(Doubek et al., 2018)","noteIndex":0},"citationItems":[{"id":903,"uris":["http://zotero.org/users/4672239/items/9XJRNXYA"],"itemData":{"id":903,"type":"article-journal","abstract":"Lakes and reservoirs worldwide are increasingly experiencing depletion of dissolved oxygen (anoxia) in their bottom waters (the hypolimnion) because of climate change and eutrophication, which is altering the dynamics of many freshwater ecological communities. Hypolimnetic anoxia may substantially alter the daily migration and distribution of zooplankton, the dominant grazers of phytoplankton in aquatic food webs. In waterbodies with oxic hypolimnia, zooplankton exhibit diel vertical migration (DVM), in which they migrate to the dark hypolimnion during the day to escape fish predation or ultraviolet (UV) radiation damage in the well-lit surface waters (the epilimnion). However, due to the physiologically stressful conditions of anoxic hypolimnia, we hypothesized that zooplankton may be forced to remain in the epilimnion during daylight, trading oxic stress for increased predation risk or UV radiation damage. To examine how anoxia impacts zooplankton vertical migration, distribution, biomass, and community composition over day–night periods, we conducted multiple diel sampling campaigns on reservoirs that spanned oxic, hypoxic, and anoxic hypolimnetic conditions. In addition, we sampled the same reservoirs fortnightly during the daytime to examine the vertical position of zooplankton throughout the summer stratified season. Under anoxic conditions, most zooplankton taxa were predominantly found in the epilimnion during the day and night, did not exhibit DVM, and had lower seasonal biomass than in reservoirs with oxic hypolimnia. Only the phantom midge larva, Chaoborus spp., was consistently anoxia-tolerant. Consequently, our results suggest that hypolimnetic anoxia may alter zooplankton migration, biomass, and behavior, which may in turn exacerbate water quality degradation due to the critical role zooplankton play in freshwater ecosystems.","container-title":"Ecosphere","DOI":"10.1002/ecs2.2332","ISSN":"2150-8925","issue":"7","language":"en","license":"© 2018 The Authors.","page":"e02332","source":"Wiley Online Library","title":"The effects of hypolimnetic anoxia on the diel vertical migration of freshwater crustacean zooplankton","volume":"9","author":[{"family":"Doubek","given":"Jonathan P."},{"family":"Campbell","given":"Kylie L."},{"family":"Doubek","given":"Kaitlyn M."},{"family":"Hamre","given":"Kathleen D."},{"family":"Lofton","given":"Mary E."},{"family":"McClure","given":"Ryan P."},{"family":"Ward","given":"Nicole K."},{"family":"Carey","given":"Cayelan C."}],"issued":{"date-parts":[["2018"]]}}}],"schema":"https://github.com/citation-style-language/schema/raw/master/csl-citation.json"} </w:instrText>
      </w:r>
      <w:r w:rsidRPr="00657D4E">
        <w:rPr>
          <w:lang w:val="en"/>
        </w:rPr>
        <w:fldChar w:fldCharType="separate"/>
      </w:r>
      <w:r w:rsidR="00A51BB6">
        <w:rPr>
          <w:lang w:val="en"/>
        </w:rPr>
        <w:t>(Doubek et al., 2018)</w:t>
      </w:r>
      <w:r w:rsidRPr="00657D4E">
        <w:fldChar w:fldCharType="end"/>
      </w:r>
      <w:r w:rsidRPr="00657D4E">
        <w:rPr>
          <w:lang w:val="en"/>
        </w:rPr>
        <w:t xml:space="preserve">. </w:t>
      </w:r>
    </w:p>
    <w:p w14:paraId="740BCEAE" w14:textId="1C64B9A7" w:rsidR="00657D4E" w:rsidRDefault="00657D4E" w:rsidP="005739C6">
      <w:pPr>
        <w:pStyle w:val="Text"/>
      </w:pPr>
    </w:p>
    <w:p w14:paraId="59D98AA0" w14:textId="205BCE84" w:rsidR="005739C6" w:rsidRDefault="00302F6A" w:rsidP="004A539C">
      <w:pPr>
        <w:rPr>
          <w:i/>
        </w:rPr>
      </w:pPr>
      <w:r w:rsidRPr="004A539C">
        <w:rPr>
          <w:noProof/>
        </w:rPr>
        <w:drawing>
          <wp:inline distT="0" distB="0" distL="0" distR="0" wp14:anchorId="7D0E6236" wp14:editId="6B94CADE">
            <wp:extent cx="4569651" cy="4599432"/>
            <wp:effectExtent l="0" t="0" r="2540" b="0"/>
            <wp:docPr id="1562941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941229" name="Picture 1562941229"/>
                    <pic:cNvPicPr/>
                  </pic:nvPicPr>
                  <pic:blipFill>
                    <a:blip r:embed="rId8"/>
                    <a:stretch>
                      <a:fillRect/>
                    </a:stretch>
                  </pic:blipFill>
                  <pic:spPr>
                    <a:xfrm>
                      <a:off x="0" y="0"/>
                      <a:ext cx="4569651" cy="4599432"/>
                    </a:xfrm>
                    <a:prstGeom prst="rect">
                      <a:avLst/>
                    </a:prstGeom>
                    <a:ln/>
                  </pic:spPr>
                </pic:pic>
              </a:graphicData>
            </a:graphic>
          </wp:inline>
        </w:drawing>
      </w:r>
    </w:p>
    <w:p w14:paraId="0404DFC0" w14:textId="3CF878FF" w:rsidR="00657D4E" w:rsidRDefault="00657D4E" w:rsidP="00302F6A">
      <w:pPr>
        <w:pStyle w:val="FigureorTableCaption"/>
        <w:spacing w:before="0"/>
      </w:pPr>
      <w:r>
        <w:rPr>
          <w:b/>
        </w:rPr>
        <w:t xml:space="preserve">Figure 2: </w:t>
      </w:r>
      <w:r>
        <w:t>A</w:t>
      </w:r>
      <w:r w:rsidR="00B75C20">
        <w:t xml:space="preserve"> </w:t>
      </w:r>
      <w:r>
        <w:t xml:space="preserve">drawdown in </w:t>
      </w:r>
      <w:r w:rsidR="00B75C20">
        <w:t xml:space="preserve">summer </w:t>
      </w:r>
      <w:r>
        <w:t>2022 substantially decreased water level in Beaverdam Reservoir. (a) Photos of the reservoir before (top</w:t>
      </w:r>
      <w:r w:rsidR="00FD526E">
        <w:t>, 9 May 2022</w:t>
      </w:r>
      <w:r>
        <w:t>) and after (bottom</w:t>
      </w:r>
      <w:r w:rsidR="00FD526E">
        <w:t>, 5 July 2022</w:t>
      </w:r>
      <w:r>
        <w:t xml:space="preserve">) the </w:t>
      </w:r>
      <w:r w:rsidR="00B75C20">
        <w:t xml:space="preserve">month-long </w:t>
      </w:r>
      <w:r>
        <w:t xml:space="preserve">drawdown. (b) </w:t>
      </w:r>
      <w:r w:rsidR="00FD526E">
        <w:t>The s</w:t>
      </w:r>
      <w:r>
        <w:t xml:space="preserve">patial extent of </w:t>
      </w:r>
      <w:r w:rsidR="004F28D8">
        <w:t xml:space="preserve">the </w:t>
      </w:r>
      <w:r>
        <w:t xml:space="preserve">reservoir </w:t>
      </w:r>
      <w:r w:rsidR="00FD526E">
        <w:t xml:space="preserve">surface </w:t>
      </w:r>
      <w:r>
        <w:t xml:space="preserve">area change from </w:t>
      </w:r>
      <w:r w:rsidR="00B75C20">
        <w:t xml:space="preserve">pre-drawdown </w:t>
      </w:r>
      <w:r w:rsidR="00FD526E">
        <w:t>in</w:t>
      </w:r>
      <w:r w:rsidR="00B75C20">
        <w:t xml:space="preserve"> </w:t>
      </w:r>
      <w:r>
        <w:t>May (</w:t>
      </w:r>
      <w:r w:rsidR="00D535DC">
        <w:t>orange</w:t>
      </w:r>
      <w:r>
        <w:t xml:space="preserve">) to </w:t>
      </w:r>
      <w:r w:rsidR="00FD526E">
        <w:t>post-drawdown in</w:t>
      </w:r>
      <w:r w:rsidR="00B75C20">
        <w:t xml:space="preserve"> </w:t>
      </w:r>
      <w:r>
        <w:t>July</w:t>
      </w:r>
      <w:r w:rsidR="00B75C20">
        <w:t xml:space="preserve"> </w:t>
      </w:r>
      <w:r>
        <w:t>(</w:t>
      </w:r>
      <w:r w:rsidR="00D535DC">
        <w:t>teal</w:t>
      </w:r>
      <w:r>
        <w:t xml:space="preserve">), traced from satellite imagery. </w:t>
      </w:r>
      <w:r w:rsidR="004F28D8">
        <w:t>The b</w:t>
      </w:r>
      <w:r>
        <w:t>ackground map shows the location of the reservoir within North America. (c)</w:t>
      </w:r>
      <w:r w:rsidR="00AA7602">
        <w:t xml:space="preserve"> Change in epilimnetic and hypolimnetic water volume in 2021 and 2022</w:t>
      </w:r>
      <w:r>
        <w:t>. Vertical lines indicate when the outtake pipe was opened and closed​​, with the shaded month noting the drawdown</w:t>
      </w:r>
      <w:r w:rsidR="00D535DC">
        <w:t xml:space="preserve"> interval</w:t>
      </w:r>
      <w:r>
        <w:t>.</w:t>
      </w:r>
    </w:p>
    <w:p w14:paraId="0BE89498" w14:textId="77777777" w:rsidR="00657D4E" w:rsidRPr="00657D4E" w:rsidRDefault="00657D4E" w:rsidP="00657D4E">
      <w:pPr>
        <w:pStyle w:val="Heading-Secondary"/>
        <w:rPr>
          <w:lang w:val="en"/>
        </w:rPr>
      </w:pPr>
      <w:r w:rsidRPr="00657D4E">
        <w:rPr>
          <w:lang w:val="en"/>
        </w:rPr>
        <w:t>2.2 Water level drawdown (2022) and reference year (2021)</w:t>
      </w:r>
    </w:p>
    <w:p w14:paraId="06EA5DFF" w14:textId="5BE9A46F" w:rsidR="00657D4E" w:rsidRDefault="004A402A" w:rsidP="004A402A">
      <w:pPr>
        <w:pStyle w:val="Text"/>
        <w:rPr>
          <w:lang w:val="en"/>
        </w:rPr>
      </w:pPr>
      <w:r w:rsidRPr="004A402A">
        <w:rPr>
          <w:lang w:val="en"/>
        </w:rPr>
        <w:t>We monitored water physics, chemistry, and biology in Beaverdam Reservoir for two years (2021–2022), which included a reference year prior to the drawdown in 2022. During the reference year (2021), water level was higher than in 2022 (µ = 10.7 ± 0.</w:t>
      </w:r>
      <w:r w:rsidR="00FD526E">
        <w:rPr>
          <w:lang w:val="en"/>
        </w:rPr>
        <w:t>4</w:t>
      </w:r>
      <w:r w:rsidRPr="004A402A">
        <w:rPr>
          <w:lang w:val="en"/>
        </w:rPr>
        <w:t xml:space="preserve"> m SD) and relatively constant throughout the stratified period. On 19 May 2022, managers opened an outtake pipe (see Figure 2b) at Beaverdam Reservoir to lower water level for dam maintenance. At the time that the drawdown began, the maximum depth of the reservoir was 10.1 m. The outtake pipe is in a shallower area of the reservoir and was in the epilimnion throughout a majority of the drawdown period</w:t>
      </w:r>
      <w:r w:rsidR="00192C3C">
        <w:rPr>
          <w:lang w:val="en"/>
        </w:rPr>
        <w:t xml:space="preserve"> (Figure 3a)</w:t>
      </w:r>
      <w:r w:rsidRPr="004A402A">
        <w:rPr>
          <w:lang w:val="en"/>
        </w:rPr>
        <w:t xml:space="preserve">. Due to precipitation in the days following 19 May, water level did not begin to decline until several days after the pipe was opened (approximately 28 May; Figure 2c). The outtake pipe was closed on 28 June 2022. Following 28 June 2022, water level stayed </w:t>
      </w:r>
      <w:r w:rsidRPr="004A402A">
        <w:rPr>
          <w:lang w:val="en"/>
        </w:rPr>
        <w:lastRenderedPageBreak/>
        <w:t xml:space="preserve">relatively constant throughout the remainder of the summer stratified period (µ = 7.9 ± 0.1 m), then increased gradually throughout the fall and winter. </w:t>
      </w:r>
    </w:p>
    <w:p w14:paraId="574C410B" w14:textId="77777777" w:rsidR="004A402A" w:rsidRPr="004A402A" w:rsidRDefault="004A402A" w:rsidP="004A402A">
      <w:pPr>
        <w:pStyle w:val="Heading-Secondary"/>
        <w:rPr>
          <w:lang w:val="en"/>
        </w:rPr>
      </w:pPr>
      <w:r w:rsidRPr="004A402A">
        <w:rPr>
          <w:lang w:val="en"/>
        </w:rPr>
        <w:t>2.3 Monitoring program</w:t>
      </w:r>
    </w:p>
    <w:p w14:paraId="20523CCA" w14:textId="638C4B4A" w:rsidR="004A402A" w:rsidRDefault="004A402A" w:rsidP="004A402A">
      <w:pPr>
        <w:pStyle w:val="Heading-Secondary"/>
      </w:pPr>
      <w:r>
        <w:t xml:space="preserve">2.3.1 </w:t>
      </w:r>
      <w:r w:rsidRPr="00270CFE">
        <w:rPr>
          <w:i/>
          <w:iCs/>
        </w:rPr>
        <w:t>In situ</w:t>
      </w:r>
      <w:r>
        <w:t xml:space="preserve"> sensors</w:t>
      </w:r>
    </w:p>
    <w:p w14:paraId="731105EB" w14:textId="56202FCA" w:rsidR="004A402A" w:rsidRPr="004A402A" w:rsidRDefault="004A402A" w:rsidP="004A402A">
      <w:pPr>
        <w:pStyle w:val="Text"/>
        <w:rPr>
          <w:lang w:val="en"/>
        </w:rPr>
      </w:pPr>
      <w:r w:rsidRPr="004A402A">
        <w:rPr>
          <w:lang w:val="en"/>
        </w:rPr>
        <w:t xml:space="preserve">We used a suite of high-frequency </w:t>
      </w:r>
      <w:r w:rsidRPr="004A402A">
        <w:rPr>
          <w:i/>
          <w:lang w:val="en"/>
        </w:rPr>
        <w:t>in situ</w:t>
      </w:r>
      <w:r w:rsidRPr="004A402A">
        <w:rPr>
          <w:lang w:val="en"/>
        </w:rPr>
        <w:t xml:space="preserve"> sensors to continuously monitor water level and water temperature at the deepest site of the reservoir near the dam (Figure 2b). A Campbell Scientific pressure transducer (Logan, UT, USA) was fixed at 0.2 m above the sediments, and </w:t>
      </w:r>
      <w:proofErr w:type="spellStart"/>
      <w:r w:rsidRPr="004A402A">
        <w:rPr>
          <w:lang w:val="en"/>
        </w:rPr>
        <w:t>NexSens</w:t>
      </w:r>
      <w:proofErr w:type="spellEnd"/>
      <w:r w:rsidRPr="004A402A">
        <w:rPr>
          <w:lang w:val="en"/>
        </w:rPr>
        <w:t xml:space="preserve"> T-Node FR Temperature Sensor thermistors (</w:t>
      </w:r>
      <w:proofErr w:type="spellStart"/>
      <w:r w:rsidRPr="004A402A">
        <w:rPr>
          <w:lang w:val="en"/>
        </w:rPr>
        <w:t>NexSens</w:t>
      </w:r>
      <w:proofErr w:type="spellEnd"/>
      <w:r w:rsidRPr="004A402A">
        <w:rPr>
          <w:lang w:val="en"/>
        </w:rPr>
        <w:t xml:space="preserve">, Fairborn, OH, USA) were deployed at 1 m intervals from 0.2 m above the sediments to 13.2 m above the sediments. Both the pressure transducer and temperature sensors were affixed to a metal platform and therefore did not move up or down </w:t>
      </w:r>
      <w:r w:rsidR="003A6AD9">
        <w:rPr>
          <w:lang w:val="en"/>
        </w:rPr>
        <w:t xml:space="preserve">in absolute elevation </w:t>
      </w:r>
      <w:r w:rsidRPr="004A402A">
        <w:rPr>
          <w:lang w:val="en"/>
        </w:rPr>
        <w:t xml:space="preserve">as the water level changed in the reservoir </w:t>
      </w:r>
      <w:r w:rsidRPr="004A402A">
        <w:rPr>
          <w:lang w:val="en"/>
        </w:rPr>
        <w:fldChar w:fldCharType="begin"/>
      </w:r>
      <w:r w:rsidR="00A51BB6">
        <w:rPr>
          <w:lang w:val="en"/>
        </w:rPr>
        <w:instrText xml:space="preserve"> ADDIN ZOTERO_ITEM CSL_CITATION {"citationID":"nCRhy4Jh","properties":{"formattedCitation":"(see Carey et al., 2023c)","plainCitation":"(see Carey et al., 2023c)","noteIndex":0},"citationItems":[{"id":3336,"uris":["http://zotero.org/users/4672239/items/IDPJCV7V"],"itemData":{"id":3336,"type":"dataset","abstract":"We monitored water quality in Beaverdam Reservoir (Vinton, Virginia, USA, 37.31288, -79.8159) with high-frequency (10-minute and 15-minute) sensors in 2016-2022. All variables were measured at the deepest site of the reservoir adjacent to the dam. Beaverdam Reservoir is owned and managed by the Western Virginia Water Authority as a secondary drinking water source for Roanoke, Virginia. This data package is comprised of 2 data sets: BVR_sensor_string_2016_2020.csv and BVR_platform_data_2020_2022.csv. BVR_sensor_string_2016_2022.csv consists of a temperature profile at ~1-meter intervals from the surface of the reservoir to 10.5 m below the water, complemented by a dissolved oxygen logger at 5 m or 10 m depending on the time of year. A sonde measuring temperature, conductivity, specific conductance, chlorophyll a, phycocyanin, total dissolved solids, dissolved oxygen, fluorescent dissolved organic matter, and turbidity was deployed at ~1.5 m depth. This initial data set spans 2016 to 2020, with no additional data collection beyond the last observation. The second data set is BVR_platform_data_2020_2022.csv, with data collection still ongoing. This data set contains 1) a temperature string with 13 temperature sensors ~1 m apart from the surface to 0.5 m above the sediments of the reservoir; 2) two oxygen sensors, one in the middle of the string and one sensor above the sediments; and 3) a pressure sensor just above the sediments. The same sonde from the first 2016-2020 data set is also included in this 2020-2022 data set, deployed at 1.5 m below the surface. The temperature string with the thermistors, dissolved oxygen sensor, and pressure sensor are permanently fixed to the platform and water level changes around them. In the methods we describe how to add a depth measurement to each observation.","DOI":"10.6073/PASTA/4182DE376FDE52E15D493FDD9F26D0C7","language":"en","publisher":"Environmental Data Initiative","source":"DOI.org (Datacite)","title":"Time series of high-frequency sensor data measuring water temperature, dissolved oxygen, conductivity, specific conductance, total dissolved solids, chlorophyll a, phycocyanin, fluorescent dissolved organic matter, and turbidity at discrete depths in Beaverdam Reservoir, Virginia, USA in 2016-2022","URL":"https://portal.edirepository.org/nis/mapbrowse?packageid=edi.725.3","author":[{"family":"Carey","given":"Cayelan C."},{"family":"Breef-Pilz","given":"Adrienne"},{"family":"Bookout","given":"Bethany J."},{"family":"McClure","given":"Ryan P."},{"family":"Wynne","given":"Jacob H."}],"accessed":{"date-parts":[["2023",4,5]]},"issued":{"date-parts":[["2023"]]}},"label":"page","prefix":"see"}],"schema":"https://github.com/citation-style-language/schema/raw/master/csl-citation.json"} </w:instrText>
      </w:r>
      <w:r w:rsidRPr="004A402A">
        <w:rPr>
          <w:lang w:val="en"/>
        </w:rPr>
        <w:fldChar w:fldCharType="separate"/>
      </w:r>
      <w:r w:rsidR="00A51BB6">
        <w:rPr>
          <w:lang w:val="en"/>
        </w:rPr>
        <w:t>(see Carey et al., 2023c)</w:t>
      </w:r>
      <w:r w:rsidRPr="004A402A">
        <w:rPr>
          <w:lang w:val="en"/>
        </w:rPr>
        <w:fldChar w:fldCharType="end"/>
      </w:r>
      <w:r w:rsidRPr="004A402A">
        <w:rPr>
          <w:lang w:val="en"/>
        </w:rPr>
        <w:t xml:space="preserve">. </w:t>
      </w:r>
    </w:p>
    <w:p w14:paraId="6F1D09D8" w14:textId="0638A1B0" w:rsidR="004A402A" w:rsidRPr="004A402A" w:rsidRDefault="004A402A" w:rsidP="004A402A">
      <w:pPr>
        <w:pStyle w:val="Text"/>
        <w:rPr>
          <w:lang w:val="en"/>
        </w:rPr>
      </w:pPr>
      <w:r w:rsidRPr="004A402A">
        <w:rPr>
          <w:lang w:val="en"/>
        </w:rPr>
        <w:t>In addition to the in-water sensors, we also measured air temperature, wind speed</w:t>
      </w:r>
      <w:r w:rsidR="00FD526E">
        <w:rPr>
          <w:lang w:val="en"/>
        </w:rPr>
        <w:t>,</w:t>
      </w:r>
      <w:r w:rsidRPr="004A402A">
        <w:rPr>
          <w:lang w:val="en"/>
        </w:rPr>
        <w:t xml:space="preserve"> and precipitation using a research-grade Campbell Scientific meteorological station that collect</w:t>
      </w:r>
      <w:r w:rsidR="00A71C9E">
        <w:rPr>
          <w:lang w:val="en"/>
        </w:rPr>
        <w:t>ed</w:t>
      </w:r>
      <w:r w:rsidRPr="004A402A">
        <w:rPr>
          <w:lang w:val="en"/>
        </w:rPr>
        <w:t xml:space="preserve"> data every minute </w:t>
      </w:r>
      <w:r w:rsidRPr="004A402A">
        <w:rPr>
          <w:lang w:val="en"/>
        </w:rPr>
        <w:fldChar w:fldCharType="begin"/>
      </w:r>
      <w:r w:rsidRPr="004A402A">
        <w:rPr>
          <w:lang w:val="en"/>
        </w:rPr>
        <w:instrText xml:space="preserve"> ADDIN ZOTERO_ITEM CSL_CITATION {"citationID":"iRtLErTt","properties":{"formattedCitation":"(Carey &amp; Breef-Pilz, 2023)","plainCitation":"(Carey &amp; Breef-Pilz, 2023)","noteIndex":0},"citationItems":[{"id":3337,"uris":["http://zotero.org/users/4672239/items/8B7K6EVC"],"itemData":{"id":3337,"type":"dataset","abstract":"This dataset consists of meteorological variables measured by a research-grade Campbell Scientific meteorological station deployed on the dam of Falling Creek Reservoir. Falling Creek Reservoir (Vinton, Virginia, USA), is owned and operated by the Western Virginia Water Authority as a primary water source. The meteorological variables include photosynthetic active radiation, barometric pressure, ambient air temperature, relative humidity, rainfall, wind speed and direction, shortwave radiation, infrared radiation, and albedo. All variables were measured every 5 minutes from 2015-07-07 16:45:00 to 2015-07-13 12:20:00 (YYYY-MM-DD hh:mm:ss) and every minute thereafter to the end of the dataset at 2022-12-31 23:59:00. We applied substantial quality assurance/quality control protocols to the raw observations, as described in the methods.","DOI":"10.6073/PASTA/F3F97C7FDD287C29084BF52FC759A801","language":"en","publisher":"Environmental Data Initiative","source":"DOI.org (Datacite)","title":"Time series of high-frequency meteorological data at Falling Creek Reservoir, Virginia, USA 2015-2022","URL":"https://portal.edirepository.org/nis/mapbrowse?packageid=edi.389.7","author":[{"family":"Carey","given":"Cayelan C."},{"family":"Breef-Pilz","given":"Adrienne"}],"accessed":{"date-parts":[["2023",4,5]]},"issued":{"date-parts":[["2023"]]}}}],"schema":"https://github.com/citation-style-language/schema/raw/master/csl-citation.json"} </w:instrText>
      </w:r>
      <w:r w:rsidRPr="004A402A">
        <w:rPr>
          <w:lang w:val="en"/>
        </w:rPr>
        <w:fldChar w:fldCharType="separate"/>
      </w:r>
      <w:r w:rsidR="00A51BB6">
        <w:rPr>
          <w:lang w:val="en"/>
        </w:rPr>
        <w:t>(Carey &amp; Breef-Pilz, 2023)</w:t>
      </w:r>
      <w:r w:rsidRPr="004A402A">
        <w:rPr>
          <w:lang w:val="en"/>
        </w:rPr>
        <w:fldChar w:fldCharType="end"/>
      </w:r>
      <w:r w:rsidRPr="004A402A">
        <w:rPr>
          <w:lang w:val="en"/>
        </w:rPr>
        <w:t>. The station was located at 37.302</w:t>
      </w:r>
      <w:r w:rsidR="00A71C9E">
        <w:rPr>
          <w:lang w:val="en"/>
        </w:rPr>
        <w:t>7</w:t>
      </w:r>
      <w:r w:rsidRPr="004A402A">
        <w:rPr>
          <w:lang w:val="en"/>
        </w:rPr>
        <w:t>º N, 79.836</w:t>
      </w:r>
      <w:r w:rsidR="00A71C9E">
        <w:rPr>
          <w:lang w:val="en"/>
        </w:rPr>
        <w:t>9</w:t>
      </w:r>
      <w:r w:rsidRPr="004A402A">
        <w:rPr>
          <w:lang w:val="en"/>
        </w:rPr>
        <w:t xml:space="preserve">º W, 2.17 km from the sampling site at Beaverdam Reservoir. Air temperature was measured using a HC2S3 Temperature and Relative Humidity probe by </w:t>
      </w:r>
      <w:proofErr w:type="spellStart"/>
      <w:r w:rsidRPr="004A402A">
        <w:rPr>
          <w:lang w:val="en"/>
        </w:rPr>
        <w:t>Rotronic</w:t>
      </w:r>
      <w:proofErr w:type="spellEnd"/>
      <w:r w:rsidRPr="004A402A">
        <w:rPr>
          <w:lang w:val="en"/>
        </w:rPr>
        <w:t xml:space="preserve"> Instrument Corp (Hauppauge, NY, USA). Wind speed was measured using a R.M. Young Wind Monitor Model 05103 (RM Young Company, Traverse City, MI, USA)</w:t>
      </w:r>
      <w:r w:rsidR="005418F9">
        <w:rPr>
          <w:lang w:val="en"/>
        </w:rPr>
        <w:t>,</w:t>
      </w:r>
      <w:r w:rsidRPr="004A402A">
        <w:rPr>
          <w:lang w:val="en"/>
        </w:rPr>
        <w:t xml:space="preserve"> which averaged wind speeds over the minute. Precipitation was measured using a TE525WS-L Rain Gage (Texas Electronics Inc., Dallas, TX</w:t>
      </w:r>
      <w:r w:rsidR="005418F9">
        <w:rPr>
          <w:lang w:val="en"/>
        </w:rPr>
        <w:t>, USA</w:t>
      </w:r>
      <w:r w:rsidRPr="004A402A">
        <w:rPr>
          <w:lang w:val="en"/>
        </w:rPr>
        <w:t>)</w:t>
      </w:r>
      <w:r w:rsidR="005418F9">
        <w:rPr>
          <w:lang w:val="en"/>
        </w:rPr>
        <w:t>,</w:t>
      </w:r>
      <w:r w:rsidRPr="004A402A">
        <w:rPr>
          <w:lang w:val="en"/>
        </w:rPr>
        <w:t xml:space="preserve"> which measures rainfall in 0.254 mm increments </w:t>
      </w:r>
      <w:r w:rsidRPr="004A402A">
        <w:rPr>
          <w:lang w:val="en"/>
        </w:rPr>
        <w:fldChar w:fldCharType="begin"/>
      </w:r>
      <w:r w:rsidRPr="004A402A">
        <w:rPr>
          <w:lang w:val="en"/>
        </w:rPr>
        <w:instrText xml:space="preserve"> ADDIN ZOTERO_ITEM CSL_CITATION {"citationID":"NW53ugA4","properties":{"formattedCitation":"(Carey &amp; Breef-Pilz, 2023)","plainCitation":"(Carey &amp; Breef-Pilz, 2023)","noteIndex":0},"citationItems":[{"id":3337,"uris":["http://zotero.org/users/4672239/items/8B7K6EVC"],"itemData":{"id":3337,"type":"dataset","abstract":"This dataset consists of meteorological variables measured by a research-grade Campbell Scientific meteorological station deployed on the dam of Falling Creek Reservoir. Falling Creek Reservoir (Vinton, Virginia, USA), is owned and operated by the Western Virginia Water Authority as a primary water source. The meteorological variables include photosynthetic active radiation, barometric pressure, ambient air temperature, relative humidity, rainfall, wind speed and direction, shortwave radiation, infrared radiation, and albedo. All variables were measured every 5 minutes from 2015-07-07 16:45:00 to 2015-07-13 12:20:00 (YYYY-MM-DD hh:mm:ss) and every minute thereafter to the end of the dataset at 2022-12-31 23:59:00. We applied substantial quality assurance/quality control protocols to the raw observations, as described in the methods.","DOI":"10.6073/PASTA/F3F97C7FDD287C29084BF52FC759A801","language":"en","publisher":"Environmental Data Initiative","source":"DOI.org (Datacite)","title":"Time series of high-frequency meteorological data at Falling Creek Reservoir, Virginia, USA 2015-2022","URL":"https://portal.edirepository.org/nis/mapbrowse?packageid=edi.389.7","author":[{"family":"Carey","given":"Cayelan C."},{"family":"Breef-Pilz","given":"Adrienne"}],"accessed":{"date-parts":[["2023",4,5]]},"issued":{"date-parts":[["2023"]]}}}],"schema":"https://github.com/citation-style-language/schema/raw/master/csl-citation.json"} </w:instrText>
      </w:r>
      <w:r w:rsidRPr="004A402A">
        <w:rPr>
          <w:lang w:val="en"/>
        </w:rPr>
        <w:fldChar w:fldCharType="separate"/>
      </w:r>
      <w:r w:rsidR="00A51BB6">
        <w:rPr>
          <w:lang w:val="en"/>
        </w:rPr>
        <w:t>(Carey &amp; Breef-Pilz, 2023)</w:t>
      </w:r>
      <w:r w:rsidRPr="004A402A">
        <w:rPr>
          <w:lang w:val="en"/>
        </w:rPr>
        <w:fldChar w:fldCharType="end"/>
      </w:r>
      <w:r w:rsidRPr="004A402A">
        <w:rPr>
          <w:lang w:val="en"/>
        </w:rPr>
        <w:t>.</w:t>
      </w:r>
    </w:p>
    <w:p w14:paraId="1776384B" w14:textId="4F8ADC5E" w:rsidR="004A402A" w:rsidRDefault="004A402A" w:rsidP="004A402A">
      <w:pPr>
        <w:pStyle w:val="Heading-Secondary"/>
      </w:pPr>
      <w:r>
        <w:t>2.3.2 Field sampling</w:t>
      </w:r>
    </w:p>
    <w:p w14:paraId="089637C0" w14:textId="5E224A41" w:rsidR="004A402A" w:rsidRDefault="004A402A" w:rsidP="004A402A">
      <w:pPr>
        <w:pStyle w:val="Text"/>
        <w:rPr>
          <w:lang w:val="en"/>
        </w:rPr>
      </w:pPr>
      <w:r w:rsidRPr="004A402A">
        <w:rPr>
          <w:lang w:val="en"/>
        </w:rPr>
        <w:t xml:space="preserve">To complement </w:t>
      </w:r>
      <w:r w:rsidRPr="004A402A">
        <w:rPr>
          <w:i/>
          <w:lang w:val="en"/>
        </w:rPr>
        <w:t>in situ</w:t>
      </w:r>
      <w:r w:rsidRPr="004A402A">
        <w:rPr>
          <w:lang w:val="en"/>
        </w:rPr>
        <w:t xml:space="preserve"> sensor data, we measured a suite of water quality variables weekly or fortnightly throughout the duration of this two-year study. Field sampling methods involved both manual sensor profiles and grab samples at multiple depths. </w:t>
      </w:r>
    </w:p>
    <w:p w14:paraId="79AA8B4D" w14:textId="3C4044A5" w:rsidR="004A402A" w:rsidRPr="004A402A" w:rsidRDefault="004A402A" w:rsidP="004A402A">
      <w:pPr>
        <w:pStyle w:val="Heading-Secondary"/>
        <w:rPr>
          <w:kern w:val="0"/>
          <w:lang w:val="en"/>
        </w:rPr>
      </w:pPr>
      <w:r w:rsidRPr="004A402A">
        <w:rPr>
          <w:lang w:val="en"/>
        </w:rPr>
        <w:t>2.3.2.1 Sensor profiles</w:t>
      </w:r>
    </w:p>
    <w:p w14:paraId="18EECF18" w14:textId="01838916" w:rsidR="004A402A" w:rsidRPr="004A402A" w:rsidRDefault="004A402A" w:rsidP="004A402A">
      <w:pPr>
        <w:pStyle w:val="Text"/>
        <w:rPr>
          <w:lang w:val="en"/>
        </w:rPr>
      </w:pPr>
      <w:r w:rsidRPr="004A402A">
        <w:rPr>
          <w:lang w:val="en"/>
        </w:rPr>
        <w:t xml:space="preserve">Full water-column profiles of DO (concentration and percent saturation), photosynthetically active radiation (PAR), and turbidity were collected using a </w:t>
      </w:r>
      <w:proofErr w:type="spellStart"/>
      <w:r w:rsidRPr="004A402A">
        <w:rPr>
          <w:lang w:val="en"/>
        </w:rPr>
        <w:t>SeaBird</w:t>
      </w:r>
      <w:proofErr w:type="spellEnd"/>
      <w:r w:rsidRPr="004A402A">
        <w:rPr>
          <w:lang w:val="en"/>
        </w:rPr>
        <w:t xml:space="preserve"> 19plus V2 </w:t>
      </w:r>
      <w:proofErr w:type="spellStart"/>
      <w:r w:rsidRPr="004A402A">
        <w:rPr>
          <w:lang w:val="en"/>
        </w:rPr>
        <w:t>SeaCAT</w:t>
      </w:r>
      <w:proofErr w:type="spellEnd"/>
      <w:r w:rsidRPr="004A402A">
        <w:rPr>
          <w:lang w:val="en"/>
        </w:rPr>
        <w:t xml:space="preserve"> Profiler Conductivity, Temperature, and Depth (CTD) profiler (Sea-Bird Scientific, Bellevue, WA, USA). These profiles were collected approximately weekly during the summer stratified periods of 2021 and 2022, and monthly during the fall, winter, and spring. A YSI </w:t>
      </w:r>
      <w:proofErr w:type="spellStart"/>
      <w:r w:rsidRPr="004A402A">
        <w:rPr>
          <w:lang w:val="en"/>
        </w:rPr>
        <w:t>ProODO</w:t>
      </w:r>
      <w:proofErr w:type="spellEnd"/>
      <w:r w:rsidRPr="004A402A">
        <w:rPr>
          <w:lang w:val="en"/>
        </w:rPr>
        <w:t xml:space="preserve"> Optical Dissolved Oxygen Instrument (YSI Inc., Yellow Springs, OH, USA) was used to record DO concentrations at 1 m depth intervals in the reservoir from July - December 2021 during CTD maintenance; a comparison of the CTD and YSI DO sensors shows very strong correspondence </w:t>
      </w:r>
      <w:r w:rsidRPr="004A402A">
        <w:rPr>
          <w:lang w:val="en"/>
        </w:rPr>
        <w:fldChar w:fldCharType="begin"/>
      </w:r>
      <w:r w:rsidR="00A51BB6">
        <w:rPr>
          <w:lang w:val="en"/>
        </w:rPr>
        <w:instrText xml:space="preserve"> ADDIN ZOTERO_ITEM CSL_CITATION {"citationID":"9CaAY5Lz","properties":{"formattedCitation":"(Carey et al., 2022a)","plainCitation":"(Carey et al., 2022a)","noteIndex":0},"citationItems":[{"id":2738,"uris":["http://zotero.org/users/4672239/items/YL8DI5GF"],"itemData":{"id":2738,"type":"article-journal","abstract":"Oxygen availability is decreasing in many lakes and reservoirs worldwide, raising the urgency for understanding how anoxia (low oxygen) affects coupled biogeochemical cycling, which has major implications for water quality, food webs, and ecosystem functioning. Although the increasing magnitude and prevalence of anoxia has been documented in freshwaters globally, the challenges of disentangling oxygen and temperature responses have hindered assessment of the effects of anoxia on carbon, nitrogen, and phosphorus concentrations, stoichiometry (chemical ratios), and retention in freshwaters. The consequences of anoxia are likely severe and may be irreversible, necessitating ecosystem-scale experimental investigation of decreasing freshwater oxygen availability. To address this gap, we devised and conducted REDOX (the Reservoir Ecosystem Dynamic Oxygenation eXperiment), an unprecedented, 7-year experiment in which we manipulated and modeled bottom-water (hypolimnetic) oxygen availability at the whole-ecosystem scale in a eutrophic reservoir. Seven years of data reveal that anoxia significantly increased hypolimnetic carbon, nitrogen, and phosphorus concentrations and altered elemental stoichiometry by factors of 2–5× relative to oxic periods. Importantly, prolonged summer anoxia increased nitrogen export from the reservoir by six-fold and changed the reservoir from a net sink to a net source of phosphorus and organic carbon downstream. While low oxygen in freshwaters is thought of as a response to land use and climate change, results from REDOX demonstrate that low oxygen can also be a driver of major changes to freshwater biogeochemical cycling, which may serve as an intensifying feedback that increases anoxia in downstream waterbodies. Consequently, as climate and land use change continue to increase the prevalence of anoxia in lakes and reservoirs globally, it is likely that anoxia will have major effects on freshwater carbon, nitrogen, and phosphorus budgets as well as water quality and ecosystem functioning.","container-title":"Global Change Biology","DOI":"10.1111/gcb.16228","ISSN":"1365-2486","issue":"16","language":"en","note":"_eprint: https://onlinelibrary.wiley.com/doi/pdf/10.1111/gcb.16228","page":"4861-4881","source":"Wiley Online Library","title":"Anoxia decreases the magnitude of the carbon, nitrogen, and phosphorus sink in freshwaters","volume":"28","author":[{"family":"Carey","given":"Cayelan C."},{"family":"Hanson","given":"Paul C."},{"family":"Thomas","given":"R. Quinn"},{"family":"Gerling","given":"Alexandra B."},{"family":"Hounshell","given":"Alexandria G."},{"family":"Lewis","given":"Abigail S. L."},{"family":"Lofton","given":"Mary E."},{"family":"McClure","given":"Ryan P."},{"family":"Wander","given":"Heather L."},{"family":"Woelmer","given":"Whitney M."},{"family":"Niederlehner","given":"B. R."},{"family":"Schreiber","given":"Madeline E."}],"issued":{"date-parts":[["2022"]]}}}],"schema":"https://github.com/citation-style-language/schema/raw/master/csl-citation.json"} </w:instrText>
      </w:r>
      <w:r w:rsidRPr="004A402A">
        <w:rPr>
          <w:lang w:val="en"/>
        </w:rPr>
        <w:fldChar w:fldCharType="separate"/>
      </w:r>
      <w:r w:rsidR="00A51BB6">
        <w:rPr>
          <w:lang w:val="en"/>
        </w:rPr>
        <w:t>(Carey et al., 2022a)</w:t>
      </w:r>
      <w:r w:rsidRPr="004A402A">
        <w:fldChar w:fldCharType="end"/>
      </w:r>
      <w:r w:rsidRPr="004A402A">
        <w:rPr>
          <w:lang w:val="en"/>
        </w:rPr>
        <w:t xml:space="preserve">. </w:t>
      </w:r>
    </w:p>
    <w:p w14:paraId="1C8B8A10" w14:textId="3394A87B" w:rsidR="004A402A" w:rsidRPr="004A402A" w:rsidRDefault="004A402A" w:rsidP="004A402A">
      <w:pPr>
        <w:pStyle w:val="Text"/>
        <w:rPr>
          <w:lang w:val="en"/>
        </w:rPr>
      </w:pPr>
      <w:r w:rsidRPr="004A402A">
        <w:rPr>
          <w:lang w:val="en"/>
        </w:rPr>
        <w:t xml:space="preserve">We used a </w:t>
      </w:r>
      <w:proofErr w:type="spellStart"/>
      <w:r w:rsidRPr="004A402A">
        <w:rPr>
          <w:lang w:val="en"/>
        </w:rPr>
        <w:t>FluoroProbe</w:t>
      </w:r>
      <w:proofErr w:type="spellEnd"/>
      <w:r w:rsidRPr="004A402A">
        <w:rPr>
          <w:lang w:val="en"/>
        </w:rPr>
        <w:t xml:space="preserve"> (</w:t>
      </w:r>
      <w:proofErr w:type="spellStart"/>
      <w:r w:rsidRPr="004A402A">
        <w:rPr>
          <w:lang w:val="en"/>
        </w:rPr>
        <w:t>bbe</w:t>
      </w:r>
      <w:proofErr w:type="spellEnd"/>
      <w:r w:rsidRPr="004A402A">
        <w:rPr>
          <w:lang w:val="en"/>
        </w:rPr>
        <w:t xml:space="preserve"> </w:t>
      </w:r>
      <w:proofErr w:type="spellStart"/>
      <w:r w:rsidRPr="004A402A">
        <w:rPr>
          <w:lang w:val="en"/>
        </w:rPr>
        <w:t>Moldaenke</w:t>
      </w:r>
      <w:proofErr w:type="spellEnd"/>
      <w:r w:rsidRPr="004A402A">
        <w:rPr>
          <w:lang w:val="en"/>
        </w:rPr>
        <w:t xml:space="preserve">, </w:t>
      </w:r>
      <w:proofErr w:type="spellStart"/>
      <w:r w:rsidRPr="004A402A">
        <w:rPr>
          <w:lang w:val="en"/>
        </w:rPr>
        <w:t>Schwentinental</w:t>
      </w:r>
      <w:proofErr w:type="spellEnd"/>
      <w:r w:rsidRPr="004A402A">
        <w:rPr>
          <w:lang w:val="en"/>
        </w:rPr>
        <w:t xml:space="preserve">, Germany) to measure phytoplankton biomass and depth distribution in the reservoir. </w:t>
      </w:r>
      <w:proofErr w:type="spellStart"/>
      <w:r w:rsidRPr="004A402A">
        <w:rPr>
          <w:lang w:val="en"/>
        </w:rPr>
        <w:t>FluoroProbes</w:t>
      </w:r>
      <w:proofErr w:type="spellEnd"/>
      <w:r w:rsidRPr="004A402A">
        <w:rPr>
          <w:lang w:val="en"/>
        </w:rPr>
        <w:t xml:space="preserve"> are submersible, </w:t>
      </w:r>
      <w:r w:rsidRPr="004A402A">
        <w:rPr>
          <w:i/>
          <w:lang w:val="en"/>
        </w:rPr>
        <w:t>in-situ</w:t>
      </w:r>
      <w:r w:rsidRPr="004A402A">
        <w:rPr>
          <w:lang w:val="en"/>
        </w:rPr>
        <w:t xml:space="preserve"> fluorometers that </w:t>
      </w:r>
      <w:r w:rsidR="00A375FC">
        <w:rPr>
          <w:lang w:val="en"/>
        </w:rPr>
        <w:t>estimate</w:t>
      </w:r>
      <w:r w:rsidR="00A375FC" w:rsidRPr="004A402A">
        <w:rPr>
          <w:lang w:val="en"/>
        </w:rPr>
        <w:t xml:space="preserve"> </w:t>
      </w:r>
      <w:r w:rsidRPr="004A402A">
        <w:rPr>
          <w:lang w:val="en"/>
        </w:rPr>
        <w:t xml:space="preserve">biomass of four spectral groups using fluorescence of a suite of photosynthetic pigments </w:t>
      </w:r>
      <w:r w:rsidRPr="004A402A">
        <w:rPr>
          <w:lang w:val="en"/>
        </w:rPr>
        <w:fldChar w:fldCharType="begin"/>
      </w:r>
      <w:r w:rsidRPr="004A402A">
        <w:rPr>
          <w:lang w:val="en"/>
        </w:rPr>
        <w:instrText xml:space="preserve"> ADDIN ZOTERO_ITEM CSL_CITATION {"citationID":"fsBpHmrZ","properties":{"formattedCitation":"(Catherine et al., 2012; Kring et al., 2014)","plainCitation":"(Catherine et al., 2012; Kring et al., 2014)","noteIndex":0},"citationItems":[{"id":3366,"uris":["http://zotero.org/users/4672239/items/NU6GFY6Y"],"itemData":{"id":3366,"type":"article-journal","abstract":"Although microscope analysis is very useful for studying phytoplankton community composition, it does not allow for high frequency (spatial and/or temporal) data acquisition. In an attempt to overcome this issue, fluorescence-based approaches that use selective excitation of pigment antennae have spread rapidly. However, the ability of spectral fluorescence to provide accurate estimates of phytoplankton biomass and composition is still debated, and only a few datasets have been tested to date. In this study, we sampled of a wide range of water bodies (n=50) in the Ile-de-France region (North Central France). We used the resulting extensive dataset to assess the ability of the bbe-Moldaenke FluoroProbe II (FP) to estimate phytoplankton community composition in lakes and reservoirs. We demonstrated that FP data yields better estimates of total phytoplankton biovolume than do spectrophotometric chlorophyll a measures and that FP data can be further corrected using the average chlorophyll a to biovolume ratio among phytoplankton groups. Overall, group-specific relationships between FP and biovolume data were consistent. However, we identified a number of cases where caution is required. We found that Euglenophytes are expected to depart from the global FP vs. biovolume relationship of the 'green' group due to varying Fv/Fm and pigment content in response to environmental conditions (photoautotrophic vs. photoheterotrophic growth). Then, it appears necessary to consider the composition of the Chromophytes community in order to obtain a good agreement between both biomass estimation methods. Finally, we confirmed the misattribution toward the 'red' group of phycoerythrin-containing cyanobacteria and the occurrence of a strong scattering in the relationship between the FP vs. biovolume of the 'blue' group that can be partly attributed to the occurrence of large colony-forming cyanobacteria (e.g., Microcystis spp, Aphanizomenon flos-aquae). We propose correcting procedures to improve the quality of data obtained from spectral fluorescence tools in the context of large-scale sampling of lakes and reservoirs.","container-title":"Water research","DOI":"10.1016/j.watres.2011.12.056","journalAbbreviation":"Water research","page":"1771-84","source":"ResearchGate","title":"On the use of the FluoroProbe (R), a phytoplankton quantification method based on fluorescence excitation spectra for large-scale surveys of lakes and reservoirs","volume":"46","author":[{"family":"Catherine","given":"Arnaud"},{"family":"Escoffier","given":"Nicolas"},{"family":"Belhocine","given":"A"},{"family":"Nasri","given":"A.B."},{"family":"Hamlaoui","given":"Sahima"},{"family":"Yepremian","given":"Claude"},{"family":"Bernard","given":"Cécile"},{"family":"Troussellier","given":"Marc"}],"issued":{"date-parts":[["2012",4,15]]}}},{"id":3365,"uris":["http://zotero.org/users/4672239/items/MS3YYKBJ"],"itemData":{"id":3365,"type":"article-journal","abstract":"The FluoroProbe (FP; bbe Moldaenke, GmbH) is increasingly deployed as a means to measure in situ abundance and composition of phytoplankton communities, yet few rigorous evaluations have been made of its performance. In this study, phytoplankton strains were grown under standardized conditions to test FP performance across a range of biomass concentrations (0.2 to 20 μg chlorophyll a (chl a)·L−1). FP estimates of in vivo chl a were compared with chl a values from acetone extraction analysis. Overall, in vivo chl a detected by the FP was well correlated with extracted values (r2 = 0.85, n = 409, p &lt; 0.0001). However, the difference between in vivo FP measures and the acetone extracted method was high in some cases. Accuracy did not change over a range of chromophoric dissolved organic matter concentrations. Calibration with each laboratory strain improved FP accuracy over the standard instrument factory settings. The performance of two different instruments was not significantly different (p = 0.38), showing good data intercompatibility. In the majority of experiments involving multiple phytoplankton groups at various proportions and concentrations, the FP resolved all groups. The FP is a cost-effective and practical method for identifying trends in phytoplankton dynamics but has limitations with respect to accurate total chl a measurement.","container-title":"Canadian Journal of Fisheries and Aquatic Sciences","DOI":"10.1139/cjfas-2013-0599","ISSN":"0706-652X","issue":"7","journalAbbreviation":"Can. J. Fish. Aquat. Sci.","note":"publisher: NRC Research Press","page":"1087-1095","source":"cdnsciencepub.com (Atypon)","title":"Rapid in situ measures of phytoplankton communities using the bbe FluoroProbe: evaluation of spectral calibration, instrument intercompatibility, and performance range","title-short":"Rapid in situ measures of phytoplankton communities using the bbe FluoroProbe","volume":"71","author":[{"family":"Kring","given":"Stefanie A."},{"family":"Figary","given":"Stephanie E."},{"family":"Boyer","given":"Gregory L."},{"family":"Watson","given":"Susan B."},{"family":"Twiss","given":"Michael R."}],"issued":{"date-parts":[["2014",7]]}}}],"schema":"https://github.com/citation-style-language/schema/raw/master/csl-citation.json"} </w:instrText>
      </w:r>
      <w:r w:rsidRPr="004A402A">
        <w:rPr>
          <w:lang w:val="en"/>
        </w:rPr>
        <w:fldChar w:fldCharType="separate"/>
      </w:r>
      <w:r w:rsidR="00A51BB6">
        <w:rPr>
          <w:lang w:val="en"/>
        </w:rPr>
        <w:t>(Catherine et al., 2012; Kring et al., 2014)</w:t>
      </w:r>
      <w:r w:rsidRPr="004A402A">
        <w:fldChar w:fldCharType="end"/>
      </w:r>
      <w:r w:rsidRPr="004A402A">
        <w:rPr>
          <w:lang w:val="en"/>
        </w:rPr>
        <w:t xml:space="preserve">: </w:t>
      </w:r>
      <w:r w:rsidR="00932442">
        <w:rPr>
          <w:lang w:val="en"/>
        </w:rPr>
        <w:t>(</w:t>
      </w:r>
      <w:r w:rsidRPr="004A402A">
        <w:rPr>
          <w:lang w:val="en"/>
        </w:rPr>
        <w:t>1) green algae</w:t>
      </w:r>
      <w:r w:rsidR="008214B6">
        <w:rPr>
          <w:lang w:val="en"/>
        </w:rPr>
        <w:t xml:space="preserve">, </w:t>
      </w:r>
      <w:r w:rsidRPr="004A402A">
        <w:rPr>
          <w:lang w:val="en"/>
        </w:rPr>
        <w:t>which is largely correlated with chlorophyll-</w:t>
      </w:r>
      <w:r w:rsidRPr="004A402A">
        <w:rPr>
          <w:i/>
          <w:lang w:val="en"/>
        </w:rPr>
        <w:t>a</w:t>
      </w:r>
      <w:r w:rsidRPr="004A402A">
        <w:rPr>
          <w:lang w:val="en"/>
        </w:rPr>
        <w:t xml:space="preserve"> and chlorophyll-</w:t>
      </w:r>
      <w:r w:rsidRPr="004A402A">
        <w:rPr>
          <w:i/>
          <w:lang w:val="en"/>
        </w:rPr>
        <w:t>b</w:t>
      </w:r>
      <w:r w:rsidRPr="004A402A">
        <w:rPr>
          <w:lang w:val="en"/>
        </w:rPr>
        <w:t xml:space="preserve"> fluorescence; </w:t>
      </w:r>
      <w:r w:rsidR="00932442">
        <w:rPr>
          <w:lang w:val="en"/>
        </w:rPr>
        <w:t>(</w:t>
      </w:r>
      <w:r w:rsidRPr="004A402A">
        <w:rPr>
          <w:lang w:val="en"/>
        </w:rPr>
        <w:t xml:space="preserve">2) cyanobacteria (phycocyanin); </w:t>
      </w:r>
      <w:r w:rsidR="00932442">
        <w:rPr>
          <w:lang w:val="en"/>
        </w:rPr>
        <w:t>(</w:t>
      </w:r>
      <w:r w:rsidRPr="004A402A">
        <w:rPr>
          <w:lang w:val="en"/>
        </w:rPr>
        <w:t xml:space="preserve">3) brown algae (xanthophyll, fucoxanthin, and peridinin); and </w:t>
      </w:r>
      <w:r w:rsidR="00932442">
        <w:rPr>
          <w:lang w:val="en"/>
        </w:rPr>
        <w:t>(</w:t>
      </w:r>
      <w:r w:rsidRPr="004A402A">
        <w:rPr>
          <w:lang w:val="en"/>
        </w:rPr>
        <w:t xml:space="preserve">4) cryptophytes </w:t>
      </w:r>
      <w:r w:rsidRPr="004A402A">
        <w:rPr>
          <w:lang w:val="en"/>
        </w:rPr>
        <w:lastRenderedPageBreak/>
        <w:t xml:space="preserve">or mixed algae </w:t>
      </w:r>
      <w:r w:rsidRPr="004A402A">
        <w:rPr>
          <w:lang w:val="en"/>
        </w:rPr>
        <w:fldChar w:fldCharType="begin"/>
      </w:r>
      <w:r w:rsidRPr="004A402A">
        <w:rPr>
          <w:lang w:val="en"/>
        </w:rPr>
        <w:instrText xml:space="preserve"> ADDIN ZOTERO_ITEM CSL_CITATION {"citationID":"cHkVLaJE","properties":{"formattedCitation":"(phycoerythrin; Beutler et al., 2002)","plainCitation":"(phycoerythrin; Beutler et al., 2002)","noteIndex":0},"citationItems":[{"id":3887,"uris":["http://zotero.org/users/4672239/items/2YWV8LNT"],"itemData":{"id":3887,"type":"article-journal","abstract":"Fingerprints of excitation spectra of chlorophyll (Chl) fluorescence can be used to differentiate 'spectral groups' of microalgae in vivo and in situ in, for example, vertical profiles within a few seconds. The investigated spectral groups of algae (green group, Chlorophyta; blue, Cyanobacteria; brown, Heterokontophyta, Haptophyta, Dinophyta; mixed, Cryptophyta) are each characterised by a specific composition of photosynthetic antenna pigments and, consequently, by a specific excitation spectrum of the Chl fluorescence. Particularly relevant are Chl a, Chl c, phycocyanobilin, phycoerythrobilin, fucoxanthin and peridinin. A laboratory-based instrument and a submersible instrument were constructed containing light-emitting diodes to excite Chl fluorescence in five distinct wavelength ranges. Norm spectra were determined for the four spectral algal groups (several species per group). Using these norm spectra and the actual five-point excitation spectrum of a water sample, a separate estimate of the respective Chl concentration is rapidly obtained for each algal group. The results of dilution experiments are presented. In vivo and in situ measurements are compared with results obtained by HPLC analysis. Depth profiles of the distribution of spectral algal groups taken over a time period of few seconds are shown. The method for algae differentiation described here opens up new research areas, monitoring and supervision tasks related to photosynthetic primary production in aquatic environments.","container-title":"Photosynthesis Research","DOI":"10.1023/A:1016026607048","ISSN":"1573-5079","issue":"1","journalAbbreviation":"Photosynth Res","language":"eng","note":"PMID: 16228533","page":"39-53","source":"PubMed","title":"A fluorometric method for the differentiation of algal populations in vivo and in situ","volume":"72","author":[{"family":"Beutler","given":"M."},{"family":"Wiltshire","given":"K. H."},{"family":"Meyer","given":"B."},{"family":"Moldaenke","given":"C."},{"family":"Lüring","given":"C."},{"family":"Meyerhöfer","given":"M."},{"family":"Hansen","given":"U.-P."},{"family":"Dau","given":"H."}],"issued":{"date-parts":[["2002"]]}},"label":"page","prefix":"phycoerythrin; "}],"schema":"https://github.com/citation-style-language/schema/raw/master/csl-citation.json"} </w:instrText>
      </w:r>
      <w:r w:rsidRPr="004A402A">
        <w:rPr>
          <w:lang w:val="en"/>
        </w:rPr>
        <w:fldChar w:fldCharType="separate"/>
      </w:r>
      <w:r w:rsidR="00A51BB6">
        <w:rPr>
          <w:lang w:val="en"/>
        </w:rPr>
        <w:t>(phycoerythrin; Beutler et al., 2002)</w:t>
      </w:r>
      <w:r w:rsidRPr="004A402A">
        <w:fldChar w:fldCharType="end"/>
      </w:r>
      <w:r w:rsidRPr="004A402A">
        <w:rPr>
          <w:lang w:val="en"/>
        </w:rPr>
        <w:t xml:space="preserve">. Biomass of the four spectral groups at each measured depth was then summed to produce depth-specific total phytoplankton biomass concentrations </w:t>
      </w:r>
      <w:r w:rsidRPr="004A402A">
        <w:rPr>
          <w:lang w:val="en"/>
        </w:rPr>
        <w:fldChar w:fldCharType="begin"/>
      </w:r>
      <w:r w:rsidR="00A51BB6">
        <w:rPr>
          <w:lang w:val="en"/>
        </w:rPr>
        <w:instrText xml:space="preserve"> ADDIN ZOTERO_ITEM CSL_CITATION {"citationID":"u4EDe2iM","properties":{"formattedCitation":"(Carey et al., 2023d)","plainCitation":"(Carey et al., 2023d)","noteIndex":0},"citationItems":[{"id":3340,"uris":["http://zotero.org/users/4672239/items/VQ85VWK8"],"itemData":{"id":3340,"type":"dataset","abstract":"Depth profiles of fluorescence-based phytoplankton biomass were sampled using a bbe Moldaenke FluoroProbe during 2014 to 2022 in five drinking water reservoirs in southwestern Virginia, USA. These reservoirs are: Beaverdam Reservoir (Vinton, Virginia), Carvins Cove Reservoir (Roanoke, Virginia), Falling Creek Reservoir (Vinton, Virginia), Gatewood Reservoir (Pulaski, Virginia), and Spring Hollow Reservoir (Salem, Virginia). Beaverdam, Carvins Cove, Falling Creek, and Spring Hollow Reservoirs are owned and operated by the Western Virginia Water Authority as primary or secondary drinking water sources for Roanoke, Virginia, and Gatewood Reservoir is a drinking water source for the town of Pulaski, Virginia. The dataset consists of depth profiles of fluorescence-based phytoplankton biomass measured at the deepest site of each reservoir adjacent to the dam, except in Falling Creek Reservoir, where depth profiles were also taken at four upstream sites ranging from the riverine to the lacustrine zone during 2016-2019. Casts were taken approximately weekly from May-October and monthly from November-April. Casts were collected at Beaverdam and Falling Creek Reservoirs during all years (2014-2022); casts were collected at Carvins Cove Reservoir during 2014-2016 and 2018-2022; casts were collected at Spring Hollow Reservoir during 2014-2016 and 2019; and casts were collected at Gatewood Reservoir in 2015-2016.","DOI":"10.6073/PASTA/E12D218E1634674966BD03CFC3C7296E","language":"en","publisher":"Environmental Data Initiative","source":"DOI.org (Datacite)","title":"Time-series of high-frequency profiles of fluorescence-based phytoplankton spectral groups in Beaverdam Reservoir, Carvins Cove Reservoir, Falling Creek Reservoir, Gatewood Reservoir, and Spring Hollow Reservoir in southwestern Virginia, USA 2014-2022","URL":"https://portal.edirepository.org/nis/mapbrowse?packageid=edi.272.7","author":[{"family":"Carey","given":"Cayelan C."},{"family":"Breef-Pilz","given":"Adrienne"},{"family":"Lofton","given":"Mary E."}],"accessed":{"date-parts":[["2023",4,5]]},"issued":{"date-parts":[["2023"]]}}}],"schema":"https://github.com/citation-style-language/schema/raw/master/csl-citation.json"} </w:instrText>
      </w:r>
      <w:r w:rsidRPr="004A402A">
        <w:rPr>
          <w:lang w:val="en"/>
        </w:rPr>
        <w:fldChar w:fldCharType="separate"/>
      </w:r>
      <w:r w:rsidR="00A51BB6">
        <w:rPr>
          <w:lang w:val="en"/>
        </w:rPr>
        <w:t>(Carey et al., 2023d)</w:t>
      </w:r>
      <w:r w:rsidRPr="004A402A">
        <w:fldChar w:fldCharType="end"/>
      </w:r>
      <w:r w:rsidRPr="004A402A">
        <w:rPr>
          <w:lang w:val="en"/>
        </w:rPr>
        <w:t>.</w:t>
      </w:r>
    </w:p>
    <w:p w14:paraId="17CA5893" w14:textId="77777777" w:rsidR="004A402A" w:rsidRPr="004A402A" w:rsidRDefault="004A402A" w:rsidP="004A402A">
      <w:pPr>
        <w:pStyle w:val="Heading-Secondary"/>
        <w:rPr>
          <w:i/>
          <w:lang w:val="en"/>
        </w:rPr>
      </w:pPr>
      <w:r w:rsidRPr="004A402A">
        <w:rPr>
          <w:i/>
          <w:lang w:val="en"/>
        </w:rPr>
        <w:t>2.3.2.2 Water chemistry grab samples</w:t>
      </w:r>
    </w:p>
    <w:p w14:paraId="7782A7AC" w14:textId="2D101A6E" w:rsidR="004A402A" w:rsidRPr="004A402A" w:rsidRDefault="004A402A" w:rsidP="004A402A">
      <w:pPr>
        <w:pStyle w:val="Text"/>
        <w:rPr>
          <w:lang w:val="en"/>
        </w:rPr>
      </w:pPr>
      <w:r w:rsidRPr="004A402A">
        <w:rPr>
          <w:lang w:val="en"/>
        </w:rPr>
        <w:t>We used a 4-L Van Dorn sampler (</w:t>
      </w:r>
      <w:proofErr w:type="spellStart"/>
      <w:r w:rsidRPr="004A402A">
        <w:rPr>
          <w:lang w:val="en"/>
        </w:rPr>
        <w:t>Wildco</w:t>
      </w:r>
      <w:proofErr w:type="spellEnd"/>
      <w:r w:rsidRPr="004A402A">
        <w:rPr>
          <w:lang w:val="en"/>
        </w:rPr>
        <w:t xml:space="preserve">, Yulee, FL, USA) to collect water chemistry samples at 0.1, 3, 6, 9, and 10 m. If the water level was too low to obtain a 9 m or 10 m sample, we collected samples </w:t>
      </w:r>
      <w:r w:rsidR="005418F9">
        <w:rPr>
          <w:lang w:val="en"/>
        </w:rPr>
        <w:t xml:space="preserve">to all of the routine monitoring depths possible and also </w:t>
      </w:r>
      <w:r w:rsidRPr="004A402A">
        <w:rPr>
          <w:lang w:val="en"/>
        </w:rPr>
        <w:t xml:space="preserve">from ~1 m above the sediments. </w:t>
      </w:r>
      <w:r w:rsidR="005418F9">
        <w:rPr>
          <w:lang w:val="en"/>
        </w:rPr>
        <w:t>At each depth</w:t>
      </w:r>
      <w:r w:rsidRPr="004A402A">
        <w:rPr>
          <w:lang w:val="en"/>
        </w:rPr>
        <w:t>, subsamples were taken for dissolved greenhouse gases, dissolved organic carbon</w:t>
      </w:r>
      <w:r w:rsidR="003F5D1D">
        <w:rPr>
          <w:lang w:val="en"/>
        </w:rPr>
        <w:t xml:space="preserve"> (DOC)</w:t>
      </w:r>
      <w:r w:rsidRPr="004A402A">
        <w:rPr>
          <w:lang w:val="en"/>
        </w:rPr>
        <w:t>, total and soluble N and P, and total and soluble iron (Fe) and manganese (Mn) concentrations.</w:t>
      </w:r>
    </w:p>
    <w:p w14:paraId="6A67665F" w14:textId="4B84213D" w:rsidR="004A402A" w:rsidRPr="004A402A" w:rsidRDefault="004A402A" w:rsidP="004A402A">
      <w:pPr>
        <w:pStyle w:val="Text"/>
        <w:rPr>
          <w:lang w:val="en"/>
        </w:rPr>
      </w:pPr>
      <w:r w:rsidRPr="004A402A">
        <w:rPr>
          <w:lang w:val="en"/>
        </w:rPr>
        <w:t xml:space="preserve">Water samples for dissolved </w:t>
      </w:r>
      <w:r w:rsidR="003F5D1D">
        <w:rPr>
          <w:lang w:val="en"/>
        </w:rPr>
        <w:t>carbon dioxide</w:t>
      </w:r>
      <w:r w:rsidRPr="004A402A">
        <w:rPr>
          <w:lang w:val="en"/>
        </w:rPr>
        <w:t xml:space="preserve"> (CO</w:t>
      </w:r>
      <w:r w:rsidRPr="004A402A">
        <w:rPr>
          <w:vertAlign w:val="subscript"/>
          <w:lang w:val="en"/>
        </w:rPr>
        <w:t>2</w:t>
      </w:r>
      <w:r w:rsidR="003F5D1D">
        <w:rPr>
          <w:lang w:val="en"/>
        </w:rPr>
        <w:t xml:space="preserve">) </w:t>
      </w:r>
      <w:r w:rsidRPr="004A402A">
        <w:rPr>
          <w:lang w:val="en"/>
        </w:rPr>
        <w:t xml:space="preserve">were collected from the Van Dorn </w:t>
      </w:r>
      <w:r w:rsidR="005418F9">
        <w:rPr>
          <w:lang w:val="en"/>
        </w:rPr>
        <w:t xml:space="preserve">sampler </w:t>
      </w:r>
      <w:r w:rsidRPr="004A402A">
        <w:rPr>
          <w:lang w:val="en"/>
        </w:rPr>
        <w:t xml:space="preserve">and immediately sealed in 20-mL glass vials with crimped septum caps and no headspace. These samples were kept on ice, then refrigerated in the lab and analyzed within 24 </w:t>
      </w:r>
      <w:proofErr w:type="spellStart"/>
      <w:r w:rsidRPr="004A402A">
        <w:rPr>
          <w:lang w:val="en"/>
        </w:rPr>
        <w:t>hr</w:t>
      </w:r>
      <w:proofErr w:type="spellEnd"/>
      <w:r w:rsidRPr="004A402A">
        <w:rPr>
          <w:lang w:val="en"/>
        </w:rPr>
        <w:t xml:space="preserve"> </w:t>
      </w:r>
      <w:r w:rsidRPr="004A402A">
        <w:rPr>
          <w:lang w:val="en"/>
        </w:rPr>
        <w:fldChar w:fldCharType="begin"/>
      </w:r>
      <w:r w:rsidR="00A51BB6">
        <w:rPr>
          <w:lang w:val="en"/>
        </w:rPr>
        <w:instrText xml:space="preserve"> ADDIN ZOTERO_ITEM CSL_CITATION {"citationID":"YXhTcIOy","properties":{"formattedCitation":"(Carey et al., 2023b)","plainCitation":"(Carey et al., 2023b)","noteIndex":0},"citationItems":[{"id":3369,"uris":["http://zotero.org/users/4672239/items/J7DKJ38B"],"itemData":{"id":3369,"type":"dataset","abstract":"Surface samples and depth profiles of carbon dioxide and methane concentrations were sampled from 2015 to 2022 in two drinking water reservoirs in southwestern Virginia, USA: Beaverdam Reservoir (Vinton, Virginia) and Falling Creek Reservoir (Vinton, Virginia). Both reservoirs are owned and operated by the Western Virginia Water Authority as primary or secondary drinking water sources for Roanoke, Virginia. The dataset consists of depth profiles of dissolved greenhouse gas (carbon dioxide, methane) samples measured at the deepest site of each reservoir adjacent to the dam. Additional surface samples were collected at a gauged weir on Falling Creek Reservoir's primary inflow tributary, from a wetland adjacent to Falling Creek Reservoir, and from the reservoir outflow. At Beaverdam Reservoir, additional samples were collected at three outflow points below the dam and at the mid-reservoir outflow. Samples were collected approximately fortnightly from March-April, weekly from May-October, and monthly in November-February at Falling Creek Reservoir and Beaverdam Reservoir. In 2019, surface samples along the stream and reservoir continuum from both Falling Creek Reservoir and Beaverdam Reservoir were collected monthly during the summer stratified period (see site descriptions file for geographic coordinates of sampling sites).","DOI":"10.6073/PASTA/98E09AB2610FE9C348A8F09F0AA1DE53","language":"en","publisher":"Environmental Data Initiative","source":"DOI.org (Datacite)","title":"Time series of dissolved methane and carbon dioxide concentrations for Falling Creek Reservoir and Beaverdam Reservoir in southwestern Virginia, USA during 2015-2022","URL":"https://portal.edirepository.org/nis/mapbrowse?packageid=edi.551.7","author":[{"family":"Carey","given":"Cayelan C."},{"family":"Lewis","given":"Abigail S.L."},{"family":"Niederlehner","given":"B. R."},{"family":"Breef-Pilz","given":"Adrienne"},{"family":"Das","given":"Arpita"},{"family":"Geisler","given":"Beckett"},{"family":"Haynie","given":"George"}],"accessed":{"date-parts":[["2023",4,10]]},"issued":{"date-parts":[["2023"]]}}}],"schema":"https://github.com/citation-style-language/schema/raw/master/csl-citation.json"} </w:instrText>
      </w:r>
      <w:r w:rsidRPr="004A402A">
        <w:rPr>
          <w:lang w:val="en"/>
        </w:rPr>
        <w:fldChar w:fldCharType="separate"/>
      </w:r>
      <w:r w:rsidR="00A51BB6">
        <w:rPr>
          <w:lang w:val="en"/>
        </w:rPr>
        <w:t>(Carey et al., 2023b)</w:t>
      </w:r>
      <w:r w:rsidRPr="004A402A">
        <w:fldChar w:fldCharType="end"/>
      </w:r>
      <w:r w:rsidRPr="004A402A">
        <w:rPr>
          <w:lang w:val="en"/>
        </w:rPr>
        <w:t xml:space="preserve">. </w:t>
      </w:r>
    </w:p>
    <w:p w14:paraId="1BCF3224" w14:textId="22359181" w:rsidR="004A402A" w:rsidRPr="004A402A" w:rsidRDefault="004A402A" w:rsidP="004A402A">
      <w:pPr>
        <w:pStyle w:val="Text"/>
        <w:rPr>
          <w:lang w:val="en"/>
        </w:rPr>
      </w:pPr>
      <w:r w:rsidRPr="004A402A">
        <w:rPr>
          <w:lang w:val="en"/>
        </w:rPr>
        <w:t xml:space="preserve">Samples for </w:t>
      </w:r>
      <w:r w:rsidR="003F5D1D">
        <w:rPr>
          <w:lang w:val="en"/>
        </w:rPr>
        <w:t>DOC</w:t>
      </w:r>
      <w:r w:rsidRPr="004A402A">
        <w:rPr>
          <w:lang w:val="en"/>
        </w:rPr>
        <w:t xml:space="preserve"> and total and soluble N and P were collected in acid-washed polypropylene bottles. Unfiltered water samples were used for analysis of total nitrogen (TN) and total phosphorus (TP). Filtered water samples (Thomas Scientific GF/F 0.7 </w:t>
      </w:r>
      <w:proofErr w:type="spellStart"/>
      <w:r w:rsidRPr="004A402A">
        <w:rPr>
          <w:lang w:val="en"/>
        </w:rPr>
        <w:t>μm</w:t>
      </w:r>
      <w:proofErr w:type="spellEnd"/>
      <w:r w:rsidRPr="004A402A">
        <w:rPr>
          <w:lang w:val="en"/>
        </w:rPr>
        <w:t xml:space="preserve"> filters) were collected for analysis of DOC, ammonium (NH</w:t>
      </w:r>
      <w:r w:rsidRPr="004A402A">
        <w:rPr>
          <w:vertAlign w:val="subscript"/>
          <w:lang w:val="en"/>
        </w:rPr>
        <w:t>4</w:t>
      </w:r>
      <w:r w:rsidRPr="004A402A">
        <w:rPr>
          <w:vertAlign w:val="superscript"/>
          <w:lang w:val="en"/>
        </w:rPr>
        <w:t>+</w:t>
      </w:r>
      <w:r w:rsidRPr="004A402A">
        <w:rPr>
          <w:lang w:val="en"/>
        </w:rPr>
        <w:t>), nitrate (NO</w:t>
      </w:r>
      <w:r w:rsidRPr="004A402A">
        <w:rPr>
          <w:vertAlign w:val="subscript"/>
          <w:lang w:val="en"/>
        </w:rPr>
        <w:t>3</w:t>
      </w:r>
      <w:r w:rsidRPr="004A402A">
        <w:rPr>
          <w:vertAlign w:val="superscript"/>
          <w:lang w:val="en"/>
        </w:rPr>
        <w:t>-</w:t>
      </w:r>
      <w:r w:rsidRPr="004A402A">
        <w:rPr>
          <w:lang w:val="en"/>
        </w:rPr>
        <w:t xml:space="preserve">), and soluble reactive phosphorus (SRP). Both total and filtered nutrient and </w:t>
      </w:r>
      <w:r w:rsidR="005418F9">
        <w:rPr>
          <w:lang w:val="en"/>
        </w:rPr>
        <w:t>C</w:t>
      </w:r>
      <w:r w:rsidR="005418F9" w:rsidRPr="004A402A">
        <w:rPr>
          <w:lang w:val="en"/>
        </w:rPr>
        <w:t xml:space="preserve"> </w:t>
      </w:r>
      <w:r w:rsidRPr="004A402A">
        <w:rPr>
          <w:lang w:val="en"/>
        </w:rPr>
        <w:t>samples were frozen for later analysis</w:t>
      </w:r>
      <w:r w:rsidR="005418F9">
        <w:rPr>
          <w:lang w:val="en"/>
        </w:rPr>
        <w:t>, as described below</w:t>
      </w:r>
      <w:r w:rsidRPr="004A402A">
        <w:rPr>
          <w:lang w:val="en"/>
        </w:rPr>
        <w:t xml:space="preserve"> </w:t>
      </w:r>
      <w:r w:rsidRPr="004A402A">
        <w:rPr>
          <w:lang w:val="en"/>
        </w:rPr>
        <w:fldChar w:fldCharType="begin"/>
      </w:r>
      <w:r w:rsidR="00A51BB6">
        <w:rPr>
          <w:lang w:val="en"/>
        </w:rPr>
        <w:instrText xml:space="preserve"> ADDIN ZOTERO_ITEM CSL_CITATION {"citationID":"SSAi3lgO","properties":{"formattedCitation":"(Carey et al., 2023e)","plainCitation":"(Carey et al., 2023e)","noteIndex":0},"citationItems":[{"id":3370,"uris":["http://zotero.org/users/4672239/items/MYSBVNCM"],"itemData":{"id":3370,"type":"dataset","abstract":"Depth profiles of dissolved organic carbon and total and dissolved nitrogen and phosphorus were sampled from 2013 to 2022 in five drinking water reservoirs in southwestern Virginia, USA. Some additional dissolved nitrogen and phosphorus samples from January to March 2023 are included in this data product. The five drinking water reservoirs are: Beaverdam Reservoir (Vinton, Virginia), Carvins Cove Reservoir (Roanoke, Virginia), Falling Creek Reservoir (Vinton, Virginia), Gatewood Reservoir (Pulaski, Virginia), and Spring Hollow Reservoir (Salem, Virginia). Beaverdam, Carvins Cove, Falling Creek, and Spring Hollow Reservoirs are owned and operated by the Western Virginia Water Authority as primary or secondary drinking water sources for Roanoke, Virginia, and Gatewood Reservoir is a drinking water source for the town of Pulaski, Virginia. The dataset consists of depth profiles of water chemistry samples measured at the deepest site of each reservoir adjacent to the dam. Additional water chemistry samples were collected at a gauged weir on Falling Creek Reservoir's primary inflow tributary, as well as surface samples at multiple upstream and inflow sites in Falling Creek Reservoir 2014-2022 and Beaverdam Reservoir in 2019 and 2020. One upstream site at BVR was sampled at depth in 2022. Inflow sites at Carvins Cove Reservoir were sampled from 2020 - 2022. The water column samples were collected approximately fortnightly from March-April, weekly from May-October, and monthly from November-February at Falling Creek Reservoir and Beaverdam Reservoir, approximately fortnightly from May-August in most years at Carvins Cove Reservoir, and approximately fortnightly from 2014-2016 in Gatewood and Spring Hollow Reservoirs, though sampling frequency and duration varied among reservoirs and years. Depth profiles of dissolved inorganic carbon were also collected from 2018-2022, but the analytical method for this analyte is still in development and these concentrations should be considered as preliminary data only.","DOI":"10.6073/PASTA/457120A9DE886A1470C22A01D808AB2D","language":"en","publisher":"Environmental Data Initiative","source":"DOI.org (Datacite)","title":"Water chemistry time series for Beaverdam Reservoir, Carvins Cove Reservoir, Falling Creek Reservoir, Gatewood Reservoir, and Spring Hollow Reservoir in southwestern Virginia, USA 2013-2022","URL":"https://portal.edirepository.org/nis/mapbrowse?packageid=edi.199.11","author":[{"family":"Carey","given":"Cayelan C."},{"family":"Wander","given":"Heather L."},{"family":"Howard","given":"Dexter W."},{"family":"Breef-Pilz","given":"Adrienne"},{"family":"Niederlehner","given":"B. R."}],"accessed":{"date-parts":[["2023",4,10]]},"issued":{"date-parts":[["2023"]]}}}],"schema":"https://github.com/citation-style-language/schema/raw/master/csl-citation.json"} </w:instrText>
      </w:r>
      <w:r w:rsidRPr="004A402A">
        <w:rPr>
          <w:lang w:val="en"/>
        </w:rPr>
        <w:fldChar w:fldCharType="separate"/>
      </w:r>
      <w:r w:rsidR="00A51BB6">
        <w:rPr>
          <w:lang w:val="en"/>
        </w:rPr>
        <w:t>(Carey et al., 2023e)</w:t>
      </w:r>
      <w:r w:rsidRPr="004A402A">
        <w:fldChar w:fldCharType="end"/>
      </w:r>
      <w:r w:rsidRPr="004A402A">
        <w:rPr>
          <w:lang w:val="en"/>
        </w:rPr>
        <w:t>.</w:t>
      </w:r>
    </w:p>
    <w:p w14:paraId="76C34A91" w14:textId="4C9220AD" w:rsidR="004A402A" w:rsidRPr="004A402A" w:rsidRDefault="004A402A" w:rsidP="004A402A">
      <w:pPr>
        <w:pStyle w:val="Text"/>
        <w:rPr>
          <w:lang w:val="en"/>
        </w:rPr>
      </w:pPr>
      <w:r w:rsidRPr="004A402A">
        <w:rPr>
          <w:lang w:val="en"/>
        </w:rPr>
        <w:t>Water samples for analysis of Fe and Mn were collected in 15-mL centrifuge tubes. Unfiltered samples were analyzed for total Fe and Mn. A separate aliquot was filtered immediately upon collection with a 0.45-</w:t>
      </w:r>
      <w:r w:rsidR="00A375FC" w:rsidRPr="004A402A">
        <w:rPr>
          <w:lang w:val="en"/>
        </w:rPr>
        <w:t>μm</w:t>
      </w:r>
      <w:r w:rsidR="00A375FC" w:rsidRPr="004A402A" w:rsidDel="00A375FC">
        <w:rPr>
          <w:lang w:val="en"/>
        </w:rPr>
        <w:t xml:space="preserve"> </w:t>
      </w:r>
      <w:r w:rsidRPr="004A402A">
        <w:rPr>
          <w:lang w:val="en"/>
        </w:rPr>
        <w:t xml:space="preserve">nylon membrane for analysis of soluble Fe and Mn. Samples for metals analysis were preserved with trace metal grade nitric acid in the field to pH &lt;2 </w:t>
      </w:r>
      <w:r w:rsidRPr="004A402A">
        <w:rPr>
          <w:lang w:val="en"/>
        </w:rPr>
        <w:fldChar w:fldCharType="begin"/>
      </w:r>
      <w:r w:rsidRPr="004A402A">
        <w:rPr>
          <w:lang w:val="en"/>
        </w:rPr>
        <w:instrText xml:space="preserve"> ADDIN ZOTERO_ITEM CSL_CITATION {"citationID":"23cWlO5E","properties":{"formattedCitation":"(Schreiber et al., 2023)","plainCitation":"(Schreiber et al., 2023)","noteIndex":0},"citationItems":[{"id":3371,"uris":["http://zotero.org/users/4672239/items/UZTGQY7Q"],"itemData":{"id":3371,"type":"dataset","abstract":"Depth profiles of total and soluble iron and manganese were sampled from 2014-2022 in three drinking-water reservoirs, Falling Creek Reservoir (FCR), Beaverdam Reservoir (BVR), and Carvins Cove Reservoir (CCR). FCR and BVR are located in Vinton, Virginia, USA and CCR is located in Roanoke, Virginia, USA. All reservoirs are owned and operated by the Western Virginia Water Authority and are managed as drinking-water sources for the city of Roanoke, Virginia, USA. The dataset includes metals samples that were collected along a depth profile taken at the deepest site of BVR and FCR. At FCR, additional samples were collected at a gauged weir located on the primary inflow tributary and at a secondary tributary. The summer 2022 sampling campaign also included inflows and a depth profile of CCR, and an upstream site at BVR. At FCR and BVR, sampling frequency was approximately weekly during the summer and fall (May - October), approximately fortnightly during the spring (March - April), and approximately monthly during the winter (November - March). At CCR, sampling frequency was approximately fortnightly during summer (May - October).","DOI":"10.6073/PASTA/9D901AE44871E018F475F42C58FB2004","language":"en","publisher":"Environmental Data Initiative","source":"DOI.org (Datacite)","title":"Time series of total and soluble iron and manganese concentrations from Falling Creek Reservoir, Beaverdam Reservoir and Carvins Cove Reservoir in southwestern Virginia, USA from 2014 through 2022","URL":"https://portal.edirepository.org/nis/mapbrowse?packageid=edi.455.7","author":[{"family":"Schreiber","given":"Madeline E."},{"family":"Ming","given":"Cissy L."},{"family":"Hammond","given":"Nicholas W."},{"family":"Breef-Pilz","given":"Adrienne"},{"family":"Geisler","given":"Beckett"},{"family":"Haynie","given":"George"}],"accessed":{"date-parts":[["2023",4,10]]},"issued":{"date-parts":[["2023"]]}}}],"schema":"https://github.com/citation-style-language/schema/raw/master/csl-citation.json"} </w:instrText>
      </w:r>
      <w:r w:rsidRPr="004A402A">
        <w:rPr>
          <w:lang w:val="en"/>
        </w:rPr>
        <w:fldChar w:fldCharType="separate"/>
      </w:r>
      <w:r w:rsidR="00A51BB6">
        <w:rPr>
          <w:lang w:val="en"/>
        </w:rPr>
        <w:t>(Schreiber et al., 2023)</w:t>
      </w:r>
      <w:r w:rsidRPr="004A402A">
        <w:fldChar w:fldCharType="end"/>
      </w:r>
      <w:r w:rsidRPr="004A402A">
        <w:rPr>
          <w:lang w:val="en"/>
        </w:rPr>
        <w:t xml:space="preserve">. </w:t>
      </w:r>
    </w:p>
    <w:p w14:paraId="5C6A0688" w14:textId="77777777" w:rsidR="004A402A" w:rsidRPr="004A402A" w:rsidRDefault="004A402A" w:rsidP="004A402A">
      <w:pPr>
        <w:pStyle w:val="Heading-Secondary"/>
        <w:rPr>
          <w:lang w:val="en"/>
        </w:rPr>
      </w:pPr>
      <w:r w:rsidRPr="004A402A">
        <w:rPr>
          <w:lang w:val="en"/>
        </w:rPr>
        <w:t>2.4 Laboratory analysis</w:t>
      </w:r>
    </w:p>
    <w:p w14:paraId="5CA70BFF" w14:textId="77777777" w:rsidR="004A402A" w:rsidRPr="004A402A" w:rsidRDefault="004A402A" w:rsidP="004A402A">
      <w:pPr>
        <w:pStyle w:val="Heading-Secondary"/>
        <w:rPr>
          <w:lang w:val="en"/>
        </w:rPr>
      </w:pPr>
      <w:r w:rsidRPr="004A402A">
        <w:rPr>
          <w:lang w:val="en"/>
        </w:rPr>
        <w:t>2.4.1 Greenhouse Gases</w:t>
      </w:r>
    </w:p>
    <w:p w14:paraId="2ECE9FE1" w14:textId="0F676BFD" w:rsidR="004A402A" w:rsidRPr="004A402A" w:rsidRDefault="004A402A" w:rsidP="004A402A">
      <w:pPr>
        <w:pStyle w:val="Text"/>
        <w:rPr>
          <w:lang w:val="en"/>
        </w:rPr>
      </w:pPr>
      <w:r w:rsidRPr="004A402A">
        <w:rPr>
          <w:lang w:val="en"/>
        </w:rPr>
        <w:t xml:space="preserve">Dissolved </w:t>
      </w:r>
      <w:r w:rsidR="003F5D1D">
        <w:rPr>
          <w:lang w:val="en"/>
        </w:rPr>
        <w:t>CO</w:t>
      </w:r>
      <w:r w:rsidR="003F5D1D">
        <w:rPr>
          <w:vertAlign w:val="subscript"/>
          <w:lang w:val="en"/>
        </w:rPr>
        <w:t>2</w:t>
      </w:r>
      <w:r w:rsidRPr="004A402A">
        <w:rPr>
          <w:lang w:val="en"/>
        </w:rPr>
        <w:t xml:space="preserve"> concentrations were measured on a Shimadzu Nexis GC-2030 Gas Chromatograph (GC; Shimadzu, Kyoto, Japan) with a Flame Ionization Detector (FID) and Thermal Conductivity Detector (TCD) following McClure et al. </w:t>
      </w:r>
      <w:r w:rsidRPr="004A402A">
        <w:rPr>
          <w:lang w:val="en"/>
        </w:rPr>
        <w:fldChar w:fldCharType="begin"/>
      </w:r>
      <w:r w:rsidRPr="004A402A">
        <w:rPr>
          <w:lang w:val="en"/>
        </w:rPr>
        <w:instrText xml:space="preserve"> ADDIN ZOTERO_ITEM CSL_CITATION {"citationID":"TTm5nn0e","properties":{"formattedCitation":"(2018)","plainCitation":"(2018)","noteIndex":0},"citationItems":[{"id":871,"uris":["http://zotero.org/users/4672239/items/VIXW2ZCJ"],"itemData":{"id":871,"type":"article-journal","abstract":"Metalimnetic oxygen minimum zones (MOMs) commonly develop during the summer stratified period in freshwater reservoirs because of both natural processes and water quality management. While several previous studies have examined the causes of MOMs, much less is known about their effects, especially on reservoir biogeochemistry. MOMs create distinct redox gradients in the water column which may alter the magnitude and vertical distribution of dissolved methane (CH4) and carbon dioxide (CO2). The vertical distribution and diffusive efflux of CH4 and CO2 was monitored for two consecutive open-water seasons in a eutrophic reservoir that develops MOMs as a result of the operation of water quality engineering systems. During both summers, elevated concentrations of CH4 accumulated within the anoxic MOM, reaching a maximum of 120 μM, and elevated concentrations of CO2 accumulated in the oxic hypolimnion, reaching a maximum of 780 μM. Interestingly, the largest observed diffusive CH4 effluxes occurred before fall turnover in both years, while peak diffusive CO2 effluxes occurred both before and during turnover. Our data indicate that MOMs can substantially change the vertical distribution of CH4 and CO2 in the water column in reservoirs, resulting in the accumulation of CH4 in the metalimnion (vs. at the sediments) and CO2 in the hypolimnion.","container-title":"Science of The Total Environment","DOI":"10.1016/j.scitotenv.2018.04.255","ISSN":"0048-9697","journalAbbreviation":"Science of The Total Environment","language":"en","page":"610-620","source":"ScienceDirect","title":"Metalimnetic oxygen minima alter the vertical profiles of carbon dioxide and methane in a managed freshwater reservoir","volume":"636","author":[{"family":"McClure","given":"Ryan P."},{"family":"Hamre","given":"Kathleen D."},{"family":"Niederlehner","given":"B. R."},{"family":"Munger","given":"Zackary W."},{"family":"Chen","given":"Shengyang"},{"family":"Lofton","given":"Mary E."},{"family":"Schreiber","given":"Madeline E."},{"family":"Carey","given":"Cayelan C."}],"issued":{"date-parts":[["2018",9,15]]}},"label":"page","suppress-author":true}],"schema":"https://github.com/citation-style-language/schema/raw/master/csl-citation.json"} </w:instrText>
      </w:r>
      <w:r w:rsidRPr="004A402A">
        <w:rPr>
          <w:lang w:val="en"/>
        </w:rPr>
        <w:fldChar w:fldCharType="separate"/>
      </w:r>
      <w:r w:rsidR="00A51BB6">
        <w:rPr>
          <w:lang w:val="en"/>
        </w:rPr>
        <w:t>(2018)</w:t>
      </w:r>
      <w:r w:rsidRPr="004A402A">
        <w:fldChar w:fldCharType="end"/>
      </w:r>
      <w:r w:rsidRPr="004A402A">
        <w:rPr>
          <w:lang w:val="en"/>
        </w:rPr>
        <w:t>. Prior to analysis, a 2-mL headspace was created with Helium (He) by displacing 2-mL of sample water and equilibrated by shaking each sample at 300 rpm for 15 minutes. The 2-mL headspace was then injected into the GC at a</w:t>
      </w:r>
      <w:r w:rsidR="00A375FC">
        <w:rPr>
          <w:lang w:val="en"/>
        </w:rPr>
        <w:t xml:space="preserve"> </w:t>
      </w:r>
      <w:r w:rsidRPr="004A402A">
        <w:rPr>
          <w:lang w:val="en"/>
        </w:rPr>
        <w:t>temperature of 35 degrees C and a carrier gas (He) flow rate of 15 mL/min. Dissolved concentrations of CO</w:t>
      </w:r>
      <w:r w:rsidRPr="004A402A">
        <w:rPr>
          <w:vertAlign w:val="subscript"/>
          <w:lang w:val="en"/>
        </w:rPr>
        <w:t>2</w:t>
      </w:r>
      <w:r w:rsidRPr="004A402A">
        <w:rPr>
          <w:lang w:val="en"/>
        </w:rPr>
        <w:t xml:space="preserve"> in water were calculated using the observed head-space concentrations and Henry's Law </w:t>
      </w:r>
      <w:r w:rsidRPr="004A402A">
        <w:rPr>
          <w:lang w:val="en"/>
        </w:rPr>
        <w:fldChar w:fldCharType="begin"/>
      </w:r>
      <w:r w:rsidR="00A51BB6">
        <w:rPr>
          <w:lang w:val="en"/>
        </w:rPr>
        <w:instrText xml:space="preserve"> ADDIN ZOTERO_ITEM CSL_CITATION {"citationID":"bE7Xp0Il","properties":{"formattedCitation":"(Carey et al., 2023b; McClure et al., 2018)","plainCitation":"(Carey et al., 2023b; McClure et al., 2018)","noteIndex":0},"citationItems":[{"id":871,"uris":["http://zotero.org/users/4672239/items/VIXW2ZCJ"],"itemData":{"id":871,"type":"article-journal","abstract":"Metalimnetic oxygen minimum zones (MOMs) commonly develop during the summer stratified period in freshwater reservoirs because of both natural processes and water quality management. While several previous studies have examined the causes of MOMs, much less is known about their effects, especially on reservoir biogeochemistry. MOMs create distinct redox gradients in the water column which may alter the magnitude and vertical distribution of dissolved methane (CH4) and carbon dioxide (CO2). The vertical distribution and diffusive efflux of CH4 and CO2 was monitored for two consecutive open-water seasons in a eutrophic reservoir that develops MOMs as a result of the operation of water quality engineering systems. During both summers, elevated concentrations of CH4 accumulated within the anoxic MOM, reaching a maximum of 120 μM, and elevated concentrations of CO2 accumulated in the oxic hypolimnion, reaching a maximum of 780 μM. Interestingly, the largest observed diffusive CH4 effluxes occurred before fall turnover in both years, while peak diffusive CO2 effluxes occurred both before and during turnover. Our data indicate that MOMs can substantially change the vertical distribution of CH4 and CO2 in the water column in reservoirs, resulting in the accumulation of CH4 in the metalimnion (vs. at the sediments) and CO2 in the hypolimnion.","container-title":"Science of The Total Environment","DOI":"10.1016/j.scitotenv.2018.04.255","ISSN":"0048-9697","journalAbbreviation":"Science of The Total Environment","language":"en","page":"610-620","source":"ScienceDirect","title":"Metalimnetic oxygen minima alter the vertical profiles of carbon dioxide and methane in a managed freshwater reservoir","volume":"636","author":[{"family":"McClure","given":"Ryan P."},{"family":"Hamre","given":"Kathleen D."},{"family":"Niederlehner","given":"B. R."},{"family":"Munger","given":"Zackary W."},{"family":"Chen","given":"Shengyang"},{"family":"Lofton","given":"Mary E."},{"family":"Schreiber","given":"Madeline E."},{"family":"Carey","given":"Cayelan C."}],"issued":{"date-parts":[["2018",9,15]]}}},{"id":3369,"uris":["http://zotero.org/users/4672239/items/J7DKJ38B"],"itemData":{"id":3369,"type":"dataset","abstract":"Surface samples and depth profiles of carbon dioxide and methane concentrations were sampled from 2015 to 2022 in two drinking water reservoirs in southwestern Virginia, USA: Beaverdam Reservoir (Vinton, Virginia) and Falling Creek Reservoir (Vinton, Virginia). Both reservoirs are owned and operated by the Western Virginia Water Authority as primary or secondary drinking water sources for Roanoke, Virginia. The dataset consists of depth profiles of dissolved greenhouse gas (carbon dioxide, methane) samples measured at the deepest site of each reservoir adjacent to the dam. Additional surface samples were collected at a gauged weir on Falling Creek Reservoir's primary inflow tributary, from a wetland adjacent to Falling Creek Reservoir, and from the reservoir outflow. At Beaverdam Reservoir, additional samples were collected at three outflow points below the dam and at the mid-reservoir outflow. Samples were collected approximately fortnightly from March-April, weekly from May-October, and monthly in November-February at Falling Creek Reservoir and Beaverdam Reservoir. In 2019, surface samples along the stream and reservoir continuum from both Falling Creek Reservoir and Beaverdam Reservoir were collected monthly during the summer stratified period (see site descriptions file for geographic coordinates of sampling sites).","DOI":"10.6073/PASTA/98E09AB2610FE9C348A8F09F0AA1DE53","language":"en","publisher":"Environmental Data Initiative","source":"DOI.org (Datacite)","title":"Time series of dissolved methane and carbon dioxide concentrations for Falling Creek Reservoir and Beaverdam Reservoir in southwestern Virginia, USA during 2015-2022","URL":"https://portal.edirepository.org/nis/mapbrowse?packageid=edi.551.7","author":[{"family":"Carey","given":"Cayelan C."},{"family":"Lewis","given":"Abigail S.L."},{"family":"Niederlehner","given":"B. R."},{"family":"Breef-Pilz","given":"Adrienne"},{"family":"Das","given":"Arpita"},{"family":"Geisler","given":"Beckett"},{"family":"Haynie","given":"George"}],"accessed":{"date-parts":[["2023",4,10]]},"issued":{"date-parts":[["2023"]]}}}],"schema":"https://github.com/citation-style-language/schema/raw/master/csl-citation.json"} </w:instrText>
      </w:r>
      <w:r w:rsidRPr="004A402A">
        <w:rPr>
          <w:lang w:val="en"/>
        </w:rPr>
        <w:fldChar w:fldCharType="separate"/>
      </w:r>
      <w:r w:rsidR="00A51BB6">
        <w:rPr>
          <w:lang w:val="en"/>
        </w:rPr>
        <w:t>(Carey et al., 2023b; McClure et al., 2018)</w:t>
      </w:r>
      <w:r w:rsidRPr="004A402A">
        <w:fldChar w:fldCharType="end"/>
      </w:r>
      <w:r w:rsidRPr="004A402A">
        <w:rPr>
          <w:lang w:val="en"/>
        </w:rPr>
        <w:t>.</w:t>
      </w:r>
    </w:p>
    <w:p w14:paraId="5B2ED797" w14:textId="77777777" w:rsidR="004A402A" w:rsidRPr="004A402A" w:rsidRDefault="004A402A" w:rsidP="004A402A">
      <w:pPr>
        <w:pStyle w:val="Heading-Secondary"/>
        <w:rPr>
          <w:lang w:val="en"/>
        </w:rPr>
      </w:pPr>
      <w:r w:rsidRPr="004A402A">
        <w:rPr>
          <w:lang w:val="en"/>
        </w:rPr>
        <w:t>2.4.2 Carbon, nitrogen, and phosphorus</w:t>
      </w:r>
    </w:p>
    <w:p w14:paraId="4C7AAA31" w14:textId="1815BB68" w:rsidR="004A402A" w:rsidRPr="004A402A" w:rsidRDefault="004A402A" w:rsidP="004A402A">
      <w:pPr>
        <w:pStyle w:val="Text"/>
        <w:rPr>
          <w:lang w:val="en"/>
        </w:rPr>
      </w:pPr>
      <w:r w:rsidRPr="004A402A">
        <w:rPr>
          <w:lang w:val="en"/>
        </w:rPr>
        <w:t xml:space="preserve">Water column depth profiles of </w:t>
      </w:r>
      <w:r w:rsidR="005418F9">
        <w:rPr>
          <w:lang w:val="en"/>
        </w:rPr>
        <w:t>C</w:t>
      </w:r>
      <w:r w:rsidRPr="004A402A">
        <w:rPr>
          <w:lang w:val="en"/>
        </w:rPr>
        <w:t xml:space="preserve">, </w:t>
      </w:r>
      <w:r w:rsidR="005418F9">
        <w:rPr>
          <w:lang w:val="en"/>
        </w:rPr>
        <w:t>N</w:t>
      </w:r>
      <w:r w:rsidRPr="004A402A">
        <w:rPr>
          <w:lang w:val="en"/>
        </w:rPr>
        <w:t xml:space="preserve">, and </w:t>
      </w:r>
      <w:r w:rsidR="005418F9">
        <w:rPr>
          <w:lang w:val="en"/>
        </w:rPr>
        <w:t>P</w:t>
      </w:r>
      <w:r w:rsidR="005418F9" w:rsidRPr="004A402A">
        <w:rPr>
          <w:lang w:val="en"/>
        </w:rPr>
        <w:t xml:space="preserve"> </w:t>
      </w:r>
      <w:r w:rsidRPr="004A402A">
        <w:rPr>
          <w:lang w:val="en"/>
        </w:rPr>
        <w:t xml:space="preserve">concentrations were measured following collection in the field. DOC samples were poured into glass vials which had been acid-washed and combusted at 550°C. These samples were analyzed on an </w:t>
      </w:r>
      <w:proofErr w:type="spellStart"/>
      <w:r w:rsidRPr="004A402A">
        <w:rPr>
          <w:lang w:val="en"/>
        </w:rPr>
        <w:t>Elementar</w:t>
      </w:r>
      <w:proofErr w:type="spellEnd"/>
      <w:r w:rsidRPr="004A402A">
        <w:rPr>
          <w:lang w:val="en"/>
        </w:rPr>
        <w:t xml:space="preserve"> </w:t>
      </w:r>
      <w:proofErr w:type="spellStart"/>
      <w:r w:rsidRPr="004A402A">
        <w:rPr>
          <w:lang w:val="en"/>
        </w:rPr>
        <w:t>vario</w:t>
      </w:r>
      <w:proofErr w:type="spellEnd"/>
      <w:r w:rsidRPr="004A402A">
        <w:rPr>
          <w:lang w:val="en"/>
        </w:rPr>
        <w:t xml:space="preserve"> TOC cube (</w:t>
      </w:r>
      <w:proofErr w:type="spellStart"/>
      <w:r w:rsidRPr="004A402A">
        <w:rPr>
          <w:lang w:val="en"/>
        </w:rPr>
        <w:t>Elementar</w:t>
      </w:r>
      <w:proofErr w:type="spellEnd"/>
      <w:r w:rsidRPr="004A402A">
        <w:rPr>
          <w:lang w:val="en"/>
        </w:rPr>
        <w:t xml:space="preserve"> </w:t>
      </w:r>
      <w:proofErr w:type="spellStart"/>
      <w:r w:rsidRPr="004A402A">
        <w:rPr>
          <w:lang w:val="en"/>
        </w:rPr>
        <w:t>Analysensysteme</w:t>
      </w:r>
      <w:proofErr w:type="spellEnd"/>
      <w:r w:rsidRPr="004A402A">
        <w:rPr>
          <w:lang w:val="en"/>
        </w:rPr>
        <w:t xml:space="preserve"> GmbH, Hanau, Germany) using the persulfate catalytic method </w:t>
      </w:r>
      <w:r w:rsidRPr="004A402A">
        <w:rPr>
          <w:lang w:val="en"/>
        </w:rPr>
        <w:lastRenderedPageBreak/>
        <w:fldChar w:fldCharType="begin"/>
      </w:r>
      <w:r w:rsidRPr="004A402A">
        <w:rPr>
          <w:lang w:val="en"/>
        </w:rPr>
        <w:instrText xml:space="preserve"> ADDIN ZOTERO_ITEM CSL_CITATION {"citationID":"v9PoTqTg","properties":{"formattedCitation":"(Brenton &amp; Arnett, 1993)","plainCitation":"(Brenton &amp; Arnett, 1993)","noteIndex":0},"citationItems":[{"id":3167,"uris":["http://zotero.org/users/4672239/items/TN2KWJUS"],"itemData":{"id":3167,"type":"report","abstract":"No abstract available.","collection-title":"Open-File Report","genre":"USGS Numbered Series","note":"DOI: 10.3133/ofr92480\ncollection-title: Open-File Report","number":"92-480","publisher":"U.S. Geological Survey","source":"pubs.er.usgs.gov","title":"Methods of analysis by the U.S. Geological Survey National Water Quality Laboratory-Determination of dissolved organic carbon by UV-promoted persulfate oxidation and infrared spectrometry","URL":"http://pubs.er.usgs.gov/publication/ofr92480","author":[{"family":"Brenton","given":"R.W."},{"family":"Arnett","given":"T.L."}],"accessed":{"date-parts":[["2023",3,16]]},"issued":{"date-parts":[["1993"]]}}}],"schema":"https://github.com/citation-style-language/schema/raw/master/csl-citation.json"} </w:instrText>
      </w:r>
      <w:r w:rsidRPr="004A402A">
        <w:rPr>
          <w:lang w:val="en"/>
        </w:rPr>
        <w:fldChar w:fldCharType="separate"/>
      </w:r>
      <w:r w:rsidR="00A51BB6">
        <w:rPr>
          <w:lang w:val="en"/>
        </w:rPr>
        <w:t>(Brenton &amp; Arnett, 1993)</w:t>
      </w:r>
      <w:r w:rsidRPr="004A402A">
        <w:fldChar w:fldCharType="end"/>
      </w:r>
      <w:r w:rsidRPr="004A402A">
        <w:rPr>
          <w:lang w:val="en"/>
        </w:rPr>
        <w:t>. The detection limit for DOC was 0.76 mg/L. Samples for NH</w:t>
      </w:r>
      <w:r w:rsidRPr="004A402A">
        <w:rPr>
          <w:vertAlign w:val="subscript"/>
          <w:lang w:val="en"/>
        </w:rPr>
        <w:t>4</w:t>
      </w:r>
      <w:r w:rsidRPr="004A402A">
        <w:rPr>
          <w:vertAlign w:val="superscript"/>
          <w:lang w:val="en"/>
        </w:rPr>
        <w:t>+</w:t>
      </w:r>
      <w:r w:rsidRPr="004A402A">
        <w:rPr>
          <w:lang w:val="en"/>
        </w:rPr>
        <w:t>, NO</w:t>
      </w:r>
      <w:r w:rsidRPr="004A402A">
        <w:rPr>
          <w:vertAlign w:val="subscript"/>
          <w:lang w:val="en"/>
        </w:rPr>
        <w:t>3</w:t>
      </w:r>
      <w:r w:rsidRPr="004A402A">
        <w:rPr>
          <w:vertAlign w:val="superscript"/>
          <w:lang w:val="en"/>
        </w:rPr>
        <w:t xml:space="preserve">- </w:t>
      </w:r>
      <w:r w:rsidRPr="004A402A">
        <w:rPr>
          <w:lang w:val="en"/>
        </w:rPr>
        <w:t xml:space="preserve">, and SRP were analyzed </w:t>
      </w:r>
      <w:proofErr w:type="spellStart"/>
      <w:r w:rsidRPr="004A402A">
        <w:rPr>
          <w:lang w:val="en"/>
        </w:rPr>
        <w:t>colorimetrically</w:t>
      </w:r>
      <w:proofErr w:type="spellEnd"/>
      <w:r w:rsidRPr="004A402A">
        <w:rPr>
          <w:lang w:val="en"/>
        </w:rPr>
        <w:t xml:space="preserve"> using flow injection analysis (APHA 2005) on a </w:t>
      </w:r>
      <w:proofErr w:type="spellStart"/>
      <w:r w:rsidRPr="004A402A">
        <w:rPr>
          <w:lang w:val="en"/>
        </w:rPr>
        <w:t>Lachat</w:t>
      </w:r>
      <w:proofErr w:type="spellEnd"/>
      <w:r w:rsidRPr="004A402A">
        <w:rPr>
          <w:lang w:val="en"/>
        </w:rPr>
        <w:t xml:space="preserve"> Instruments XYZ Autosampler ASX 520 Series and </w:t>
      </w:r>
      <w:proofErr w:type="spellStart"/>
      <w:r w:rsidRPr="004A402A">
        <w:rPr>
          <w:lang w:val="en"/>
        </w:rPr>
        <w:t>QuikChem</w:t>
      </w:r>
      <w:proofErr w:type="spellEnd"/>
      <w:r w:rsidRPr="004A402A">
        <w:rPr>
          <w:lang w:val="en"/>
        </w:rPr>
        <w:t xml:space="preserve"> Series 8500 (</w:t>
      </w:r>
      <w:proofErr w:type="spellStart"/>
      <w:r w:rsidRPr="004A402A">
        <w:rPr>
          <w:lang w:val="en"/>
        </w:rPr>
        <w:t>Lachat</w:t>
      </w:r>
      <w:proofErr w:type="spellEnd"/>
      <w:r w:rsidRPr="004A402A">
        <w:rPr>
          <w:lang w:val="en"/>
        </w:rPr>
        <w:t xml:space="preserve"> ASX 520 Series, </w:t>
      </w:r>
      <w:proofErr w:type="spellStart"/>
      <w:r w:rsidRPr="004A402A">
        <w:rPr>
          <w:lang w:val="en"/>
        </w:rPr>
        <w:t>Lachat</w:t>
      </w:r>
      <w:proofErr w:type="spellEnd"/>
      <w:r w:rsidRPr="004A402A">
        <w:rPr>
          <w:lang w:val="en"/>
        </w:rPr>
        <w:t xml:space="preserve"> Instruments, Loveland, Colorado, USA). Method detection limits were 4.3 µg/L (NH</w:t>
      </w:r>
      <w:r w:rsidRPr="004A402A">
        <w:rPr>
          <w:vertAlign w:val="subscript"/>
          <w:lang w:val="en"/>
        </w:rPr>
        <w:t>4</w:t>
      </w:r>
      <w:r w:rsidRPr="004A402A">
        <w:rPr>
          <w:vertAlign w:val="superscript"/>
          <w:lang w:val="en"/>
        </w:rPr>
        <w:t>+</w:t>
      </w:r>
      <w:r w:rsidRPr="004A402A">
        <w:rPr>
          <w:lang w:val="en"/>
        </w:rPr>
        <w:t>), 3.8 µg/L (NO</w:t>
      </w:r>
      <w:r w:rsidRPr="004A402A">
        <w:rPr>
          <w:vertAlign w:val="subscript"/>
          <w:lang w:val="en"/>
        </w:rPr>
        <w:t>3</w:t>
      </w:r>
      <w:r w:rsidRPr="004A402A">
        <w:rPr>
          <w:vertAlign w:val="superscript"/>
          <w:lang w:val="en"/>
        </w:rPr>
        <w:t xml:space="preserve">- </w:t>
      </w:r>
      <w:r w:rsidRPr="004A402A">
        <w:rPr>
          <w:lang w:val="en"/>
        </w:rPr>
        <w:t>), and 3.0 µg/L (SRP)</w:t>
      </w:r>
      <w:r w:rsidR="006913A4">
        <w:rPr>
          <w:lang w:val="en"/>
        </w:rPr>
        <w:t xml:space="preserve">, </w:t>
      </w:r>
      <w:r w:rsidRPr="004A402A">
        <w:rPr>
          <w:lang w:val="en"/>
        </w:rPr>
        <w:t xml:space="preserve">determined following Carey et al. </w:t>
      </w:r>
      <w:r w:rsidRPr="004A402A">
        <w:rPr>
          <w:lang w:val="en"/>
        </w:rPr>
        <w:fldChar w:fldCharType="begin"/>
      </w:r>
      <w:r w:rsidR="00A51BB6">
        <w:rPr>
          <w:lang w:val="en"/>
        </w:rPr>
        <w:instrText xml:space="preserve"> ADDIN ZOTERO_ITEM CSL_CITATION {"citationID":"q1v8WFgy","properties":{"formattedCitation":"(2023e)","plainCitation":"(2023e)","noteIndex":0},"citationItems":[{"id":3370,"uris":["http://zotero.org/users/4672239/items/MYSBVNCM"],"itemData":{"id":3370,"type":"dataset","abstract":"Depth profiles of dissolved organic carbon and total and dissolved nitrogen and phosphorus were sampled from 2013 to 2022 in five drinking water reservoirs in southwestern Virginia, USA. Some additional dissolved nitrogen and phosphorus samples from January to March 2023 are included in this data product. The five drinking water reservoirs are: Beaverdam Reservoir (Vinton, Virginia), Carvins Cove Reservoir (Roanoke, Virginia), Falling Creek Reservoir (Vinton, Virginia), Gatewood Reservoir (Pulaski, Virginia), and Spring Hollow Reservoir (Salem, Virginia). Beaverdam, Carvins Cove, Falling Creek, and Spring Hollow Reservoirs are owned and operated by the Western Virginia Water Authority as primary or secondary drinking water sources for Roanoke, Virginia, and Gatewood Reservoir is a drinking water source for the town of Pulaski, Virginia. The dataset consists of depth profiles of water chemistry samples measured at the deepest site of each reservoir adjacent to the dam. Additional water chemistry samples were collected at a gauged weir on Falling Creek Reservoir's primary inflow tributary, as well as surface samples at multiple upstream and inflow sites in Falling Creek Reservoir 2014-2022 and Beaverdam Reservoir in 2019 and 2020. One upstream site at BVR was sampled at depth in 2022. Inflow sites at Carvins Cove Reservoir were sampled from 2020 - 2022. The water column samples were collected approximately fortnightly from March-April, weekly from May-October, and monthly from November-February at Falling Creek Reservoir and Beaverdam Reservoir, approximately fortnightly from May-August in most years at Carvins Cove Reservoir, and approximately fortnightly from 2014-2016 in Gatewood and Spring Hollow Reservoirs, though sampling frequency and duration varied among reservoirs and years. Depth profiles of dissolved inorganic carbon were also collected from 2018-2022, but the analytical method for this analyte is still in development and these concentrations should be considered as preliminary data only.","DOI":"10.6073/PASTA/457120A9DE886A1470C22A01D808AB2D","language":"en","publisher":"Environmental Data Initiative","source":"DOI.org (Datacite)","title":"Water chemistry time series for Beaverdam Reservoir, Carvins Cove Reservoir, Falling Creek Reservoir, Gatewood Reservoir, and Spring Hollow Reservoir in southwestern Virginia, USA 2013-2022","URL":"https://portal.edirepository.org/nis/mapbrowse?packageid=edi.199.11","author":[{"family":"Carey","given":"Cayelan C."},{"family":"Wander","given":"Heather L."},{"family":"Howard","given":"Dexter W."},{"family":"Breef-Pilz","given":"Adrienne"},{"family":"Niederlehner","given":"B. R."}],"accessed":{"date-parts":[["2023",4,10]]},"issued":{"date-parts":[["2023"]]}},"label":"page","suppress-author":true}],"schema":"https://github.com/citation-style-language/schema/raw/master/csl-citation.json"} </w:instrText>
      </w:r>
      <w:r w:rsidRPr="004A402A">
        <w:rPr>
          <w:lang w:val="en"/>
        </w:rPr>
        <w:fldChar w:fldCharType="separate"/>
      </w:r>
      <w:r w:rsidR="00A51BB6">
        <w:rPr>
          <w:lang w:val="en"/>
        </w:rPr>
        <w:t>(2023e)</w:t>
      </w:r>
      <w:r w:rsidRPr="004A402A">
        <w:fldChar w:fldCharType="end"/>
      </w:r>
      <w:r w:rsidRPr="004A402A">
        <w:rPr>
          <w:lang w:val="en"/>
        </w:rPr>
        <w:t xml:space="preserve">. Samples for TN and TP were digested with alkaline persulfate </w:t>
      </w:r>
      <w:r w:rsidR="006913A4">
        <w:rPr>
          <w:lang w:val="en"/>
        </w:rPr>
        <w:t xml:space="preserve">and </w:t>
      </w:r>
      <w:r w:rsidRPr="004A402A">
        <w:rPr>
          <w:lang w:val="en"/>
        </w:rPr>
        <w:t xml:space="preserve">then analyzed </w:t>
      </w:r>
      <w:proofErr w:type="spellStart"/>
      <w:r w:rsidRPr="004A402A">
        <w:rPr>
          <w:lang w:val="en"/>
        </w:rPr>
        <w:t>colorimetrically</w:t>
      </w:r>
      <w:proofErr w:type="spellEnd"/>
      <w:r w:rsidRPr="004A402A">
        <w:rPr>
          <w:lang w:val="en"/>
        </w:rPr>
        <w:t xml:space="preserve"> using flow injection analysis. </w:t>
      </w:r>
      <w:r w:rsidR="006913A4">
        <w:rPr>
          <w:lang w:val="en"/>
        </w:rPr>
        <w:t>Method d</w:t>
      </w:r>
      <w:r w:rsidR="006913A4" w:rsidRPr="004A402A">
        <w:rPr>
          <w:lang w:val="en"/>
        </w:rPr>
        <w:t>etection limits were 56 µg/L (TN) and 3.5 µg/L (TP).</w:t>
      </w:r>
      <w:r w:rsidR="006913A4">
        <w:rPr>
          <w:lang w:val="en"/>
        </w:rPr>
        <w:t xml:space="preserve"> </w:t>
      </w:r>
      <w:r w:rsidRPr="004A402A">
        <w:rPr>
          <w:lang w:val="en"/>
        </w:rPr>
        <w:t xml:space="preserve">Additional analytical methodology can be found in the data publication </w:t>
      </w:r>
      <w:r w:rsidR="00D535DC">
        <w:rPr>
          <w:lang w:val="en"/>
        </w:rPr>
        <w:fldChar w:fldCharType="begin"/>
      </w:r>
      <w:r w:rsidR="00D535DC">
        <w:rPr>
          <w:lang w:val="en"/>
        </w:rPr>
        <w:instrText xml:space="preserve"> ADDIN ZOTERO_ITEM CSL_CITATION {"citationID":"G8bxVY83","properties":{"formattedCitation":"(Carey et al., 2023e)","plainCitation":"(Carey et al., 2023e)","noteIndex":0},"citationItems":[{"id":3370,"uris":["http://zotero.org/users/4672239/items/MYSBVNCM"],"itemData":{"id":3370,"type":"dataset","abstract":"Depth profiles of dissolved organic carbon and total and dissolved nitrogen and phosphorus were sampled from 2013 to 2022 in five drinking water reservoirs in southwestern Virginia, USA. Some additional dissolved nitrogen and phosphorus samples from January to March 2023 are included in this data product. The five drinking water reservoirs are: Beaverdam Reservoir (Vinton, Virginia), Carvins Cove Reservoir (Roanoke, Virginia), Falling Creek Reservoir (Vinton, Virginia), Gatewood Reservoir (Pulaski, Virginia), and Spring Hollow Reservoir (Salem, Virginia). Beaverdam, Carvins Cove, Falling Creek, and Spring Hollow Reservoirs are owned and operated by the Western Virginia Water Authority as primary or secondary drinking water sources for Roanoke, Virginia, and Gatewood Reservoir is a drinking water source for the town of Pulaski, Virginia. The dataset consists of depth profiles of water chemistry samples measured at the deepest site of each reservoir adjacent to the dam. Additional water chemistry samples were collected at a gauged weir on Falling Creek Reservoir's primary inflow tributary, as well as surface samples at multiple upstream and inflow sites in Falling Creek Reservoir 2014-2022 and Beaverdam Reservoir in 2019 and 2020. One upstream site at BVR was sampled at depth in 2022. Inflow sites at Carvins Cove Reservoir were sampled from 2020 - 2022. The water column samples were collected approximately fortnightly from March-April, weekly from May-October, and monthly from November-February at Falling Creek Reservoir and Beaverdam Reservoir, approximately fortnightly from May-August in most years at Carvins Cove Reservoir, and approximately fortnightly from 2014-2016 in Gatewood and Spring Hollow Reservoirs, though sampling frequency and duration varied among reservoirs and years. Depth profiles of dissolved inorganic carbon were also collected from 2018-2022, but the analytical method for this analyte is still in development and these concentrations should be considered as preliminary data only.","DOI":"10.6073/PASTA/457120A9DE886A1470C22A01D808AB2D","language":"en","publisher":"Environmental Data Initiative","source":"DOI.org (Datacite)","title":"Water chemistry time series for Beaverdam Reservoir, Carvins Cove Reservoir, Falling Creek Reservoir, Gatewood Reservoir, and Spring Hollow Reservoir in southwestern Virginia, USA 2013-2022","URL":"https://portal.edirepository.org/nis/mapbrowse?packageid=edi.199.11","author":[{"family":"Carey","given":"Cayelan C."},{"family":"Wander","given":"Heather L."},{"family":"Howard","given":"Dexter W."},{"family":"Breef-Pilz","given":"Adrienne"},{"family":"Niederlehner","given":"B. R."}],"accessed":{"date-parts":[["2023",4,10]]},"issued":{"date-parts":[["2023"]]}}}],"schema":"https://github.com/citation-style-language/schema/raw/master/csl-citation.json"} </w:instrText>
      </w:r>
      <w:r w:rsidR="00D535DC">
        <w:rPr>
          <w:lang w:val="en"/>
        </w:rPr>
        <w:fldChar w:fldCharType="separate"/>
      </w:r>
      <w:r w:rsidR="00D535DC">
        <w:rPr>
          <w:noProof/>
          <w:lang w:val="en"/>
        </w:rPr>
        <w:t>(Carey et al., 2023e)</w:t>
      </w:r>
      <w:r w:rsidR="00D535DC">
        <w:rPr>
          <w:lang w:val="en"/>
        </w:rPr>
        <w:fldChar w:fldCharType="end"/>
      </w:r>
      <w:r w:rsidR="00D535DC">
        <w:rPr>
          <w:lang w:val="en"/>
        </w:rPr>
        <w:t>.</w:t>
      </w:r>
      <w:r w:rsidRPr="004A402A">
        <w:rPr>
          <w:lang w:val="en"/>
        </w:rPr>
        <w:t xml:space="preserve"> </w:t>
      </w:r>
    </w:p>
    <w:p w14:paraId="18E00134" w14:textId="77777777" w:rsidR="004A402A" w:rsidRPr="004A402A" w:rsidRDefault="004A402A" w:rsidP="004A402A">
      <w:pPr>
        <w:pStyle w:val="Heading-Secondary"/>
        <w:rPr>
          <w:lang w:val="en"/>
        </w:rPr>
      </w:pPr>
      <w:bookmarkStart w:id="0" w:name="_ic47mec0hhyy" w:colFirst="0" w:colLast="0"/>
      <w:bookmarkEnd w:id="0"/>
      <w:r w:rsidRPr="004A402A">
        <w:rPr>
          <w:lang w:val="en"/>
        </w:rPr>
        <w:t>2.4.3 Fe and Mn</w:t>
      </w:r>
    </w:p>
    <w:p w14:paraId="3C9222E1" w14:textId="25FEAC88" w:rsidR="004A402A" w:rsidRPr="004A402A" w:rsidRDefault="004A402A" w:rsidP="004A402A">
      <w:pPr>
        <w:pStyle w:val="Text"/>
        <w:rPr>
          <w:lang w:val="en"/>
        </w:rPr>
      </w:pPr>
      <w:r w:rsidRPr="004A402A">
        <w:rPr>
          <w:lang w:val="en"/>
        </w:rPr>
        <w:t xml:space="preserve">Samples for total and soluble Fe and Mn were analyzed by ICPMS (inductively coupled plasma mass spectrometry; </w:t>
      </w:r>
      <w:proofErr w:type="spellStart"/>
      <w:r w:rsidRPr="004A402A">
        <w:rPr>
          <w:lang w:val="en"/>
        </w:rPr>
        <w:t>Thermo</w:t>
      </w:r>
      <w:proofErr w:type="spellEnd"/>
      <w:r w:rsidRPr="004A402A">
        <w:rPr>
          <w:lang w:val="en"/>
        </w:rPr>
        <w:t xml:space="preserve"> Electron </w:t>
      </w:r>
      <w:proofErr w:type="spellStart"/>
      <w:r w:rsidRPr="004A402A">
        <w:rPr>
          <w:lang w:val="en"/>
        </w:rPr>
        <w:t>iCAP</w:t>
      </w:r>
      <w:proofErr w:type="spellEnd"/>
      <w:r w:rsidRPr="004A402A">
        <w:rPr>
          <w:lang w:val="en"/>
        </w:rPr>
        <w:t xml:space="preserve"> RQ). Detection limits were 0.</w:t>
      </w:r>
      <w:r w:rsidR="006913A4">
        <w:rPr>
          <w:lang w:val="en"/>
        </w:rPr>
        <w:t>80</w:t>
      </w:r>
      <w:r w:rsidRPr="004A402A">
        <w:rPr>
          <w:lang w:val="en"/>
        </w:rPr>
        <w:t xml:space="preserve"> µg/L (Fe) and 0.004 µg/L (Mn).</w:t>
      </w:r>
    </w:p>
    <w:p w14:paraId="1EF36CFE" w14:textId="77777777" w:rsidR="004A402A" w:rsidRPr="004A402A" w:rsidRDefault="004A402A" w:rsidP="004A402A">
      <w:pPr>
        <w:pStyle w:val="Heading-Secondary"/>
        <w:rPr>
          <w:bCs w:val="0"/>
          <w:lang w:val="en"/>
        </w:rPr>
      </w:pPr>
      <w:r w:rsidRPr="004A402A">
        <w:rPr>
          <w:bCs w:val="0"/>
          <w:lang w:val="en"/>
        </w:rPr>
        <w:t>2.5 Data analysis</w:t>
      </w:r>
    </w:p>
    <w:p w14:paraId="53EAD49E" w14:textId="77777777" w:rsidR="004A402A" w:rsidRPr="004A402A" w:rsidRDefault="004A402A" w:rsidP="004A402A">
      <w:pPr>
        <w:pStyle w:val="Heading-Secondary"/>
        <w:rPr>
          <w:lang w:val="en"/>
        </w:rPr>
      </w:pPr>
      <w:r w:rsidRPr="004A402A">
        <w:rPr>
          <w:lang w:val="en"/>
        </w:rPr>
        <w:t>2.5.1 Thermal Stratification</w:t>
      </w:r>
    </w:p>
    <w:p w14:paraId="658E76DF" w14:textId="45A2ECC9" w:rsidR="004A402A" w:rsidRPr="004A402A" w:rsidRDefault="004A402A" w:rsidP="004A402A">
      <w:pPr>
        <w:pStyle w:val="Text"/>
        <w:rPr>
          <w:lang w:val="en"/>
        </w:rPr>
      </w:pPr>
      <w:r w:rsidRPr="004A402A">
        <w:rPr>
          <w:lang w:val="en"/>
        </w:rPr>
        <w:t xml:space="preserve">We calculated multiple metrics to quantify how thermal conditions changed in Beaverdam Reservoir following drawdown. Schmidt stability </w:t>
      </w:r>
      <w:r w:rsidRPr="004A402A">
        <w:rPr>
          <w:lang w:val="en"/>
        </w:rPr>
        <w:fldChar w:fldCharType="begin"/>
      </w:r>
      <w:r w:rsidRPr="004A402A">
        <w:rPr>
          <w:lang w:val="en"/>
        </w:rPr>
        <w:instrText xml:space="preserve"> ADDIN ZOTERO_ITEM CSL_CITATION {"citationID":"WkdQLYhk","properties":{"formattedCitation":"(Idso, 1973)","plainCitation":"(Idso, 1973)","noteIndex":0},"citationItems":[{"id":3155,"uris":["http://zotero.org/users/4672239/items/AE99YJ7K"],"itemData":{"id":3155,"type":"article-journal","abstract":"A new equation describing the stability of a lake, as conceptually defined by Schmidt, is developed to supply information on the contribution of each lake layer to stability. It is analogous in form to the expression derived by Birge for his concept of direct work of the wind and may be combined with that to yield a curve for direct total work as a function of lake depth.","container-title":"Limnology and Oceanography","DOI":"10.4319/lo.1973.18.4.0681","ISSN":"1939-5590","issue":"4","language":"en","note":"_eprint: https://onlinelibrary.wiley.com/doi/pdf/10.4319/lo.1973.18.4.0681","page":"681-683","source":"Wiley Online Library","title":"On the concept of lake stability1","volume":"18","author":[{"family":"Idso","given":"Sherwood B."}],"issued":{"date-parts":[["1973"]]}}}],"schema":"https://github.com/citation-style-language/schema/raw/master/csl-citation.json"} </w:instrText>
      </w:r>
      <w:r w:rsidRPr="004A402A">
        <w:rPr>
          <w:lang w:val="en"/>
        </w:rPr>
        <w:fldChar w:fldCharType="separate"/>
      </w:r>
      <w:r w:rsidR="00A51BB6">
        <w:rPr>
          <w:lang w:val="en"/>
        </w:rPr>
        <w:t>(Idso, 1973)</w:t>
      </w:r>
      <w:r w:rsidRPr="004A402A">
        <w:fldChar w:fldCharType="end"/>
      </w:r>
      <w:r w:rsidRPr="004A402A">
        <w:rPr>
          <w:lang w:val="en"/>
        </w:rPr>
        <w:t xml:space="preserve">, a measure of total water column stability; maximum buoyancy frequency, a measure of local stability at the thermocline; and thermocline depth were calculated using the R package </w:t>
      </w:r>
      <w:proofErr w:type="spellStart"/>
      <w:r w:rsidRPr="004A402A">
        <w:rPr>
          <w:i/>
          <w:lang w:val="en"/>
        </w:rPr>
        <w:t>rLakeAnalyzer</w:t>
      </w:r>
      <w:proofErr w:type="spellEnd"/>
      <w:r w:rsidRPr="004A402A">
        <w:rPr>
          <w:lang w:val="en"/>
        </w:rPr>
        <w:t xml:space="preserve"> </w:t>
      </w:r>
      <w:r w:rsidRPr="004A402A">
        <w:rPr>
          <w:lang w:val="en"/>
        </w:rPr>
        <w:fldChar w:fldCharType="begin"/>
      </w:r>
      <w:r w:rsidRPr="004A402A">
        <w:rPr>
          <w:lang w:val="en"/>
        </w:rPr>
        <w:instrText xml:space="preserve"> ADDIN ZOTERO_ITEM CSL_CITATION {"citationID":"Gs9ieP2x","properties":{"formattedCitation":"(Read et al., 2011)","plainCitation":"(Read et al., 2011)","noteIndex":0},"citationItems":[{"id":3158,"uris":["http://zotero.org/users/4672239/items/KFMR7QM7"],"itemData":{"id":3158,"type":"article-journal","abstract":"Lake Analyzer is a numerical code coupled with supporting visualization tools for determining indices of mixing and stratification that are critical to the biogeochemical cycles of lakes and reservoirs. Stability indices, including Lake Number, Wedderburn Number, Schmidt Stability, and thermocline depth are calculated according to established literature definitions and returned to the user in a time series format. The program was created for the analysis of high-frequency data collected from instrumented lake buoys, in support of the emerging field of aquatic sensor network science. Available outputs for the Lake Analyzer program are: water temperature (error-checked and/or down-sampled), wind speed (error-checked and/or down-sampled), metalimnion extent (top and bottom), thermocline depth, friction velocity, Lake Number, Wedderburn Number, Schmidt Stability, mode-1 vertical seiche period, and Brunt-Väisälä buoyancy frequency. Secondary outputs for several of these indices delineate the parent thermocline depth (seasonal thermocline) from the shallower secondary or diurnal thermocline. Lake Analyzer provides a program suite and best practices for the comparison of mixing and stratification indices in lakes across gradients of climate, hydro-physiography, and time, and enables a more detailed understanding of the resulting biogeochemical transformations at different spatial and temporal scales.","container-title":"Environmental Modelling &amp; Software","DOI":"10.1016/j.envsoft.2011.05.006","ISSN":"1364-8152","issue":"11","journalAbbreviation":"Environmental Modelling &amp; Software","language":"en","page":"1325-1336","source":"ScienceDirect","title":"Derivation of lake mixing and stratification indices from high-resolution lake buoy data","volume":"26","author":[{"family":"Read","given":"Jordan S."},{"family":"Hamilton","given":"David P."},{"family":"Jones","given":"Ian D."},{"family":"Muraoka","given":"Kohji"},{"family":"Winslow","given":"Luke A."},{"family":"Kroiss","given":"Ryan"},{"family":"Wu","given":"Chin H."},{"family":"Gaiser","given":"Evelyn"}],"issued":{"date-parts":[["2011",11,1]]}}}],"schema":"https://github.com/citation-style-language/schema/raw/master/csl-citation.json"} </w:instrText>
      </w:r>
      <w:r w:rsidRPr="004A402A">
        <w:rPr>
          <w:lang w:val="en"/>
        </w:rPr>
        <w:fldChar w:fldCharType="separate"/>
      </w:r>
      <w:r w:rsidR="00A51BB6">
        <w:rPr>
          <w:lang w:val="en"/>
        </w:rPr>
        <w:t>(Read et al., 2011)</w:t>
      </w:r>
      <w:r w:rsidRPr="004A402A">
        <w:fldChar w:fldCharType="end"/>
      </w:r>
      <w:r w:rsidRPr="004A402A">
        <w:rPr>
          <w:lang w:val="en"/>
        </w:rPr>
        <w:t xml:space="preserve"> using </w:t>
      </w:r>
      <w:r w:rsidRPr="004A402A">
        <w:rPr>
          <w:i/>
          <w:lang w:val="en"/>
        </w:rPr>
        <w:t>in situ</w:t>
      </w:r>
      <w:r w:rsidRPr="004A402A">
        <w:rPr>
          <w:lang w:val="en"/>
        </w:rPr>
        <w:t xml:space="preserve"> high-frequency thermistor data. Thermocline depth was calculated using a minimum density difference of 0.1 kg/m</w:t>
      </w:r>
      <w:r w:rsidRPr="004A402A">
        <w:rPr>
          <w:vertAlign w:val="superscript"/>
          <w:lang w:val="en"/>
        </w:rPr>
        <w:t>3</w:t>
      </w:r>
      <w:r w:rsidRPr="004A402A">
        <w:rPr>
          <w:lang w:val="en"/>
        </w:rPr>
        <w:t xml:space="preserve"> </w:t>
      </w:r>
      <w:r w:rsidRPr="004A402A">
        <w:rPr>
          <w:lang w:val="en"/>
        </w:rPr>
        <w:fldChar w:fldCharType="begin"/>
      </w:r>
      <w:r w:rsidR="000F4E56">
        <w:rPr>
          <w:lang w:val="en"/>
        </w:rPr>
        <w:instrText xml:space="preserve"> ADDIN ZOTERO_ITEM CSL_CITATION {"citationID":"RLsQbcyh","properties":{"formattedCitation":"(Lewis et al., 2023; following Wilson et al., 2020)","plainCitation":"(Lewis et al., 2023; following Wilson et al., 2020)","noteIndex":0},"citationItems":[{"id":4081,"uris":["http://zotero.org/users/4672239/items/3RDMSXKC"],"itemData":{"id":4081,"type":"software","abstract":"Initial release prior to manuscript submission","license":"MIT License, Open Access","note":"DOI: 10.5281/ZENODO.8330110","publisher":"Zenodo","source":"DOI.org (Datacite)","title":"abbylewis/BVR_Drawdown: Effects of a 2022 drawdown on water quality in Beaverdam Reservoir","title-short":"abbylewis/BVR_Drawdown","URL":"https://zenodo.org/record/8330110","version":"v1.0.0","author":[{"family":"Lewis","given":"Abigail"},{"family":"Lofton","given":"Mary"},{"family":"Breef-Pilz","given":"Adrienne"},{"family":"Olsson","given":"Freya"}],"accessed":{"date-parts":[["2023",9,8]]},"issued":{"date-parts":[["2023",9,9]]}}},{"id":3571,"uris":["http://zotero.org/users/4672239/items/E5PAQYCD"],"itemData":{"id":3571,"type":"article-journal","abstract":"The epilimnion is the surface layer of a lake typically characterised as well mixed and is decoupled from the metalimnion due to a steep change in density. The concept of the epilimnion (and, more widely, the three-layered structure of a stratified lake) is fundamental in limnology, and calculating the depth of the epilimnion is essential to understanding many physical and ecological lake processes. Despite the ubiquity of the term, however, there is no objective or generic approach for defining the epilimnion, and a diverse number of approaches prevail in the literature. Given the increasing availability of water temperature and density profile data from lakes with a high spatio-temporal resolution, automated calculations, using such data, are particularly common, and they have vast potential for use with evolving long-term globally measured and modelled datasets. However, multi-site and multi-year studies, including those related to future climate impacts, require robust and automated algorithms for epilimnion depth estimation. In this study, we undertook a comprehensive comparison of commonly used epilimnion depth estimation methods, using a combined 17-year dataset, with over 4700 daily temperature profiles from two European lakes. Overall, we found a very large degree of variability in the estimated epilimnion depth across all methods and thresholds investigated and for both lakes. These differences, manifesting over high-frequency data, led to fundamentally different understandings of the epilimnion depth. In addition, estimations of the epilimnion depth were highly sensitive to small changes in the threshold value, complex thermal water column structures, and vertical data resolution. These results call into question the custom of arbitrary method selection and the potential problems this may cause for studies interested in estimating the ecological processes occurring within the epilimnion, multi-lake comparisons, or long-term time series analysis. We also identified important systematic differences between methods, which demonstrated how and why methods diverged. These results may provide rationale for future studies to select an appropriate epilimnion definition in light of their particular purpose and with awareness of the limitations of individual methods. While there is no prescribed rationale for selecting a particular method, the method which defined the epilimnion depth as the shallowest depth, where the density was 0.1&amp;thinsp;kg&amp;thinsp;m−3 more than the surface density, may be particularly useful as a generic method.","container-title":"Hydrology and Earth System Sciences","DOI":"10.5194/hess-24-5559-2020","ISSN":"1027-5606","issue":"11","language":"English","note":"publisher: Copernicus GmbH","page":"5559-5577","source":"Copernicus Online Journals","title":"Variability in epilimnion depth estimations in lakes","volume":"24","author":[{"family":"Wilson","given":"Harriet L."},{"family":"Ayala","given":"Ana I."},{"family":"Jones","given":"Ian D."},{"family":"Rolston","given":"Alec"},{"family":"Pierson","given":"Don"},{"family":"Eyto","given":"Elvira","non-dropping-particle":"de"},{"family":"Grossart","given":"Hans-Peter"},{"family":"Perga","given":"Marie-Elodie"},{"family":"Woolway","given":"R. Iestyn"},{"family":"Jennings","given":"Eleanor"}],"issued":{"date-parts":[["2020",11,24]]}},"label":"page","prefix":"following"}],"schema":"https://github.com/citation-style-language/schema/raw/master/csl-citation.json"} </w:instrText>
      </w:r>
      <w:r w:rsidRPr="004A402A">
        <w:rPr>
          <w:lang w:val="en"/>
        </w:rPr>
        <w:fldChar w:fldCharType="separate"/>
      </w:r>
      <w:r w:rsidR="000F4E56">
        <w:rPr>
          <w:lang w:val="en"/>
        </w:rPr>
        <w:t>(Lewis et al., 2023; following Wilson et al., 2020)</w:t>
      </w:r>
      <w:r w:rsidRPr="004A402A">
        <w:fldChar w:fldCharType="end"/>
      </w:r>
      <w:r w:rsidRPr="004A402A">
        <w:rPr>
          <w:lang w:val="en"/>
        </w:rPr>
        <w:t xml:space="preserve">. </w:t>
      </w:r>
      <w:r w:rsidR="006913A4">
        <w:rPr>
          <w:lang w:val="en"/>
        </w:rPr>
        <w:t>For simplicity, w</w:t>
      </w:r>
      <w:r w:rsidRPr="004A402A">
        <w:rPr>
          <w:lang w:val="en"/>
        </w:rPr>
        <w:t xml:space="preserve">e refer to all volume above the thermocline as the epilimnion and all volume below the thermocline as the hypolimnion. </w:t>
      </w:r>
      <w:r w:rsidR="000F4E56" w:rsidRPr="004A402A">
        <w:rPr>
          <w:lang w:val="en"/>
        </w:rPr>
        <w:t xml:space="preserve">Schmidt stability </w:t>
      </w:r>
      <w:r w:rsidR="000F4E56">
        <w:rPr>
          <w:lang w:val="en"/>
        </w:rPr>
        <w:t xml:space="preserve">was </w:t>
      </w:r>
      <w:r w:rsidRPr="004A402A">
        <w:rPr>
          <w:lang w:val="en"/>
        </w:rPr>
        <w:t xml:space="preserve">calculated with dynamic bathymetry as the reservoir volume changed </w:t>
      </w:r>
      <w:r w:rsidR="00B163DB">
        <w:rPr>
          <w:lang w:val="en"/>
        </w:rPr>
        <w:t xml:space="preserve">during drawdown </w:t>
      </w:r>
      <w:r w:rsidRPr="004A402A">
        <w:rPr>
          <w:lang w:val="en"/>
        </w:rPr>
        <w:t>by updating the depth of each hypsometric layer of the reservoir with daily water level data</w:t>
      </w:r>
      <w:r w:rsidR="00E25265">
        <w:rPr>
          <w:lang w:val="en"/>
        </w:rPr>
        <w:t xml:space="preserve"> </w:t>
      </w:r>
      <w:r w:rsidR="00E25265">
        <w:rPr>
          <w:lang w:val="en"/>
        </w:rPr>
        <w:fldChar w:fldCharType="begin"/>
      </w:r>
      <w:r w:rsidR="00E25265">
        <w:rPr>
          <w:lang w:val="en"/>
        </w:rPr>
        <w:instrText xml:space="preserve"> ADDIN ZOTERO_ITEM CSL_CITATION {"citationID":"O78qg9BV","properties":{"formattedCitation":"(Lewis et al., 2023)","plainCitation":"(Lewis et al., 2023)","noteIndex":0},"citationItems":[{"id":4081,"uris":["http://zotero.org/users/4672239/items/3RDMSXKC"],"itemData":{"id":4081,"type":"software","abstract":"Initial release prior to manuscript submission","license":"MIT License, Open Access","note":"DOI: 10.5281/ZENODO.8330110","publisher":"Zenodo","source":"DOI.org (Datacite)","title":"abbylewis/BVR_Drawdown: Effects of a 2022 drawdown on water quality in Beaverdam Reservoir","title-short":"abbylewis/BVR_Drawdown","URL":"https://zenodo.org/record/8330110","version":"v1.0.0","author":[{"family":"Lewis","given":"Abigail"},{"family":"Lofton","given":"Mary"},{"family":"Breef-Pilz","given":"Adrienne"},{"family":"Olsson","given":"Freya"}],"accessed":{"date-parts":[["2023",9,8]]},"issued":{"date-parts":[["2023",9,9]]}}}],"schema":"https://github.com/citation-style-language/schema/raw/master/csl-citation.json"} </w:instrText>
      </w:r>
      <w:r w:rsidR="00E25265">
        <w:rPr>
          <w:lang w:val="en"/>
        </w:rPr>
        <w:fldChar w:fldCharType="separate"/>
      </w:r>
      <w:r w:rsidR="00E25265">
        <w:rPr>
          <w:noProof/>
          <w:lang w:val="en"/>
        </w:rPr>
        <w:t>(Lewis et al., 2023)</w:t>
      </w:r>
      <w:r w:rsidR="00E25265">
        <w:rPr>
          <w:lang w:val="en"/>
        </w:rPr>
        <w:fldChar w:fldCharType="end"/>
      </w:r>
      <w:r w:rsidRPr="004A402A">
        <w:rPr>
          <w:lang w:val="en"/>
        </w:rPr>
        <w:t xml:space="preserve">. We determined the date of fall turnover as the first day surface and bottom temperatures were within 1 ºC, following McClure et al. </w:t>
      </w:r>
      <w:r w:rsidRPr="004A402A">
        <w:rPr>
          <w:lang w:val="en"/>
        </w:rPr>
        <w:fldChar w:fldCharType="begin"/>
      </w:r>
      <w:r w:rsidRPr="004A402A">
        <w:rPr>
          <w:lang w:val="en"/>
        </w:rPr>
        <w:instrText xml:space="preserve"> ADDIN ZOTERO_ITEM CSL_CITATION {"citationID":"3KBnDvav","properties":{"formattedCitation":"(2020)","plainCitation":"(2020)","noteIndex":0},"citationItems":[{"id":3342,"uris":["http://zotero.org/users/4672239/items/GN58VKWG"],"itemData":{"id":3342,"type":"article-journal","abstract":"Key Points CH4 ebullition rates decreased by 98% and CH4 diffusion decreased by 32% on a longitudinal gradient from reservoir inflow to dam Ebullition was driven by physical variables upstream and phytoplankton downstream; diffusion was most related to phytoplankton Despite large variation in CH4 emissions longitudinally, time series models well captured the dynamics of emissions from a small reservoir","container-title":"Journal of Geophysical Research: Biogeosciences","DOI":"10.1029/2019JG005205","ISSN":"2169-8961","issue":"3","language":"en","note":"_eprint: https://onlinelibrary.wiley.com/doi/pdf/10.1029/2019JG005205","page":"e2019JG005205","source":"Wiley Online Library","title":"The Magnitude and Drivers of Methane Ebullition and Diffusion Vary on a Longitudinal Gradient in a Small Freshwater Reservoir","volume":"125","author":[{"family":"McClure","given":"R. P."},{"family":"Lofton","given":"M. E."},{"family":"Chen","given":"S."},{"family":"Krueger","given":"K. M."},{"family":"Little","given":"J. C."},{"family":"Carey","given":"C. C."}],"issued":{"date-parts":[["2020"]]}},"label":"page","suppress-author":true}],"schema":"https://github.com/citation-style-language/schema/raw/master/csl-citation.json"} </w:instrText>
      </w:r>
      <w:r w:rsidRPr="004A402A">
        <w:rPr>
          <w:lang w:val="en"/>
        </w:rPr>
        <w:fldChar w:fldCharType="separate"/>
      </w:r>
      <w:r w:rsidR="00A51BB6">
        <w:rPr>
          <w:lang w:val="en"/>
        </w:rPr>
        <w:t>(2020)</w:t>
      </w:r>
      <w:r w:rsidRPr="004A402A">
        <w:fldChar w:fldCharType="end"/>
      </w:r>
      <w:r w:rsidRPr="004A402A">
        <w:rPr>
          <w:lang w:val="en"/>
        </w:rPr>
        <w:t xml:space="preserve">. </w:t>
      </w:r>
    </w:p>
    <w:p w14:paraId="594AA517" w14:textId="77777777" w:rsidR="004A402A" w:rsidRPr="004A402A" w:rsidRDefault="004A402A" w:rsidP="004A402A">
      <w:pPr>
        <w:pStyle w:val="Heading-Secondary"/>
        <w:rPr>
          <w:lang w:val="en"/>
        </w:rPr>
      </w:pPr>
      <w:r w:rsidRPr="004A402A">
        <w:rPr>
          <w:lang w:val="en"/>
        </w:rPr>
        <w:t>2.5.2 Phytoplankton depth distribution metrics</w:t>
      </w:r>
    </w:p>
    <w:p w14:paraId="07B260CB" w14:textId="0D58996C" w:rsidR="004A402A" w:rsidRPr="004A402A" w:rsidRDefault="004A402A" w:rsidP="004A402A">
      <w:pPr>
        <w:pStyle w:val="Text"/>
        <w:rPr>
          <w:lang w:val="en"/>
        </w:rPr>
      </w:pPr>
      <w:r w:rsidRPr="004A402A">
        <w:rPr>
          <w:lang w:val="en"/>
        </w:rPr>
        <w:t xml:space="preserve">We calculated two metrics from the </w:t>
      </w:r>
      <w:proofErr w:type="spellStart"/>
      <w:r w:rsidRPr="004A402A">
        <w:rPr>
          <w:lang w:val="en"/>
        </w:rPr>
        <w:t>FluoroProbe</w:t>
      </w:r>
      <w:proofErr w:type="spellEnd"/>
      <w:r w:rsidRPr="004A402A">
        <w:rPr>
          <w:lang w:val="en"/>
        </w:rPr>
        <w:t xml:space="preserve"> data to characterize the depth distributions of fluorescence-based phytoplankton biomass in Beaverdam Reservoir following Lofton et al. </w:t>
      </w:r>
      <w:r w:rsidRPr="004A402A">
        <w:rPr>
          <w:lang w:val="en"/>
        </w:rPr>
        <w:fldChar w:fldCharType="begin"/>
      </w:r>
      <w:r w:rsidRPr="004A402A">
        <w:rPr>
          <w:lang w:val="en"/>
        </w:rPr>
        <w:instrText xml:space="preserve"> ADDIN ZOTERO_ITEM CSL_CITATION {"citationID":"Q5YweT0k","properties":{"formattedCitation":"(2020, 2022)","plainCitation":"(2020, 2022)","noteIndex":0},"citationItems":[{"id":3160,"uris":["http://zotero.org/users/4672239/items/RU37TU6H"],"itemData":{"id":3160,"type":"article-journal","abstract":"The relative importance of top-down vs. bottom-up control of phytoplankton biomass in aquatic ecosystems has been long debated and studied. However, few studies have considered the relative importance of top-down vs. bottom-up control on phytoplankton vertical distributions and characteristics of deep chlorophyll maxima (DCMs), and fewer still have investigated the importance of these drivers for multiple phytoplankton groups. We examined depth profiles of four phytoplankton spectral groups and a suite of top-down (zooplankton) and bottom-up (nutrients, temperature, and light) drivers from 51 north temperate lakes varying on gradients of size, trophic state, light availability, and thermal stratification. We used regression trees to identify the most important drivers of different vertical distribution metrics for each phytoplankton spectral group. The relative importance of top-down vs. bottom-up control varied across spectral groups and was related to the characteristics of the dominant taxa within each spectral group, as assessed by microscope counts. Zooplankton biomass was the most important driver of brown algae vertical distributions, likely because this group contained highly edible taxa (primarily chrysophytes), while thermal stratification predicted vertical distributions of buoyancy-regulating cyanobacteria. Our work highlights the importance of examining phytoplankton community composition to improve understanding of DCM characteristics and top-down vs. bottom-up control of phytoplankton in aquatic systems.","container-title":"Limnology and Oceanography","DOI":"10.1002/lno.11465","ISSN":"1939-5590","issue":"10","language":"en","note":"_eprint: https://onlinelibrary.wiley.com/doi/pdf/10.1002/lno.11465","page":"2485-2501","source":"Wiley Online Library","title":"Relative importance of top-down vs. bottom-up control of lake phytoplankton vertical distributions varies among fluorescence-based spectral groups","volume":"65","author":[{"family":"Lofton","given":"Mary E."},{"family":"Leach","given":"Taylor H."},{"family":"Beisner","given":"Beatrix E."},{"family":"Carey","given":"Cayelan C."}],"issued":{"date-parts":[["2020"]]}},"label":"page","suppress-author":true},{"id":3161,"uris":["http://zotero.org/users/4672239/items/4GTCN94J"],"itemData":{"id":3161,"type":"article-journal","abstract":"Freshwater phytoplankton communities are currently experiencing multiple global change stressors, including increasing frequency and intensity of storms. An important mechanism by which storms affect lake and reservoir phytoplankton is by altering the water column's thermal structure (e.g., changes to thermocline depth). However, little is known about the effects of intermittent thermocline deepening on phytoplankton community vertical distribution and composition or the consistency of phytoplankton responses to varying frequency of these disturbances over multiple years. We conducted whole-ecosystem thermocline deepening manipulations in a small reservoir. We used an epilimnetic mixing system to experimentally deepen the thermocline via five short (24–72 hr) mixing events across two summers, inducing potential responses to storms. For comparison, we did not manipulate thermocline depth in two succeeding summers. We collected weekly depth profiles of water temperature, light, nutrients, and phytoplankton biomass as well as bottle samples to assess phytoplankton community composition. We then used time-series analysis and multivariate ordination to assess the effects of intermittent thermocline deepening due to both our experimental manipulations and naturally occurring storms on phytoplankton community structure. We observed inter-annual and intra-annual variability in phytoplankton community response to thermocline deepening. We found that peak phytoplankton biomass was significantly deeper in years with a higher frequency of thermocline deepening events (i.e., years with both manipulations and natural storms) due to altered thermal stratification and more variable depth distributions of soluble reactive phosphorus. Furthermore, we found that the depth of peak phytoplankton biomass was linked to phytoplankton community composition, with certain taxa being associated with deep or shallow biomass peaks, often according to functional traits such as optimal growth temperature, mixotrophy, and low-light tolerance. For example, Cryptomonas taxa, which are low-light tolerant and mixotrophic, were associated with deep peaks, while the cyanobacterial taxon Dolichospermum was associated with shallow peaks. Our results demonstrate that abrupt thermocline deepening due to water column mixing affects both phytoplankton depth distribution and community structure via alteration of physical and chemical gradients. In addition, our work supports previous research that phytoplankton depth distributions are related to phytoplankton community composition at inter-annual and intra-annual timescales. Variability in the inter-annual and intra-annual responses of phytoplankton to abrupt thermocline deepening indicates that antecedent conditions and the seasonal timing of surface water mixing may mediate these responses. Our findings emphasise that phytoplankton depth distributions are sensitive to global change stressors and effects on depth distributions should be taken into account when predicting phytoplankton responses to increased storms under global change.","container-title":"Freshwater Biology","DOI":"10.1111/fwb.13983","ISSN":"1365-2427","issue":"11","language":"en","note":"_eprint: https://onlinelibrary.wiley.com/doi/pdf/10.1111/fwb.13983","page":"1903-1924","source":"Wiley Online Library","title":"Experimental thermocline deepening alters vertical distribution and community structure of phytoplankton in a 4-year whole-reservoir manipulation","volume":"67","author":[{"family":"Lofton","given":"Mary E."},{"family":"Howard","given":"Dexter W."},{"family":"McClure","given":"Ryan P."},{"family":"Wander","given":"Heather L."},{"family":"Woelmer","given":"Whitney M."},{"family":"Hounshell","given":"Alexandria G."},{"family":"Lewis","given":"Abigail S. L."},{"family":"Carey","given":"Cayelan C."}],"issued":{"date-parts":[["2022"]]}},"label":"page","suppress-author":true}],"schema":"https://github.com/citation-style-language/schema/raw/master/csl-citation.json"} </w:instrText>
      </w:r>
      <w:r w:rsidRPr="004A402A">
        <w:rPr>
          <w:lang w:val="en"/>
        </w:rPr>
        <w:fldChar w:fldCharType="separate"/>
      </w:r>
      <w:r w:rsidR="00A51BB6">
        <w:rPr>
          <w:lang w:val="en"/>
        </w:rPr>
        <w:t>(2020, 2022)</w:t>
      </w:r>
      <w:r w:rsidRPr="004A402A">
        <w:fldChar w:fldCharType="end"/>
      </w:r>
      <w:r w:rsidRPr="004A402A">
        <w:rPr>
          <w:lang w:val="en"/>
        </w:rPr>
        <w:t>. First, we calculated the chlorophyll maximum (</w:t>
      </w:r>
      <w:proofErr w:type="spellStart"/>
      <w:r w:rsidRPr="004A402A">
        <w:rPr>
          <w:lang w:val="en"/>
        </w:rPr>
        <w:t>C</w:t>
      </w:r>
      <w:r w:rsidRPr="004A402A">
        <w:rPr>
          <w:vertAlign w:val="subscript"/>
          <w:lang w:val="en"/>
        </w:rPr>
        <w:t>max</w:t>
      </w:r>
      <w:proofErr w:type="spellEnd"/>
      <w:r w:rsidRPr="004A402A">
        <w:rPr>
          <w:lang w:val="en"/>
        </w:rPr>
        <w:t xml:space="preserve">) depth as the depth at which the maximum concentration of fluorescence-based biomass of each spectral group (green algae, brown algae, cyanobacteria, mixed algae, and total phytoplankton) was observed. Second, we calculated the width of the biomass peak (peak width) for each spectral group and for total phytoplankton biomass. To determine peak width, we identified the depths above and below the maximum observed biomass where observed biomass was nearest to the mean biomass concentration across the water column. The distance between these two depths in meters was assigned as the peak width (see Figure S2). While we calculated </w:t>
      </w:r>
      <w:proofErr w:type="spellStart"/>
      <w:r w:rsidRPr="004A402A">
        <w:rPr>
          <w:lang w:val="en"/>
        </w:rPr>
        <w:t>C</w:t>
      </w:r>
      <w:r w:rsidRPr="004A402A">
        <w:rPr>
          <w:vertAlign w:val="subscript"/>
          <w:lang w:val="en"/>
        </w:rPr>
        <w:t>max</w:t>
      </w:r>
      <w:proofErr w:type="spellEnd"/>
      <w:r w:rsidRPr="004A402A">
        <w:rPr>
          <w:lang w:val="en"/>
        </w:rPr>
        <w:t xml:space="preserve"> depth and peak width for all four spectral groups and total phytoplankton, we focus our reporting on fluorescence-based biomass of cyanobacteria and total phytoplankton, as cyanobacteria </w:t>
      </w:r>
      <w:r w:rsidR="00371D36">
        <w:rPr>
          <w:lang w:val="en"/>
        </w:rPr>
        <w:t>exhibited</w:t>
      </w:r>
      <w:r w:rsidR="00371D36" w:rsidRPr="004A402A">
        <w:rPr>
          <w:lang w:val="en"/>
        </w:rPr>
        <w:t xml:space="preserve"> </w:t>
      </w:r>
      <w:r w:rsidRPr="004A402A">
        <w:rPr>
          <w:lang w:val="en"/>
        </w:rPr>
        <w:t xml:space="preserve">the highest biomass concentrations </w:t>
      </w:r>
      <w:r w:rsidR="00371D36">
        <w:rPr>
          <w:lang w:val="en"/>
        </w:rPr>
        <w:t xml:space="preserve">of any spectral group </w:t>
      </w:r>
      <w:r w:rsidRPr="004A402A">
        <w:rPr>
          <w:lang w:val="en"/>
        </w:rPr>
        <w:t xml:space="preserve">on 64% of </w:t>
      </w:r>
      <w:r w:rsidR="00371D36" w:rsidRPr="008A182F">
        <w:rPr>
          <w:i/>
          <w:iCs/>
          <w:lang w:val="en"/>
        </w:rPr>
        <w:t>n</w:t>
      </w:r>
      <w:r w:rsidR="008A182F">
        <w:rPr>
          <w:i/>
          <w:iCs/>
          <w:lang w:val="en"/>
        </w:rPr>
        <w:t xml:space="preserve"> </w:t>
      </w:r>
      <w:r w:rsidR="00371D36">
        <w:rPr>
          <w:lang w:val="en"/>
        </w:rPr>
        <w:t>=</w:t>
      </w:r>
      <w:r w:rsidR="008A182F">
        <w:rPr>
          <w:lang w:val="en"/>
        </w:rPr>
        <w:t xml:space="preserve"> </w:t>
      </w:r>
      <w:r w:rsidR="00371D36">
        <w:rPr>
          <w:lang w:val="en"/>
        </w:rPr>
        <w:t xml:space="preserve">25 total </w:t>
      </w:r>
      <w:r w:rsidRPr="004A402A">
        <w:rPr>
          <w:lang w:val="en"/>
        </w:rPr>
        <w:t>sampling days between 1 May–1 September in 2021 and 2022.</w:t>
      </w:r>
    </w:p>
    <w:p w14:paraId="3F480B5B" w14:textId="7B223CB2" w:rsidR="004A402A" w:rsidRDefault="004A402A" w:rsidP="004A402A">
      <w:pPr>
        <w:pStyle w:val="Heading-Main"/>
      </w:pPr>
      <w:r>
        <w:lastRenderedPageBreak/>
        <w:t>3 Results</w:t>
      </w:r>
    </w:p>
    <w:p w14:paraId="48749012" w14:textId="32B76BA8" w:rsidR="004A402A" w:rsidRPr="004A402A" w:rsidRDefault="004A402A" w:rsidP="004A402A">
      <w:pPr>
        <w:pStyle w:val="Text"/>
        <w:rPr>
          <w:lang w:val="en"/>
        </w:rPr>
      </w:pPr>
      <w:r w:rsidRPr="004A402A">
        <w:rPr>
          <w:lang w:val="en"/>
        </w:rPr>
        <w:t xml:space="preserve">Water level changed substantially during drawdown, </w:t>
      </w:r>
      <w:r w:rsidR="00B06C16">
        <w:rPr>
          <w:lang w:val="en"/>
        </w:rPr>
        <w:t>altering</w:t>
      </w:r>
      <w:r w:rsidRPr="004A402A">
        <w:rPr>
          <w:lang w:val="en"/>
        </w:rPr>
        <w:t xml:space="preserve"> Beaverdam Reservoir’s physics, chemistry, and biology. From the beginning (19 May) to the end (28 June) of the 2022 drawdown, the total volume of Beaverdam Reservoir decreased by </w:t>
      </w:r>
      <w:r w:rsidR="00422EF8">
        <w:rPr>
          <w:lang w:val="en"/>
        </w:rPr>
        <w:t>36</w:t>
      </w:r>
      <w:r w:rsidRPr="004A402A">
        <w:rPr>
          <w:lang w:val="en"/>
        </w:rPr>
        <w:t>% (from 795</w:t>
      </w:r>
      <w:r w:rsidR="00B163DB">
        <w:rPr>
          <w:lang w:val="en"/>
        </w:rPr>
        <w:t>,</w:t>
      </w:r>
      <w:r w:rsidRPr="004A402A">
        <w:rPr>
          <w:lang w:val="en"/>
        </w:rPr>
        <w:t>000 m</w:t>
      </w:r>
      <w:r w:rsidRPr="00565E5A">
        <w:rPr>
          <w:vertAlign w:val="superscript"/>
          <w:lang w:val="en"/>
        </w:rPr>
        <w:t>3</w:t>
      </w:r>
      <w:r w:rsidRPr="004A402A">
        <w:rPr>
          <w:lang w:val="en"/>
        </w:rPr>
        <w:t xml:space="preserve"> to </w:t>
      </w:r>
      <w:r w:rsidR="00422EF8">
        <w:rPr>
          <w:lang w:val="en"/>
        </w:rPr>
        <w:t>508</w:t>
      </w:r>
      <w:r w:rsidR="00B26E9C">
        <w:rPr>
          <w:lang w:val="en"/>
        </w:rPr>
        <w:t>,</w:t>
      </w:r>
      <w:r w:rsidRPr="004A402A">
        <w:rPr>
          <w:lang w:val="en"/>
        </w:rPr>
        <w:t>000 m</w:t>
      </w:r>
      <w:r w:rsidR="00EE7EC2" w:rsidRPr="00DE60E3">
        <w:rPr>
          <w:vertAlign w:val="superscript"/>
          <w:lang w:val="en"/>
        </w:rPr>
        <w:t>3</w:t>
      </w:r>
      <w:r w:rsidRPr="004A402A">
        <w:rPr>
          <w:lang w:val="en"/>
        </w:rPr>
        <w:t xml:space="preserve">; Figure 2c). In comparison, during the same time period in the reference year </w:t>
      </w:r>
      <w:r w:rsidR="00EE7EC2">
        <w:rPr>
          <w:lang w:val="en"/>
        </w:rPr>
        <w:t>(</w:t>
      </w:r>
      <w:r w:rsidRPr="004A402A">
        <w:rPr>
          <w:lang w:val="en"/>
        </w:rPr>
        <w:t>2021</w:t>
      </w:r>
      <w:r w:rsidR="00EE7EC2">
        <w:rPr>
          <w:lang w:val="en"/>
        </w:rPr>
        <w:t>)</w:t>
      </w:r>
      <w:r w:rsidRPr="004A402A">
        <w:rPr>
          <w:lang w:val="en"/>
        </w:rPr>
        <w:t xml:space="preserve">, water volume </w:t>
      </w:r>
      <w:r w:rsidR="00422EF8">
        <w:rPr>
          <w:lang w:val="en"/>
        </w:rPr>
        <w:t>increased by</w:t>
      </w:r>
      <w:r w:rsidRPr="004A402A">
        <w:rPr>
          <w:lang w:val="en"/>
        </w:rPr>
        <w:t xml:space="preserve"> 0.</w:t>
      </w:r>
      <w:r w:rsidR="00422EF8">
        <w:rPr>
          <w:lang w:val="en"/>
        </w:rPr>
        <w:t>2</w:t>
      </w:r>
      <w:r w:rsidRPr="004A402A">
        <w:rPr>
          <w:lang w:val="en"/>
        </w:rPr>
        <w:t>% (from 989</w:t>
      </w:r>
      <w:r w:rsidR="00B26E9C">
        <w:rPr>
          <w:lang w:val="en"/>
        </w:rPr>
        <w:t>,</w:t>
      </w:r>
      <w:r w:rsidRPr="004A402A">
        <w:rPr>
          <w:lang w:val="en"/>
        </w:rPr>
        <w:t>000 m</w:t>
      </w:r>
      <w:r w:rsidR="00EE7EC2" w:rsidRPr="00DE60E3">
        <w:rPr>
          <w:vertAlign w:val="superscript"/>
          <w:lang w:val="en"/>
        </w:rPr>
        <w:t>3</w:t>
      </w:r>
      <w:r w:rsidRPr="004A402A">
        <w:rPr>
          <w:lang w:val="en"/>
        </w:rPr>
        <w:t xml:space="preserve"> to 9</w:t>
      </w:r>
      <w:r w:rsidR="00422EF8">
        <w:rPr>
          <w:lang w:val="en"/>
        </w:rPr>
        <w:t>91</w:t>
      </w:r>
      <w:r w:rsidR="00B26E9C">
        <w:rPr>
          <w:lang w:val="en"/>
        </w:rPr>
        <w:t>,</w:t>
      </w:r>
      <w:r w:rsidRPr="004A402A">
        <w:rPr>
          <w:lang w:val="en"/>
        </w:rPr>
        <w:t>000 m</w:t>
      </w:r>
      <w:r w:rsidR="00EE7EC2" w:rsidRPr="00DE60E3">
        <w:rPr>
          <w:vertAlign w:val="superscript"/>
          <w:lang w:val="en"/>
        </w:rPr>
        <w:t>3</w:t>
      </w:r>
      <w:r w:rsidRPr="004A402A">
        <w:rPr>
          <w:lang w:val="en"/>
        </w:rPr>
        <w:t>)</w:t>
      </w:r>
      <w:r w:rsidR="00E5484C">
        <w:rPr>
          <w:lang w:val="en"/>
        </w:rPr>
        <w:t xml:space="preserve"> due to seasonal fluctuations in the </w:t>
      </w:r>
      <w:r w:rsidRPr="004A402A">
        <w:rPr>
          <w:lang w:val="en"/>
        </w:rPr>
        <w:t xml:space="preserve">reservoir’s water budget (Figure 2c). Drawdown resulted in a loss of </w:t>
      </w:r>
      <w:r w:rsidR="00560C0E" w:rsidRPr="00560C0E">
        <w:t>6</w:t>
      </w:r>
      <w:r w:rsidR="00560C0E">
        <w:t>9</w:t>
      </w:r>
      <w:r w:rsidR="00560C0E" w:rsidRPr="00CD2EE2">
        <w:t>,000</w:t>
      </w:r>
      <w:r w:rsidRPr="00CD2EE2">
        <w:rPr>
          <w:lang w:val="en"/>
        </w:rPr>
        <w:t xml:space="preserve"> m</w:t>
      </w:r>
      <w:r w:rsidR="00560C0E" w:rsidRPr="00CD2EE2">
        <w:rPr>
          <w:vertAlign w:val="superscript"/>
          <w:lang w:val="en"/>
        </w:rPr>
        <w:t>2</w:t>
      </w:r>
      <w:r w:rsidRPr="004A402A">
        <w:rPr>
          <w:lang w:val="en"/>
        </w:rPr>
        <w:t xml:space="preserve"> of reservoir surface area and reduced maximum </w:t>
      </w:r>
      <w:r w:rsidR="00E5484C">
        <w:rPr>
          <w:lang w:val="en"/>
        </w:rPr>
        <w:t xml:space="preserve">reservoir </w:t>
      </w:r>
      <w:r w:rsidRPr="004A402A">
        <w:rPr>
          <w:lang w:val="en"/>
        </w:rPr>
        <w:t>depth by 1.7 m</w:t>
      </w:r>
      <w:r w:rsidR="00E5484C">
        <w:rPr>
          <w:lang w:val="en"/>
        </w:rPr>
        <w:t xml:space="preserve">, from </w:t>
      </w:r>
      <w:r w:rsidR="00517FE5">
        <w:rPr>
          <w:lang w:val="en"/>
        </w:rPr>
        <w:t>10.4</w:t>
      </w:r>
      <w:r w:rsidR="00E5484C">
        <w:rPr>
          <w:lang w:val="en"/>
        </w:rPr>
        <w:t xml:space="preserve"> m to </w:t>
      </w:r>
      <w:r w:rsidR="00517FE5">
        <w:rPr>
          <w:lang w:val="en"/>
        </w:rPr>
        <w:t>8.7</w:t>
      </w:r>
      <w:r w:rsidR="00E5484C">
        <w:rPr>
          <w:lang w:val="en"/>
        </w:rPr>
        <w:t xml:space="preserve"> m</w:t>
      </w:r>
      <w:r w:rsidRPr="004A402A">
        <w:rPr>
          <w:lang w:val="en"/>
        </w:rPr>
        <w:t xml:space="preserve"> (Figure 2a, 2b). </w:t>
      </w:r>
    </w:p>
    <w:p w14:paraId="3AC7EAEA" w14:textId="3C5AB012" w:rsidR="004A402A" w:rsidRDefault="004A402A" w:rsidP="00B26E9C">
      <w:pPr>
        <w:pStyle w:val="Text"/>
        <w:rPr>
          <w:lang w:val="en"/>
        </w:rPr>
      </w:pPr>
      <w:r w:rsidRPr="004A402A">
        <w:rPr>
          <w:lang w:val="en"/>
        </w:rPr>
        <w:t>Due to epilimnetic water extraction, the majority (6</w:t>
      </w:r>
      <w:r w:rsidR="00B26E9C">
        <w:rPr>
          <w:lang w:val="en"/>
        </w:rPr>
        <w:t>1</w:t>
      </w:r>
      <w:r w:rsidRPr="004A402A">
        <w:rPr>
          <w:lang w:val="en"/>
        </w:rPr>
        <w:t xml:space="preserve">%) of the observed change in the reservoir’s volume during the drawdown resulted from </w:t>
      </w:r>
      <w:r w:rsidR="00315CE1">
        <w:rPr>
          <w:lang w:val="en"/>
        </w:rPr>
        <w:t xml:space="preserve">a loss of </w:t>
      </w:r>
      <w:r w:rsidRPr="004A402A">
        <w:rPr>
          <w:lang w:val="en"/>
        </w:rPr>
        <w:t xml:space="preserve">epilimnetic </w:t>
      </w:r>
      <w:r w:rsidR="00B26E9C">
        <w:rPr>
          <w:lang w:val="en"/>
        </w:rPr>
        <w:t>water</w:t>
      </w:r>
      <w:r w:rsidRPr="004A402A">
        <w:rPr>
          <w:lang w:val="en"/>
        </w:rPr>
        <w:t xml:space="preserve"> (Figure 2c, Figure 3</w:t>
      </w:r>
      <w:r w:rsidR="00315CE1">
        <w:rPr>
          <w:lang w:val="en"/>
        </w:rPr>
        <w:t>a</w:t>
      </w:r>
      <w:r w:rsidRPr="004A402A">
        <w:rPr>
          <w:lang w:val="en"/>
        </w:rPr>
        <w:t xml:space="preserve">). </w:t>
      </w:r>
      <w:r w:rsidR="00B26E9C">
        <w:rPr>
          <w:lang w:val="en"/>
        </w:rPr>
        <w:t>Total epilimnetic volume decreased by 37% (from 462</w:t>
      </w:r>
      <w:r w:rsidR="00A54427">
        <w:rPr>
          <w:lang w:val="en"/>
        </w:rPr>
        <w:t>,</w:t>
      </w:r>
      <w:r w:rsidR="00B26E9C">
        <w:rPr>
          <w:lang w:val="en"/>
        </w:rPr>
        <w:t>000 m</w:t>
      </w:r>
      <w:r w:rsidR="00B26E9C">
        <w:rPr>
          <w:vertAlign w:val="superscript"/>
          <w:lang w:val="en"/>
        </w:rPr>
        <w:t>3</w:t>
      </w:r>
      <w:r w:rsidR="00B26E9C">
        <w:rPr>
          <w:lang w:val="en"/>
        </w:rPr>
        <w:t xml:space="preserve"> to 290,000 m</w:t>
      </w:r>
      <w:r w:rsidR="00B26E9C">
        <w:rPr>
          <w:vertAlign w:val="superscript"/>
          <w:lang w:val="en"/>
        </w:rPr>
        <w:t>3</w:t>
      </w:r>
      <w:r w:rsidR="00B26E9C">
        <w:rPr>
          <w:lang w:val="en"/>
        </w:rPr>
        <w:t>). D</w:t>
      </w:r>
      <w:r w:rsidRPr="004A402A">
        <w:rPr>
          <w:lang w:val="en"/>
        </w:rPr>
        <w:t>isproportionate loss of warm epilimnetic water</w:t>
      </w:r>
      <w:r w:rsidR="00B26E9C">
        <w:rPr>
          <w:lang w:val="en"/>
        </w:rPr>
        <w:t xml:space="preserve"> resulted in a </w:t>
      </w:r>
      <w:r w:rsidR="00B26E9C" w:rsidRPr="004A402A">
        <w:rPr>
          <w:lang w:val="en"/>
        </w:rPr>
        <w:t>2.</w:t>
      </w:r>
      <w:r w:rsidR="00B26E9C">
        <w:rPr>
          <w:lang w:val="en"/>
        </w:rPr>
        <w:t>6</w:t>
      </w:r>
      <w:r w:rsidR="00B26E9C" w:rsidRPr="004A402A">
        <w:rPr>
          <w:lang w:val="en"/>
        </w:rPr>
        <w:t xml:space="preserve"> ºC </w:t>
      </w:r>
      <w:r w:rsidR="00B26E9C">
        <w:rPr>
          <w:lang w:val="en"/>
        </w:rPr>
        <w:t xml:space="preserve">decrease in </w:t>
      </w:r>
      <w:r w:rsidRPr="004A402A">
        <w:rPr>
          <w:lang w:val="en"/>
        </w:rPr>
        <w:t xml:space="preserve">mean volume-weighted temperature of the reservoir in 2022 </w:t>
      </w:r>
      <w:r w:rsidR="00B26E9C">
        <w:rPr>
          <w:lang w:val="en"/>
        </w:rPr>
        <w:t>compared to</w:t>
      </w:r>
      <w:r w:rsidRPr="004A402A">
        <w:rPr>
          <w:lang w:val="en"/>
        </w:rPr>
        <w:t xml:space="preserve"> 2021 during the month following drawdown (July 2021: 2</w:t>
      </w:r>
      <w:r w:rsidR="007F3F9C">
        <w:rPr>
          <w:lang w:val="en"/>
        </w:rPr>
        <w:t>3.1</w:t>
      </w:r>
      <w:r w:rsidRPr="004A402A">
        <w:rPr>
          <w:lang w:val="en"/>
        </w:rPr>
        <w:t xml:space="preserve"> ± 0.6 ºC; </w:t>
      </w:r>
      <w:r w:rsidR="00DD2449">
        <w:rPr>
          <w:lang w:val="en"/>
        </w:rPr>
        <w:t xml:space="preserve">July </w:t>
      </w:r>
      <w:r w:rsidRPr="004A402A">
        <w:rPr>
          <w:lang w:val="en"/>
        </w:rPr>
        <w:t xml:space="preserve">2022: </w:t>
      </w:r>
      <w:r w:rsidR="007F3F9C">
        <w:rPr>
          <w:lang w:val="en"/>
        </w:rPr>
        <w:t>20.5</w:t>
      </w:r>
      <w:r w:rsidRPr="004A402A">
        <w:rPr>
          <w:lang w:val="en"/>
        </w:rPr>
        <w:t xml:space="preserve"> ± 0.8 ºC; Figure 4c).</w:t>
      </w:r>
    </w:p>
    <w:p w14:paraId="3B1F2512" w14:textId="77777777" w:rsidR="004D0936" w:rsidRPr="004A402A" w:rsidRDefault="004D0936" w:rsidP="004A402A">
      <w:pPr>
        <w:pStyle w:val="Text"/>
        <w:rPr>
          <w:lang w:val="en"/>
        </w:rPr>
      </w:pPr>
    </w:p>
    <w:p w14:paraId="58EE7E05" w14:textId="2DC207A3" w:rsidR="004A402A" w:rsidRDefault="00565E5A" w:rsidP="004A402A">
      <w:r>
        <w:rPr>
          <w:noProof/>
        </w:rPr>
        <w:lastRenderedPageBreak/>
        <w:drawing>
          <wp:inline distT="0" distB="0" distL="0" distR="0" wp14:anchorId="07ABCF6F" wp14:editId="43355BB0">
            <wp:extent cx="5486400" cy="5486400"/>
            <wp:effectExtent l="0" t="0" r="0" b="0"/>
            <wp:docPr id="1517574533" name="Picture 2" descr="A diagram of different types of water temper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574533" name="Picture 2" descr="A diagram of different types of water temperature&#10;&#10;Description automatically generated"/>
                    <pic:cNvPicPr/>
                  </pic:nvPicPr>
                  <pic:blipFill>
                    <a:blip r:embed="rId9"/>
                    <a:stretch>
                      <a:fillRect/>
                    </a:stretch>
                  </pic:blipFill>
                  <pic:spPr>
                    <a:xfrm>
                      <a:off x="0" y="0"/>
                      <a:ext cx="5486400" cy="5486400"/>
                    </a:xfrm>
                    <a:prstGeom prst="rect">
                      <a:avLst/>
                    </a:prstGeom>
                  </pic:spPr>
                </pic:pic>
              </a:graphicData>
            </a:graphic>
          </wp:inline>
        </w:drawing>
      </w:r>
    </w:p>
    <w:p w14:paraId="18A2172E" w14:textId="15BFAD88" w:rsidR="004D0936" w:rsidRDefault="004A402A" w:rsidP="00302F6A">
      <w:pPr>
        <w:pStyle w:val="Text"/>
        <w:ind w:firstLine="0"/>
      </w:pPr>
      <w:r>
        <w:rPr>
          <w:b/>
        </w:rPr>
        <w:t xml:space="preserve">Figure 3: </w:t>
      </w:r>
      <w:r>
        <w:t xml:space="preserve">Drawdown decreased epilimnion thickness and increased the anoxic </w:t>
      </w:r>
      <w:r w:rsidR="00DD2449">
        <w:t>(</w:t>
      </w:r>
      <w:r w:rsidR="0000285A">
        <w:t xml:space="preserve">i.e., </w:t>
      </w:r>
      <w:r w:rsidR="00DD2449">
        <w:t xml:space="preserve">dissolved oxygen concentration </w:t>
      </w:r>
      <w:r w:rsidR="00565E5A">
        <w:t>&lt;1</w:t>
      </w:r>
      <w:r w:rsidR="00DD2449">
        <w:t xml:space="preserve"> mg/L) </w:t>
      </w:r>
      <w:r>
        <w:t xml:space="preserve">proportion of the water column in 2022 at Beaverdam Reservoir. (a) Heatmap of water temperature measured with </w:t>
      </w:r>
      <w:r>
        <w:rPr>
          <w:i/>
        </w:rPr>
        <w:t>in-situ</w:t>
      </w:r>
      <w:r>
        <w:t xml:space="preserve"> </w:t>
      </w:r>
      <w:r w:rsidR="00DD2449">
        <w:t xml:space="preserve">thermistor </w:t>
      </w:r>
      <w:r>
        <w:t>sensors throughout 2021 and 2022, with the thermocline</w:t>
      </w:r>
      <w:r w:rsidR="00DD2449">
        <w:t xml:space="preserve"> depth</w:t>
      </w:r>
      <w:r>
        <w:t xml:space="preserve"> indicated </w:t>
      </w:r>
      <w:r w:rsidR="00565E5A">
        <w:t>by</w:t>
      </w:r>
      <w:r>
        <w:t xml:space="preserve"> a solid </w:t>
      </w:r>
      <w:r w:rsidR="00DD2449">
        <w:t xml:space="preserve">black </w:t>
      </w:r>
      <w:r>
        <w:t xml:space="preserve">line. Ticks at the left of each panel indicate sensor depths. (b) Heatmap of dissolved oxygen concentrations sampled using </w:t>
      </w:r>
      <w:r w:rsidR="00DD2449">
        <w:t xml:space="preserve">CTD </w:t>
      </w:r>
      <w:r>
        <w:t xml:space="preserve">sensor profiles in 2021 and 2022. Ticks at the top of the figure indicate </w:t>
      </w:r>
      <w:r w:rsidR="00A06937">
        <w:t xml:space="preserve">CTD </w:t>
      </w:r>
      <w:r>
        <w:t>sampling dates. We interpolated among sensor depths (panel a) and sampling dates (panel b)</w:t>
      </w:r>
      <w:r w:rsidR="000F4E56">
        <w:t xml:space="preserve"> to create the heatmaps</w:t>
      </w:r>
      <w:r>
        <w:t>. Shaded interval indicates the 2022 drawdown period in both panels. The depth of the outtake pipe that was opened in 2022 is marked using a dashed line.</w:t>
      </w:r>
    </w:p>
    <w:p w14:paraId="3E2697A2" w14:textId="11975DED" w:rsidR="004A402A" w:rsidRDefault="004A402A" w:rsidP="004A402A">
      <w:r>
        <w:rPr>
          <w:noProof/>
        </w:rPr>
        <w:lastRenderedPageBreak/>
        <w:drawing>
          <wp:inline distT="114300" distB="114300" distL="114300" distR="114300" wp14:anchorId="6C2BB27B" wp14:editId="5ABAA217">
            <wp:extent cx="5943600" cy="4462272"/>
            <wp:effectExtent l="0" t="0" r="0" b="0"/>
            <wp:docPr id="6" name="image7.jpg" descr="A diagram of water temperature&#10;&#10;Description automatically generated"/>
            <wp:cNvGraphicFramePr/>
            <a:graphic xmlns:a="http://schemas.openxmlformats.org/drawingml/2006/main">
              <a:graphicData uri="http://schemas.openxmlformats.org/drawingml/2006/picture">
                <pic:pic xmlns:pic="http://schemas.openxmlformats.org/drawingml/2006/picture">
                  <pic:nvPicPr>
                    <pic:cNvPr id="6" name="image7.jpg" descr="A diagram of water temperature&#10;&#10;Description automatically generated"/>
                    <pic:cNvPicPr preferRelativeResize="0"/>
                  </pic:nvPicPr>
                  <pic:blipFill>
                    <a:blip r:embed="rId10"/>
                    <a:srcRect/>
                    <a:stretch>
                      <a:fillRect/>
                    </a:stretch>
                  </pic:blipFill>
                  <pic:spPr>
                    <a:xfrm>
                      <a:off x="0" y="0"/>
                      <a:ext cx="5943600" cy="4462272"/>
                    </a:xfrm>
                    <a:prstGeom prst="rect">
                      <a:avLst/>
                    </a:prstGeom>
                    <a:ln/>
                  </pic:spPr>
                </pic:pic>
              </a:graphicData>
            </a:graphic>
          </wp:inline>
        </w:drawing>
      </w:r>
    </w:p>
    <w:p w14:paraId="436F94C3" w14:textId="3C7C81DF" w:rsidR="003254FB" w:rsidRDefault="004A402A" w:rsidP="00302F6A">
      <w:pPr>
        <w:pStyle w:val="FigureorTableCaption"/>
        <w:spacing w:after="240"/>
      </w:pPr>
      <w:r w:rsidRPr="00565E5A">
        <w:rPr>
          <w:b/>
          <w:bCs/>
        </w:rPr>
        <w:t>Figure 4</w:t>
      </w:r>
      <w:r w:rsidRPr="004A402A">
        <w:t xml:space="preserve">: Air temperatures (a) and surface water temperatures (b) were similar between 2021 and 2022. </w:t>
      </w:r>
      <w:r w:rsidR="000F4E56">
        <w:t>Conversely</w:t>
      </w:r>
      <w:r w:rsidRPr="004A402A">
        <w:t xml:space="preserve">, drawdown was associated with decreased volume-weighted water temperature </w:t>
      </w:r>
      <w:r w:rsidR="00873B79">
        <w:t xml:space="preserve">of </w:t>
      </w:r>
      <w:r w:rsidR="00575658">
        <w:t xml:space="preserve">the entire reservoir </w:t>
      </w:r>
      <w:r w:rsidRPr="004A402A">
        <w:t>(c), increased maximum buoyancy frequency (d), and decreased Schmidt stability (e) in 2022, compared to 2021. Shaded interval</w:t>
      </w:r>
      <w:r w:rsidR="00873B79">
        <w:t>s</w:t>
      </w:r>
      <w:r w:rsidRPr="004A402A">
        <w:t xml:space="preserve"> indicate the 2022 drawdown period.</w:t>
      </w:r>
    </w:p>
    <w:p w14:paraId="425AA1EA" w14:textId="71D2E224" w:rsidR="003254FB" w:rsidRDefault="003254FB" w:rsidP="00302F6A">
      <w:pPr>
        <w:pStyle w:val="Text"/>
        <w:spacing w:after="240"/>
        <w:rPr>
          <w:lang w:val="en"/>
        </w:rPr>
      </w:pPr>
      <w:r w:rsidRPr="004A402A">
        <w:rPr>
          <w:lang w:val="en"/>
        </w:rPr>
        <w:t>Meteorological conditions were similar between the reference and drawdown years. Mean air temperature was 21.3 ± 4.2</w:t>
      </w:r>
      <w:r w:rsidR="00CF0F27">
        <w:rPr>
          <w:lang w:val="en"/>
        </w:rPr>
        <w:t xml:space="preserve"> </w:t>
      </w:r>
      <w:r w:rsidRPr="004A402A">
        <w:rPr>
          <w:lang w:val="en"/>
        </w:rPr>
        <w:t>ºC (±1 S</w:t>
      </w:r>
      <w:r>
        <w:rPr>
          <w:lang w:val="en"/>
        </w:rPr>
        <w:t>.</w:t>
      </w:r>
      <w:r w:rsidRPr="004A402A">
        <w:rPr>
          <w:lang w:val="en"/>
        </w:rPr>
        <w:t>D</w:t>
      </w:r>
      <w:r>
        <w:rPr>
          <w:lang w:val="en"/>
        </w:rPr>
        <w:t>.</w:t>
      </w:r>
      <w:r w:rsidRPr="004A402A">
        <w:rPr>
          <w:lang w:val="en"/>
        </w:rPr>
        <w:t>) between 19 May and 28 June in 2021 and 22.1 ± 4.9</w:t>
      </w:r>
      <w:r w:rsidR="00CF0F27">
        <w:rPr>
          <w:lang w:val="en"/>
        </w:rPr>
        <w:t xml:space="preserve"> </w:t>
      </w:r>
      <w:r w:rsidRPr="004A402A">
        <w:rPr>
          <w:lang w:val="en"/>
        </w:rPr>
        <w:t>ºC during the same interval in 2022 (Figure 4a). Likewise, wind speeds were similar between the two years, with a mean of 1.7 ± 1.1 m/s between 19 May and 28 June in 2021 and 1.9 ± 1.4 m/s during the same interval in 2022 (Figure S3b). Total precipitation was slightly greater in 2022 than in 2021, particularly during the first several days of drawdown</w:t>
      </w:r>
      <w:r w:rsidR="006535C0">
        <w:rPr>
          <w:lang w:val="en"/>
        </w:rPr>
        <w:t xml:space="preserve"> (</w:t>
      </w:r>
      <w:r w:rsidR="006535C0" w:rsidRPr="004A402A">
        <w:rPr>
          <w:lang w:val="en"/>
        </w:rPr>
        <w:t>Figure S3a</w:t>
      </w:r>
      <w:r w:rsidR="006535C0">
        <w:rPr>
          <w:lang w:val="en"/>
        </w:rPr>
        <w:t>)</w:t>
      </w:r>
      <w:r>
        <w:rPr>
          <w:lang w:val="en"/>
        </w:rPr>
        <w:t>.</w:t>
      </w:r>
      <w:r w:rsidRPr="004A402A">
        <w:rPr>
          <w:lang w:val="en"/>
        </w:rPr>
        <w:t xml:space="preserve"> </w:t>
      </w:r>
      <w:r>
        <w:rPr>
          <w:lang w:val="en"/>
        </w:rPr>
        <w:t>M</w:t>
      </w:r>
      <w:r w:rsidRPr="004A402A">
        <w:rPr>
          <w:lang w:val="en"/>
        </w:rPr>
        <w:t>ean daily precipitation was 0.8 ± 2.9 mm between 19 May and 28 June in 2021 and 4.2 ± 8.7 mm during the same interval in 2022</w:t>
      </w:r>
      <w:r>
        <w:rPr>
          <w:lang w:val="en"/>
        </w:rPr>
        <w:t xml:space="preserve">, </w:t>
      </w:r>
      <w:r w:rsidR="006535C0">
        <w:rPr>
          <w:lang w:val="en"/>
        </w:rPr>
        <w:t>though</w:t>
      </w:r>
      <w:r>
        <w:rPr>
          <w:lang w:val="en"/>
        </w:rPr>
        <w:t xml:space="preserve"> </w:t>
      </w:r>
      <w:r w:rsidR="006535C0">
        <w:rPr>
          <w:lang w:val="en"/>
        </w:rPr>
        <w:t xml:space="preserve">mean </w:t>
      </w:r>
      <w:r w:rsidR="007A56CD">
        <w:rPr>
          <w:lang w:val="en"/>
        </w:rPr>
        <w:t>daily</w:t>
      </w:r>
      <w:r>
        <w:rPr>
          <w:lang w:val="en"/>
        </w:rPr>
        <w:t xml:space="preserve"> precipitation was similar</w:t>
      </w:r>
      <w:r w:rsidRPr="004A402A">
        <w:rPr>
          <w:lang w:val="en"/>
        </w:rPr>
        <w:t xml:space="preserve"> </w:t>
      </w:r>
      <w:r w:rsidR="006535C0">
        <w:rPr>
          <w:lang w:val="en"/>
        </w:rPr>
        <w:t xml:space="preserve">between the two years </w:t>
      </w:r>
      <w:r w:rsidRPr="004A402A">
        <w:rPr>
          <w:lang w:val="en"/>
        </w:rPr>
        <w:t>(</w:t>
      </w:r>
      <w:r w:rsidR="00302F6A">
        <w:rPr>
          <w:lang w:val="en"/>
        </w:rPr>
        <w:t xml:space="preserve">2.3 ± 7.1 mm/d in 2021, 3.4 ± 8.1 mm/d in 2022; </w:t>
      </w:r>
      <w:r w:rsidRPr="004A402A">
        <w:rPr>
          <w:lang w:val="en"/>
        </w:rPr>
        <w:t>Figure S3a).</w:t>
      </w:r>
    </w:p>
    <w:p w14:paraId="70BF27C9" w14:textId="4D7B261A" w:rsidR="004A402A" w:rsidRDefault="004A402A" w:rsidP="003254FB">
      <w:pPr>
        <w:pStyle w:val="Heading-Secondary"/>
      </w:pPr>
      <w:r>
        <w:t>3.1 Stratification strength</w:t>
      </w:r>
    </w:p>
    <w:p w14:paraId="447A45A5" w14:textId="7419289D" w:rsidR="004A402A" w:rsidRPr="004A402A" w:rsidRDefault="004A402A" w:rsidP="004A402A">
      <w:pPr>
        <w:pStyle w:val="Text"/>
        <w:rPr>
          <w:lang w:val="en"/>
        </w:rPr>
      </w:pPr>
      <w:r w:rsidRPr="004A402A">
        <w:rPr>
          <w:lang w:val="en"/>
        </w:rPr>
        <w:t xml:space="preserve">Maximum buoyancy frequency and Schmidt stability responded in contrasting ways to reservoir drawdown. While July buoyancy frequency was 25% higher in 2022 (0.013 ± 0.002 </w:t>
      </w:r>
      <w:r w:rsidR="000B688C">
        <w:rPr>
          <w:lang w:val="en"/>
        </w:rPr>
        <w:t>1/</w:t>
      </w:r>
      <w:r w:rsidRPr="004A402A">
        <w:rPr>
          <w:lang w:val="en"/>
        </w:rPr>
        <w:t xml:space="preserve">s) than in 2021 (0.010 ± 0.001 </w:t>
      </w:r>
      <w:r w:rsidR="000B688C">
        <w:rPr>
          <w:lang w:val="en"/>
        </w:rPr>
        <w:t>1/</w:t>
      </w:r>
      <w:r w:rsidRPr="004A402A">
        <w:rPr>
          <w:lang w:val="en"/>
        </w:rPr>
        <w:t xml:space="preserve">s), Schmidt stability plateaued immediately after the start of </w:t>
      </w:r>
      <w:r w:rsidRPr="004A402A">
        <w:rPr>
          <w:lang w:val="en"/>
        </w:rPr>
        <w:lastRenderedPageBreak/>
        <w:t>drawdown, resulting in 4</w:t>
      </w:r>
      <w:r w:rsidR="001235A4">
        <w:rPr>
          <w:lang w:val="en"/>
        </w:rPr>
        <w:t>4</w:t>
      </w:r>
      <w:r w:rsidRPr="004A402A">
        <w:rPr>
          <w:lang w:val="en"/>
        </w:rPr>
        <w:t>% lower Schmidt stability values in July 2022 (</w:t>
      </w:r>
      <w:r w:rsidR="00F11892">
        <w:rPr>
          <w:lang w:val="en"/>
        </w:rPr>
        <w:t>54</w:t>
      </w:r>
      <w:r w:rsidRPr="004A402A">
        <w:rPr>
          <w:lang w:val="en"/>
        </w:rPr>
        <w:t xml:space="preserve"> ± </w:t>
      </w:r>
      <w:r w:rsidR="00F11892">
        <w:rPr>
          <w:lang w:val="en"/>
        </w:rPr>
        <w:t>5</w:t>
      </w:r>
      <w:r w:rsidRPr="004A402A">
        <w:rPr>
          <w:lang w:val="en"/>
        </w:rPr>
        <w:t xml:space="preserve"> J/m</w:t>
      </w:r>
      <w:r w:rsidRPr="004A402A">
        <w:rPr>
          <w:vertAlign w:val="superscript"/>
          <w:lang w:val="en"/>
        </w:rPr>
        <w:t>2</w:t>
      </w:r>
      <w:r w:rsidRPr="004A402A">
        <w:rPr>
          <w:lang w:val="en"/>
        </w:rPr>
        <w:t>) relative to July 2021 (</w:t>
      </w:r>
      <w:r w:rsidR="00F11892">
        <w:rPr>
          <w:lang w:val="en"/>
        </w:rPr>
        <w:t>97</w:t>
      </w:r>
      <w:r w:rsidRPr="004A402A">
        <w:rPr>
          <w:lang w:val="en"/>
        </w:rPr>
        <w:t xml:space="preserve"> ± </w:t>
      </w:r>
      <w:r w:rsidR="00F11892">
        <w:rPr>
          <w:lang w:val="en"/>
        </w:rPr>
        <w:t>7</w:t>
      </w:r>
      <w:r w:rsidRPr="004A402A">
        <w:rPr>
          <w:lang w:val="en"/>
        </w:rPr>
        <w:t xml:space="preserve"> J/m</w:t>
      </w:r>
      <w:r w:rsidRPr="004A402A">
        <w:rPr>
          <w:vertAlign w:val="superscript"/>
          <w:lang w:val="en"/>
        </w:rPr>
        <w:t>2</w:t>
      </w:r>
      <w:r w:rsidRPr="004A402A">
        <w:rPr>
          <w:lang w:val="en"/>
        </w:rPr>
        <w:t>; Figure 4d, 4e). Correspondingly, fall turnover was 18 days earlier in 2022 (19 October) relative to 2021 (6 November).</w:t>
      </w:r>
    </w:p>
    <w:p w14:paraId="616E174A" w14:textId="77777777" w:rsidR="004A402A" w:rsidRPr="004A402A" w:rsidRDefault="004A402A" w:rsidP="004A402A">
      <w:pPr>
        <w:pStyle w:val="Heading-Secondary"/>
        <w:rPr>
          <w:bCs w:val="0"/>
          <w:lang w:val="en"/>
        </w:rPr>
      </w:pPr>
      <w:r w:rsidRPr="004A402A">
        <w:rPr>
          <w:bCs w:val="0"/>
          <w:lang w:val="en"/>
        </w:rPr>
        <w:t>3.2 Phytoplankton and biogeochemical dynamics</w:t>
      </w:r>
    </w:p>
    <w:p w14:paraId="5A0A9E7E" w14:textId="470E515E" w:rsidR="004A402A" w:rsidRDefault="004A402A" w:rsidP="004A402A">
      <w:pPr>
        <w:pStyle w:val="Text"/>
        <w:rPr>
          <w:lang w:val="en"/>
        </w:rPr>
      </w:pPr>
      <w:r w:rsidRPr="004A402A">
        <w:rPr>
          <w:lang w:val="en"/>
        </w:rPr>
        <w:t xml:space="preserve">Water level drawdown was associated with substantial changes in the magnitude and timing of reservoir biogeochemistry and phytoplankton dynamics. In 2022, surface water TN, TP, phytoplankton biomass, DOC, </w:t>
      </w:r>
      <w:r w:rsidR="0022781C">
        <w:rPr>
          <w:lang w:val="en"/>
        </w:rPr>
        <w:t xml:space="preserve">dissolved </w:t>
      </w:r>
      <w:r w:rsidRPr="004A402A">
        <w:rPr>
          <w:lang w:val="en"/>
        </w:rPr>
        <w:t>CO</w:t>
      </w:r>
      <w:r w:rsidRPr="004A402A">
        <w:rPr>
          <w:vertAlign w:val="subscript"/>
          <w:lang w:val="en"/>
        </w:rPr>
        <w:t>2</w:t>
      </w:r>
      <w:r w:rsidRPr="004A402A">
        <w:rPr>
          <w:lang w:val="en"/>
        </w:rPr>
        <w:t>, and NH</w:t>
      </w:r>
      <w:r w:rsidRPr="004A402A">
        <w:rPr>
          <w:vertAlign w:val="subscript"/>
          <w:lang w:val="en"/>
        </w:rPr>
        <w:t>4</w:t>
      </w:r>
      <w:r w:rsidR="003F5D1D">
        <w:rPr>
          <w:vertAlign w:val="superscript"/>
          <w:lang w:val="en"/>
        </w:rPr>
        <w:t>+</w:t>
      </w:r>
      <w:r w:rsidRPr="004A402A">
        <w:rPr>
          <w:lang w:val="en"/>
        </w:rPr>
        <w:t xml:space="preserve"> all exhibited concentrations substantially higher than the range of conditions observed in 2021 (Figure 5). Peaks of TP, TN, and phytoplankton biomass on 27 June were preceded by a peak in SRP on 20 June. Surface water DOC concentrations peaked 8 days after phytoplankton (5 July), followed by peaks in </w:t>
      </w:r>
      <w:r w:rsidR="009D65AF">
        <w:rPr>
          <w:lang w:val="en"/>
        </w:rPr>
        <w:t xml:space="preserve">dissolved </w:t>
      </w:r>
      <w:r w:rsidRPr="004A402A">
        <w:rPr>
          <w:lang w:val="en"/>
        </w:rPr>
        <w:t>CO</w:t>
      </w:r>
      <w:r w:rsidRPr="004A402A">
        <w:rPr>
          <w:vertAlign w:val="subscript"/>
          <w:lang w:val="en"/>
        </w:rPr>
        <w:t>2</w:t>
      </w:r>
      <w:r w:rsidRPr="004A402A">
        <w:rPr>
          <w:lang w:val="en"/>
        </w:rPr>
        <w:t xml:space="preserve"> (11 July) and NH</w:t>
      </w:r>
      <w:r w:rsidRPr="004A402A">
        <w:rPr>
          <w:vertAlign w:val="subscript"/>
          <w:lang w:val="en"/>
        </w:rPr>
        <w:t>4</w:t>
      </w:r>
      <w:r w:rsidR="003F5D1D">
        <w:rPr>
          <w:vertAlign w:val="superscript"/>
          <w:lang w:val="en"/>
        </w:rPr>
        <w:t>+</w:t>
      </w:r>
      <w:r w:rsidRPr="004A402A">
        <w:rPr>
          <w:lang w:val="en"/>
        </w:rPr>
        <w:t xml:space="preserve"> (18 July). A comparison of maximum concentrations between the </w:t>
      </w:r>
      <w:r w:rsidR="00724088">
        <w:rPr>
          <w:lang w:val="en"/>
        </w:rPr>
        <w:t xml:space="preserve">two </w:t>
      </w:r>
      <w:r w:rsidRPr="004A402A">
        <w:rPr>
          <w:lang w:val="en"/>
        </w:rPr>
        <w:t>years reveals that in 2022</w:t>
      </w:r>
      <w:r w:rsidR="0022781C">
        <w:rPr>
          <w:lang w:val="en"/>
        </w:rPr>
        <w:t xml:space="preserve"> (vs. 2021)</w:t>
      </w:r>
      <w:r w:rsidRPr="004A402A">
        <w:rPr>
          <w:lang w:val="en"/>
        </w:rPr>
        <w:t>, peak TP concentrations were 7</w:t>
      </w:r>
      <w:r w:rsidR="00DB2999">
        <w:rPr>
          <w:lang w:val="en"/>
        </w:rPr>
        <w:t>7</w:t>
      </w:r>
      <w:r w:rsidRPr="004A402A">
        <w:rPr>
          <w:lang w:val="en"/>
        </w:rPr>
        <w:t xml:space="preserve">% higher </w:t>
      </w:r>
      <w:r w:rsidR="0022781C">
        <w:rPr>
          <w:lang w:val="en"/>
        </w:rPr>
        <w:t>(</w:t>
      </w:r>
      <w:r w:rsidR="00F64D4E">
        <w:rPr>
          <w:lang w:val="en"/>
        </w:rPr>
        <w:t xml:space="preserve">by </w:t>
      </w:r>
      <w:r w:rsidR="00DB2999">
        <w:rPr>
          <w:lang w:val="en"/>
        </w:rPr>
        <w:t>15.1</w:t>
      </w:r>
      <w:r w:rsidR="0022781C">
        <w:rPr>
          <w:lang w:val="en"/>
        </w:rPr>
        <w:t xml:space="preserve"> </w:t>
      </w:r>
      <w:r w:rsidR="009D65AF">
        <w:rPr>
          <w:lang w:val="en"/>
        </w:rPr>
        <w:t>µ</w:t>
      </w:r>
      <w:r w:rsidR="0022781C">
        <w:rPr>
          <w:lang w:val="en"/>
        </w:rPr>
        <w:t>g/L)</w:t>
      </w:r>
      <w:r w:rsidRPr="004A402A">
        <w:rPr>
          <w:lang w:val="en"/>
        </w:rPr>
        <w:t>, TN concentrations were 271% higher</w:t>
      </w:r>
      <w:r w:rsidR="0022781C">
        <w:rPr>
          <w:lang w:val="en"/>
        </w:rPr>
        <w:t xml:space="preserve"> (</w:t>
      </w:r>
      <w:r w:rsidR="00F64D4E">
        <w:rPr>
          <w:lang w:val="en"/>
        </w:rPr>
        <w:t>by</w:t>
      </w:r>
      <w:r w:rsidR="00DB2999">
        <w:rPr>
          <w:lang w:val="en"/>
        </w:rPr>
        <w:t xml:space="preserve"> </w:t>
      </w:r>
      <w:r w:rsidR="00DB2999" w:rsidRPr="00DB2999">
        <w:t>1059</w:t>
      </w:r>
      <w:r w:rsidR="00DB2999" w:rsidRPr="00DB2999">
        <w:rPr>
          <w:lang w:val="en"/>
        </w:rPr>
        <w:t xml:space="preserve"> </w:t>
      </w:r>
      <w:r w:rsidR="009D65AF">
        <w:rPr>
          <w:lang w:val="en"/>
        </w:rPr>
        <w:t>µ</w:t>
      </w:r>
      <w:r w:rsidR="0022781C">
        <w:rPr>
          <w:lang w:val="en"/>
        </w:rPr>
        <w:t>g/L)</w:t>
      </w:r>
      <w:r w:rsidRPr="004A402A">
        <w:rPr>
          <w:lang w:val="en"/>
        </w:rPr>
        <w:t>, phytoplankton concentrations were 147% higher</w:t>
      </w:r>
      <w:r w:rsidR="0022781C">
        <w:rPr>
          <w:lang w:val="en"/>
        </w:rPr>
        <w:t xml:space="preserve"> (</w:t>
      </w:r>
      <w:r w:rsidR="00F64D4E">
        <w:rPr>
          <w:lang w:val="en"/>
        </w:rPr>
        <w:t xml:space="preserve">by </w:t>
      </w:r>
      <w:r w:rsidR="00DB2999">
        <w:rPr>
          <w:lang w:val="en"/>
        </w:rPr>
        <w:t xml:space="preserve">29.5 </w:t>
      </w:r>
      <w:r w:rsidR="009D65AF">
        <w:rPr>
          <w:lang w:val="en"/>
        </w:rPr>
        <w:t>µ</w:t>
      </w:r>
      <w:r w:rsidR="0022781C">
        <w:rPr>
          <w:lang w:val="en"/>
        </w:rPr>
        <w:t>g/L)</w:t>
      </w:r>
      <w:r w:rsidRPr="004A402A">
        <w:rPr>
          <w:lang w:val="en"/>
        </w:rPr>
        <w:t>, DOC concentrations were 177% higher</w:t>
      </w:r>
      <w:r w:rsidR="0022781C">
        <w:rPr>
          <w:lang w:val="en"/>
        </w:rPr>
        <w:t xml:space="preserve"> (</w:t>
      </w:r>
      <w:r w:rsidR="00F64D4E">
        <w:rPr>
          <w:lang w:val="en"/>
        </w:rPr>
        <w:t xml:space="preserve">by </w:t>
      </w:r>
      <w:r w:rsidR="00DB2999">
        <w:rPr>
          <w:lang w:val="en"/>
        </w:rPr>
        <w:t>6.9</w:t>
      </w:r>
      <w:r w:rsidR="0022781C">
        <w:rPr>
          <w:lang w:val="en"/>
        </w:rPr>
        <w:t xml:space="preserve"> </w:t>
      </w:r>
      <w:r w:rsidR="009D65AF">
        <w:rPr>
          <w:lang w:val="en"/>
        </w:rPr>
        <w:t>µ</w:t>
      </w:r>
      <w:r w:rsidR="0022781C">
        <w:rPr>
          <w:lang w:val="en"/>
        </w:rPr>
        <w:t>g/L)</w:t>
      </w:r>
      <w:r w:rsidRPr="004A402A">
        <w:rPr>
          <w:lang w:val="en"/>
        </w:rPr>
        <w:t xml:space="preserve">, </w:t>
      </w:r>
      <w:r w:rsidR="0022781C">
        <w:rPr>
          <w:lang w:val="en"/>
        </w:rPr>
        <w:t xml:space="preserve">dissolved </w:t>
      </w:r>
      <w:r w:rsidRPr="004A402A">
        <w:rPr>
          <w:lang w:val="en"/>
        </w:rPr>
        <w:t>CO</w:t>
      </w:r>
      <w:r w:rsidRPr="004A402A">
        <w:rPr>
          <w:vertAlign w:val="subscript"/>
          <w:lang w:val="en"/>
        </w:rPr>
        <w:t>2</w:t>
      </w:r>
      <w:r w:rsidRPr="004A402A">
        <w:rPr>
          <w:lang w:val="en"/>
        </w:rPr>
        <w:t xml:space="preserve"> concentrations were 257% higher</w:t>
      </w:r>
      <w:r w:rsidR="00F64D4E">
        <w:rPr>
          <w:lang w:val="en"/>
        </w:rPr>
        <w:t xml:space="preserve"> (by </w:t>
      </w:r>
      <w:r w:rsidR="00DB2999">
        <w:rPr>
          <w:lang w:val="en"/>
        </w:rPr>
        <w:t xml:space="preserve">43 </w:t>
      </w:r>
      <w:r w:rsidR="009D65AF">
        <w:rPr>
          <w:lang w:val="en"/>
        </w:rPr>
        <w:t>µ</w:t>
      </w:r>
      <w:r w:rsidR="00F64D4E">
        <w:rPr>
          <w:lang w:val="en"/>
        </w:rPr>
        <w:t>mol/L)</w:t>
      </w:r>
      <w:r w:rsidRPr="004A402A">
        <w:rPr>
          <w:lang w:val="en"/>
        </w:rPr>
        <w:t>, and NH</w:t>
      </w:r>
      <w:r w:rsidRPr="004A402A">
        <w:rPr>
          <w:vertAlign w:val="subscript"/>
          <w:lang w:val="en"/>
        </w:rPr>
        <w:t>4</w:t>
      </w:r>
      <w:r w:rsidR="003F5D1D">
        <w:rPr>
          <w:vertAlign w:val="superscript"/>
          <w:lang w:val="en"/>
        </w:rPr>
        <w:t>+</w:t>
      </w:r>
      <w:r w:rsidRPr="004A402A">
        <w:rPr>
          <w:lang w:val="en"/>
        </w:rPr>
        <w:t xml:space="preserve"> concentrations were 2273% higher</w:t>
      </w:r>
      <w:r w:rsidR="00F64D4E">
        <w:rPr>
          <w:lang w:val="en"/>
        </w:rPr>
        <w:t xml:space="preserve"> (by </w:t>
      </w:r>
      <w:r w:rsidR="00DB2999">
        <w:rPr>
          <w:lang w:val="en"/>
        </w:rPr>
        <w:t>250</w:t>
      </w:r>
      <w:r w:rsidR="00F64D4E">
        <w:rPr>
          <w:lang w:val="en"/>
        </w:rPr>
        <w:t xml:space="preserve"> </w:t>
      </w:r>
      <w:r w:rsidR="009D65AF">
        <w:rPr>
          <w:lang w:val="en"/>
        </w:rPr>
        <w:t>µ</w:t>
      </w:r>
      <w:r w:rsidR="00F64D4E">
        <w:rPr>
          <w:lang w:val="en"/>
        </w:rPr>
        <w:t>g/L)</w:t>
      </w:r>
      <w:r w:rsidRPr="004A402A">
        <w:rPr>
          <w:lang w:val="en"/>
        </w:rPr>
        <w:t xml:space="preserve"> than in 2021</w:t>
      </w:r>
      <w:r w:rsidR="007B51A9">
        <w:rPr>
          <w:lang w:val="en"/>
        </w:rPr>
        <w:t xml:space="preserve"> (Figure 5)</w:t>
      </w:r>
      <w:r w:rsidRPr="004A402A">
        <w:rPr>
          <w:lang w:val="en"/>
        </w:rPr>
        <w:t xml:space="preserve">. </w:t>
      </w:r>
    </w:p>
    <w:p w14:paraId="4A88C193" w14:textId="063DBDBB" w:rsidR="004A402A" w:rsidRDefault="004A539C" w:rsidP="004A402A">
      <w:r>
        <w:br w:type="page"/>
      </w:r>
      <w:r w:rsidR="00303CEC">
        <w:rPr>
          <w:noProof/>
          <w:lang w:val="en"/>
        </w:rPr>
        <w:lastRenderedPageBreak/>
        <w:drawing>
          <wp:inline distT="0" distB="0" distL="0" distR="0" wp14:anchorId="0CC33152" wp14:editId="7D431310">
            <wp:extent cx="5486400" cy="4572000"/>
            <wp:effectExtent l="0" t="0" r="0" b="0"/>
            <wp:docPr id="1941260968" name="Picture 1941260968" descr="A graph of different types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316375" name="Picture 3" descr="A graph of different types of numbers&#10;&#10;Description automatically generated with medium confidence"/>
                    <pic:cNvPicPr/>
                  </pic:nvPicPr>
                  <pic:blipFill>
                    <a:blip r:embed="rId11"/>
                    <a:stretch>
                      <a:fillRect/>
                    </a:stretch>
                  </pic:blipFill>
                  <pic:spPr>
                    <a:xfrm>
                      <a:off x="0" y="0"/>
                      <a:ext cx="5486400" cy="4572000"/>
                    </a:xfrm>
                    <a:prstGeom prst="rect">
                      <a:avLst/>
                    </a:prstGeom>
                  </pic:spPr>
                </pic:pic>
              </a:graphicData>
            </a:graphic>
          </wp:inline>
        </w:drawing>
      </w:r>
    </w:p>
    <w:p w14:paraId="76A4356F" w14:textId="582DCA5D" w:rsidR="004A402A" w:rsidRPr="00057545" w:rsidRDefault="004A402A" w:rsidP="00057545">
      <w:pPr>
        <w:pStyle w:val="FigureorTableCaption"/>
      </w:pPr>
      <w:r>
        <w:rPr>
          <w:b/>
        </w:rPr>
        <w:t xml:space="preserve">Figure 5: </w:t>
      </w:r>
      <w:r>
        <w:t>Time series of select water chemistry and biological variables at 0.1 m depth in Beaverdam Reservoir during summer</w:t>
      </w:r>
      <w:r w:rsidR="00F64D4E">
        <w:t>s</w:t>
      </w:r>
      <w:r>
        <w:t xml:space="preserve"> 2021 (left panels) and 2022 (right panels). A June 2022 peak in surface soluble reactive phosphorus (SRP) was followed by peaks in total phosphorus, total nitrogen, phytoplankton, and cyanobacteria. Dissolved organic carbon (DOC) peaked 8 days later, followed by a peak in dissolved carbon dioxide (CO</w:t>
      </w:r>
      <w:r>
        <w:rPr>
          <w:vertAlign w:val="subscript"/>
        </w:rPr>
        <w:t>2</w:t>
      </w:r>
      <w:r>
        <w:t>), and finally a peak in ammonium. Colored vertical lines indicate the timing of the observed maximum concentration for each variable in 2022. Points represent discrete sampling visits. Grey shading indicates the drawdown period in 2022.</w:t>
      </w:r>
    </w:p>
    <w:p w14:paraId="24BECF50" w14:textId="5BEADB63" w:rsidR="004D0936" w:rsidRDefault="004A402A" w:rsidP="003F25CE">
      <w:pPr>
        <w:pStyle w:val="Text"/>
        <w:rPr>
          <w:lang w:val="en"/>
        </w:rPr>
      </w:pPr>
      <w:r w:rsidRPr="004A402A">
        <w:rPr>
          <w:lang w:val="en"/>
        </w:rPr>
        <w:t>Changes in the underwater light environment due to drawdown altered depth distributions of phytoplankton biomass across the water column. Turbidity increased sharply following the onset of drawdown in 2022, with a peak 1100% higher than the maximum observed turbidity in 2021</w:t>
      </w:r>
      <w:r w:rsidR="000B228F">
        <w:rPr>
          <w:lang w:val="en"/>
        </w:rPr>
        <w:t xml:space="preserve"> </w:t>
      </w:r>
      <w:r w:rsidR="00AF758F">
        <w:rPr>
          <w:lang w:val="en"/>
        </w:rPr>
        <w:t>(</w:t>
      </w:r>
      <w:r w:rsidR="00DB2999">
        <w:rPr>
          <w:lang w:val="en"/>
        </w:rPr>
        <w:t xml:space="preserve">24.7 </w:t>
      </w:r>
      <w:r w:rsidR="00FE5DCB">
        <w:rPr>
          <w:lang w:val="en"/>
        </w:rPr>
        <w:t>NTU</w:t>
      </w:r>
      <w:r w:rsidR="00AF758F">
        <w:rPr>
          <w:lang w:val="en"/>
        </w:rPr>
        <w:t xml:space="preserve"> higher</w:t>
      </w:r>
      <w:r w:rsidR="00FE5DCB">
        <w:rPr>
          <w:lang w:val="en"/>
        </w:rPr>
        <w:t xml:space="preserve">; </w:t>
      </w:r>
      <w:r w:rsidR="000B228F">
        <w:rPr>
          <w:lang w:val="en"/>
        </w:rPr>
        <w:t>Figure 6)</w:t>
      </w:r>
      <w:r w:rsidRPr="004A402A">
        <w:rPr>
          <w:lang w:val="en"/>
        </w:rPr>
        <w:t xml:space="preserve">. Coincident with this peak, the euphotic zone depth </w:t>
      </w:r>
      <w:r w:rsidR="003A6AD9">
        <w:rPr>
          <w:lang w:val="en"/>
        </w:rPr>
        <w:t xml:space="preserve">(defined as 1% of surface light) </w:t>
      </w:r>
      <w:r w:rsidRPr="004A402A">
        <w:rPr>
          <w:lang w:val="en"/>
        </w:rPr>
        <w:t xml:space="preserve">reached a minimum value of 1.5 m, </w:t>
      </w:r>
      <w:r w:rsidR="0060455B">
        <w:rPr>
          <w:lang w:val="en"/>
        </w:rPr>
        <w:t xml:space="preserve">which was </w:t>
      </w:r>
      <w:r w:rsidRPr="004A402A">
        <w:rPr>
          <w:lang w:val="en"/>
        </w:rPr>
        <w:t xml:space="preserve">2.9 m shallower than the shallowest euphotic zone depth observed in 2021. The depth of maximum phytoplankton biomass was shallower and peak widths were narrower for both total biomass and cyanobacteria during the drawdown in 2022 than in 2021. </w:t>
      </w:r>
      <w:r w:rsidR="0060455B">
        <w:rPr>
          <w:lang w:val="en"/>
        </w:rPr>
        <w:t>In 2022, t</w:t>
      </w:r>
      <w:r w:rsidRPr="004A402A">
        <w:rPr>
          <w:lang w:val="en"/>
        </w:rPr>
        <w:t xml:space="preserve">he shallowest </w:t>
      </w:r>
      <w:proofErr w:type="spellStart"/>
      <w:r w:rsidRPr="004A402A">
        <w:rPr>
          <w:lang w:val="en"/>
        </w:rPr>
        <w:t>C</w:t>
      </w:r>
      <w:r w:rsidRPr="004A402A">
        <w:rPr>
          <w:vertAlign w:val="subscript"/>
          <w:lang w:val="en"/>
        </w:rPr>
        <w:t>max</w:t>
      </w:r>
      <w:proofErr w:type="spellEnd"/>
      <w:r w:rsidRPr="004A402A">
        <w:rPr>
          <w:lang w:val="en"/>
        </w:rPr>
        <w:t xml:space="preserve"> depth for cyanobacteria coincided with the date of maximum turbidity (5 July</w:t>
      </w:r>
      <w:r w:rsidR="0060455B">
        <w:rPr>
          <w:lang w:val="en"/>
        </w:rPr>
        <w:t>, just after the drawdown ended</w:t>
      </w:r>
      <w:r w:rsidRPr="004A402A">
        <w:rPr>
          <w:lang w:val="en"/>
        </w:rPr>
        <w:t xml:space="preserve">), while the shallowest </w:t>
      </w:r>
      <w:proofErr w:type="spellStart"/>
      <w:r w:rsidRPr="004A402A">
        <w:rPr>
          <w:lang w:val="en"/>
        </w:rPr>
        <w:t>C</w:t>
      </w:r>
      <w:r w:rsidRPr="004A402A">
        <w:rPr>
          <w:vertAlign w:val="subscript"/>
          <w:lang w:val="en"/>
        </w:rPr>
        <w:t>max</w:t>
      </w:r>
      <w:proofErr w:type="spellEnd"/>
      <w:r w:rsidRPr="004A402A">
        <w:rPr>
          <w:lang w:val="en"/>
        </w:rPr>
        <w:t xml:space="preserve"> depth for total phytoplankton and the narrowest peak width for both total phytoplankton and cyanobacteria occurred </w:t>
      </w:r>
      <w:r w:rsidR="0060455B">
        <w:rPr>
          <w:lang w:val="en"/>
        </w:rPr>
        <w:t>mid-drawdown</w:t>
      </w:r>
      <w:r w:rsidR="005B2652">
        <w:rPr>
          <w:lang w:val="en"/>
        </w:rPr>
        <w:t>,</w:t>
      </w:r>
      <w:r w:rsidR="0060455B">
        <w:rPr>
          <w:lang w:val="en"/>
        </w:rPr>
        <w:t xml:space="preserve"> </w:t>
      </w:r>
      <w:r w:rsidRPr="004A402A">
        <w:rPr>
          <w:lang w:val="en"/>
        </w:rPr>
        <w:t>2–3 weeks earlier (Figure 6).</w:t>
      </w:r>
    </w:p>
    <w:p w14:paraId="65D624C2" w14:textId="77777777" w:rsidR="00AF758F" w:rsidRPr="004A402A" w:rsidRDefault="00AF758F" w:rsidP="003F25CE">
      <w:pPr>
        <w:pStyle w:val="Text"/>
        <w:rPr>
          <w:lang w:val="en"/>
        </w:rPr>
      </w:pPr>
    </w:p>
    <w:p w14:paraId="7B6EF3B3" w14:textId="77777777" w:rsidR="004A402A" w:rsidRDefault="004A402A" w:rsidP="004A402A">
      <w:r>
        <w:rPr>
          <w:noProof/>
        </w:rPr>
        <w:drawing>
          <wp:inline distT="114300" distB="114300" distL="114300" distR="114300" wp14:anchorId="0085F0A7" wp14:editId="2D6DEA38">
            <wp:extent cx="5486400" cy="3657600"/>
            <wp:effectExtent l="0" t="0" r="0" b="0"/>
            <wp:docPr id="1" name="image4.jpg" descr="A graph of different types of bacteria&#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 name="image4.jpg" descr="A graph of different types of bacteria&#10;&#10;Description automatically generated with medium confidence"/>
                    <pic:cNvPicPr preferRelativeResize="0"/>
                  </pic:nvPicPr>
                  <pic:blipFill>
                    <a:blip r:embed="rId12"/>
                    <a:srcRect/>
                    <a:stretch>
                      <a:fillRect/>
                    </a:stretch>
                  </pic:blipFill>
                  <pic:spPr>
                    <a:xfrm>
                      <a:off x="0" y="0"/>
                      <a:ext cx="5486400" cy="3657600"/>
                    </a:xfrm>
                    <a:prstGeom prst="rect">
                      <a:avLst/>
                    </a:prstGeom>
                    <a:ln/>
                  </pic:spPr>
                </pic:pic>
              </a:graphicData>
            </a:graphic>
          </wp:inline>
        </w:drawing>
      </w:r>
    </w:p>
    <w:p w14:paraId="5FC05A4D" w14:textId="1ED438B2" w:rsidR="004A402A" w:rsidRPr="00E25265" w:rsidRDefault="004A402A" w:rsidP="00E25265">
      <w:pPr>
        <w:pStyle w:val="FigureorTableCaption"/>
        <w:widowControl w:val="0"/>
      </w:pPr>
      <w:r>
        <w:rPr>
          <w:b/>
        </w:rPr>
        <w:t xml:space="preserve">Figure 6: </w:t>
      </w:r>
      <w:r>
        <w:t xml:space="preserve">Turbidity peaked and euphotic zone depth </w:t>
      </w:r>
      <w:r w:rsidR="0060455B">
        <w:t>was</w:t>
      </w:r>
      <w:r>
        <w:t xml:space="preserve"> shallowest just after the drawdown at Beaverdam Reservoir in 2022. </w:t>
      </w:r>
      <w:proofErr w:type="spellStart"/>
      <w:r>
        <w:t>C</w:t>
      </w:r>
      <w:r>
        <w:rPr>
          <w:vertAlign w:val="subscript"/>
        </w:rPr>
        <w:t>max</w:t>
      </w:r>
      <w:proofErr w:type="spellEnd"/>
      <w:r>
        <w:t xml:space="preserve"> depth and peak width of total phytoplankton (solid) and cyanobacteria (dotted) also reached a minimum on or before this date. Colored vertical lines indicate observed maxima (Turbidity) or minima (Euphotic zone depth, Total phytoplankton and Cyanobacteria </w:t>
      </w:r>
      <w:proofErr w:type="spellStart"/>
      <w:r>
        <w:t>C</w:t>
      </w:r>
      <w:r>
        <w:rPr>
          <w:vertAlign w:val="subscript"/>
        </w:rPr>
        <w:t>max</w:t>
      </w:r>
      <w:proofErr w:type="spellEnd"/>
      <w:r>
        <w:t xml:space="preserve"> depth and Peak width) for each variable in 2022. Points represent discrete sampling visits. Gr</w:t>
      </w:r>
      <w:r w:rsidR="0060455B">
        <w:t>a</w:t>
      </w:r>
      <w:r>
        <w:t xml:space="preserve">y shading indicates the drawdown period in 2022. Note reversed y-axes for euphotic zone depth and </w:t>
      </w:r>
      <w:proofErr w:type="spellStart"/>
      <w:r>
        <w:t>C</w:t>
      </w:r>
      <w:r>
        <w:rPr>
          <w:vertAlign w:val="subscript"/>
        </w:rPr>
        <w:t>max</w:t>
      </w:r>
      <w:proofErr w:type="spellEnd"/>
      <w:r>
        <w:t xml:space="preserve"> depth, with 0 m corresponding to the reservoir surface.</w:t>
      </w:r>
    </w:p>
    <w:p w14:paraId="6D4FDF7D" w14:textId="77777777" w:rsidR="004A402A" w:rsidRPr="004A402A" w:rsidRDefault="004A402A" w:rsidP="004A402A">
      <w:pPr>
        <w:pStyle w:val="Heading-Secondary"/>
        <w:rPr>
          <w:bCs w:val="0"/>
          <w:lang w:val="en"/>
        </w:rPr>
      </w:pPr>
      <w:r w:rsidRPr="004A402A">
        <w:rPr>
          <w:bCs w:val="0"/>
          <w:lang w:val="en"/>
        </w:rPr>
        <w:t xml:space="preserve">3.3 Dissolved oxygen </w:t>
      </w:r>
    </w:p>
    <w:p w14:paraId="6EE6047D" w14:textId="5A20E6A7" w:rsidR="004A402A" w:rsidRDefault="004A402A" w:rsidP="004A402A">
      <w:pPr>
        <w:pStyle w:val="Text"/>
        <w:rPr>
          <w:lang w:val="en"/>
        </w:rPr>
      </w:pPr>
      <w:r w:rsidRPr="004A402A">
        <w:rPr>
          <w:lang w:val="en"/>
        </w:rPr>
        <w:t xml:space="preserve">Both surface DO concentrations and depth-resolved DO profiles differed substantially </w:t>
      </w:r>
      <w:r w:rsidR="00772E32">
        <w:rPr>
          <w:lang w:val="en"/>
        </w:rPr>
        <w:t xml:space="preserve">before and after </w:t>
      </w:r>
      <w:r w:rsidRPr="004A402A">
        <w:rPr>
          <w:lang w:val="en"/>
        </w:rPr>
        <w:t xml:space="preserve">drawdown, </w:t>
      </w:r>
      <w:r w:rsidR="001135D2">
        <w:rPr>
          <w:lang w:val="en"/>
        </w:rPr>
        <w:t>which was</w:t>
      </w:r>
      <w:r w:rsidRPr="004A402A">
        <w:rPr>
          <w:lang w:val="en"/>
        </w:rPr>
        <w:t xml:space="preserve"> associated with changes in the concentrations of other redox-sensitive solutes in surface waters. Following drawdown, surface DO concentrations decreased to a minimum of 41% saturation (3.5 mg/L), 43% lower than in 2021</w:t>
      </w:r>
      <w:r w:rsidR="000B228F">
        <w:rPr>
          <w:lang w:val="en"/>
        </w:rPr>
        <w:t xml:space="preserve"> (</w:t>
      </w:r>
      <w:r w:rsidR="003D3F62">
        <w:rPr>
          <w:lang w:val="en"/>
        </w:rPr>
        <w:t xml:space="preserve">Figure 3b, </w:t>
      </w:r>
      <w:r w:rsidR="000B228F">
        <w:rPr>
          <w:lang w:val="en"/>
        </w:rPr>
        <w:t>Figure 7)</w:t>
      </w:r>
      <w:r w:rsidRPr="004A402A">
        <w:rPr>
          <w:lang w:val="en"/>
        </w:rPr>
        <w:t xml:space="preserve">. Loss of </w:t>
      </w:r>
      <w:proofErr w:type="spellStart"/>
      <w:r w:rsidRPr="004A402A">
        <w:rPr>
          <w:lang w:val="en"/>
        </w:rPr>
        <w:t>oxic</w:t>
      </w:r>
      <w:proofErr w:type="spellEnd"/>
      <w:r w:rsidRPr="004A402A">
        <w:rPr>
          <w:lang w:val="en"/>
        </w:rPr>
        <w:t xml:space="preserve"> epilimnetic water also resulted in increased anoxic extent as a proportion of the water column in 2022 (Figure 3b). Comparing between years, total Fe concentrations reached a peak 54% higher </w:t>
      </w:r>
      <w:r w:rsidR="001135D2">
        <w:rPr>
          <w:lang w:val="en"/>
        </w:rPr>
        <w:t>(by</w:t>
      </w:r>
      <w:r w:rsidR="00DB2999">
        <w:rPr>
          <w:lang w:val="en"/>
        </w:rPr>
        <w:t xml:space="preserve"> 0.34</w:t>
      </w:r>
      <w:r w:rsidR="001135D2">
        <w:rPr>
          <w:lang w:val="en"/>
        </w:rPr>
        <w:t xml:space="preserve"> </w:t>
      </w:r>
      <w:r w:rsidR="00270CFE">
        <w:rPr>
          <w:lang w:val="en"/>
        </w:rPr>
        <w:t>µ</w:t>
      </w:r>
      <w:r w:rsidR="001135D2">
        <w:rPr>
          <w:lang w:val="en"/>
        </w:rPr>
        <w:t xml:space="preserve">g/L) </w:t>
      </w:r>
      <w:r w:rsidRPr="004A402A">
        <w:rPr>
          <w:lang w:val="en"/>
        </w:rPr>
        <w:t xml:space="preserve">and 29 days earlier than in 2021, and soluble Fe concentrations reached a peak 144% higher </w:t>
      </w:r>
      <w:r w:rsidR="001135D2">
        <w:rPr>
          <w:lang w:val="en"/>
        </w:rPr>
        <w:t xml:space="preserve">(by </w:t>
      </w:r>
      <w:r w:rsidR="00DB2999">
        <w:rPr>
          <w:lang w:val="en"/>
        </w:rPr>
        <w:t>0.42</w:t>
      </w:r>
      <w:r w:rsidR="001135D2">
        <w:rPr>
          <w:lang w:val="en"/>
        </w:rPr>
        <w:t xml:space="preserve"> </w:t>
      </w:r>
      <w:r w:rsidR="00270CFE">
        <w:rPr>
          <w:lang w:val="en"/>
        </w:rPr>
        <w:t>µ</w:t>
      </w:r>
      <w:r w:rsidR="001135D2">
        <w:rPr>
          <w:lang w:val="en"/>
        </w:rPr>
        <w:t xml:space="preserve">g/L) </w:t>
      </w:r>
      <w:r w:rsidRPr="004A402A">
        <w:rPr>
          <w:lang w:val="en"/>
        </w:rPr>
        <w:t xml:space="preserve">and 49 days earlier than in 2021 (Figure 7). </w:t>
      </w:r>
      <w:r w:rsidR="00132E8B">
        <w:rPr>
          <w:lang w:val="en"/>
        </w:rPr>
        <w:t>Percent c</w:t>
      </w:r>
      <w:r w:rsidRPr="004A402A">
        <w:rPr>
          <w:lang w:val="en"/>
        </w:rPr>
        <w:t xml:space="preserve">hanges in Mn concentrations </w:t>
      </w:r>
      <w:r w:rsidR="00132E8B">
        <w:rPr>
          <w:lang w:val="en"/>
        </w:rPr>
        <w:t xml:space="preserve">from </w:t>
      </w:r>
      <w:r w:rsidR="003F5D1D">
        <w:rPr>
          <w:lang w:val="en"/>
        </w:rPr>
        <w:t>2021</w:t>
      </w:r>
      <w:r w:rsidR="00132E8B">
        <w:rPr>
          <w:lang w:val="en"/>
        </w:rPr>
        <w:t xml:space="preserve"> to 2022 </w:t>
      </w:r>
      <w:r w:rsidRPr="004A402A">
        <w:rPr>
          <w:lang w:val="en"/>
        </w:rPr>
        <w:t xml:space="preserve">were even more substantial than those of Fe. Total Mn concentrations reached a peak 201% higher </w:t>
      </w:r>
      <w:r w:rsidR="00647B91">
        <w:rPr>
          <w:lang w:val="en"/>
        </w:rPr>
        <w:t xml:space="preserve">(by </w:t>
      </w:r>
      <w:r w:rsidR="00DB2999">
        <w:rPr>
          <w:lang w:val="en"/>
        </w:rPr>
        <w:t>0.07</w:t>
      </w:r>
      <w:r w:rsidR="00647B91">
        <w:rPr>
          <w:lang w:val="en"/>
        </w:rPr>
        <w:t xml:space="preserve"> </w:t>
      </w:r>
      <w:r w:rsidR="00270CFE">
        <w:rPr>
          <w:lang w:val="en"/>
        </w:rPr>
        <w:t>µ</w:t>
      </w:r>
      <w:r w:rsidR="00647B91">
        <w:rPr>
          <w:lang w:val="en"/>
        </w:rPr>
        <w:t xml:space="preserve">g/L) </w:t>
      </w:r>
      <w:r w:rsidRPr="004A402A">
        <w:rPr>
          <w:lang w:val="en"/>
        </w:rPr>
        <w:t xml:space="preserve">and 29 days earlier than in 2021, and soluble Mn concentrations reached a peak 266% higher </w:t>
      </w:r>
      <w:r w:rsidR="00647B91">
        <w:rPr>
          <w:lang w:val="en"/>
        </w:rPr>
        <w:t xml:space="preserve">(by </w:t>
      </w:r>
      <w:r w:rsidR="00DB2999">
        <w:rPr>
          <w:lang w:val="en"/>
        </w:rPr>
        <w:t>0.02</w:t>
      </w:r>
      <w:r w:rsidR="00647B91">
        <w:rPr>
          <w:lang w:val="en"/>
        </w:rPr>
        <w:t xml:space="preserve"> </w:t>
      </w:r>
      <w:r w:rsidR="00270CFE">
        <w:rPr>
          <w:lang w:val="en"/>
        </w:rPr>
        <w:t>µ</w:t>
      </w:r>
      <w:r w:rsidR="00647B91">
        <w:rPr>
          <w:lang w:val="en"/>
        </w:rPr>
        <w:t xml:space="preserve">g/L) </w:t>
      </w:r>
      <w:r w:rsidRPr="004A402A">
        <w:rPr>
          <w:lang w:val="en"/>
        </w:rPr>
        <w:t>and 1 day earlier than in 2021 (Figure 7).</w:t>
      </w:r>
    </w:p>
    <w:p w14:paraId="0508E59D" w14:textId="77777777" w:rsidR="004D0936" w:rsidRPr="004A402A" w:rsidRDefault="004D0936" w:rsidP="004A402A">
      <w:pPr>
        <w:pStyle w:val="Text"/>
        <w:rPr>
          <w:lang w:val="en"/>
        </w:rPr>
      </w:pPr>
    </w:p>
    <w:p w14:paraId="17EF1F00" w14:textId="77777777" w:rsidR="004A402A" w:rsidRDefault="004A402A" w:rsidP="004A402A">
      <w:r>
        <w:rPr>
          <w:noProof/>
        </w:rPr>
        <w:lastRenderedPageBreak/>
        <w:drawing>
          <wp:inline distT="114300" distB="114300" distL="114300" distR="114300" wp14:anchorId="4B26677F" wp14:editId="1B5D41AA">
            <wp:extent cx="5486400" cy="3657600"/>
            <wp:effectExtent l="0" t="0" r="0" b="0"/>
            <wp:docPr id="4" name="image3.jpg" descr="A graph of different types of data&#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 name="image3.jpg" descr="A graph of different types of data&#10;&#10;Description automatically generated with medium confidence"/>
                    <pic:cNvPicPr preferRelativeResize="0"/>
                  </pic:nvPicPr>
                  <pic:blipFill>
                    <a:blip r:embed="rId13"/>
                    <a:srcRect/>
                    <a:stretch>
                      <a:fillRect/>
                    </a:stretch>
                  </pic:blipFill>
                  <pic:spPr>
                    <a:xfrm>
                      <a:off x="0" y="0"/>
                      <a:ext cx="5486400" cy="3657600"/>
                    </a:xfrm>
                    <a:prstGeom prst="rect">
                      <a:avLst/>
                    </a:prstGeom>
                    <a:ln/>
                  </pic:spPr>
                </pic:pic>
              </a:graphicData>
            </a:graphic>
          </wp:inline>
        </w:drawing>
      </w:r>
    </w:p>
    <w:p w14:paraId="541D9EFA" w14:textId="3F979B1D" w:rsidR="00E25265" w:rsidRDefault="004A402A" w:rsidP="00AF758F">
      <w:pPr>
        <w:pStyle w:val="FigureorTableCaption"/>
        <w:keepNext w:val="0"/>
        <w:widowControl w:val="0"/>
      </w:pPr>
      <w:r>
        <w:rPr>
          <w:b/>
        </w:rPr>
        <w:t xml:space="preserve">Figure 7: </w:t>
      </w:r>
      <w:r>
        <w:t>Time series of thermocline depth (m), surface dissolved oxygen (DO; % saturation), surface total Fe (mg/L) and surface total Mn (mg/L) at 0.1 m depth in Beaverdam Reservoir during summer</w:t>
      </w:r>
      <w:r w:rsidR="00647B91">
        <w:t>s</w:t>
      </w:r>
      <w:r>
        <w:t xml:space="preserve"> 2021 and 2022. </w:t>
      </w:r>
      <w:r w:rsidR="00647B91">
        <w:t xml:space="preserve">Gray </w:t>
      </w:r>
      <w:r>
        <w:t>shading indicates the drawdown period in 2022. Colored vertical lines indicate the observed maximum</w:t>
      </w:r>
      <w:r w:rsidR="00647B91">
        <w:t xml:space="preserve"> or </w:t>
      </w:r>
      <w:r>
        <w:t xml:space="preserve">minimum for each variable in 2022. Points represent discrete sampling visits, while the continuous line for thermocline depth was derived from high-frequency </w:t>
      </w:r>
      <w:r>
        <w:rPr>
          <w:i/>
        </w:rPr>
        <w:t>in</w:t>
      </w:r>
      <w:r w:rsidR="008F6269">
        <w:rPr>
          <w:i/>
        </w:rPr>
        <w:t xml:space="preserve"> </w:t>
      </w:r>
      <w:r>
        <w:rPr>
          <w:i/>
        </w:rPr>
        <w:t>situ</w:t>
      </w:r>
      <w:r>
        <w:t xml:space="preserve"> sensors. Note reversed y-axis scale for thermocline depth, with 0 m corresponding to the reservoir surface.</w:t>
      </w:r>
    </w:p>
    <w:p w14:paraId="5019154B" w14:textId="74973E69" w:rsidR="004A402A" w:rsidRDefault="004A402A" w:rsidP="004A402A">
      <w:pPr>
        <w:pStyle w:val="Heading-Main"/>
      </w:pPr>
      <w:r>
        <w:t>4 Discussion</w:t>
      </w:r>
    </w:p>
    <w:p w14:paraId="4666A4B7" w14:textId="5FBA8034" w:rsidR="004A402A" w:rsidRPr="004A402A" w:rsidRDefault="004A402A" w:rsidP="004A402A">
      <w:pPr>
        <w:pStyle w:val="Text"/>
        <w:rPr>
          <w:lang w:val="en"/>
        </w:rPr>
      </w:pPr>
      <w:r w:rsidRPr="004A402A">
        <w:rPr>
          <w:lang w:val="en"/>
        </w:rPr>
        <w:t xml:space="preserve">The month-long drawdown at Beaverdam Reservoir provided a unique opportunity to investigate the emergent responses that arise from multiple, interconnected ecosystem changes during drawdown. Coincident with drawdown, both stratification strength at the thermocline and surface </w:t>
      </w:r>
      <w:r w:rsidR="00135E90">
        <w:rPr>
          <w:lang w:val="en"/>
        </w:rPr>
        <w:t>SRP</w:t>
      </w:r>
      <w:r w:rsidRPr="004A402A">
        <w:rPr>
          <w:lang w:val="en"/>
        </w:rPr>
        <w:t xml:space="preserve"> concentrations increased. These initial changes were followed by a substantial surface cyanobacterial bloom and sequential peaks in several biogeochemical variables associated with degradation of the bloom (e.g., DOC, </w:t>
      </w:r>
      <w:r w:rsidR="00FA3D69">
        <w:rPr>
          <w:lang w:val="en"/>
        </w:rPr>
        <w:t xml:space="preserve">dissolved </w:t>
      </w:r>
      <w:r w:rsidRPr="004A402A">
        <w:rPr>
          <w:lang w:val="en"/>
        </w:rPr>
        <w:t>CO</w:t>
      </w:r>
      <w:r w:rsidRPr="004A402A">
        <w:rPr>
          <w:vertAlign w:val="subscript"/>
          <w:lang w:val="en"/>
        </w:rPr>
        <w:t>2</w:t>
      </w:r>
      <w:r w:rsidRPr="004A402A">
        <w:rPr>
          <w:lang w:val="en"/>
        </w:rPr>
        <w:t xml:space="preserve">). Our </w:t>
      </w:r>
      <w:r w:rsidR="00FA3D69">
        <w:rPr>
          <w:lang w:val="en"/>
        </w:rPr>
        <w:t>intensive</w:t>
      </w:r>
      <w:r w:rsidR="00FA3D69" w:rsidRPr="004A402A">
        <w:rPr>
          <w:lang w:val="en"/>
        </w:rPr>
        <w:t xml:space="preserve"> </w:t>
      </w:r>
      <w:r w:rsidRPr="004A402A">
        <w:rPr>
          <w:lang w:val="en"/>
        </w:rPr>
        <w:t xml:space="preserve">monitoring during this management-driven drawdown provides </w:t>
      </w:r>
      <w:r w:rsidR="00FA3D69">
        <w:rPr>
          <w:lang w:val="en"/>
        </w:rPr>
        <w:t>a</w:t>
      </w:r>
      <w:r w:rsidR="00614769">
        <w:rPr>
          <w:lang w:val="en"/>
        </w:rPr>
        <w:t xml:space="preserve">n informative </w:t>
      </w:r>
      <w:r w:rsidRPr="004A402A">
        <w:rPr>
          <w:lang w:val="en"/>
        </w:rPr>
        <w:t xml:space="preserve">case study illustrating how changes in water level can have emergent effects on reservoir physics, chemistry, and biology in small, thermally-stratified reservoirs, which are </w:t>
      </w:r>
      <w:proofErr w:type="spellStart"/>
      <w:r w:rsidRPr="004A402A">
        <w:rPr>
          <w:lang w:val="en"/>
        </w:rPr>
        <w:t>unde</w:t>
      </w:r>
      <w:r w:rsidR="00AF758F">
        <w:rPr>
          <w:lang w:val="en"/>
        </w:rPr>
        <w:t>represented</w:t>
      </w:r>
      <w:proofErr w:type="spellEnd"/>
      <w:r w:rsidR="00AF758F">
        <w:rPr>
          <w:lang w:val="en"/>
        </w:rPr>
        <w:t xml:space="preserve"> </w:t>
      </w:r>
      <w:r w:rsidRPr="004A402A">
        <w:rPr>
          <w:lang w:val="en"/>
        </w:rPr>
        <w:t>in the drawdown literature (Table S1).</w:t>
      </w:r>
    </w:p>
    <w:p w14:paraId="7C632CB0" w14:textId="77777777" w:rsidR="004D0936" w:rsidRPr="004D0936" w:rsidRDefault="004D0936" w:rsidP="004D0936">
      <w:pPr>
        <w:pStyle w:val="Heading-Secondary"/>
        <w:rPr>
          <w:bCs w:val="0"/>
          <w:lang w:val="en"/>
        </w:rPr>
      </w:pPr>
      <w:r w:rsidRPr="004D0936">
        <w:rPr>
          <w:bCs w:val="0"/>
          <w:lang w:val="en"/>
        </w:rPr>
        <w:t>4.1 Drawdown increased thermocline strength</w:t>
      </w:r>
    </w:p>
    <w:p w14:paraId="408BBE61" w14:textId="6A7D8D94" w:rsidR="004D0936" w:rsidRPr="004D0936" w:rsidRDefault="004D0936" w:rsidP="004D0936">
      <w:pPr>
        <w:pStyle w:val="Text"/>
        <w:rPr>
          <w:lang w:val="en"/>
        </w:rPr>
      </w:pPr>
      <w:r w:rsidRPr="004D0936">
        <w:rPr>
          <w:lang w:val="en"/>
        </w:rPr>
        <w:t xml:space="preserve">Drawdown in Beaverdam Reservoir altered multiple aspects of reservoir physics (e.g., buoyancy frequency, Schmidt stability, epilimnion depth), with important implications for biogeochemical processing. Interestingly, our work highlighted the potential for drawdown to </w:t>
      </w:r>
      <w:r w:rsidRPr="004D0936">
        <w:rPr>
          <w:lang w:val="en"/>
        </w:rPr>
        <w:lastRenderedPageBreak/>
        <w:t xml:space="preserve">increase the local strength of thermal stratification at the thermocline (i.e., maximum buoyancy frequency; Figure 4). Maximum buoyancy frequency characterizes the likelihood of mixing between surface and bottom layers in a stratified waterbody </w:t>
      </w:r>
      <w:r w:rsidRPr="004D0936">
        <w:rPr>
          <w:lang w:val="en"/>
        </w:rPr>
        <w:fldChar w:fldCharType="begin"/>
      </w:r>
      <w:r w:rsidRPr="004D0936">
        <w:rPr>
          <w:lang w:val="en"/>
        </w:rPr>
        <w:instrText xml:space="preserve"> ADDIN ZOTERO_ITEM CSL_CITATION {"citationID":"Lj6gCJsR","properties":{"formattedCitation":"(e.g., Foley et al., 2012; Mackay et al., 2014)","plainCitation":"(e.g., Foley et al., 2012; Mackay et al., 2014)","noteIndex":0},"citationItems":[{"id":1140,"uris":["http://zotero.org/users/4672239/items/WGJCCM7D"],"itemData":{"id":1140,"type":"article-journal","abstract":"1. We analysed 41 years of data (1968–2008) from Blelham Tarn, U.K., to determine the consequences of eutrophication and climate warming on hypolimnetic dissolved oxygen (DO). 2. The establishment of thermal stratification was strongly related to the onset of DO depletion in the lower hypolimnion. As a result of a progressively earlier onset of stratification and later overturn, the duration of stratification increased by 38 ± 8 days over the 41 years. 3. The observed rate of volumetric hypolimnetic oxygen depletion (VHODobs) ranged from 0.131 to 0.252 g O2 m−3 per day and decreased significantly over the study period, despite the increase in the mean chlorophyll a (Chl a) concentration in the growing season. The vertical transport of DO represented from 0 to 30% of VHODobs, while adjustments for interannual differences in hypolimnetic temperature were less important, ranging from −11 to 9% of VHODobs. 4. The mean wind speed during May made the strongest significant contribution to the variation in VHODobs. VHODobs adjusted for the vertical transport of DO and hypolimnetic temperature differences, VHODadj, was significantly related to the upper mixed layer Chl a concentration during spring. 5. Hypolimnetic anoxia (HA) ranged from 27 to 168 days per year and increased significantly over time, which undoubtedly had negative ecological consequences for the lake. 6. In similar small temperate lakes, the negative effects of eutrophication on hypolimnetic DO are likely to be exacerbated by changes in lake thermal structure brought about by a warming climate, which may undermine management efforts to alleviate the effects of anthropogenic eutrophication.","container-title":"Freshwater Biology","DOI":"10.1111/j.1365-2427.2011.02662.x","ISSN":"1365-2427","issue":"2","language":"en","license":"© 2011 Blackwell Publishing Ltd","note":"_eprint: https://onlinelibrary.wiley.com/doi/pdf/10.1111/j.1365-2427.2011.02662.x","page":"278-289","source":"Wiley Online Library","title":"Long-term changes in oxygen depletion in a small temperate lake: effects of climate change and eutrophication","title-short":"Long-term changes in oxygen depletion in a small temperate lake","volume":"57","author":[{"family":"Foley","given":"Brian"},{"family":"Jones","given":"Ian D."},{"family":"Maberly","given":"Stephen C."},{"family":"Rippey","given":"Brian"}],"issued":{"date-parts":[["2012"]]}},"label":"page","prefix":"e.g., "},{"id":3372,"uris":["http://zotero.org/users/4672239/items/NPBL39IG"],"itemData":{"id":3372,"type":"article-journal","abstract":"We tested the hypotheses that variability in soluble reactive phosphorus (SRP) loading from the hypolimnion to the epilimnion of a small, eutrophic, temperate zone lake is significant at both interannual and subannual scales, and that this variability is influenced by changes in lake thermal structure. We calculated weekly hypolimnetic fluxes of SRP, during the stratified periods of 2008 and 2009 in Esthwaite Water, U.K., and compared them with the SRP fluxes from external sources. As a result of variations in the supply of SRP from the hypolimnion, which differed by c. 80% between years, we found a 30% difference in overall SRP loading to the epilimnion between the 2 years. Despite similarities in mean summer meteorological conditions, relatively subtle differences in weather conditions during the midsummer of only 0.7 m s−1 in wind speed and 8 W m−2 in solar radiation between the 2 years resulted in two diverging trajectories of hypolimnetic SRP loading. In the first year, there was a high thermal lake stability of 102 J m−2 on average, and a relatively shallow epilimnion until the late summer, giving rise to prolonged deep-water anoxia and a large accumulation of SRP that was mixed into the surface waters at the end of the summer. In contrast, 30% lower thermal stability and 20% deeper epilimnetic mixing in the second year resulted in the arrest and early decline of deep-water anoxia and SRP accumulation, leading to lower SRP fluxes to the epilimnion. Understanding this meteorologically driven variability in SRP supply is crucial for predicting nutrient loading in lakes. It is likely to become especially relevant to lakes around the globe for which the importance of internal loading is predicted to increase due to the effects of climate change.","container-title":"Freshwater Biology","DOI":"10.1111/fwb.12371","ISSN":"1365-2427","issue":"8","language":"en","note":"_eprint: https://onlinelibrary.wiley.com/doi/pdf/10.1111/fwb.12371","page":"1646-1658","source":"Wiley Online Library","title":"Interannual variations in atmospheric forcing determine trajectories of hypolimnetic soluble reactive phosphorus supply in a eutrophic lake","volume":"59","author":[{"family":"Mackay","given":"Eleanor B."},{"family":"Folkard","given":"Andrew M."},{"family":"Jones","given":"Ian D."}],"issued":{"date-parts":[["2014"]]}}}],"schema":"https://github.com/citation-style-language/schema/raw/master/csl-citation.json"} </w:instrText>
      </w:r>
      <w:r w:rsidRPr="004D0936">
        <w:rPr>
          <w:lang w:val="en"/>
        </w:rPr>
        <w:fldChar w:fldCharType="separate"/>
      </w:r>
      <w:r w:rsidR="00A51BB6">
        <w:rPr>
          <w:lang w:val="en"/>
        </w:rPr>
        <w:t>(e.g., Foley et al., 2012; Mackay et al., 2014)</w:t>
      </w:r>
      <w:r w:rsidRPr="004D0936">
        <w:fldChar w:fldCharType="end"/>
      </w:r>
      <w:r w:rsidRPr="004D0936">
        <w:rPr>
          <w:lang w:val="en"/>
        </w:rPr>
        <w:t xml:space="preserve">, which will affect depth profiles of water chemistry </w:t>
      </w:r>
      <w:r w:rsidR="007C77D5">
        <w:rPr>
          <w:lang w:val="en"/>
        </w:rPr>
        <w:fldChar w:fldCharType="begin"/>
      </w:r>
      <w:r w:rsidR="0041725A">
        <w:rPr>
          <w:lang w:val="en"/>
        </w:rPr>
        <w:instrText xml:space="preserve"> ADDIN ZOTERO_ITEM CSL_CITATION {"citationID":"qsbWiJeA","properties":{"formattedCitation":"(Bush et al., 2017; MacIntyre et al., 1999; Osborn, 1980)","plainCitation":"(Bush et al., 2017; MacIntyre et al., 1999; Osborn, 1980)","noteIndex":0},"citationItems":[{"id":3952,"uris":["http://zotero.org/users/4672239/items/YQT2JJ3N"],"itemData":{"id":3952,"type":"article-journal","abstract":"Although regime shifts are known from various ecosystems, the involvement of microbial communities is poorly understood. Here we show that gradual environmental changes induced by, for example, eutrophication or global warming can induce major oxic-anoxic regime shifts. We first investigate a mathematical model describing interactions between microbial communities and biogeochemical oxidation-reduction reactions. In response to gradual changes in oxygen influx, this model abruptly transitions between an oxic state dominated by cyanobacteria and an anoxic state with sulfate-reducing bacteria and phototrophic sulfur bacteria. The model predictions are consistent with observations from a seasonally stratified lake, which shows hysteresis in the transition between oxic and anoxic states with similar changes in microbial community composition. Our results suggest that hysteresis loops and tipping points are a common feature of oxic-anoxic transitions, causing rapid drops in oxygen levels that are not easily reversed, at scales ranging from small ponds to global oceanic anoxic events., The role of microbial communities in regime shifts is poorly understood. Here, the authors use a mathematical model and field data from a seasonally stratified lake to show that gradual environmental changes can induce oxic-anoxic regime shifts mediated by microbial community dynamics and redox processes.","container-title":"Nature Communications","DOI":"10.1038/s41467-017-00912-x","ISSN":"2041-1723","journalAbbreviation":"Nat Commun","note":"PMID: 28986518\nPMCID: PMC5630580","page":"789","source":"PubMed Central","title":"Oxic-anoxic regime shifts mediated by feedbacks between biogeochemical processes and microbial community dynamics","volume":"8","author":[{"family":"Bush","given":"Timothy"},{"family":"Diao","given":"Muhe"},{"family":"Allen","given":"Rosalind J."},{"family":"Sinnige","given":"Ruben"},{"family":"Muyzer","given":"Gerard"},{"family":"Huisman","given":"Jef"}],"issued":{"date-parts":[["2017",10,6]]}}},{"id":4070,"uris":["http://zotero.org/users/4672239/items/MMNRJJUC"],"itemData":{"id":4070,"type":"article-journal","abstract":"Temperature-gradient microstructure and nutrient profiling were undertaken at both an inshore and an offshore site on Mono Lake, California, to determine whether boundary mixing occurred and the effects on nutrient flux within the lake. Turbulence, as quantified by rates of dissipation of turbulent kinetic energy, was two to three orders of magnitude higher at the inshore site where the pycnocline intersected the bottom than at the same depths at an offshore station. The intense turbulence primarily occurred within 3.5 m of the sediment–water interface. In addition, temperature profiles were more incrementally stepped in the pycnocline inshore than offshore. The Turner angle indicated that double-diffusive processes may have augmented turbulent transport in the upper 10 m, where temperatures were inversely stratified, but not in the main pycnocline. Within the pycnocline, ϵ exceeded the threshold value for buoyancy flux ( ϵthr = 15υN2) in 21% of the turbulent layers inshore but in only 1% of the layers offshore. The coefficient of vertical eddy diffusivity, Κz, was two to four orders of magnitude higher within 4 m of the bottom inshore than offshore at the same depths. Spatially averaged values of Κz, obtained from the heat-flux method using data obtained from both conductivity–temperature–depth (CTD) profiles and moored thermistor chains, were two orders of magnitude less than those obtained nearshore with microstructure profiling. From the differences in Κz, we inferred that most heat flux occurred due to boundary mixing at the base of the pycnocline inshore with the heat redistributed laterally by advection. Boundary mixing was initiated after winds were strong enough for the Lake number to decrease to a value of 2; thermocline compression and steepening of internal waves at the base of the pycnocline occurred, followed by packets of high-frequency internal waves critical for wave breaking. Calculated ammonium fluxes at the inshore site were sufficient to support daily rates of primary productivity in the deep chlorophyll maximum throughout the lake. These results indicate the vertical flux of nutrients across the nutricline in Mono Lake occurs over a limited area during intense mixing events initiated by high winds.","container-title":"Limnology and Oceanography","DOI":"10.4319/lo.1999.44.3.0512","ISSN":"1939-5590","issue":"3","language":"en","note":"_eprint: https://aslopubs.onlinelibrary.wiley.com/doi/pdf/10.4319/lo.1999.44.3.0512","page":"512-529","source":"Wiley Online Library","title":"Boundary mixing and nutrient fluxes in Mono Lake, California","volume":"44","author":[{"family":"MacIntyre","given":"Sally"},{"family":"Flynn","given":"Kevin M."},{"family":"Jellison","given":"Robert"},{"family":"Romero","given":"José R."}],"issued":{"date-parts":[["1999"]]}}},{"id":4076,"uris":["http://zotero.org/users/4672239/items/76A946YU"],"itemData":{"id":4076,"type":"article-journal","abstract":"Abstract Scaling of the turbulent energy equation suggests the balance of terms in the ocean is between turbulent production, dissipation and the loss to buoyancy. In this paper two models for the source of oceanic turbulence are considered; namely, production by the Reynolds stress working against a time variable mean shear, and the gravitational collapse of Kelvin-Helmholtz instabilities. Both of these shear instabilities are believed to be important in the ocean. Using values for the critical flux Richardson number and the measurements from studies of Kelvin-Helmholtz instabilities, the efficiency of turbulent mixing is shown to be comparable for the two models. Therefore, a general relationship between the dissipation rate and the buoyancy flux due to the small-scale turbulent velocity fluctuations is derived. The result is expressed as an upper bound on the value of the turbulent eddy coefficient for mass Kρ </w:instrText>
      </w:r>
      <w:r w:rsidR="0041725A">
        <w:rPr>
          <w:rFonts w:ascii="Cambria Math" w:hAnsi="Cambria Math" w:cs="Cambria Math"/>
          <w:lang w:val="en"/>
        </w:rPr>
        <w:instrText>⩽</w:instrText>
      </w:r>
      <w:r w:rsidR="0041725A">
        <w:rPr>
          <w:lang w:val="en"/>
        </w:rPr>
        <w:instrText xml:space="preserve"> 0.2ε/N2. Values of Kρ are calculated from recent oceanic measurements of energy dissipation. Isopycnal advection and doubly diffusive phenomena are not included in the model.","container-title":"Journal of Physical Oceanography","DOI":"10.1175/1520-0485(1980)010&lt;0083:EOTLRO&gt;2.0.CO;2","ISSN":"0022-3670, 1520-0485","issue":"1","language":"EN","note":"publisher: American Meteorological Society\nsection: Journal of Physical Oceanography","page":"83-89","source":"journals.ametsoc.org","title":"Estimates of the Local Rate of Vertical Diffusion from Dissipation Measurements","volume":"10","author":[{"family":"Osborn","given":"T. R."}],"issued":{"date-parts":[["1980",1,1]]}}}],"schema":"https://github.com/citation-style-language/schema/raw/master/csl-citation.json"} </w:instrText>
      </w:r>
      <w:r w:rsidR="007C77D5">
        <w:rPr>
          <w:lang w:val="en"/>
        </w:rPr>
        <w:fldChar w:fldCharType="separate"/>
      </w:r>
      <w:r w:rsidR="00A51BB6">
        <w:rPr>
          <w:noProof/>
          <w:lang w:val="en"/>
        </w:rPr>
        <w:t>(Bush et al., 2017; MacIntyre et al., 1999; Osborn, 1980)</w:t>
      </w:r>
      <w:r w:rsidR="007C77D5">
        <w:rPr>
          <w:lang w:val="en"/>
        </w:rPr>
        <w:fldChar w:fldCharType="end"/>
      </w:r>
      <w:r w:rsidRPr="004D0936">
        <w:rPr>
          <w:lang w:val="en"/>
        </w:rPr>
        <w:t xml:space="preserve"> and phytoplankton </w:t>
      </w:r>
      <w:r w:rsidRPr="004D0936">
        <w:rPr>
          <w:lang w:val="en"/>
        </w:rPr>
        <w:fldChar w:fldCharType="begin"/>
      </w:r>
      <w:r w:rsidRPr="004D0936">
        <w:rPr>
          <w:lang w:val="en"/>
        </w:rPr>
        <w:instrText xml:space="preserve"> ADDIN ZOTERO_ITEM CSL_CITATION {"citationID":"xw3YhBeB","properties":{"formattedCitation":"(Cullen, 2015; Leach et al., 2018; Lofton et al., 2020, 2022)","plainCitation":"(Cullen, 2015; Leach et al., 2018; Lofton et al., 2020, 2022)","noteIndex":0},"citationItems":[{"id":3822,"uris":["http://zotero.org/users/4672239/items/MCRHE5ME"],"itemData":{"id":3822,"type":"article-journal","abstract":"The phenomenon of subsurface chlorophyll maximum layers (SCMLs) is not a unique ecological response to environmental conditions; rather, a broad range of interacting processes can contribute to the formation of persistent layers of elevated chlorophyll a concentration (Chl) that are nearly ubiquitous in stratified surface waters. Mechanisms that contribute to the formation and maintenance of the SCMLs include a local maximum in phytoplankton growth rate near the nutricline, photoacclimation of pigment content that leads to elevated Chl relative to phytoplankton biomass at depth, and a range of physiologically influenced swimming behaviors in motile phytoplankton and buoyancy control in diatoms and cyanobacteria that can lead to aggregations of phytoplankton in layers, subject to grazing and physical control. A postulated typical stable water structure characterizes consistent patterns in vertical profiles of Chl, phytoplankton biomass, nutrients, and light across a trophic gradient structured by the vertical flux of nutrients and characterized by the average daily irradiance at the nutricline. Hypothetical predictions can be tested using a nascent biogeochemical global ocean observing system. Partial results to date are generally consistent with predictions based on current knowledge, which has strong roots in research from the twentieth century.","container-title":"Annual Review of Marine Science","DOI":"10.1146/annurev-marine-010213-135111","issue":"1","note":"_eprint: https://doi.org/10.1146/annurev-marine-010213-135111\nPMID: 25251268","page":"207-239","source":"Annual Reviews","title":"Subsurface Chlorophyll Maximum Layers: Enduring Enigma or Mystery Solved?","title-short":"Subsurface Chlorophyll Maximum Layers","volume":"7","author":[{"family":"Cullen","given":"John J."}],"issued":{"date-parts":[["2015"]]}}},{"id":3385,"uris":["http://zotero.org/users/4672239/items/LL8VVET3","http://zotero.org/users/4672239/items/WISW43YE"],"itemData":{"id":3385,"type":"article-journal","abstract":"The vertical distribution of chlorophyll in stratified lakes and reservoirs frequently exhibits a maximum peak deep in the water column, referred to as the deep chlorophyll maximum (DCM). DCMs are ecologically important hot spots of primary production and nutrient cycling, and their location can determine vertical habitat gradients for primary consumers. Consequently, the drivers of DCM structure regulate many characteristics of aquatic food webs and biogeochemistry. Previous studies have identified light and thermal stratification as important drivers of summer DCM depth, but their relative importance across a broad range of lakes is not well resolved. We analyzed profiles of chlorophyll fluorescence, temperature, and light during summer stratification from 100 lakes in the Global Lake Ecological Observatory Network (GLEON) and quantified two characteristics of DCM structure: depth and thickness. While DCMs do form in oligotrophic lakes, we found that they can also form in eutrophic to dystrophic lakes. Using a random forest algorithm, we assessed the relative importance of variables associated with light attenuation vs. thermal stratification for predicting DCM structure in lakes that spanned broad gradients of morphometry and transparency. Our analyses revealed that light attenuation was a more important predictor of DCM depth than thermal stratification and that DCMs deepen with increasing lake clarity. DCM thickness was best predicted by lake size with larger lakes having thicker DCMs. Additionally, our analysis demonstrates that the relative importance of light and thermal stratification on DCM structure is not uniform across a diversity of lake types.","container-title":"Limnology and Oceanography","DOI":"10.1002/lno.10656","ISSN":"1939-5590","issue":"2","language":"en","note":"_eprint: https://onlinelibrary.wiley.com/doi/pdf/10.1002/lno.10656","page":"628-646","source":"Wiley Online Library","title":"Patterns and drivers of deep chlorophyll maxima structure in 100 lakes: The relative importance of light and thermal stratification","title-short":"Patterns and drivers of deep chlorophyll maxima structure in 100 lakes","volume":"63","author":[{"family":"Leach","given":"Taylor H."},{"family":"Beisner","given":"Beatrix E."},{"family":"Carey","given":"Cayelan C."},{"family":"Pernica","given":"Patricia"},{"family":"Rose","given":"Kevin C."},{"family":"Huot","given":"Yannick"},{"family":"Brentrup","given":"Jennifer A."},{"family":"Domaizon","given":"Isabelle"},{"family":"Grossart","given":"Hans-Peter"},{"family":"Ibelings","given":"Bastiaan W."},{"family":"Jacquet","given":"Stéphan"},{"family":"Kelly","given":"Patrick T."},{"family":"Rusak","given":"James A."},{"family":"Stockwell","given":"Jason D."},{"family":"Straile","given":"Dietmar"},{"family":"Verburg","given":"Piet"}],"issued":{"date-parts":[["2018"]]}}},{"id":3160,"uris":["http://zotero.org/users/4672239/items/RU37TU6H"],"itemData":{"id":3160,"type":"article-journal","abstract":"The relative importance of top-down vs. bottom-up control of phytoplankton biomass in aquatic ecosystems has been long debated and studied. However, few studies have considered the relative importance of top-down vs. bottom-up control on phytoplankton vertical distributions and characteristics of deep chlorophyll maxima (DCMs), and fewer still have investigated the importance of these drivers for multiple phytoplankton groups. We examined depth profiles of four phytoplankton spectral groups and a suite of top-down (zooplankton) and bottom-up (nutrients, temperature, and light) drivers from 51 north temperate lakes varying on gradients of size, trophic state, light availability, and thermal stratification. We used regression trees to identify the most important drivers of different vertical distribution metrics for each phytoplankton spectral group. The relative importance of top-down vs. bottom-up control varied across spectral groups and was related to the characteristics of the dominant taxa within each spectral group, as assessed by microscope counts. Zooplankton biomass was the most important driver of brown algae vertical distributions, likely because this group contained highly edible taxa (primarily chrysophytes), while thermal stratification predicted vertical distributions of buoyancy-regulating cyanobacteria. Our work highlights the importance of examining phytoplankton community composition to improve understanding of DCM characteristics and top-down vs. bottom-up control of phytoplankton in aquatic systems.","container-title":"Limnology and Oceanography","DOI":"10.1002/lno.11465","ISSN":"1939-5590","issue":"10","language":"en","note":"_eprint: https://onlinelibrary.wiley.com/doi/pdf/10.1002/lno.11465","page":"2485-2501","source":"Wiley Online Library","title":"Relative importance of top-down vs. bottom-up control of lake phytoplankton vertical distributions varies among fluorescence-based spectral groups","volume":"65","author":[{"family":"Lofton","given":"Mary E."},{"family":"Leach","given":"Taylor H."},{"family":"Beisner","given":"Beatrix E."},{"family":"Carey","given":"Cayelan C."}],"issued":{"date-parts":[["2020"]]}}},{"id":3161,"uris":["http://zotero.org/users/4672239/items/4GTCN94J"],"itemData":{"id":3161,"type":"article-journal","abstract":"Freshwater phytoplankton communities are currently experiencing multiple global change stressors, including increasing frequency and intensity of storms. An important mechanism by which storms affect lake and reservoir phytoplankton is by altering the water column's thermal structure (e.g., changes to thermocline depth). However, little is known about the effects of intermittent thermocline deepening on phytoplankton community vertical distribution and composition or the consistency of phytoplankton responses to varying frequency of these disturbances over multiple years. We conducted whole-ecosystem thermocline deepening manipulations in a small reservoir. We used an epilimnetic mixing system to experimentally deepen the thermocline via five short (24–72 hr) mixing events across two summers, inducing potential responses to storms. For comparison, we did not manipulate thermocline depth in two succeeding summers. We collected weekly depth profiles of water temperature, light, nutrients, and phytoplankton biomass as well as bottle samples to assess phytoplankton community composition. We then used time-series analysis and multivariate ordination to assess the effects of intermittent thermocline deepening due to both our experimental manipulations and naturally occurring storms on phytoplankton community structure. We observed inter-annual and intra-annual variability in phytoplankton community response to thermocline deepening. We found that peak phytoplankton biomass was significantly deeper in years with a higher frequency of thermocline deepening events (i.e., years with both manipulations and natural storms) due to altered thermal stratification and more variable depth distributions of soluble reactive phosphorus. Furthermore, we found that the depth of peak phytoplankton biomass was linked to phytoplankton community composition, with certain taxa being associated with deep or shallow biomass peaks, often according to functional traits such as optimal growth temperature, mixotrophy, and low-light tolerance. For example, Cryptomonas taxa, which are low-light tolerant and mixotrophic, were associated with deep peaks, while the cyanobacterial taxon Dolichospermum was associated with shallow peaks. Our results demonstrate that abrupt thermocline deepening due to water column mixing affects both phytoplankton depth distribution and community structure via alteration of physical and chemical gradients. In addition, our work supports previous research that phytoplankton depth distributions are related to phytoplankton community composition at inter-annual and intra-annual timescales. Variability in the inter-annual and intra-annual responses of phytoplankton to abrupt thermocline deepening indicates that antecedent conditions and the seasonal timing of surface water mixing may mediate these responses. Our findings emphasise that phytoplankton depth distributions are sensitive to global change stressors and effects on depth distributions should be taken into account when predicting phytoplankton responses to increased storms under global change.","container-title":"Freshwater Biology","DOI":"10.1111/fwb.13983","ISSN":"1365-2427","issue":"11","language":"en","note":"_eprint: https://onlinelibrary.wiley.com/doi/pdf/10.1111/fwb.13983","page":"1903-1924","source":"Wiley Online Library","title":"Experimental thermocline deepening alters vertical distribution and community structure of phytoplankton in a 4-year whole-reservoir manipulation","volume":"67","author":[{"family":"Lofton","given":"Mary E."},{"family":"Howard","given":"Dexter W."},{"family":"McClure","given":"Ryan P."},{"family":"Wander","given":"Heather L."},{"family":"Woelmer","given":"Whitney M."},{"family":"Hounshell","given":"Alexandria G."},{"family":"Lewis","given":"Abigail S. L."},{"family":"Carey","given":"Cayelan C."}],"issued":{"date-parts":[["2022"]]}}}],"schema":"https://github.com/citation-style-language/schema/raw/master/csl-citation.json"} </w:instrText>
      </w:r>
      <w:r w:rsidRPr="004D0936">
        <w:rPr>
          <w:lang w:val="en"/>
        </w:rPr>
        <w:fldChar w:fldCharType="separate"/>
      </w:r>
      <w:r w:rsidR="00A51BB6">
        <w:rPr>
          <w:lang w:val="en"/>
        </w:rPr>
        <w:t>(Cullen, 2015; Leach et al., 2018; Lofton et al., 2020, 2022)</w:t>
      </w:r>
      <w:r w:rsidRPr="004D0936">
        <w:fldChar w:fldCharType="end"/>
      </w:r>
      <w:r w:rsidRPr="004D0936">
        <w:rPr>
          <w:lang w:val="en"/>
        </w:rPr>
        <w:t>. Consequently, changes in thermocline strength have the potential to play an important role in modulating the effect of drawdowns on reservoir chemistry and biology, particularly during smaller drawdown</w:t>
      </w:r>
      <w:r w:rsidR="003F25CE">
        <w:rPr>
          <w:lang w:val="en"/>
        </w:rPr>
        <w:t>s</w:t>
      </w:r>
      <w:r w:rsidRPr="004D0936">
        <w:rPr>
          <w:lang w:val="en"/>
        </w:rPr>
        <w:t xml:space="preserve"> (i.e., those that do not result in destratification), like in Beaverdam Reservoir. These smaller drawdown</w:t>
      </w:r>
      <w:r w:rsidR="003F25CE">
        <w:rPr>
          <w:lang w:val="en"/>
        </w:rPr>
        <w:t>s</w:t>
      </w:r>
      <w:r w:rsidRPr="004D0936">
        <w:rPr>
          <w:lang w:val="en"/>
        </w:rPr>
        <w:t xml:space="preserve"> are common worldwide as a result of changes in climate and land use </w:t>
      </w:r>
      <w:r w:rsidRPr="004D0936">
        <w:rPr>
          <w:lang w:val="en"/>
        </w:rPr>
        <w:fldChar w:fldCharType="begin"/>
      </w:r>
      <w:r w:rsidRPr="004D0936">
        <w:rPr>
          <w:lang w:val="en"/>
        </w:rPr>
        <w:instrText xml:space="preserve"> ADDIN ZOTERO_ITEM CSL_CITATION {"citationID":"KkHbiTDk","properties":{"formattedCitation":"(Cooley et al., 2021; Kraemer et al., 2020; Ye et al., 2017; Zhao et al., 2022)","plainCitation":"(Cooley et al., 2021; Kraemer et al., 2020; Ye et al., 2017; Zhao et al., 2022)","noteIndex":0},"citationItems":[{"id":3332,"uris":["http://zotero.org/users/4672239/items/238AT2GJ"],"itemData":{"id":3332,"type":"article-journal","abstract":"Knowing the extent of human influence on the global hydrological cycleis essential for the sustainability of freshwater resources onEarth1,2. However, a lack of waterlevel observations for the world’s ponds, lakes and reservoirs has limitedthe quantification of human-managed (reservoir) changes in surface water storagecompared to its natural variability3. The global storage variability in surfacewater bodies and the extent to which it is altered by humans therefore remainunknown. Here we show that 57 per cent of the Earth’sseasonal surface water storage variability occurs in human-managed reservoirs. Usingmeasurements from NASA’s ICESat-2 satellite laser altimeter, which waslaunched in late 2018, we assemble an extensive global water level dataset thatquantifies water level variability for 227,386 water bodies fromOctober 2018 to July 2020. We find that seasonal variability inhuman-managed reservoirs averages 0.86 metres, whereas natural water bodiesvary by only 0.22 metres. Natural variability in surface water storage isgreatest in tropical basins, whereas human-managed variability is greatest in theMiddle East, southern Africa and the western USA. Strong regional patterns are alsofound, with human influence driving 67 per cent of surface waterstorage variability south of 45 degrees north and nearly100 per cent in certain arid and semi-arid regions. As economicdevelopment, population growth and climate change continue to pressure global waterresources4, our approach provides a useful baseline fromwhich ICESat-2 and future satellite missions will be able to track humanmodifications to the global hydrologic cycle.","container-title":"Nature","DOI":"10.1038/s41586-021-03262-3","ISSN":"1476-4687","issue":"7848","language":"en","license":"2021 The Author(s), under exclusive licence to Springer Nature Limited","note":"number: 7848\npublisher: Nature Publishing Group","page":"78-81","source":"www.nature.com","title":"Human alteration of global surface water storage variability","volume":"591","author":[{"family":"Cooley","given":"Sarah W."},{"family":"Ryan","given":"Jonathan C."},{"family":"Smith","given":"Laurence C."}],"issued":{"date-parts":[["2021",3]]}}},{"id":3108,"uris":["http://zotero.org/users/4672239/items/V3TU72C5"],"itemData":{"id":3108,"type":"article-journal","abstract":"Lakes provide many important benefits to society, including drinking water, flood attenuation, nutrition, and recreation. Anthropogenic environmental changes may affect these benefits by altering lake water levels. However, background climate oscillations such as the El Niño–Southern Oscillation and the North Atlantic Oscillation can obscure long-term trends in water levels, creating uncertainty over the strength and ubiquity of anthropogenic effects on lakes. Here we account for the effects of background climate variation and test for long-term (1992–2019) trends in water levels in 200 globally distributed large lakes using satellite altimetry data. The median percentage of water level variation associated with background climate variation was 58&amp;thinsp;%, with an additional 10&amp;thinsp;% explained by seasonal variation and 25&amp;thinsp;% by the long-term trend. The relative influence of specific axes of background climate variation on water levels varied substantially across and within regions. After removing the effects of background climate variation on water levels, long-term water level trend estimates were lower (median: +0.8&amp;thinsp;cm&amp;thinsp;yr−1) than calculated from raw water level data (median: +1.2&amp;thinsp;cm&amp;thinsp;yr−1). However, the trends became more statistically significant in 86&amp;thinsp;% of lakes after removing the effects of background climate variation (the median p value of trends changed from 0.16 to 0.02). Thus, robust tests for long-term trends in lake water levels which may or may not be anthropogenic will require prior isolation and removal of the effects of background climate variation. Our findings suggest that background climate variation often masks long-term trends in environmental variables but can be accounted for through more comprehensive statistical analyses.","container-title":"Hydrology and Earth System Sciences","DOI":"10.5194/hess-24-2593-2020","ISSN":"1027-5606","issue":"5","language":"English","note":"publisher: Copernicus GmbH","page":"2593-2608","source":"Copernicus Online Journals","title":"Worldwide lake level trends and responses to background climate variation","volume":"24","author":[{"family":"Kraemer","given":"Benjamin M."},{"family":"Seimon","given":"Anton"},{"family":"Adrian","given":"Rita"},{"family":"McIntyre","given":"Peter B."}],"issued":{"date-parts":[["2020",5,18]]}}},{"id":3104,"uris":["http://zotero.org/users/4672239/items/4AC8E788"],"itemData":{"id":3104,"type":"article-journal","abstract":"This study utilizes ICESat Release 33 GLA14 data to analyse water level variation of Xinjiang’s lakes and reservoirs from 2003 to 2009. By using Landsat images, lakes and reservoirs with area larger than 1 km[2]  are numerically delineated with ...","container-title":"PLoS ONE","DOI":"10.1371/journal.pone.0183800","issue":"9","language":"en","note":"publisher: PLOS\nPMID: 28873094","source":"www.ncbi.nlm.nih.gov","title":"Analysis of water level variation of lakes and reservoirs in Xinjiang, China using ICESat laser altimetry data (2003–2009)","URL":"https://www.ncbi.nlm.nih.gov/pmc/articles/PMC5584802/","volume":"12","author":[{"family":"Ye","given":"Zhaoxia"},{"family":"Liu","given":"Hongxing"},{"family":"Chen","given":"Yaning"},{"family":"Shu","given":"Song"},{"family":"Wu","given":"Qiusheng"},{"family":"Wang","given":"Shujie"}],"accessed":{"date-parts":[["2023",3,16]]},"issued":{"date-parts":[["2017"]]}}},{"id":3330,"uris":["http://zotero.org/users/4672239/items/MRFS46EC"],"itemData":{"id":3330,"type":"article-journal","abstract":"The evaporative loss from global lakes (natural and artificial) is a critical component of the terrestrial water and energy balance. However, the evaporation volume of these water bodies—from the spatial distribution to the long-term trend—is as of yet unknown. Here, using satellite observations and modeling tools, we quantified the evaporation volume from 1.42 million global lakes from 1985 to 2018. We find that the long-term average lake evaporation is 1500 ± 150 km3 year−1 and it has increased at a rate of 3.12 km3 year−1. The trend attributions include an increasing evaporation rate (58%), decreasing lake ice coverage (23%), and increasing lake surface area (19%). While only accounting for 5% of the global lake storage capacity, artificial lakes (i.e., reservoirs) contribute 16% to the evaporation volume. Our results underline the importance of using evaporation volume, rather than evaporation rate, as the primary index for assessing climatic impacts on lake systems.","container-title":"Nature Communications","DOI":"10.1038/s41467-022-31125-6","ISSN":"2041-1723","issue":"1","journalAbbreviation":"Nat Commun","language":"en","license":"2022 The Author(s)","note":"number: 1\npublisher: Nature Publishing Group","page":"3686","source":"www.nature.com","title":"Evaporative water loss of 1.42 million global lakes","volume":"13","author":[{"family":"Zhao","given":"Gang"},{"family":"Li","given":"Yao"},{"family":"Zhou","given":"Liming"},{"family":"Gao","given":"Huilin"}],"issued":{"date-parts":[["2022",6,28]]}}}],"schema":"https://github.com/citation-style-language/schema/raw/master/csl-citation.json"} </w:instrText>
      </w:r>
      <w:r w:rsidRPr="004D0936">
        <w:rPr>
          <w:lang w:val="en"/>
        </w:rPr>
        <w:fldChar w:fldCharType="separate"/>
      </w:r>
      <w:r w:rsidR="00A51BB6">
        <w:rPr>
          <w:lang w:val="en"/>
        </w:rPr>
        <w:t>(Cooley et al., 2021; Kraemer et al., 2020; Ye et al., 2017; Zhao et al., 2022)</w:t>
      </w:r>
      <w:r w:rsidRPr="004D0936">
        <w:fldChar w:fldCharType="end"/>
      </w:r>
      <w:r w:rsidRPr="004D0936">
        <w:rPr>
          <w:lang w:val="en"/>
        </w:rPr>
        <w:t xml:space="preserve">, but </w:t>
      </w:r>
      <w:r w:rsidR="005B24E4">
        <w:rPr>
          <w:lang w:val="en"/>
        </w:rPr>
        <w:t xml:space="preserve">are </w:t>
      </w:r>
      <w:r w:rsidRPr="004D0936">
        <w:rPr>
          <w:lang w:val="en"/>
        </w:rPr>
        <w:t>not well-characterized across existing literature (Table S1).</w:t>
      </w:r>
    </w:p>
    <w:p w14:paraId="4C1362EF" w14:textId="178D119B" w:rsidR="004D0936" w:rsidRPr="004D0936" w:rsidRDefault="004D0936" w:rsidP="004D0936">
      <w:pPr>
        <w:pStyle w:val="Text"/>
        <w:rPr>
          <w:lang w:val="en"/>
        </w:rPr>
      </w:pPr>
      <w:r w:rsidRPr="004D0936">
        <w:rPr>
          <w:lang w:val="en"/>
        </w:rPr>
        <w:t xml:space="preserve">The observed increase in buoyancy frequency at the thermocline </w:t>
      </w:r>
      <w:r w:rsidR="005B24E4">
        <w:rPr>
          <w:lang w:val="en"/>
        </w:rPr>
        <w:t xml:space="preserve">during drawdown </w:t>
      </w:r>
      <w:r w:rsidRPr="004D0936">
        <w:rPr>
          <w:lang w:val="en"/>
        </w:rPr>
        <w:t xml:space="preserve">could have resulted from multiple mechanisms. Decreased residence time of water in the epilimnion during drawdown (due to increased outflow rates </w:t>
      </w:r>
      <w:r w:rsidR="005B24E4">
        <w:rPr>
          <w:lang w:val="en"/>
        </w:rPr>
        <w:t>from</w:t>
      </w:r>
      <w:r w:rsidR="005B24E4" w:rsidRPr="004D0936">
        <w:rPr>
          <w:lang w:val="en"/>
        </w:rPr>
        <w:t xml:space="preserve"> </w:t>
      </w:r>
      <w:r w:rsidRPr="004D0936">
        <w:rPr>
          <w:lang w:val="en"/>
        </w:rPr>
        <w:t xml:space="preserve">this layer) could reduce thermal exchange between the epilimnion and hypolimnion, thereby steepening the temperature gradient at the thermocline </w:t>
      </w:r>
      <w:r w:rsidRPr="004D0936">
        <w:rPr>
          <w:lang w:val="en"/>
        </w:rPr>
        <w:fldChar w:fldCharType="begin"/>
      </w:r>
      <w:r w:rsidR="00270CFE">
        <w:rPr>
          <w:lang w:val="en"/>
        </w:rPr>
        <w:instrText xml:space="preserve"> ADDIN ZOTERO_ITEM CSL_CITATION {"citationID":"vWE124r0","properties":{"formattedCitation":"(Wang et al., 2012)","plainCitation":"(Wang et al., 2012)","noteIndex":0},"citationItems":[{"id":"S7gGNaNT/ETBSBJ3z","uris":["http://zotero.org/users/4672239/items/Z6WWRK2S"],"itemData":{"id":"yITOSy4r/oCbCnmxB","type":"article-journal","container-title":"Water Research","DOI":"10.1016/j.watres.2012.02.014","ISSN":"00431354","issue":"8","journalAbbreviation":"Water Research","language":"en","page":"2591-2604","source":"DOI.org (Crossref)","title":"Effects of local climate and hydrological conditions on the thermal regime of a reservoir at Tropic of Cancer, in southern China","volume":"46","author":[{"family":"Wang","given":"Sheng"},{"family":"Qian","given":"Xin"},{"family":"Han","given":"Bo-Ping"},{"family":"Luo","given":"Lian-Cong"},{"family":"Hamilton","given":"David P."}],"issued":{"date-parts":[["2012",5]]}}}],"schema":"https://github.com/citation-style-language/schema/raw/master/csl-citation.json"} </w:instrText>
      </w:r>
      <w:r w:rsidRPr="004D0936">
        <w:rPr>
          <w:lang w:val="en"/>
        </w:rPr>
        <w:fldChar w:fldCharType="separate"/>
      </w:r>
      <w:r w:rsidR="00A51BB6">
        <w:rPr>
          <w:lang w:val="en"/>
        </w:rPr>
        <w:t>(Wang et al., 2012)</w:t>
      </w:r>
      <w:r w:rsidRPr="004D0936">
        <w:fldChar w:fldCharType="end"/>
      </w:r>
      <w:r w:rsidRPr="004D0936">
        <w:rPr>
          <w:lang w:val="en"/>
        </w:rPr>
        <w:t xml:space="preserve">. Additionally, decreased epilimnetic volume could also increase surface temperatures by allowing solar radiation and atmospheric heat to warm a smaller volume of water </w:t>
      </w:r>
      <w:r w:rsidRPr="004D0936">
        <w:rPr>
          <w:lang w:val="en"/>
        </w:rPr>
        <w:fldChar w:fldCharType="begin"/>
      </w:r>
      <w:r w:rsidRPr="004D0936">
        <w:rPr>
          <w:lang w:val="en"/>
        </w:rPr>
        <w:instrText xml:space="preserve"> ADDIN ZOTERO_ITEM CSL_CITATION {"citationID":"yFVPtren","properties":{"formattedCitation":"(e.g., Pilla et al., 2018)","plainCitation":"(e.g., Pilla et al., 2018)","noteIndex":0},"citationItems":[{"id":3704,"uris":["http://zotero.org/users/4672239/items/V8AWHSQD"],"itemData":{"id":3704,"type":"article-journal","abstract":"Surface water temperatures are warming in many lakes across the globe, and this is widely attributed to warming air temperatures. Yet two lakes in Pennsylvania (USA) have shown long-term increases in surface water temperatures over the past 27 summers during a period with no significant increase in regional air temperature. We examined the relationship between long-term trends in seven metrics of whole-lake thermal structure in two lakes and several potential driver variables. Driver variables included water transparency, lake pH, and meteorological variables. Both lakes exhibited significant surface warming and hypolimnetic cooling, resulting in stronger thermal stratification that further reduced mixing and heat transfer to deep waters. During this time period, there were no long-term trends in solar radiation or in thawing degree days, but annual precipitation and lake pH increased. Water transparency greatly decreased due to increased dissolved organic matter quantity and color, most likely due to increased precipitation and recovery from anthropogenic acidification. In both lakes, the changes in lake thermal structure and heat distribution were strongly related to the decreases in water transparency and increases in dissolved organic matter. This transparency-mediated mechanism may augment the effects of air temperature-driven lake warming in other regions where decreasing transparency is also prevalent, further enhancing increases in surface water temperature and thermal stratification. These results have important ecological and biogeochemical implications, highlighting the need for investigations of multiple drivers to fully understand how lakes will respond to future climate change.","container-title":"Journal of Geophysical Research: Biogeosciences","DOI":"10.1029/2017JG004321","ISSN":"2169-8961","issue":"5","language":"en","note":"_eprint: https://onlinelibrary.wiley.com/doi/pdf/10.1029/2017JG004321","page":"1651-1665","source":"Wiley Online Library","title":"Browning-Related Decreases in Water Transparency Lead to Long-Term Increases in Surface Water Temperature and Thermal Stratification in Two Small Lakes","volume":"123","author":[{"family":"Pilla","given":"Rachel M."},{"family":"Williamson","given":"Craig E."},{"family":"Zhang","given":"Jing"},{"family":"Smyth","given":"Robyn L."},{"family":"Lenters","given":"John D."},{"family":"Brentrup","given":"Jennifer A."},{"family":"Knoll","given":"Lesley B."},{"family":"Fisher","given":"Thomas J."}],"issued":{"date-parts":[["2018"]]}},"label":"page","prefix":"e.g., "}],"schema":"https://github.com/citation-style-language/schema/raw/master/csl-citation.json"} </w:instrText>
      </w:r>
      <w:r w:rsidRPr="004D0936">
        <w:rPr>
          <w:lang w:val="en"/>
        </w:rPr>
        <w:fldChar w:fldCharType="separate"/>
      </w:r>
      <w:r w:rsidR="00A51BB6">
        <w:rPr>
          <w:lang w:val="en"/>
        </w:rPr>
        <w:t>(e.g., Pilla et al., 2018)</w:t>
      </w:r>
      <w:r w:rsidRPr="004D0936">
        <w:fldChar w:fldCharType="end"/>
      </w:r>
      <w:r w:rsidRPr="004D0936">
        <w:rPr>
          <w:lang w:val="en"/>
        </w:rPr>
        <w:t xml:space="preserve">, and this higher temperature differential between surface and bottom waters could increase maximum buoyancy frequency. </w:t>
      </w:r>
    </w:p>
    <w:p w14:paraId="1EC7408B" w14:textId="00E4C077" w:rsidR="004D0936" w:rsidRPr="004D0936" w:rsidRDefault="004D0936" w:rsidP="004D0936">
      <w:pPr>
        <w:pStyle w:val="Text"/>
        <w:rPr>
          <w:lang w:val="en"/>
        </w:rPr>
      </w:pPr>
      <w:r w:rsidRPr="004D0936">
        <w:rPr>
          <w:lang w:val="en"/>
        </w:rPr>
        <w:t xml:space="preserve">Across the drawdown literature, changes in local stratification strength at the thermocline have received less attention than the susceptibility to full water column mixing during drawdown (Table S1), despite the importance of thermocline strength for regulating reservoir chemistry and </w:t>
      </w:r>
      <w:r w:rsidRPr="0041725A">
        <w:rPr>
          <w:lang w:val="en"/>
        </w:rPr>
        <w:t>biology (</w:t>
      </w:r>
      <w:r w:rsidR="0041725A" w:rsidRPr="0041725A">
        <w:rPr>
          <w:lang w:val="en"/>
        </w:rPr>
        <w:t xml:space="preserve">e.g., </w:t>
      </w:r>
      <w:proofErr w:type="spellStart"/>
      <w:r w:rsidR="0041725A" w:rsidRPr="0041725A">
        <w:rPr>
          <w:lang w:val="en"/>
        </w:rPr>
        <w:t>MacIntyre</w:t>
      </w:r>
      <w:proofErr w:type="spellEnd"/>
      <w:r w:rsidR="0041725A" w:rsidRPr="0041725A">
        <w:rPr>
          <w:lang w:val="en"/>
        </w:rPr>
        <w:t xml:space="preserve"> et al., 1999; </w:t>
      </w:r>
      <w:r w:rsidRPr="0041725A">
        <w:rPr>
          <w:lang w:val="en"/>
        </w:rPr>
        <w:t>Leach</w:t>
      </w:r>
      <w:r w:rsidRPr="004D0936">
        <w:rPr>
          <w:lang w:val="en"/>
        </w:rPr>
        <w:t xml:space="preserve"> et al., 2018). Importantly, changes in buoyancy frequency and Schmidt stability have different implications for biogeochemical processing. </w:t>
      </w:r>
      <w:r w:rsidR="00777B82">
        <w:rPr>
          <w:lang w:val="en"/>
        </w:rPr>
        <w:t>Increases in buoyancy frequency limit mixing of solutes between the epilimnion and hypolimnion, whereas decreases</w:t>
      </w:r>
      <w:r w:rsidRPr="004D0936">
        <w:rPr>
          <w:lang w:val="en"/>
        </w:rPr>
        <w:t xml:space="preserve"> in </w:t>
      </w:r>
      <w:r w:rsidR="00823B75">
        <w:rPr>
          <w:lang w:val="en"/>
        </w:rPr>
        <w:t>Schmidt stability can (but do not always) lead to mixing events that homogenize solutes throughout the water column</w:t>
      </w:r>
      <w:r w:rsidR="00011239">
        <w:rPr>
          <w:lang w:val="en"/>
        </w:rPr>
        <w:t xml:space="preserve"> </w:t>
      </w:r>
      <w:r w:rsidR="00011239">
        <w:rPr>
          <w:lang w:val="en"/>
        </w:rPr>
        <w:fldChar w:fldCharType="begin"/>
      </w:r>
      <w:r w:rsidR="00011239">
        <w:rPr>
          <w:lang w:val="en"/>
        </w:rPr>
        <w:instrText xml:space="preserve"> ADDIN ZOTERO_ITEM CSL_CITATION {"citationID":"VYb7HlxM","properties":{"formattedCitation":"(Bush et al., 2017; MacIntyre et al., 1999; Osborn, 1980; Wetzel, 2001)","plainCitation":"(Bush et al., 2017; MacIntyre et al., 1999; Osborn, 1980; Wetzel, 2001)","noteIndex":0},"citationItems":[{"id":3952,"uris":["http://zotero.org/users/4672239/items/YQT2JJ3N"],"itemData":{"id":3952,"type":"article-journal","abstract":"Although regime shifts are known from various ecosystems, the involvement of microbial communities is poorly understood. Here we show that gradual environmental changes induced by, for example, eutrophication or global warming can induce major oxic-anoxic regime shifts. We first investigate a mathematical model describing interactions between microbial communities and biogeochemical oxidation-reduction reactions. In response to gradual changes in oxygen influx, this model abruptly transitions between an oxic state dominated by cyanobacteria and an anoxic state with sulfate-reducing bacteria and phototrophic sulfur bacteria. The model predictions are consistent with observations from a seasonally stratified lake, which shows hysteresis in the transition between oxic and anoxic states with similar changes in microbial community composition. Our results suggest that hysteresis loops and tipping points are a common feature of oxic-anoxic transitions, causing rapid drops in oxygen levels that are not easily reversed, at scales ranging from small ponds to global oceanic anoxic events., The role of microbial communities in regime shifts is poorly understood. Here, the authors use a mathematical model and field data from a seasonally stratified lake to show that gradual environmental changes can induce oxic-anoxic regime shifts mediated by microbial community dynamics and redox processes.","container-title":"Nature Communications","DOI":"10.1038/s41467-017-00912-x","ISSN":"2041-1723","journalAbbreviation":"Nat Commun","note":"PMID: 28986518\nPMCID: PMC5630580","page":"789","source":"PubMed Central","title":"Oxic-anoxic regime shifts mediated by feedbacks between biogeochemical processes and microbial community dynamics","volume":"8","author":[{"family":"Bush","given":"Timothy"},{"family":"Diao","given":"Muhe"},{"family":"Allen","given":"Rosalind J."},{"family":"Sinnige","given":"Ruben"},{"family":"Muyzer","given":"Gerard"},{"family":"Huisman","given":"Jef"}],"issued":{"date-parts":[["2017",10,6]]}}},{"id":4070,"uris":["http://zotero.org/users/4672239/items/MMNRJJUC"],"itemData":{"id":4070,"type":"article-journal","abstract":"Temperature-gradient microstructure and nutrient profiling were undertaken at both an inshore and an offshore site on Mono Lake, California, to determine whether boundary mixing occurred and the effects on nutrient flux within the lake. Turbulence, as quantified by rates of dissipation of turbulent kinetic energy, was two to three orders of magnitude higher at the inshore site where the pycnocline intersected the bottom than at the same depths at an offshore station. The intense turbulence primarily occurred within 3.5 m of the sediment–water interface. In addition, temperature profiles were more incrementally stepped in the pycnocline inshore than offshore. The Turner angle indicated that double-diffusive processes may have augmented turbulent transport in the upper 10 m, where temperatures were inversely stratified, but not in the main pycnocline. Within the pycnocline, ϵ exceeded the threshold value for buoyancy flux ( ϵthr = 15υN2) in 21% of the turbulent layers inshore but in only 1% of the layers offshore. The coefficient of vertical eddy diffusivity, Κz, was two to four orders of magnitude higher within 4 m of the bottom inshore than offshore at the same depths. Spatially averaged values of Κz, obtained from the heat-flux method using data obtained from both conductivity–temperature–depth (CTD) profiles and moored thermistor chains, were two orders of magnitude less than those obtained nearshore with microstructure profiling. From the differences in Κz, we inferred that most heat flux occurred due to boundary mixing at the base of the pycnocline inshore with the heat redistributed laterally by advection. Boundary mixing was initiated after winds were strong enough for the Lake number to decrease to a value of 2; thermocline compression and steepening of internal waves at the base of the pycnocline occurred, followed by packets of high-frequency internal waves critical for wave breaking. Calculated ammonium fluxes at the inshore site were sufficient to support daily rates of primary productivity in the deep chlorophyll maximum throughout the lake. These results indicate the vertical flux of nutrients across the nutricline in Mono Lake occurs over a limited area during intense mixing events initiated by high winds.","container-title":"Limnology and Oceanography","DOI":"10.4319/lo.1999.44.3.0512","ISSN":"1939-5590","issue":"3","language":"en","note":"_eprint: https://aslopubs.onlinelibrary.wiley.com/doi/pdf/10.4319/lo.1999.44.3.0512","page":"512-529","source":"Wiley Online Library","title":"Boundary mixing and nutrient fluxes in Mono Lake, California","volume":"44","author":[{"family":"MacIntyre","given":"Sally"},{"family":"Flynn","given":"Kevin M."},{"family":"Jellison","given":"Robert"},{"family":"Romero","given":"José R."}],"issued":{"date-parts":[["1999"]]}}},{"id":4076,"uris":["http://zotero.org/users/4672239/items/76A946YU"],"itemData":{"id":4076,"type":"article-journal","abstract":"Abstract Scaling of the turbulent energy equation suggests the balance of terms in the ocean is between turbulent production, dissipation and the loss to buoyancy. In this paper two models for the source of oceanic turbulence are considered; namely, production by the Reynolds stress working against a time variable mean shear, and the gravitational collapse of Kelvin-Helmholtz instabilities. Both of these shear instabilities are believed to be important in the ocean. Using values for the critical flux Richardson number and the measurements from studies of Kelvin-Helmholtz instabilities, the efficiency of turbulent mixing is shown to be comparable for the two models. Therefore, a general relationship between the dissipation rate and the buoyancy flux due to the small-scale turbulent velocity fluctuations is derived. The result is expressed as an upper bound on the value of the turbulent eddy coefficient for mass Kρ </w:instrText>
      </w:r>
      <w:r w:rsidR="00011239">
        <w:rPr>
          <w:rFonts w:ascii="Cambria Math" w:hAnsi="Cambria Math" w:cs="Cambria Math"/>
          <w:lang w:val="en"/>
        </w:rPr>
        <w:instrText>⩽</w:instrText>
      </w:r>
      <w:r w:rsidR="00011239">
        <w:rPr>
          <w:lang w:val="en"/>
        </w:rPr>
        <w:instrText xml:space="preserve"> 0.2ε/N2. Values of Kρ are calculated from recent oceanic measurements of energy dissipation. Isopycnal advection and doubly diffusive phenomena are not included in the model.","container-title":"Journal of Physical Oceanography","DOI":"10.1175/1520-0485(1980)010&lt;0083:EOTLRO&gt;2.0.CO;2","ISSN":"0022-3670, 1520-0485","issue":"1","language":"EN","note":"publisher: American Meteorological Society\nsection: Journal of Physical Oceanography","page":"83-89","source":"journals.ametsoc.org","title":"Estimates of the Local Rate of Vertical Diffusion from Dissipation Measurements","volume":"10","author":[{"family":"Osborn","given":"T. R."}],"issued":{"date-parts":[["1980",1,1]]}}},{"id":4321,"uris":["http://zotero.org/users/4672239/items/5LCP8APC"],"itemData":{"id":4321,"type":"chapter","container-title":"Limnology (Third Edition)","event-place":"San Diego","ISBN":"978-0-12-744760-5","note":"DOI: 10.1016/B978-0-08-057439-4.50010-1","page":"71-92","publisher":"Academic Press","publisher-place":"San Diego","source":"ScienceDirect","title":"6 - FATE OF HEAT","URL":"https://www.sciencedirect.com/science/article/pii/B9780080574394500101","author":[{"family":"Wetzel","given":"ROBERT G."}],"editor":[{"family":"Wetzel","given":"ROBERT G."}],"accessed":{"date-parts":[["2023",9,24]]},"issued":{"date-parts":[["2001",1,1]]}}}],"schema":"https://github.com/citation-style-language/schema/raw/master/csl-citation.json"} </w:instrText>
      </w:r>
      <w:r w:rsidR="00011239">
        <w:rPr>
          <w:lang w:val="en"/>
        </w:rPr>
        <w:fldChar w:fldCharType="separate"/>
      </w:r>
      <w:r w:rsidR="00011239">
        <w:rPr>
          <w:noProof/>
          <w:lang w:val="en"/>
        </w:rPr>
        <w:t>(Bush et al., 2017; MacIntyre et al., 1999; Osborn, 1980; Wetzel, 2001)</w:t>
      </w:r>
      <w:r w:rsidR="00011239">
        <w:rPr>
          <w:lang w:val="en"/>
        </w:rPr>
        <w:fldChar w:fldCharType="end"/>
      </w:r>
      <w:r w:rsidR="00823B75">
        <w:rPr>
          <w:lang w:val="en"/>
        </w:rPr>
        <w:t>. Decreased water depth inherently reduces</w:t>
      </w:r>
      <w:r w:rsidRPr="004D0936">
        <w:rPr>
          <w:lang w:val="en"/>
        </w:rPr>
        <w:t xml:space="preserve"> the amount of energy required to mix the full water column, </w:t>
      </w:r>
      <w:r w:rsidR="00777B82">
        <w:rPr>
          <w:lang w:val="en"/>
        </w:rPr>
        <w:t xml:space="preserve">thereby </w:t>
      </w:r>
      <w:r w:rsidRPr="004D0936">
        <w:rPr>
          <w:lang w:val="en"/>
        </w:rPr>
        <w:t>resulting in decreased Schmidt stability, documented here and elsewhere (</w:t>
      </w:r>
      <w:r w:rsidR="00E214E0">
        <w:rPr>
          <w:lang w:val="en"/>
        </w:rPr>
        <w:t xml:space="preserve">see </w:t>
      </w:r>
      <w:r w:rsidRPr="004D0936">
        <w:rPr>
          <w:lang w:val="en"/>
        </w:rPr>
        <w:t>Table S1). However, in contrast to many previous drawdown studies (</w:t>
      </w:r>
      <w:r w:rsidR="00E214E0">
        <w:rPr>
          <w:lang w:val="en"/>
        </w:rPr>
        <w:t xml:space="preserve">summarized in </w:t>
      </w:r>
      <w:r w:rsidRPr="004D0936">
        <w:rPr>
          <w:lang w:val="en"/>
        </w:rPr>
        <w:t>Table S1), drawdown in Beaverdam Reservoir did not result in full water column mixing or substantial hypolimnion deepening, making the decline in Schmidt stability less relevant for biogeochemical cycling in the reservoir</w:t>
      </w:r>
      <w:r w:rsidR="00777B82">
        <w:rPr>
          <w:lang w:val="en"/>
        </w:rPr>
        <w:t xml:space="preserve"> than the increase</w:t>
      </w:r>
      <w:r w:rsidR="00AE771A">
        <w:rPr>
          <w:lang w:val="en"/>
        </w:rPr>
        <w:t xml:space="preserve"> in</w:t>
      </w:r>
      <w:r w:rsidR="00777B82">
        <w:rPr>
          <w:lang w:val="en"/>
        </w:rPr>
        <w:t xml:space="preserve"> buoyancy frequency at the thermocline</w:t>
      </w:r>
      <w:r w:rsidRPr="004D0936">
        <w:rPr>
          <w:lang w:val="en"/>
        </w:rPr>
        <w:t xml:space="preserve">. Consequently, our work highlights the importance of calculating multiple metrics of </w:t>
      </w:r>
      <w:r w:rsidR="00A92468">
        <w:rPr>
          <w:lang w:val="en"/>
        </w:rPr>
        <w:t>thermal</w:t>
      </w:r>
      <w:r w:rsidR="00A92468" w:rsidRPr="004D0936">
        <w:rPr>
          <w:lang w:val="en"/>
        </w:rPr>
        <w:t xml:space="preserve"> </w:t>
      </w:r>
      <w:r w:rsidRPr="004D0936">
        <w:rPr>
          <w:lang w:val="en"/>
        </w:rPr>
        <w:t xml:space="preserve">stratification to understand the complex effects of drawdown on reservoir physical processes. </w:t>
      </w:r>
    </w:p>
    <w:p w14:paraId="621A60B5" w14:textId="77777777" w:rsidR="004D0936" w:rsidRPr="004D0936" w:rsidRDefault="004D0936" w:rsidP="004D0936">
      <w:pPr>
        <w:pStyle w:val="Heading-Secondary"/>
        <w:rPr>
          <w:lang w:val="en"/>
        </w:rPr>
      </w:pPr>
      <w:r w:rsidRPr="004D0936">
        <w:rPr>
          <w:lang w:val="en"/>
        </w:rPr>
        <w:t>4.1.1 Surface nutrient and metal concentrations increased, despite increased thermocline strength</w:t>
      </w:r>
    </w:p>
    <w:p w14:paraId="1929E027" w14:textId="7FD049F4" w:rsidR="004D0936" w:rsidRPr="004D0936" w:rsidRDefault="004D0936" w:rsidP="004D0936">
      <w:pPr>
        <w:pStyle w:val="Text"/>
        <w:rPr>
          <w:lang w:val="en"/>
        </w:rPr>
      </w:pPr>
      <w:r w:rsidRPr="004D0936">
        <w:rPr>
          <w:lang w:val="en"/>
        </w:rPr>
        <w:t xml:space="preserve">Although drawdown increased maximum buoyancy frequency, surface </w:t>
      </w:r>
      <w:r w:rsidR="00EB612E">
        <w:rPr>
          <w:lang w:val="en"/>
        </w:rPr>
        <w:t>SRP</w:t>
      </w:r>
      <w:r w:rsidR="00EB612E" w:rsidRPr="004D0936">
        <w:rPr>
          <w:lang w:val="en"/>
        </w:rPr>
        <w:t xml:space="preserve"> </w:t>
      </w:r>
      <w:r w:rsidRPr="004D0936">
        <w:rPr>
          <w:lang w:val="en"/>
        </w:rPr>
        <w:t xml:space="preserve">concentrations increased during drawdown, likely contributing to a substantial surface phytoplankton bloom shortly thereafter (Figure 5). We also observed peaks of total and soluble Fe and Mn in surface waters, which occurred several weeks after the increase in </w:t>
      </w:r>
      <w:r w:rsidR="00EB612E">
        <w:rPr>
          <w:lang w:val="en"/>
        </w:rPr>
        <w:t>SRP</w:t>
      </w:r>
      <w:r w:rsidR="00EB612E" w:rsidRPr="004D0936">
        <w:rPr>
          <w:lang w:val="en"/>
        </w:rPr>
        <w:t xml:space="preserve"> </w:t>
      </w:r>
      <w:r w:rsidRPr="004D0936">
        <w:rPr>
          <w:lang w:val="en"/>
        </w:rPr>
        <w:t>and coincided with the minimum surface DO (4</w:t>
      </w:r>
      <w:r w:rsidR="00E214E0">
        <w:rPr>
          <w:lang w:val="en"/>
        </w:rPr>
        <w:t>1</w:t>
      </w:r>
      <w:r w:rsidRPr="004D0936">
        <w:rPr>
          <w:lang w:val="en"/>
        </w:rPr>
        <w:t xml:space="preserve">% saturation) observed during this </w:t>
      </w:r>
      <w:r w:rsidRPr="00BE1301">
        <w:rPr>
          <w:lang w:val="en"/>
        </w:rPr>
        <w:t>period</w:t>
      </w:r>
      <w:r w:rsidR="00E214E0" w:rsidRPr="00BE1301">
        <w:rPr>
          <w:lang w:val="en"/>
        </w:rPr>
        <w:t xml:space="preserve"> (Figure </w:t>
      </w:r>
      <w:r w:rsidR="004A539C">
        <w:rPr>
          <w:lang w:val="en"/>
        </w:rPr>
        <w:t>7</w:t>
      </w:r>
      <w:r w:rsidR="00E214E0">
        <w:rPr>
          <w:lang w:val="en"/>
        </w:rPr>
        <w:t>)</w:t>
      </w:r>
      <w:r w:rsidRPr="004D0936">
        <w:rPr>
          <w:lang w:val="en"/>
        </w:rPr>
        <w:t xml:space="preserve">. These effects are somewhat counterintuitive, as higher maximum buoyancy frequency would </w:t>
      </w:r>
      <w:r w:rsidRPr="004D0936">
        <w:rPr>
          <w:lang w:val="en"/>
        </w:rPr>
        <w:lastRenderedPageBreak/>
        <w:t xml:space="preserve">be expected to decrease solute flux rates across the thermocline, thus resulting in lower solute concentrations in the epilimnion </w:t>
      </w:r>
      <w:r w:rsidRPr="004D0936">
        <w:rPr>
          <w:lang w:val="en"/>
        </w:rPr>
        <w:fldChar w:fldCharType="begin"/>
      </w:r>
      <w:r w:rsidRPr="004D0936">
        <w:rPr>
          <w:lang w:val="en"/>
        </w:rPr>
        <w:instrText xml:space="preserve"> ADDIN ZOTERO_ITEM CSL_CITATION {"citationID":"MoFCTjTW","properties":{"formattedCitation":"(Bush et al., 2017)","plainCitation":"(Bush et al., 2017)","noteIndex":0},"citationItems":[{"id":3952,"uris":["http://zotero.org/users/4672239/items/YQT2JJ3N"],"itemData":{"id":3952,"type":"article-journal","abstract":"Although regime shifts are known from various ecosystems, the involvement of microbial communities is poorly understood. Here we show that gradual environmental changes induced by, for example, eutrophication or global warming can induce major oxic-anoxic regime shifts. We first investigate a mathematical model describing interactions between microbial communities and biogeochemical oxidation-reduction reactions. In response to gradual changes in oxygen influx, this model abruptly transitions between an oxic state dominated by cyanobacteria and an anoxic state with sulfate-reducing bacteria and phototrophic sulfur bacteria. The model predictions are consistent with observations from a seasonally stratified lake, which shows hysteresis in the transition between oxic and anoxic states with similar changes in microbial community composition. Our results suggest that hysteresis loops and tipping points are a common feature of oxic-anoxic transitions, causing rapid drops in oxygen levels that are not easily reversed, at scales ranging from small ponds to global oceanic anoxic events., The role of microbial communities in regime shifts is poorly understood. Here, the authors use a mathematical model and field data from a seasonally stratified lake to show that gradual environmental changes can induce oxic-anoxic regime shifts mediated by microbial community dynamics and redox processes.","container-title":"Nature Communications","DOI":"10.1038/s41467-017-00912-x","ISSN":"2041-1723","journalAbbreviation":"Nat Commun","note":"PMID: 28986518\nPMCID: PMC5630580","page":"789","source":"PubMed Central","title":"Oxic-anoxic regime shifts mediated by feedbacks between biogeochemical processes and microbial community dynamics","volume":"8","author":[{"family":"Bush","given":"Timothy"},{"family":"Diao","given":"Muhe"},{"family":"Allen","given":"Rosalind J."},{"family":"Sinnige","given":"Ruben"},{"family":"Muyzer","given":"Gerard"},{"family":"Huisman","given":"Jef"}],"issued":{"date-parts":[["2017",10,6]]}}}],"schema":"https://github.com/citation-style-language/schema/raw/master/csl-citation.json"} </w:instrText>
      </w:r>
      <w:r w:rsidRPr="004D0936">
        <w:rPr>
          <w:lang w:val="en"/>
        </w:rPr>
        <w:fldChar w:fldCharType="separate"/>
      </w:r>
      <w:r w:rsidR="00A51BB6">
        <w:rPr>
          <w:lang w:val="en"/>
        </w:rPr>
        <w:t>(Bush et al., 2017)</w:t>
      </w:r>
      <w:r w:rsidRPr="004D0936">
        <w:fldChar w:fldCharType="end"/>
      </w:r>
      <w:r w:rsidRPr="004D0936">
        <w:rPr>
          <w:lang w:val="en"/>
        </w:rPr>
        <w:t xml:space="preserve">. Our results suggest that shallowing of the epilimnion may have concentrated nutrients in a smaller epilimnetic layer </w:t>
      </w:r>
      <w:r w:rsidRPr="004D0936">
        <w:rPr>
          <w:lang w:val="en"/>
        </w:rPr>
        <w:fldChar w:fldCharType="begin"/>
      </w:r>
      <w:r w:rsidRPr="004D0936">
        <w:rPr>
          <w:lang w:val="en"/>
        </w:rPr>
        <w:instrText xml:space="preserve"> ADDIN ZOTERO_ITEM CSL_CITATION {"citationID":"9q6OfX2r","properties":{"formattedCitation":"(Chapra &amp; Reckhow, 1983; Snodgrass, 1977)","plainCitation":"(Chapra &amp; Reckhow, 1983; Snodgrass, 1977)","noteIndex":0},"citationItems":[{"id":3906,"uris":["http://zotero.org/users/4672239/items/QIIX6BAD"],"itemData":{"id":3906,"type":"chapter","abstract":"Relationships of vertical transport to P and O2 regimes in stratified lakes is examined using a two-box model perspective. For Lake Ontario, the following statements are supported by this work: 1) Estimates of vertical exchange coefficients across the thermocline range from 0.07–0.15 m/day and for the vertical diffusivity coefficient from 1–4.1 m2/day. 2) Vertical exchange which transports O2 from the hypolimnion to the epilimnion accounts for 20% of the loss of oxygen from the hypolimnion; the remainder of the loss is due to decomposition. 3) When a phosphorus-oxygen model is used, the following theoretical predictions are made: (a) increased transport across the thermocline causes decreasing concentrations of total phosphorus at the following spring circulation, (b) vertical transport of orthophosphorus to the epilimnion exceeds inputs to the epilimnion from land-based sources, (c) as the rate of vertical exchange increases, the time to reach steady-state due to a change in loading decreases, (d) downward erosion of the thermocline and the rate of vertical exchange have different effects on a simulated bloom. 4) Predictions of the rate of vertical exchange of oxygen agree fairly well with calculations made from observations.","collection-title":"Marine Science","container-title":"Transport Processes in Lakes and Oceans","event-place":"Boston, MA","ISBN":"978-1-4684-2760-8","language":"en","note":"DOI: 10.1007/978-1-4684-2760-8_9","page":"179-202","publisher":"Springer US","publisher-place":"Boston, MA","source":"Springer Link","title":"Relationship of Vertical Transport Across the Thermocline to Oxygen and Phosphorus Regimes: Lake Ontario as a Prototype","title-short":"Relationship of Vertical Transport Across the Thermocline to Oxygen and Phosphorus Regimes","URL":"https://doi.org/10.1007/978-1-4684-2760-8_9","author":[{"family":"Snodgrass","given":"William J."}],"editor":[{"family":"Gibbs","given":"Ronald J."},{"family":"Shaw","given":"Richard P."}],"accessed":{"date-parts":[["2023",7,13]]},"issued":{"date-parts":[["1977"]]}}},{"id":3907,"uris":["http://zotero.org/users/4672239/items/VVFXNBUE"],"itemData":{"id":3907,"type":"book","edition":"First Edition","event-place":"Boston","ISBN":"978-0-250-40392-9","language":"English","number-of-pages":"512","publisher":"Butterworth","publisher-place":"Boston","source":"Amazon","title":"Engineering Approaches for Lake Management","title-short":"Engineering Approaches for Lake Management, Volume 2","volume":"2","author":[{"family":"Chapra","given":"Kenneth H."},{"family":"Reckhow","given":"Steven C."}],"issued":{"date-parts":[["1983",1,1]]}}}],"schema":"https://github.com/citation-style-language/schema/raw/master/csl-citation.json"} </w:instrText>
      </w:r>
      <w:r w:rsidRPr="004D0936">
        <w:rPr>
          <w:lang w:val="en"/>
        </w:rPr>
        <w:fldChar w:fldCharType="separate"/>
      </w:r>
      <w:r w:rsidR="00A51BB6">
        <w:rPr>
          <w:lang w:val="en"/>
        </w:rPr>
        <w:t>(Chapra &amp; Reckhow, 1983; Snodgrass, 1977)</w:t>
      </w:r>
      <w:r w:rsidRPr="004D0936">
        <w:fldChar w:fldCharType="end"/>
      </w:r>
      <w:r w:rsidRPr="004D0936">
        <w:rPr>
          <w:lang w:val="en"/>
        </w:rPr>
        <w:t xml:space="preserve">. This effect was likely exacerbated by wave action on newly exposed sediments during drawdown, contributing to inputs of nutrients and metals from littoral areas </w:t>
      </w:r>
      <w:r w:rsidRPr="004D0936">
        <w:rPr>
          <w:lang w:val="en"/>
        </w:rPr>
        <w:fldChar w:fldCharType="begin"/>
      </w:r>
      <w:r w:rsidRPr="004D0936">
        <w:rPr>
          <w:lang w:val="en"/>
        </w:rPr>
        <w:instrText xml:space="preserve"> ADDIN ZOTERO_ITEM CSL_CITATION {"citationID":"dVovs0Bf","properties":{"formattedCitation":"(Furey et al., 2004)","plainCitation":"(Furey et al., 2004)","noteIndex":0},"citationItems":[{"id":3120,"uris":["http://zotero.org/users/4672239/items/TNFMBGVA"],"itemData":{"id":3120,"type":"article-journal","container-title":"Lake and Reservoir Management","DOI":"10.1080/07438140409354158","ISSN":"1040-2381, 2151-5530","issue":"4","journalAbbreviation":"Lake and Reservoir Management","language":"en","page":"280-295","source":"DOI.org (Crossref)","title":"Water Level Drawdown Affects Physical and Biogeochemical Properties of Littoral Sediments of a Reservoir and a Natural Lake","volume":"20","author":[{"family":"Furey","given":"P. C."},{"family":"Nordin","given":"R. N."},{"family":"Mazumder","given":"A."}],"issued":{"date-parts":[["2004",12]]}}}],"schema":"https://github.com/citation-style-language/schema/raw/master/csl-citation.json"} </w:instrText>
      </w:r>
      <w:r w:rsidRPr="004D0936">
        <w:rPr>
          <w:lang w:val="en"/>
        </w:rPr>
        <w:fldChar w:fldCharType="separate"/>
      </w:r>
      <w:r w:rsidR="00A51BB6">
        <w:rPr>
          <w:lang w:val="en"/>
        </w:rPr>
        <w:t>(Furey et al., 2004)</w:t>
      </w:r>
      <w:r w:rsidRPr="004D0936">
        <w:fldChar w:fldCharType="end"/>
      </w:r>
      <w:r w:rsidRPr="004D0936">
        <w:rPr>
          <w:lang w:val="en"/>
        </w:rPr>
        <w:t xml:space="preserve">, as evident from increased turbidity during drawdown (Figure 6). Because soluble Fe and Mn concentrations peaked earlier than total Fe and Mn </w:t>
      </w:r>
      <w:r w:rsidRPr="00BE1301">
        <w:rPr>
          <w:lang w:val="en"/>
        </w:rPr>
        <w:t>concentrations</w:t>
      </w:r>
      <w:r w:rsidR="00E214E0" w:rsidRPr="00BE1301">
        <w:rPr>
          <w:lang w:val="en"/>
        </w:rPr>
        <w:t xml:space="preserve"> (Figure </w:t>
      </w:r>
      <w:r w:rsidR="00BE1301" w:rsidRPr="00BE1301">
        <w:rPr>
          <w:lang w:val="en"/>
        </w:rPr>
        <w:t>7</w:t>
      </w:r>
      <w:r w:rsidR="00E214E0" w:rsidRPr="00BE1301">
        <w:rPr>
          <w:lang w:val="en"/>
        </w:rPr>
        <w:t>)</w:t>
      </w:r>
      <w:r w:rsidRPr="00BE1301">
        <w:rPr>
          <w:lang w:val="en"/>
        </w:rPr>
        <w:t>,</w:t>
      </w:r>
      <w:r w:rsidRPr="004D0936">
        <w:rPr>
          <w:lang w:val="en"/>
        </w:rPr>
        <w:t xml:space="preserve"> it seems likely that these metals were entrained from the anoxic hypolimnion in their reduced (soluble) state, before being oxidized in the epilimnion </w:t>
      </w:r>
      <w:r w:rsidRPr="004D0936">
        <w:rPr>
          <w:lang w:val="en"/>
        </w:rPr>
        <w:fldChar w:fldCharType="begin"/>
      </w:r>
      <w:r w:rsidRPr="004D0936">
        <w:rPr>
          <w:lang w:val="en"/>
        </w:rPr>
        <w:instrText xml:space="preserve"> ADDIN ZOTERO_ITEM CSL_CITATION {"citationID":"UA8FBGRJ","properties":{"formattedCitation":"(Davison, 1993; Krueger et al., 2020; Munger et al., 2019)","plainCitation":"(Davison, 1993; Krueger et al., 2020; Munger et al., 2019)","noteIndex":0},"citationItems":[{"id":974,"uris":["http://zotero.org/users/4672239/items/RCK53K6K"],"itemData":{"id":974,"type":"article-journal","abstract":"Davison, W.. 1993. Iron and manganese in lakes. Earth-Sci. Rev., 34: 119-163. The role of redox processes in determining the chemistry of iron and manganese is considered systematically. Both metals have soluble reduced forms and insoluble oxyhydroxides which are readily interconverted in the vicinity of a redox boundary. Although the oxyhydroxides are dominant in well-oxygenated waters, measureable concentrations of Fe(ll) and Mn(II) can be observed, especially where photochemical reduction occurs. Differences in behaviour are largely attributed to Fe(II) oxidizing more rapidly than Mn(II) and the relative ease of reduction of manganese oxyhydroxides. Mechanisms of reduction and oxidation, including the role of micro-organisms, are considered. Particulate and colloidal forms, which are the products of oxidation, are seen to have diverse morphometries and compositions and are as yet poorly characterized. They appear to play a smaller role in the transport of trace metals and phosphorus than was once believed. Various lacustrine environments, sediments, the sediment-water interface and anoxic and oxygenated waters, are considered within a unifying context of the processes occurring at a redox boundary. Markedly elevated concentrations of Fe(II) and Mn(II) in anoxic bottom waters have encouraged detailed field studies of their production, transport and oxidation. Results from diverse sites are brought together to provide an overall understanding of the redox cycling of these two important elements in lakes.","container-title":"Earth-Science Reviews","DOI":"10.1016/0012-8252(93)90029-7","ISSN":"00128252","issue":"2","journalAbbreviation":"Earth-Science Reviews","language":"en","page":"119-163","source":"DOI.org (Crossref)","title":"Iron and manganese in lakes","volume":"34","author":[{"family":"Davison","given":"W"}],"issued":{"date-parts":[["1993",5]]}}},{"id":2674,"uris":["http://zotero.org/users/4672239/items/YK9SLQEQ"],"itemData":{"id":2674,"type":"article-journal","abstract":"The development of low dissolved oxygen (DO) concentrations in the hypolimnion of drinking water reservoirs during thermal stratification can lead to the reduction of oxidized, insoluble iron (Fe) and manganese (Mn) in sediments to soluble forms, which are then released into the water column. As metals degrade drinking water quality, robust measurements of metal fluxes under changing oxygen conditions are critical for optimizing water treatment. In this study, we conducted benthic flux chamber experiments in summer 2018 to directly quantify Fe and Mn fluxes at the sediment-water interface under different DO and redox conditions of a eutrophic drinking water reservoir with an oxygenation system (Falling Creek Reservoir, Vinton, VA, USA). Throughout the experiments, we monitored DO, oxidation-reduction potential (ORP), water temperature, and pH in the chambers and compared the metal fluxes in the chambers with time-series of fluxes calculated using a hypolimnetic mass balance method. Our results showed that metal fluxes were highly variable during the monitoring period and were sensitive to redox conditions in the water column at the sediment-water interface. The time-series changes in fluxes and relationship to redox conditions are suggestive of \"hot moments\", short time periods of intense biogeochemical cycling. Although the metal concentrations and fluxes are specific to this site, the approaches for examining relationships between metals, oxygen concentrations and overall redox conditions can be applied by water utilities to improve water quality management of Fe and Mn.","container-title":"Water Research","DOI":"10.1016/j.watres.2020.116003","ISSN":"1879-2448","journalAbbreviation":"Water Res","language":"eng","note":"PMID: 32721701","page":"116003","source":"PubMed","title":"Iron and manganese fluxes across the sediment-water interface in a drinking water reservoir","volume":"182","author":[{"family":"Krueger","given":"Kathryn M."},{"family":"Vavrus","given":"Claire E."},{"family":"Lofton","given":"Mary E."},{"family":"McClure","given":"Ryan P."},{"family":"Gantzer","given":"Paul"},{"family":"Carey","given":"Cayelan C."},{"family":"Schreiber","given":"Madeline E."}],"issued":{"date-parts":[["2020",9,1]]}}},{"id":198,"uris":["http://zotero.org/users/4672239/items/VN92RM5H"],"itemData":{"id":198,"type":"article-journal","abstract":"Munger ZW, Carey CC, Gerling AB, Doubek JP, Hamre KD, McClure RP, Schreiber ME. 2018. Oxygenation and hydrologic controls on iron and manganese mass budgets in a drinking-water reservoir. Lake Reserv Manage. 35:277–291.","container-title":"Lake and Reservoir Management","DOI":"10.1080/10402381.2018.1545811","ISSN":"1040-2381, 2151-5530","issue":"3","journalAbbreviation":"Lake and Reservoir Management","language":"en","page":"277-291","source":"DOI.org (Crossref)","title":"Oxygenation and hydrologic controls on iron and manganese mass budgets in a drinking-water reservoir","volume":"35","author":[{"family":"Munger","given":"Zackary W."},{"family":"Carey","given":"Cayelan C."},{"family":"Gerling","given":"Alexandra B."},{"family":"Doubek","given":"Jonathan P."},{"family":"Hamre","given":"Kathleen D."},{"family":"McClure","given":"Ryan P."},{"family":"Schreiber","given":"Madeline E."}],"issued":{"date-parts":[["2019",7,3]]}}}],"schema":"https://github.com/citation-style-language/schema/raw/master/csl-citation.json"} </w:instrText>
      </w:r>
      <w:r w:rsidRPr="004D0936">
        <w:rPr>
          <w:lang w:val="en"/>
        </w:rPr>
        <w:fldChar w:fldCharType="separate"/>
      </w:r>
      <w:r w:rsidR="00A51BB6">
        <w:rPr>
          <w:lang w:val="en"/>
        </w:rPr>
        <w:t>(Davison, 1993; Krueger et al., 2020; Munger et al., 2019)</w:t>
      </w:r>
      <w:r w:rsidRPr="004D0936">
        <w:fldChar w:fldCharType="end"/>
      </w:r>
      <w:r w:rsidRPr="004D0936">
        <w:rPr>
          <w:lang w:val="en"/>
        </w:rPr>
        <w:t xml:space="preserve">. In contrast, the earlier peak in </w:t>
      </w:r>
      <w:r w:rsidR="00EB612E">
        <w:rPr>
          <w:lang w:val="en"/>
        </w:rPr>
        <w:t>SRP</w:t>
      </w:r>
      <w:r w:rsidR="00EB612E" w:rsidRPr="004D0936">
        <w:rPr>
          <w:lang w:val="en"/>
        </w:rPr>
        <w:t xml:space="preserve"> </w:t>
      </w:r>
      <w:r w:rsidRPr="004D0936">
        <w:rPr>
          <w:lang w:val="en"/>
        </w:rPr>
        <w:t xml:space="preserve">is more likely to have resulted from littoral sediment inputs at the start of drawdown, though we note </w:t>
      </w:r>
      <w:r w:rsidR="00C45C99">
        <w:rPr>
          <w:lang w:val="en"/>
        </w:rPr>
        <w:t xml:space="preserve">that </w:t>
      </w:r>
      <w:r w:rsidRPr="004D0936">
        <w:rPr>
          <w:lang w:val="en"/>
        </w:rPr>
        <w:t>direct attribution of either of these mechanisms require</w:t>
      </w:r>
      <w:r w:rsidR="00E214E0">
        <w:rPr>
          <w:lang w:val="en"/>
        </w:rPr>
        <w:t>s</w:t>
      </w:r>
      <w:r w:rsidRPr="004D0936">
        <w:rPr>
          <w:lang w:val="en"/>
        </w:rPr>
        <w:t xml:space="preserve"> additional fine-scale measurements and/or mechanistic modeling in future studies. Importantly, our results highlight that </w:t>
      </w:r>
      <w:r w:rsidR="005D76E3" w:rsidRPr="004D0936">
        <w:rPr>
          <w:lang w:val="en"/>
        </w:rPr>
        <w:t xml:space="preserve">increases </w:t>
      </w:r>
      <w:r w:rsidR="005D76E3">
        <w:rPr>
          <w:lang w:val="en"/>
        </w:rPr>
        <w:t xml:space="preserve">in </w:t>
      </w:r>
      <w:r w:rsidRPr="004D0936">
        <w:rPr>
          <w:lang w:val="en"/>
        </w:rPr>
        <w:t>surface nutrient</w:t>
      </w:r>
      <w:r w:rsidR="005D76E3">
        <w:rPr>
          <w:lang w:val="en"/>
        </w:rPr>
        <w:t>s</w:t>
      </w:r>
      <w:r w:rsidRPr="004D0936">
        <w:rPr>
          <w:lang w:val="en"/>
        </w:rPr>
        <w:t xml:space="preserve"> during drawdown, </w:t>
      </w:r>
      <w:r w:rsidR="0018592B">
        <w:rPr>
          <w:lang w:val="en"/>
        </w:rPr>
        <w:t>which are</w:t>
      </w:r>
      <w:r w:rsidR="0018592B" w:rsidRPr="004D0936">
        <w:rPr>
          <w:lang w:val="en"/>
        </w:rPr>
        <w:t xml:space="preserve"> </w:t>
      </w:r>
      <w:r w:rsidRPr="004D0936">
        <w:rPr>
          <w:lang w:val="en"/>
        </w:rPr>
        <w:t>often documented in drawdown</w:t>
      </w:r>
      <w:r w:rsidR="005D76E3">
        <w:rPr>
          <w:lang w:val="en"/>
        </w:rPr>
        <w:t>s</w:t>
      </w:r>
      <w:r w:rsidRPr="004D0936">
        <w:rPr>
          <w:lang w:val="en"/>
        </w:rPr>
        <w:t xml:space="preserve"> </w:t>
      </w:r>
      <w:r w:rsidR="0018592B">
        <w:rPr>
          <w:lang w:val="en"/>
        </w:rPr>
        <w:t xml:space="preserve">that exhibit </w:t>
      </w:r>
      <w:r w:rsidR="005D76E3">
        <w:rPr>
          <w:lang w:val="en"/>
        </w:rPr>
        <w:t>decreases in</w:t>
      </w:r>
      <w:r w:rsidRPr="004D0936">
        <w:rPr>
          <w:lang w:val="en"/>
        </w:rPr>
        <w:t xml:space="preserve"> thermal stability </w:t>
      </w:r>
      <w:r w:rsidRPr="004D0936">
        <w:rPr>
          <w:lang w:val="en"/>
        </w:rPr>
        <w:fldChar w:fldCharType="begin"/>
      </w:r>
      <w:r w:rsidRPr="004D0936">
        <w:rPr>
          <w:lang w:val="en"/>
        </w:rPr>
        <w:instrText xml:space="preserve"> ADDIN ZOTERO_ITEM CSL_CITATION {"citationID":"Sy3pFxGe","properties":{"formattedCitation":"(Baldwin et al., 2008; Geraldes &amp; Boavida, 2005; Naselli-Flores, 2003)","plainCitation":"(Baldwin et al., 2008; Geraldes &amp; Boavida, 2005; Naselli-Flores, 2003)","noteIndex":0},"citationItems":[{"id":3147,"uris":["http://zotero.org/users/4672239/items/AMWN77DX"],"itemData":{"id":3147,"type":"article-journal","abstract":"This study examined the drivers of water quality in a large water storage reservoir (Lake Hume) during a period of extreme drawdown (to less than 3% of capacity). During the period of extreme drawdown, the reservoir can be thought of as consisting of three separate but inter-related parcels of water. The warm surface mixed layer was about 6m deep. Cold water inflows from the Mitta Mitta River undershot the surface mixed layer in the Mitta Mitta arm of the reservoir and flowed along the bottom of the reservoir to the Dam Wall without substantial interaction with the surface mixed layer. When inflows from the Murray River occurred, the temperature of these inflows was similar to that of the surface mixed layer within the dam and the flows appeared to move within the surface mixed layer towards the Dam Wall. These Murray River inflows were insufficient to promote total mixing of the surface and bottom waters. The Murray River arm of the reservoir became a ‘hot spot’ for nutrient production. Stratification and subsequent anoxic conditions promoted the release of nutrients – ammonium, organic N and total P – from the sediments into the overlying hypolimnion. Because the depth of the lake was relatively shallow due to the extreme drawdown, wind driven events lead to a substantial deepening (turnover) of the thermocline allowing periodic pulses of nutrients into the warm surface layer. These nutrient pulses appeared to stimulate cyanobacterial growth. Warm inflows from the Murray River then served to push the blooms formed in the Murray arm into the main body of the lake.","container-title":"Water Research","DOI":"10.1016/j.watres.2008.08.020","ISSN":"0043-1354","issue":"19","journalAbbreviation":"Water Research","language":"en","page":"4711-4724","source":"ScienceDirect","title":"Drivers of water quality in a large water storage reservoir during a period of extreme drawdown","volume":"42","author":[{"family":"Baldwin","given":"Darren S."},{"family":"Gigney","given":"Helen"},{"family":"Wilson","given":"Jessica S."},{"family":"Watson","given":"Garth"},{"family":"Boulding","given":"Amy N."}],"issued":{"date-parts":[["2008",12,1]]}}},{"id":3152,"uris":["http://zotero.org/users/4672239/items/5FCQI4JG"],"itemData":{"id":3152,"type":"article-journal","abstract":"With the purpose of finding out whether seasonal water level fluctuations could affect water quality in a reservoir subjected to those changes, trends in environmental variables and in phytoplankton and zooplankton assemblages were analysed. The reservoir's hydrological cycle was characterized by three regimes. The maximum level phase lasted from January to the beginning of June, the emptying phase existed between mid-June to the beginning of September and the minimum level phase lasted from mid-September to the beginning of the first autumn/winter rain events. The highest values of total phosphorus, soluble reactive phosphorus, nitrate, water colour and chlorophyll a were found during the minimum level phase. The phytoplankton assemblage was dominated by taxa typical of meso-eutrophic environments during the emptying and minimum level phases. However, during the maximum level phase, taxa generally found in more oligotrophic systems were observed here also. Similar to other disturbed systems, the zooplankton assemblage was dominated by Rotifera, except in summer and autumn when the cladoceran Ceriodaphnia quadrangula and/or the copepod Tropocyclops prasinus became dominant. Although those shifts seem to be related to water level variations, further research is needed to evaluate to what extent they might also be induced by other seasonal factors acting independently of water fluctuations. Based upon the obtained data, suggestions for reservoir management are proposed.","container-title":"Lakes &amp; Reservoirs: Science, Policy and Management for Sustainable Use","DOI":"10.1111/j.1440-1770.2005.00257.x","ISSN":"1440-1770","issue":"1","language":"en","note":"_eprint: https://onlinelibrary.wiley.com/doi/pdf/10.1111/j.1440-1770.2005.00257.x","page":"59-69","source":"Wiley Online Library","title":"Seasonal water level fluctuations: Implications for reservoir limnology and management","title-short":"Seasonal water level fluctuations","volume":"10","author":[{"family":"Geraldes","given":"Ana Maria"},{"family":"Boavida","given":"Maria-José"}],"issued":{"date-parts":[["2005"]]}}},{"id":3095,"uris":["http://zotero.org/users/4672239/items/83EDHAPR"],"itemData":{"id":3095,"type":"article-journal","abstract":"The lack of any protection against eutrophication is progressively compromising the water quality of Sicilian reservoirs. These water bodies provide the population with an adequate supply of drinking water and support most of the irrigation requirements of local agriculture. Moreover, they respond to the Mediterranean climate, with sequential, seasonally predictable events of flooding and drying and whose intensity varies markedly between years. As a consequence of summer drought and the policy to meet water demand throughout the season, the reservoirs experience massive dewatering, resulting in a reduction in the spring storage volume of 90%. Thus, they start the hydrological season as water bodies deep enough to form stable stratification but a thermocline has generally disappeared by the middle of summer and, as a consequence of the intense drawdown, they are transformed into shallow water bodies. This dual behaviour, driven by a progressive and conspicuous depth decrease, interferes with nutrient and phytoplankton dynamics, enhancing eutrophication phenomena and contributing to the selection of planktic cyanobacteria that are potentially dangerous to human health.","container-title":"Hydrobiologia","DOI":"10.1023/B:HYDR.0000008550.34409.06","ISSN":"1573-5117","issue":"1","journalAbbreviation":"Hydrobiologia","language":"en","page":"13-21","source":"Springer Link","title":"Man-made lakes in Mediterranean semi-arid climate: the strange case of Dr Deep Lake and Mr Shallow Lake","title-short":"Man-made lakes in Mediterranean semi-arid climate","volume":"506","author":[{"family":"Naselli-Flores","given":"Luigi"}],"issued":{"date-parts":[["2003",11,1]]}}}],"schema":"https://github.com/citation-style-language/schema/raw/master/csl-citation.json"} </w:instrText>
      </w:r>
      <w:r w:rsidRPr="004D0936">
        <w:rPr>
          <w:lang w:val="en"/>
        </w:rPr>
        <w:fldChar w:fldCharType="separate"/>
      </w:r>
      <w:r w:rsidR="00A51BB6">
        <w:rPr>
          <w:lang w:val="en"/>
        </w:rPr>
        <w:t>(Baldwin et al., 2008; Geraldes &amp; Boavida, 2005; Naselli-Flores, 2003)</w:t>
      </w:r>
      <w:r w:rsidRPr="004D0936">
        <w:fldChar w:fldCharType="end"/>
      </w:r>
      <w:r w:rsidRPr="004D0936">
        <w:rPr>
          <w:lang w:val="en"/>
        </w:rPr>
        <w:t>, can occur even when the local strength of stratification at the thermocline increases.</w:t>
      </w:r>
    </w:p>
    <w:p w14:paraId="13B78161" w14:textId="39AB145A" w:rsidR="004D0936" w:rsidRPr="004D0936" w:rsidRDefault="004D0936" w:rsidP="004D0936">
      <w:pPr>
        <w:pStyle w:val="Heading-Secondary"/>
        <w:rPr>
          <w:bCs w:val="0"/>
          <w:lang w:val="en"/>
        </w:rPr>
      </w:pPr>
      <w:r w:rsidRPr="004D0936">
        <w:rPr>
          <w:bCs w:val="0"/>
          <w:lang w:val="en"/>
        </w:rPr>
        <w:t xml:space="preserve">4.2 Phytoplankton biomass and distribution were altered by nutrient and light </w:t>
      </w:r>
      <w:r w:rsidR="003F25CE">
        <w:rPr>
          <w:bCs w:val="0"/>
          <w:lang w:val="en"/>
        </w:rPr>
        <w:t>dynamics</w:t>
      </w:r>
    </w:p>
    <w:p w14:paraId="37E4AF69" w14:textId="77F0044E" w:rsidR="004D0936" w:rsidRPr="004D0936" w:rsidRDefault="004D0936" w:rsidP="004D0936">
      <w:pPr>
        <w:pStyle w:val="Text"/>
        <w:rPr>
          <w:lang w:val="en"/>
        </w:rPr>
      </w:pPr>
      <w:r w:rsidRPr="004D0936">
        <w:rPr>
          <w:lang w:val="en"/>
        </w:rPr>
        <w:t>Drawdown in Beaverdam Reservoir resulted in simultaneous decreases in euphotic depth (Figure 6) and increases in nutrient availability (Figure 5)</w:t>
      </w:r>
      <w:r w:rsidR="003F25CE">
        <w:rPr>
          <w:lang w:val="en"/>
        </w:rPr>
        <w:t>. Consequently,</w:t>
      </w:r>
      <w:r w:rsidRPr="004D0936">
        <w:rPr>
          <w:lang w:val="en"/>
        </w:rPr>
        <w:t xml:space="preserve"> the net effect of drawdown on phytoplankton biomass was </w:t>
      </w:r>
      <w:r w:rsidR="003F25CE">
        <w:rPr>
          <w:lang w:val="en"/>
        </w:rPr>
        <w:t>challenging</w:t>
      </w:r>
      <w:r w:rsidR="003F25CE" w:rsidRPr="004D0936">
        <w:rPr>
          <w:lang w:val="en"/>
        </w:rPr>
        <w:t xml:space="preserve"> </w:t>
      </w:r>
      <w:r w:rsidRPr="004D0936">
        <w:rPr>
          <w:lang w:val="en"/>
        </w:rPr>
        <w:t>to predict</w:t>
      </w:r>
      <w:r w:rsidR="00C758D9">
        <w:rPr>
          <w:lang w:val="en"/>
        </w:rPr>
        <w:t xml:space="preserve"> </w:t>
      </w:r>
      <w:r w:rsidR="00C758D9" w:rsidRPr="00A90D84">
        <w:rPr>
          <w:i/>
          <w:iCs/>
          <w:lang w:val="en"/>
        </w:rPr>
        <w:t>a priori</w:t>
      </w:r>
      <w:r w:rsidRPr="004D0936">
        <w:rPr>
          <w:lang w:val="en"/>
        </w:rPr>
        <w:t xml:space="preserve">, as </w:t>
      </w:r>
      <w:r w:rsidR="00132E8B">
        <w:rPr>
          <w:lang w:val="en"/>
        </w:rPr>
        <w:t>decreased</w:t>
      </w:r>
      <w:r w:rsidRPr="004D0936">
        <w:rPr>
          <w:lang w:val="en"/>
        </w:rPr>
        <w:t xml:space="preserve"> light </w:t>
      </w:r>
      <w:r w:rsidR="003F25CE">
        <w:rPr>
          <w:lang w:val="en"/>
        </w:rPr>
        <w:t>can</w:t>
      </w:r>
      <w:r w:rsidR="003F25CE" w:rsidRPr="004D0936">
        <w:rPr>
          <w:lang w:val="en"/>
        </w:rPr>
        <w:t xml:space="preserve"> </w:t>
      </w:r>
      <w:r w:rsidRPr="004D0936">
        <w:rPr>
          <w:lang w:val="en"/>
        </w:rPr>
        <w:t xml:space="preserve">decrease phytoplankton growth, while increased nutrient availability </w:t>
      </w:r>
      <w:r w:rsidR="003F25CE">
        <w:rPr>
          <w:lang w:val="en"/>
        </w:rPr>
        <w:t>can</w:t>
      </w:r>
      <w:r w:rsidR="003F25CE" w:rsidRPr="004D0936">
        <w:rPr>
          <w:lang w:val="en"/>
        </w:rPr>
        <w:t xml:space="preserve"> </w:t>
      </w:r>
      <w:r w:rsidR="003F25CE">
        <w:rPr>
          <w:lang w:val="en"/>
        </w:rPr>
        <w:t>increase phytoplankton</w:t>
      </w:r>
      <w:r w:rsidR="003F25CE" w:rsidRPr="004D0936">
        <w:rPr>
          <w:lang w:val="en"/>
        </w:rPr>
        <w:t xml:space="preserve"> </w:t>
      </w:r>
      <w:r w:rsidRPr="004D0936">
        <w:rPr>
          <w:lang w:val="en"/>
        </w:rPr>
        <w:t xml:space="preserve">growth. </w:t>
      </w:r>
      <w:r w:rsidR="003F25CE">
        <w:rPr>
          <w:lang w:val="en"/>
        </w:rPr>
        <w:t>Altogether</w:t>
      </w:r>
      <w:r w:rsidRPr="004D0936">
        <w:rPr>
          <w:lang w:val="en"/>
        </w:rPr>
        <w:t xml:space="preserve">, we observed a substantial </w:t>
      </w:r>
      <w:r w:rsidRPr="004D0936">
        <w:rPr>
          <w:i/>
          <w:lang w:val="en"/>
        </w:rPr>
        <w:t>increase</w:t>
      </w:r>
      <w:r w:rsidRPr="004D0936">
        <w:rPr>
          <w:lang w:val="en"/>
        </w:rPr>
        <w:t xml:space="preserve"> in surface phytoplankton biomass during the drawdown, with a peak in phytoplankton biomass occurring approximately seven days after a peak in SRP (Figure 5). Consequently, our work </w:t>
      </w:r>
      <w:r w:rsidR="008E0EAE">
        <w:rPr>
          <w:lang w:val="en"/>
        </w:rPr>
        <w:t>demonstrates</w:t>
      </w:r>
      <w:r w:rsidR="008E0EAE" w:rsidRPr="004D0936">
        <w:rPr>
          <w:lang w:val="en"/>
        </w:rPr>
        <w:t xml:space="preserve"> </w:t>
      </w:r>
      <w:r w:rsidRPr="004D0936">
        <w:rPr>
          <w:lang w:val="en"/>
        </w:rPr>
        <w:t xml:space="preserve">that the nutrient increases associated with drawdown </w:t>
      </w:r>
      <w:r w:rsidR="008E0EAE">
        <w:rPr>
          <w:lang w:val="en"/>
        </w:rPr>
        <w:t>can</w:t>
      </w:r>
      <w:r w:rsidR="008E0EAE" w:rsidRPr="004D0936">
        <w:rPr>
          <w:lang w:val="en"/>
        </w:rPr>
        <w:t xml:space="preserve"> </w:t>
      </w:r>
      <w:r w:rsidRPr="004D0936">
        <w:rPr>
          <w:lang w:val="en"/>
        </w:rPr>
        <w:t>offset decreased light availability to result in an emergent increase in phytoplankton biomass</w:t>
      </w:r>
      <w:r w:rsidR="00842BCF">
        <w:rPr>
          <w:lang w:val="en"/>
        </w:rPr>
        <w:t>, at least in some cases</w:t>
      </w:r>
      <w:r w:rsidRPr="004D0936">
        <w:rPr>
          <w:lang w:val="en"/>
        </w:rPr>
        <w:t>.</w:t>
      </w:r>
      <w:r w:rsidR="008E0EAE">
        <w:rPr>
          <w:lang w:val="en"/>
        </w:rPr>
        <w:t xml:space="preserve"> Additional </w:t>
      </w:r>
      <w:r w:rsidR="00B46201">
        <w:rPr>
          <w:lang w:val="en"/>
        </w:rPr>
        <w:t>studies</w:t>
      </w:r>
      <w:r w:rsidR="008E0EAE">
        <w:rPr>
          <w:lang w:val="en"/>
        </w:rPr>
        <w:t xml:space="preserve"> </w:t>
      </w:r>
      <w:r w:rsidR="00B46201">
        <w:rPr>
          <w:lang w:val="en"/>
        </w:rPr>
        <w:t>are</w:t>
      </w:r>
      <w:r w:rsidR="008E0EAE">
        <w:rPr>
          <w:lang w:val="en"/>
        </w:rPr>
        <w:t xml:space="preserve"> needed to test the robustness of this </w:t>
      </w:r>
      <w:r w:rsidR="00B46201">
        <w:rPr>
          <w:lang w:val="en"/>
        </w:rPr>
        <w:t>response to drawdown in other reservoirs.</w:t>
      </w:r>
      <w:r w:rsidR="008E0EAE">
        <w:rPr>
          <w:lang w:val="en"/>
        </w:rPr>
        <w:t xml:space="preserve"> </w:t>
      </w:r>
    </w:p>
    <w:p w14:paraId="5B2A1640" w14:textId="2474A29E" w:rsidR="004D0936" w:rsidRPr="004D0936" w:rsidRDefault="004D0936" w:rsidP="004D0936">
      <w:pPr>
        <w:pStyle w:val="Text"/>
        <w:rPr>
          <w:lang w:val="en"/>
        </w:rPr>
      </w:pPr>
      <w:r w:rsidRPr="004D0936">
        <w:rPr>
          <w:lang w:val="en"/>
        </w:rPr>
        <w:t xml:space="preserve">The vertical distribution of phytoplankton in the water column </w:t>
      </w:r>
      <w:r w:rsidR="004D2E5A">
        <w:rPr>
          <w:lang w:val="en"/>
        </w:rPr>
        <w:t xml:space="preserve">during the drawdown </w:t>
      </w:r>
      <w:r w:rsidRPr="004D0936">
        <w:rPr>
          <w:lang w:val="en"/>
        </w:rPr>
        <w:t xml:space="preserve">differed from </w:t>
      </w:r>
      <w:r w:rsidR="004D2E5A">
        <w:rPr>
          <w:lang w:val="en"/>
        </w:rPr>
        <w:t xml:space="preserve">the </w:t>
      </w:r>
      <w:r w:rsidR="00842BCF">
        <w:rPr>
          <w:lang w:val="en"/>
        </w:rPr>
        <w:t xml:space="preserve">distribution exhibited in the </w:t>
      </w:r>
      <w:r w:rsidRPr="004D0936">
        <w:rPr>
          <w:lang w:val="en"/>
        </w:rPr>
        <w:t xml:space="preserve">previous year, potentially in response to the decreased light availability, shallowing of the thermocline, and increased surface nutrient concentrations </w:t>
      </w:r>
      <w:r w:rsidR="00842BCF">
        <w:rPr>
          <w:lang w:val="en"/>
        </w:rPr>
        <w:t xml:space="preserve">that occurred </w:t>
      </w:r>
      <w:r w:rsidRPr="004D0936">
        <w:rPr>
          <w:lang w:val="en"/>
        </w:rPr>
        <w:t xml:space="preserve">during drawdown. Notably, the decrease in </w:t>
      </w:r>
      <w:proofErr w:type="spellStart"/>
      <w:r w:rsidRPr="004D0936">
        <w:rPr>
          <w:lang w:val="en"/>
        </w:rPr>
        <w:t>C</w:t>
      </w:r>
      <w:r w:rsidRPr="004D0936">
        <w:rPr>
          <w:vertAlign w:val="subscript"/>
          <w:lang w:val="en"/>
        </w:rPr>
        <w:t>max</w:t>
      </w:r>
      <w:proofErr w:type="spellEnd"/>
      <w:r w:rsidRPr="004D0936">
        <w:rPr>
          <w:lang w:val="en"/>
        </w:rPr>
        <w:t xml:space="preserve"> depth observed in this study (Figure 6) </w:t>
      </w:r>
      <w:r w:rsidR="00562581">
        <w:rPr>
          <w:lang w:val="en"/>
        </w:rPr>
        <w:t xml:space="preserve">was </w:t>
      </w:r>
      <w:r w:rsidRPr="004D0936">
        <w:rPr>
          <w:lang w:val="en"/>
        </w:rPr>
        <w:t>correlat</w:t>
      </w:r>
      <w:r w:rsidR="00562581">
        <w:rPr>
          <w:lang w:val="en"/>
        </w:rPr>
        <w:t>ed</w:t>
      </w:r>
      <w:r w:rsidRPr="004D0936">
        <w:rPr>
          <w:lang w:val="en"/>
        </w:rPr>
        <w:t xml:space="preserve"> with the euphotic zone depth bec</w:t>
      </w:r>
      <w:r w:rsidR="00562581">
        <w:rPr>
          <w:lang w:val="en"/>
        </w:rPr>
        <w:t>oming</w:t>
      </w:r>
      <w:r w:rsidRPr="004D0936">
        <w:rPr>
          <w:lang w:val="en"/>
        </w:rPr>
        <w:t xml:space="preserve"> shallower during drawdown (Figure S4). In previous summers, Beaverdam Reservoir has experienced cyanobacterial blooms </w:t>
      </w:r>
      <w:r w:rsidR="004F7E3B">
        <w:rPr>
          <w:lang w:val="en"/>
        </w:rPr>
        <w:t>in the hypolimnion at depths with</w:t>
      </w:r>
      <w:r w:rsidRPr="004D0936">
        <w:rPr>
          <w:lang w:val="en"/>
        </w:rPr>
        <w:t xml:space="preserve"> </w:t>
      </w:r>
      <w:r w:rsidR="00562581" w:rsidRPr="004D2E5A">
        <w:rPr>
          <w:lang w:val="en"/>
        </w:rPr>
        <w:t>≤</w:t>
      </w:r>
      <w:r w:rsidRPr="004D0936">
        <w:rPr>
          <w:lang w:val="en"/>
        </w:rPr>
        <w:t>1% of surface light</w:t>
      </w:r>
      <w:r w:rsidR="004F7E3B">
        <w:rPr>
          <w:lang w:val="en"/>
        </w:rPr>
        <w:t>,</w:t>
      </w:r>
      <w:r w:rsidRPr="004D0936">
        <w:rPr>
          <w:lang w:val="en"/>
        </w:rPr>
        <w:t xml:space="preserve"> </w:t>
      </w:r>
      <w:r w:rsidR="004F7E3B">
        <w:rPr>
          <w:lang w:val="en"/>
        </w:rPr>
        <w:t>resulting in</w:t>
      </w:r>
      <w:r w:rsidR="004F7E3B" w:rsidRPr="004D0936">
        <w:rPr>
          <w:lang w:val="en"/>
        </w:rPr>
        <w:t xml:space="preserve"> </w:t>
      </w:r>
      <w:proofErr w:type="spellStart"/>
      <w:r w:rsidR="004F7E3B" w:rsidRPr="004D0936">
        <w:rPr>
          <w:lang w:val="en"/>
        </w:rPr>
        <w:t>C</w:t>
      </w:r>
      <w:r w:rsidR="004F7E3B" w:rsidRPr="004D0936">
        <w:rPr>
          <w:vertAlign w:val="subscript"/>
          <w:lang w:val="en"/>
        </w:rPr>
        <w:t>max</w:t>
      </w:r>
      <w:proofErr w:type="spellEnd"/>
      <w:r w:rsidR="004F7E3B" w:rsidRPr="004D0936">
        <w:rPr>
          <w:lang w:val="en"/>
        </w:rPr>
        <w:t xml:space="preserve"> depth</w:t>
      </w:r>
      <w:r w:rsidR="004F7E3B">
        <w:rPr>
          <w:lang w:val="en"/>
        </w:rPr>
        <w:t>s</w:t>
      </w:r>
      <w:r w:rsidR="004F7E3B" w:rsidRPr="004D0936">
        <w:rPr>
          <w:lang w:val="en"/>
        </w:rPr>
        <w:t xml:space="preserve"> </w:t>
      </w:r>
      <w:r w:rsidRPr="004D0936">
        <w:rPr>
          <w:lang w:val="en"/>
        </w:rPr>
        <w:t xml:space="preserve">deeper than 7 m </w:t>
      </w:r>
      <w:r w:rsidRPr="004D0936">
        <w:rPr>
          <w:lang w:val="en"/>
        </w:rPr>
        <w:fldChar w:fldCharType="begin"/>
      </w:r>
      <w:r w:rsidRPr="004D0936">
        <w:rPr>
          <w:lang w:val="en"/>
        </w:rPr>
        <w:instrText xml:space="preserve"> ADDIN ZOTERO_ITEM CSL_CITATION {"citationID":"Je7qorY8","properties":{"formattedCitation":"(Hamre et al., 2018)","plainCitation":"(Hamre et al., 2018)","noteIndex":0},"citationItems":[{"id":2673,"uris":["http://zotero.org/users/4672239/items/3HKRSL4J"],"itemData":{"id":2673,"type":"article-journal","abstract":"Cyanobacterial blooms are increasing in waterbodies worldwide because of anthropogenic forcing. Most blooms occur at the water’s surface, but some cyanobacterial taxa, such as Planktothrix, are able to modify their buoyancy to access more favorable growing conditions in deeper waters. Here, we used in situ fluorometry to examine the vertical distribution and biomass of Planktothrix in a seasonally anoxic reservoir for 3 consecutive summers. We also collected depth profiles of photosynthetically active radiation, temperature, and nutrients to evaluate which environmental drivers were most important for predicting Planktothrix biomass. In all 3 summers, Planktothrix dominated the phytoplankton community, exhibiting a large (concentrations ~100 μg/L), persistent (lasting ~100 d) bloom below the thermocline. The bloom consistently exhibited maximum biomass at or below the depth reached by 1% of surface light. Light availability probably was the most important factor driving the vertical distribution of the stratified Planktothrix bloom, and light, temperature, and nutrients together were strong predictors of cyanobacterial biomass in the hypolimnion, explaining 71 to 93% of the variation in biomass. Our data suggest that Planktothrix remained in the hypolimnion where nutrient availability was maximized, while progressing slightly upward in the water column through each summer in response to light limitation. Our findings demonstrate that Planktothrix can dominate in low light and anoxic conditions and can form persistent blooms that last for multiple months. As cyanobacterial blooms become more prevalent, monitoring cyanobacteria at the surface and at depth will become critically important in freshwater ecosystems.","container-title":"Freshwater Science","DOI":"10.1086/699327","ISSN":"2161-9549","issue":"3","note":"publisher: The University of Chicago Press","page":"483-495","source":"journals.uchicago.edu (Atypon)","title":"In situ fluorometry reveals a persistent, perennial hypolimnetic cyanobacterial bloom in a seasonally anoxic reservoir","volume":"37","author":[{"family":"Hamre","given":"Kathleen D."},{"family":"Lofton","given":"Mary E."},{"family":"McClure","given":"Ryan P."},{"family":"Munger","given":"Zackary W."},{"family":"Doubek","given":"Jonathan P."},{"family":"Gerling","given":"Alexandra B."},{"family":"Schreiber","given":"Madeline E."},{"family":"Carey","given":"Cayelan C."}],"issued":{"date-parts":[["2018",9]]}}}],"schema":"https://github.com/citation-style-language/schema/raw/master/csl-citation.json"} </w:instrText>
      </w:r>
      <w:r w:rsidRPr="004D0936">
        <w:rPr>
          <w:lang w:val="en"/>
        </w:rPr>
        <w:fldChar w:fldCharType="separate"/>
      </w:r>
      <w:r w:rsidR="00A51BB6">
        <w:rPr>
          <w:lang w:val="en"/>
        </w:rPr>
        <w:t>(Hamre et al., 2018)</w:t>
      </w:r>
      <w:r w:rsidRPr="004D0936">
        <w:fldChar w:fldCharType="end"/>
      </w:r>
      <w:r w:rsidRPr="004D0936">
        <w:rPr>
          <w:lang w:val="en"/>
        </w:rPr>
        <w:t xml:space="preserve">. The bloom that occurred after the 2022 drawdown was much closer to the surface than previous years, with maximum </w:t>
      </w:r>
      <w:r w:rsidR="004F7E3B">
        <w:rPr>
          <w:lang w:val="en"/>
        </w:rPr>
        <w:t xml:space="preserve">phytoplankton </w:t>
      </w:r>
      <w:r w:rsidRPr="004D0936">
        <w:rPr>
          <w:lang w:val="en"/>
        </w:rPr>
        <w:t xml:space="preserve">concentrations occurring at </w:t>
      </w:r>
      <w:proofErr w:type="spellStart"/>
      <w:r w:rsidR="009720F0" w:rsidRPr="004D0936">
        <w:rPr>
          <w:lang w:val="en"/>
        </w:rPr>
        <w:t>C</w:t>
      </w:r>
      <w:r w:rsidR="009720F0" w:rsidRPr="004D0936">
        <w:rPr>
          <w:vertAlign w:val="subscript"/>
          <w:lang w:val="en"/>
        </w:rPr>
        <w:t>max</w:t>
      </w:r>
      <w:proofErr w:type="spellEnd"/>
      <w:r w:rsidR="009720F0" w:rsidRPr="004D0936">
        <w:rPr>
          <w:lang w:val="en"/>
        </w:rPr>
        <w:t xml:space="preserve"> depth</w:t>
      </w:r>
      <w:r w:rsidR="009720F0">
        <w:rPr>
          <w:lang w:val="en"/>
        </w:rPr>
        <w:t>s of</w:t>
      </w:r>
      <w:r w:rsidR="009720F0" w:rsidRPr="004D2E5A">
        <w:rPr>
          <w:lang w:val="en"/>
        </w:rPr>
        <w:t xml:space="preserve"> </w:t>
      </w:r>
      <w:r w:rsidR="00132E8B">
        <w:rPr>
          <w:lang w:val="en"/>
        </w:rPr>
        <w:t xml:space="preserve"> </w:t>
      </w:r>
      <w:r w:rsidR="004D2E5A" w:rsidRPr="004D2E5A">
        <w:rPr>
          <w:lang w:val="en"/>
        </w:rPr>
        <w:t>≤</w:t>
      </w:r>
      <w:r w:rsidRPr="004D0936">
        <w:rPr>
          <w:lang w:val="en"/>
        </w:rPr>
        <w:t xml:space="preserve">3 m (Figure 6). </w:t>
      </w:r>
      <w:r w:rsidR="004D2E5A">
        <w:rPr>
          <w:lang w:val="en"/>
        </w:rPr>
        <w:t>Interestingly</w:t>
      </w:r>
      <w:r w:rsidRPr="004D0936">
        <w:rPr>
          <w:lang w:val="en"/>
        </w:rPr>
        <w:t xml:space="preserve">, due to the altered light environment (i.e., shallower euphotic zone depth) in the reservoir during drawdown, </w:t>
      </w:r>
      <w:proofErr w:type="spellStart"/>
      <w:r w:rsidRPr="004D0936">
        <w:rPr>
          <w:lang w:val="en"/>
        </w:rPr>
        <w:t>C</w:t>
      </w:r>
      <w:r w:rsidRPr="004D0936">
        <w:rPr>
          <w:vertAlign w:val="subscript"/>
          <w:lang w:val="en"/>
        </w:rPr>
        <w:t>max</w:t>
      </w:r>
      <w:proofErr w:type="spellEnd"/>
      <w:r w:rsidRPr="004D0936">
        <w:rPr>
          <w:lang w:val="en"/>
        </w:rPr>
        <w:t xml:space="preserve"> depth was associated with approximately the same light availability </w:t>
      </w:r>
      <w:r w:rsidR="00562581">
        <w:rPr>
          <w:lang w:val="en"/>
        </w:rPr>
        <w:t xml:space="preserve">in 2022 </w:t>
      </w:r>
      <w:r w:rsidRPr="004D0936">
        <w:rPr>
          <w:lang w:val="en"/>
        </w:rPr>
        <w:t xml:space="preserve">as </w:t>
      </w:r>
      <w:r w:rsidR="004F7E3B">
        <w:rPr>
          <w:lang w:val="en"/>
        </w:rPr>
        <w:t xml:space="preserve">in </w:t>
      </w:r>
      <w:r w:rsidRPr="004D0936">
        <w:rPr>
          <w:lang w:val="en"/>
        </w:rPr>
        <w:t xml:space="preserve">previous years (~1% of </w:t>
      </w:r>
      <w:r w:rsidR="004F7E3B">
        <w:rPr>
          <w:lang w:val="en"/>
        </w:rPr>
        <w:t>surface</w:t>
      </w:r>
      <w:r w:rsidR="004F7E3B" w:rsidRPr="004D0936">
        <w:rPr>
          <w:lang w:val="en"/>
        </w:rPr>
        <w:t xml:space="preserve"> </w:t>
      </w:r>
      <w:r w:rsidRPr="004D0936">
        <w:rPr>
          <w:lang w:val="en"/>
        </w:rPr>
        <w:t>light</w:t>
      </w:r>
      <w:r w:rsidR="004F7E3B">
        <w:rPr>
          <w:lang w:val="en"/>
        </w:rPr>
        <w:t>)</w:t>
      </w:r>
      <w:r w:rsidR="00A90D84">
        <w:rPr>
          <w:lang w:val="en"/>
        </w:rPr>
        <w:t xml:space="preserve">, though </w:t>
      </w:r>
      <w:r w:rsidR="004F7E3B">
        <w:rPr>
          <w:lang w:val="en"/>
        </w:rPr>
        <w:t>at much shallower depths (</w:t>
      </w:r>
      <w:r w:rsidRPr="004D0936">
        <w:rPr>
          <w:lang w:val="en"/>
        </w:rPr>
        <w:t xml:space="preserve">Figures 6, S4). Our results support previous work in a nearby reservoir that observed the reciprocal effect, in which thermocline deepening led to </w:t>
      </w:r>
      <w:r w:rsidR="00004B81">
        <w:rPr>
          <w:lang w:val="en"/>
        </w:rPr>
        <w:t xml:space="preserve">a </w:t>
      </w:r>
      <w:r w:rsidRPr="004D0936">
        <w:rPr>
          <w:lang w:val="en"/>
        </w:rPr>
        <w:t xml:space="preserve">deepening of </w:t>
      </w:r>
      <w:proofErr w:type="spellStart"/>
      <w:r w:rsidRPr="004D0936">
        <w:rPr>
          <w:lang w:val="en"/>
        </w:rPr>
        <w:t>C</w:t>
      </w:r>
      <w:r w:rsidRPr="004D0936">
        <w:rPr>
          <w:vertAlign w:val="subscript"/>
          <w:lang w:val="en"/>
        </w:rPr>
        <w:t>max</w:t>
      </w:r>
      <w:proofErr w:type="spellEnd"/>
      <w:r w:rsidRPr="004D0936">
        <w:rPr>
          <w:lang w:val="en"/>
        </w:rPr>
        <w:t xml:space="preserve"> depth </w:t>
      </w:r>
      <w:r w:rsidRPr="004D0936">
        <w:rPr>
          <w:lang w:val="en"/>
        </w:rPr>
        <w:fldChar w:fldCharType="begin"/>
      </w:r>
      <w:r w:rsidRPr="004D0936">
        <w:rPr>
          <w:lang w:val="en"/>
        </w:rPr>
        <w:instrText xml:space="preserve"> ADDIN ZOTERO_ITEM CSL_CITATION {"citationID":"brnYTvIh","properties":{"formattedCitation":"(Lofton et al., 2022)","plainCitation":"(Lofton et al., 2022)","noteIndex":0},"citationItems":[{"id":3161,"uris":["http://zotero.org/users/4672239/items/4GTCN94J"],"itemData":{"id":3161,"type":"article-journal","abstract":"Freshwater phytoplankton communities are currently experiencing multiple global change stressors, including increasing frequency and intensity of storms. An important mechanism by which storms affect lake and reservoir phytoplankton is by altering the water column's thermal structure (e.g., changes to thermocline depth). However, little is known about the effects of intermittent thermocline deepening on phytoplankton community vertical distribution and composition or the consistency of phytoplankton responses to varying frequency of these disturbances over multiple years. We conducted whole-ecosystem thermocline deepening manipulations in a small reservoir. We used an epilimnetic mixing system to experimentally deepen the thermocline via five short (24–72 hr) mixing events across two summers, inducing potential responses to storms. For comparison, we did not manipulate thermocline depth in two succeeding summers. We collected weekly depth profiles of water temperature, light, nutrients, and phytoplankton biomass as well as bottle samples to assess phytoplankton community composition. We then used time-series analysis and multivariate ordination to assess the effects of intermittent thermocline deepening due to both our experimental manipulations and naturally occurring storms on phytoplankton community structure. We observed inter-annual and intra-annual variability in phytoplankton community response to thermocline deepening. We found that peak phytoplankton biomass was significantly deeper in years with a higher frequency of thermocline deepening events (i.e., years with both manipulations and natural storms) due to altered thermal stratification and more variable depth distributions of soluble reactive phosphorus. Furthermore, we found that the depth of peak phytoplankton biomass was linked to phytoplankton community composition, with certain taxa being associated with deep or shallow biomass peaks, often according to functional traits such as optimal growth temperature, mixotrophy, and low-light tolerance. For example, Cryptomonas taxa, which are low-light tolerant and mixotrophic, were associated with deep peaks, while the cyanobacterial taxon Dolichospermum was associated with shallow peaks. Our results demonstrate that abrupt thermocline deepening due to water column mixing affects both phytoplankton depth distribution and community structure via alteration of physical and chemical gradients. In addition, our work supports previous research that phytoplankton depth distributions are related to phytoplankton community composition at inter-annual and intra-annual timescales. Variability in the inter-annual and intra-annual responses of phytoplankton to abrupt thermocline deepening indicates that antecedent conditions and the seasonal timing of surface water mixing may mediate these responses. Our findings emphasise that phytoplankton depth distributions are sensitive to global change stressors and effects on depth distributions should be taken into account when predicting phytoplankton responses to increased storms under global change.","container-title":"Freshwater Biology","DOI":"10.1111/fwb.13983","ISSN":"1365-2427","issue":"11","language":"en","note":"_eprint: https://onlinelibrary.wiley.com/doi/pdf/10.1111/fwb.13983","page":"1903-1924","source":"Wiley Online Library","title":"Experimental thermocline deepening alters vertical distribution and community structure of phytoplankton in a 4-year whole-reservoir manipulation","volume":"67","author":[{"family":"Lofton","given":"Mary E."},{"family":"Howard","given":"Dexter W."},{"family":"McClure","given":"Ryan P."},{"family":"Wander","given":"Heather L."},{"family":"Woelmer","given":"Whitney M."},{"family":"Hounshell","given":"Alexandria G."},{"family":"Lewis","given":"Abigail S. L."},{"family":"Carey","given":"Cayelan C."}],"issued":{"date-parts":[["2022"]]}}}],"schema":"https://github.com/citation-style-language/schema/raw/master/csl-citation.json"} </w:instrText>
      </w:r>
      <w:r w:rsidRPr="004D0936">
        <w:rPr>
          <w:lang w:val="en"/>
        </w:rPr>
        <w:fldChar w:fldCharType="separate"/>
      </w:r>
      <w:r w:rsidR="00A51BB6">
        <w:rPr>
          <w:lang w:val="en"/>
        </w:rPr>
        <w:t>(Lofton et al., 2022)</w:t>
      </w:r>
      <w:r w:rsidRPr="004D0936">
        <w:fldChar w:fldCharType="end"/>
      </w:r>
      <w:r w:rsidRPr="004D0936">
        <w:rPr>
          <w:lang w:val="en"/>
        </w:rPr>
        <w:t xml:space="preserve">. Ultimately, these results highlight </w:t>
      </w:r>
      <w:r w:rsidR="00067DD6">
        <w:rPr>
          <w:lang w:val="en"/>
        </w:rPr>
        <w:t xml:space="preserve">the </w:t>
      </w:r>
      <w:r w:rsidRPr="004D0936">
        <w:rPr>
          <w:lang w:val="en"/>
        </w:rPr>
        <w:t>substantial plasticity of phytoplankton to adapt to changing physical conditions, optimizing their location at the depth that best matches their nutrient and light requirements.</w:t>
      </w:r>
    </w:p>
    <w:p w14:paraId="78A47D8C" w14:textId="2E2D36CC" w:rsidR="004D0936" w:rsidRPr="004D0936" w:rsidRDefault="004D0936" w:rsidP="004D0936">
      <w:pPr>
        <w:pStyle w:val="Text"/>
        <w:rPr>
          <w:lang w:val="en"/>
        </w:rPr>
      </w:pPr>
      <w:r w:rsidRPr="004D0936">
        <w:rPr>
          <w:lang w:val="en"/>
        </w:rPr>
        <w:lastRenderedPageBreak/>
        <w:t xml:space="preserve">We observed that the peak width of phytoplankton biomass was approximately 2 m thinner during drawdown than during the same time period in the previous year (Figure 6). Declines in peak width could result from a number of factors, as phytoplankton exhibit higher growth rates in layers of the water column with optimal temperature, light, and nutrient conditions </w:t>
      </w:r>
      <w:r w:rsidRPr="004D0936">
        <w:rPr>
          <w:lang w:val="en"/>
        </w:rPr>
        <w:fldChar w:fldCharType="begin"/>
      </w:r>
      <w:r w:rsidRPr="004D0936">
        <w:rPr>
          <w:lang w:val="en"/>
        </w:rPr>
        <w:instrText xml:space="preserve"> ADDIN ZOTERO_ITEM CSL_CITATION {"citationID":"bgLKaVdC","properties":{"formattedCitation":"(Durham &amp; Stocker, 2012; Moll et al., 1984)","plainCitation":"(Durham &amp; Stocker, 2012; Moll et al., 1984)","noteIndex":0},"citationItems":[{"id":3378,"uris":["http://zotero.org/users/4672239/items/8U9S2TEQ"],"itemData":{"id":3378,"type":"article-journal","abstract":"The Lake Michigan deep chlorophyll maximum during July 1977 was a broad band of phytoplankton −15 m thick rather than the thin layers observed in smaller lakes. The maximum concentration of chlorophyll was typically four times surface values. 14 C uptake incubations showed that the deep plankton layer was a viable component of the pelagic ecosystem accounting for up to 60% of primary production on an areal (m 2 ) basis. The Lake Michigan chlorophyll maximum was composed primarily of large diatoms, filaxnentous green algae, and flagellates. Although large scale physical processes such as seiches had some effect on the chlorophyll maximum, the basic integrity of the layer was maintained by biological processes. In particular, epilinmetic nutrient depletion was apparently a major factor affecting the vertical distribution of phytoplankton. Application of a diffusion model to the chemical and chlorophyll data indicated that nutrient uptake and primary production by phytoplankton were more important in determining chemical and chlorophyll vertical profiles than diffusivity.","container-title":"Journal of Plankton Research","DOI":"10.1093/plankt/6.5.751","ISSN":"0142-7873","issue":"5","journalAbbreviation":"Journal of Plankton Research","page":"751-766","source":"Silverchair","title":"Phytoplankton dynamics within the subsurface chlorophyll maximum of Lake Michigan 1","volume":"6","author":[{"family":"Moll","given":"Russell A."},{"family":"Brache","given":"Mark Z."},{"family":"Peterson","given":"Thomas P."}],"issued":{"date-parts":[["1984",1,1]]}}},{"id":3380,"uris":["http://zotero.org/users/4672239/items/MABR9P6X"],"itemData":{"id":3380,"type":"article-journal","abstract":"For over four decades, aggregations of phytoplankton known as thin layers have been observed to harbor large amounts of photosynthetic cells within narrow horizontal bands. Field observations have revealed complex linkages among thin phytoplankton layers, the physical environment, cell behavior, and higher trophic levels. Several mechanisms have been proposed to explain layer formation and persistence, in the face of the homogenizing effect of turbulent dispersion. The challenge ahead is to connect mechanistic hypotheses with field observations to gain better insight on the phenomena that shape layer dynamics. Only through a mechanistic understanding of the relevant biological and physical processes can we begin to predict the effect of thin layers on the ecology of phytoplankton and higher organisms.","container-title":"Annual Review of Marine Science","DOI":"10.1146/annurev-marine-120710-100957","issue":"1","note":"_eprint: https://doi.org/10.1146/annurev-marine-120710-100957\nPMID: 22457973","page":"177-207","source":"Annual Reviews","title":"Thin Phytoplankton Layers: Characteristics, Mechanisms, and Consequences","title-short":"Thin Phytoplankton Layers","volume":"4","author":[{"family":"Durham","given":"William M."},{"family":"Stocker","given":"Roman"}],"issued":{"date-parts":[["2012"]]}}}],"schema":"https://github.com/citation-style-language/schema/raw/master/csl-citation.json"} </w:instrText>
      </w:r>
      <w:r w:rsidRPr="004D0936">
        <w:rPr>
          <w:lang w:val="en"/>
        </w:rPr>
        <w:fldChar w:fldCharType="separate"/>
      </w:r>
      <w:r w:rsidR="00A51BB6">
        <w:rPr>
          <w:lang w:val="en"/>
        </w:rPr>
        <w:t>(Durham &amp; Stocker, 2012; Moll et al., 1984)</w:t>
      </w:r>
      <w:r w:rsidRPr="004D0936">
        <w:fldChar w:fldCharType="end"/>
      </w:r>
      <w:r w:rsidRPr="004D0936">
        <w:rPr>
          <w:lang w:val="en"/>
        </w:rPr>
        <w:t xml:space="preserve">. The steeper temperature gradient at the thermocline during drawdown may </w:t>
      </w:r>
      <w:r w:rsidR="00C45C99">
        <w:rPr>
          <w:lang w:val="en"/>
        </w:rPr>
        <w:t>have created</w:t>
      </w:r>
      <w:r w:rsidRPr="004D0936">
        <w:rPr>
          <w:lang w:val="en"/>
        </w:rPr>
        <w:t xml:space="preserve"> a narrow range of depths where conditions were optimal for growth</w:t>
      </w:r>
      <w:r w:rsidR="002D7348">
        <w:rPr>
          <w:lang w:val="en"/>
        </w:rPr>
        <w:t xml:space="preserve">, leading to </w:t>
      </w:r>
      <w:r w:rsidR="00C45C99" w:rsidRPr="004D0936">
        <w:rPr>
          <w:lang w:val="en"/>
        </w:rPr>
        <w:t>aggregation of phytoplankton in a thinner layer</w:t>
      </w:r>
      <w:r w:rsidRPr="004D0936">
        <w:rPr>
          <w:lang w:val="en"/>
        </w:rPr>
        <w:t xml:space="preserve">. Likewise, </w:t>
      </w:r>
      <w:r w:rsidR="00430469">
        <w:rPr>
          <w:lang w:val="en"/>
        </w:rPr>
        <w:t>shallower</w:t>
      </w:r>
      <w:r w:rsidR="00430469" w:rsidRPr="004D0936">
        <w:rPr>
          <w:lang w:val="en"/>
        </w:rPr>
        <w:t xml:space="preserve"> </w:t>
      </w:r>
      <w:r w:rsidRPr="004D0936">
        <w:rPr>
          <w:lang w:val="en"/>
        </w:rPr>
        <w:t xml:space="preserve">euphotic zone depth and thermocline depth could have decreased suitable thermal and light habitat </w:t>
      </w:r>
      <w:r w:rsidRPr="004D0936">
        <w:rPr>
          <w:lang w:val="en"/>
        </w:rPr>
        <w:fldChar w:fldCharType="begin"/>
      </w:r>
      <w:r w:rsidRPr="004D0936">
        <w:rPr>
          <w:lang w:val="en"/>
        </w:rPr>
        <w:instrText xml:space="preserve"> ADDIN ZOTERO_ITEM CSL_CITATION {"citationID":"lkz1FH0r","properties":{"formattedCitation":"(Hamilton et al., 2010; Leach et al., 2018; Varela et al., 1994)","plainCitation":"(Hamilton et al., 2010; Leach et al., 2018; Varela et al., 1994)","noteIndex":0},"citationItems":[{"id":3383,"uris":["http://zotero.org/users/4672239/items/EI9RPSF7"],"itemData":{"id":3383,"type":"article-journal","abstract":"The factors affecting vertical distributions of chlorophyll fluorescence were examined in four temperate, warm monomictic lakes. Each of the lakes (maximum depth &gt;80 m) was sampled over 2 years at intervals from monthly to seasonal. Profiles were taken of chlorophyll fluorescence (as a proxy for algal biomass), temperature and irradiance, as well as integrated samples from the surface mixed layer for chlorophyll a (chl a) and nutrient concentrations in each lake. Depth profiles of chlorophyll fluorescence were also made along transects of the longest axis of each lake. Chlorophyll fluorescence maxima occurred at depths closely correlated with euphotic depth (r2 = 0.67, P &lt; 0.01), which varied with nutrient status of the lakes. While seasonal thermal density stratification is a prerequisite for the existence of a deep chlorophyll maximum (DCM), our study provides evidence that the depth of light penetration largely dictates the DCM depth during stratification. Reduction in water clarity through eutrophication can cause a shift in phytoplankton distributions from a DCM in spring or summer to a surface chlorophyll maximum within the surface mixed layer when the depth of the euphotic zone (zeu) is consistently shallower than the depth of the surface mixed layer (zSML). Trophic status has a key role in determining vertical distributions of chlorophyll in the four lakes, but does not appear to disrupt the annual cycle of maximum chlorophyll in winter.","container-title":"Aquatic Sciences","DOI":"10.1007/s00027-010-0131-1","ISSN":"1420-9055","issue":"3","journalAbbreviation":"Aquat. Sci.","language":"en","page":"295-307","source":"Springer Link","title":"Vertical distributions of chlorophyll in deep, warm monomictic lakes","volume":"72","author":[{"family":"Hamilton","given":"David P."},{"family":"O’Brien","given":"Katherine R."},{"family":"Burford","given":"Michele A."},{"family":"Brookes","given":"Justin D."},{"family":"McBride","given":"Chris G."}],"issued":{"date-parts":[["2010",6,1]]}}},{"id":3385,"uris":["http://zotero.org/users/4672239/items/LL8VVET3","http://zotero.org/users/4672239/items/WISW43YE"],"itemData":{"id":3385,"type":"article-journal","abstract":"The vertical distribution of chlorophyll in stratified lakes and reservoirs frequently exhibits a maximum peak deep in the water column, referred to as the deep chlorophyll maximum (DCM). DCMs are ecologically important hot spots of primary production and nutrient cycling, and their location can determine vertical habitat gradients for primary consumers. Consequently, the drivers of DCM structure regulate many characteristics of aquatic food webs and biogeochemistry. Previous studies have identified light and thermal stratification as important drivers of summer DCM depth, but their relative importance across a broad range of lakes is not well resolved. We analyzed profiles of chlorophyll fluorescence, temperature, and light during summer stratification from 100 lakes in the Global Lake Ecological Observatory Network (GLEON) and quantified two characteristics of DCM structure: depth and thickness. While DCMs do form in oligotrophic lakes, we found that they can also form in eutrophic to dystrophic lakes. Using a random forest algorithm, we assessed the relative importance of variables associated with light attenuation vs. thermal stratification for predicting DCM structure in lakes that spanned broad gradients of morphometry and transparency. Our analyses revealed that light attenuation was a more important predictor of DCM depth than thermal stratification and that DCMs deepen with increasing lake clarity. DCM thickness was best predicted by lake size with larger lakes having thicker DCMs. Additionally, our analysis demonstrates that the relative importance of light and thermal stratification on DCM structure is not uniform across a diversity of lake types.","container-title":"Limnology and Oceanography","DOI":"10.1002/lno.10656","ISSN":"1939-5590","issue":"2","language":"en","note":"_eprint: https://onlinelibrary.wiley.com/doi/pdf/10.1002/lno.10656","page":"628-646","source":"Wiley Online Library","title":"Patterns and drivers of deep chlorophyll maxima structure in 100 lakes: The relative importance of light and thermal stratification","title-short":"Patterns and drivers of deep chlorophyll maxima structure in 100 lakes","volume":"63","author":[{"family":"Leach","given":"Taylor H."},{"family":"Beisner","given":"Beatrix E."},{"family":"Carey","given":"Cayelan C."},{"family":"Pernica","given":"Patricia"},{"family":"Rose","given":"Kevin C."},{"family":"Huot","given":"Yannick"},{"family":"Brentrup","given":"Jennifer A."},{"family":"Domaizon","given":"Isabelle"},{"family":"Grossart","given":"Hans-Peter"},{"family":"Ibelings","given":"Bastiaan W."},{"family":"Jacquet","given":"Stéphan"},{"family":"Kelly","given":"Patrick T."},{"family":"Rusak","given":"James A."},{"family":"Stockwell","given":"Jason D."},{"family":"Straile","given":"Dietmar"},{"family":"Verburg","given":"Piet"}],"issued":{"date-parts":[["2018"]]}}},{"id":3381,"uris":["http://zotero.org/users/4672239/items/K33GVFLN"],"itemData":{"id":3381,"type":"article-journal","abstract":"A detailed analysis of the Varela et al. (1992) coupled physical/biological model shows the influence of several physical and biological factors on the depth and magnitude of the deep chlorophyll maximum (DCM). We show here the importance of a careful computation of the eddy diffusion coefficient below the thermocline for a correct estimation of the depth and magnitude of the DCM. We also show that light extinction is critical in determining the DCM depth. Atmospheric nitrate supply influences the vertical phytoplankton distribution only in the upper surface layer, leaving unaffected the DCM. Among the biological factors considered, zooplankton grazing on large phytoplankton and heterotroph grazing on small phytoplankton affect the DCM magnitude but not its depth. The large phytoplankton cells (&gt; 20 μM) seem to have advantages when compared to smaller cells (&gt; 20 μM) when the nutrient supply increased, but small cells almost always constituted the dominant phytoplankton fraction.","container-title":"Journal of Marine Systems","DOI":"10.1016/0924-7963(94)90028-0","ISSN":"0924-7963","issue":"2","journalAbbreviation":"Journal of Marine Systems","language":"en","page":"143-157","source":"ScienceDirect","title":"A simulation analysis of various biological and physical factors influencing the deep-chlorophyll maximum structure in oligotrophic areas","volume":"5","author":[{"family":"Varela","given":"R. A"},{"family":"Cruzado","given":"A"},{"family":"Tintoré","given":"Joaquín"}],"issued":{"date-parts":[["1994",7,1]]}}}],"schema":"https://github.com/citation-style-language/schema/raw/master/csl-citation.json"} </w:instrText>
      </w:r>
      <w:r w:rsidRPr="004D0936">
        <w:rPr>
          <w:lang w:val="en"/>
        </w:rPr>
        <w:fldChar w:fldCharType="separate"/>
      </w:r>
      <w:r w:rsidR="00A51BB6">
        <w:rPr>
          <w:lang w:val="en"/>
        </w:rPr>
        <w:t>(Hamilton et al., 2010; Leach et al., 2018; Varela et al., 1994)</w:t>
      </w:r>
      <w:r w:rsidRPr="004D0936">
        <w:fldChar w:fldCharType="end"/>
      </w:r>
      <w:r w:rsidRPr="004D0936">
        <w:rPr>
          <w:lang w:val="en"/>
        </w:rPr>
        <w:t xml:space="preserve">. Ultimately, it is likely that multiple factors collectively contributed to the development of thinner peak width of phytoplankton biomass during drawdown. Altered spatial distribution of phytoplankton (i.e., decreased peak width) could potentially lead to heterogeneity in phytoplankton-driven biogeochemical processing </w:t>
      </w:r>
      <w:r w:rsidR="00430469">
        <w:rPr>
          <w:lang w:val="en"/>
        </w:rPr>
        <w:t>across</w:t>
      </w:r>
      <w:r w:rsidR="00430469" w:rsidRPr="004D0936">
        <w:rPr>
          <w:lang w:val="en"/>
        </w:rPr>
        <w:t xml:space="preserve"> </w:t>
      </w:r>
      <w:r w:rsidRPr="004D0936">
        <w:rPr>
          <w:lang w:val="en"/>
        </w:rPr>
        <w:t xml:space="preserve">the </w:t>
      </w:r>
      <w:r w:rsidR="00EC1E12">
        <w:rPr>
          <w:lang w:val="en"/>
        </w:rPr>
        <w:t xml:space="preserve">entire </w:t>
      </w:r>
      <w:r w:rsidRPr="004D0936">
        <w:rPr>
          <w:lang w:val="en"/>
        </w:rPr>
        <w:t xml:space="preserve">water column </w:t>
      </w:r>
      <w:r w:rsidRPr="004D0936">
        <w:rPr>
          <w:lang w:val="en"/>
        </w:rPr>
        <w:fldChar w:fldCharType="begin"/>
      </w:r>
      <w:r w:rsidRPr="004D0936">
        <w:rPr>
          <w:lang w:val="en"/>
        </w:rPr>
        <w:instrText xml:space="preserve"> ADDIN ZOTERO_ITEM CSL_CITATION {"citationID":"mX7HX2HL","properties":{"formattedCitation":"(e.g., Heini et al., 2014; Levine &amp; Lewis Jr., 1985)","plainCitation":"(e.g., Heini et al., 2014; Levine &amp; Lewis Jr., 1985)","noteIndex":0},"citationItems":[{"id":3987,"uris":["http://zotero.org/users/4672239/items/Y3THWYKH"],"itemData":{"id":3987,"type":"article-journal","abstract":"In lakes, spatial and temporal variability of water chemistry and phytoplankton are characteristic phenomena although often difficult to link together. This motivated us to study their interplay in Lake Vanajanselkä, a eutrophic lake in Finland. We hypothesized that in summer spatial and temporal differences in phytoplankton and water chemistry can be extended in comparison to spring and autumn. Therefore, chlorophyll a and water chemistry was examined by six sampling campaigns with 15 sampling sites over the lake in May–October 2009–2010. In summer, chlorophyll, pH, and oxygen were horizontally and vertically unevenly distributed in the lake, and in the epilimnion pH and oxygen showed a distinct diurnal variability suggesting high photosynthesis during the day. Daily &gt;1 pH unit difference between the sites and 2.5 pH unit difference between the epi- and hypolimnion were found. In agreement with pH and oxygen, NO3-N and NH4-N could be unevenly distributed in the epilimnion. In autumn no spatial differences were found, however. The results emphasized that algae and cyanobacteria were responsible, at least partly, for the variability in water chemistry in the surface layer, and short- and long-term gradients in space and time need to be considered when productive lakes are studied.","container-title":"Hydrobiologia","DOI":"10.1007/s10750-013-1777-1","ISSN":"1573-5117","issue":"1","journalAbbreviation":"Hydrobiologia","language":"en","page":"139-150","source":"Springer Link","title":"Strong dependence between phytoplankton and water chemistry in a large temperate lake: spatial and temporal perspective","title-short":"Strong dependence between phytoplankton and water chemistry in a large temperate lake","volume":"731","author":[{"family":"Heini","given":"A."},{"family":"Puustinen","given":"I."},{"family":"Tikka","given":"M."},{"family":"Jokiniemi","given":"A."},{"family":"Leppäranta","given":"M."},{"family":"Arvola","given":"L."}],"issued":{"date-parts":[["2014",6,1]]}},"label":"page","prefix":"e.g., "},{"id":3983,"uris":["http://zotero.org/users/4672239/items/Y4E8UZ5H"],"itemData":{"id":3983,"type":"article-journal","abstract":"Spatial and temporal variability of nitrogen fixation in Lake Valencia, Venezuela, were quantified on the basis of duplicate water samples collected from a depth of 0.5 m at 16 sites on 10 dates. The concentration of heterocysts in samples was determined and the samples were incubated with acetylene in situ. Two-way ANOVA was used to separate the variance associated with site (fixed spatial patchiness), date (temporal variation), the interaction between site and date (ephemeral spatial patchiness), and sampling error. The nitrogen fixers in Lake Valencia are arranged in large (40–200 km2), ephemeral patches with distinctive fixation rates per heterocyst. Both variability in fixation per heterocyst and variability in heterocyst concentration contribute significantly to variation in fixation per unit volume of lake water, but the variability attributable to heterocyst abundance is greater. Spatial variation in fixation and heterocyst concentration exceeds temporal variation in these parameters, and the ephemeral component of patchiness is much greater than the fixed component.","container-title":"Limnology and Oceanography","DOI":"10.4319/lo.1985.30.6.1240","ISSN":"1939-5590","issue":"6","language":"en","license":"© 1985, by the Association for the Sciences of Limnology and Oceanography, Inc.","note":"_eprint: https://onlinelibrary.wiley.com/doi/pdf/10.4319/lo.1985.30.6.1240","page":"1240-1245","source":"Wiley Online Library","title":"The horizontal heterogeneity of nitrogen fixation in Lake Valencia, Venezuela1","volume":"30","author":[{"family":"Levine","given":"Suzanne N."},{"family":"Lewis Jr.","given":"William M."}],"issued":{"date-parts":[["1985"]]}},"label":"page"}],"schema":"https://github.com/citation-style-language/schema/raw/master/csl-citation.json"} </w:instrText>
      </w:r>
      <w:r w:rsidRPr="004D0936">
        <w:rPr>
          <w:lang w:val="en"/>
        </w:rPr>
        <w:fldChar w:fldCharType="separate"/>
      </w:r>
      <w:r w:rsidR="00A51BB6">
        <w:rPr>
          <w:lang w:val="en"/>
        </w:rPr>
        <w:t>(e.g., Heini et al., 2014; Levine &amp; Lewis Jr., 1985)</w:t>
      </w:r>
      <w:r w:rsidRPr="004D0936">
        <w:fldChar w:fldCharType="end"/>
      </w:r>
      <w:r w:rsidRPr="004D0936">
        <w:rPr>
          <w:lang w:val="en"/>
        </w:rPr>
        <w:t xml:space="preserve"> or affect zooplankton grazing dynamics </w:t>
      </w:r>
      <w:r w:rsidRPr="004D0936">
        <w:rPr>
          <w:lang w:val="en"/>
        </w:rPr>
        <w:fldChar w:fldCharType="begin"/>
      </w:r>
      <w:r w:rsidR="00A51BB6">
        <w:rPr>
          <w:lang w:val="en"/>
        </w:rPr>
        <w:instrText xml:space="preserve"> ADDIN ZOTERO_ITEM CSL_CITATION {"citationID":"alHrBHSo","properties":{"formattedCitation":"(Moeller et al., 2019; Pilati &amp; Wurtsbaugh, 2003; Wang et al., 2020)","plainCitation":"(Moeller et al., 2019; Pilati &amp; Wurtsbaugh, 2003; Wang et al., 2020)","noteIndex":0},"citationItems":[{"id":3961,"uris":["http://zotero.org/users/4672239/items/RLYWBGA2"],"itemData":{"id":3961,"type":"article-journal","abstract":"Deep Chlorophyll Maxima (DCMs) are subsurface peaks in chlorophyll-a concentration that may coincide with peaks in phytoplankton abundance and primary productivity. Work on the mechanisms underlying DCM formation has historically focused on phytoplankton physiology (e.g., photoacclimation) and behavior (e.g., taxis). While these mechanisms can drive DCM formation, they do not account for top-down controls such as predation by grazers. Here, we propose a new mechanism for DCM formation: Light-dependent grazing by microzooplankton reduces phytoplankton biomass near the surface but allows accumulation at depth. Using mathematical models informed by grazing studies, we demonstrate that light-dependent grazing is sufficient to drive DCM formation. Further, when acting in concert with other mechanisms, light-dependent grazing deepens the DCM, improving the fit of a global model with observational data. Our findings thus reveal another mechanism by which microzooplankton may regulate primary production, and impact our understanding of biogeochemical cycling at and above the DCM.","container-title":"Nature Communications","DOI":"10.1038/s41467-019-09591-2","ISSN":"2041-1723","issue":"1","journalAbbreviation":"Nat Commun","language":"en","license":"2019 The Author(s)","note":"number: 1\npublisher: Nature Publishing Group","page":"1978","source":"www.nature.com","title":"Light-dependent grazing can drive formation and deepening of deep chlorophyll maxima","volume":"10","author":[{"family":"Moeller","given":"Holly V."},{"family":"Laufkötter","given":"Charlotte"},{"family":"Sweeney","given":"Edward M."},{"family":"Johnson","given":"Matthew D."}],"issued":{"date-parts":[["2019",4,29]]}}},{"id":3964,"uris":["http://zotero.org/users/4672239/items/QVZC3HMU"],"itemData":{"id":3964,"type":"article-journal","abstract":"A variety of interacting physical, chemical, and biological hypotheses have been proposed to explain the formation of deep chlorophyll layers (DCL). We used an experiment to test the importance of zooplankton grazing and nutrient transport as factors maintaining the DCL. In oligotrophic Yellow Belly Lake (Sawtooth Mountains, central Idaho), which has a DCL, we compared changes in the chlorophyll profiles in 17-m-deep limnocorrals with and without crustacean zooplankton. 15N ammonia and rhodamine dye were added to the epilimnion or metalimnion of the corrals to measure nutrient transport and diffusivity. In the limnocorrals with zooplankton, epilimnetic macrozooplankton biomass was 2× higher and estimated grazing rates were 1.8× higher than those in the metalimnion. After 11 d, chlorophyll levels in the zooplankton treatment declined 72% in the epilimnion but only 53% in the metalimnion, leading to the maintenance of the DCL. In the treatment without zooplankton, the epilimnetic chlorophyll increased 11% and the metalimnetic algal levels decreased 41%, resulting in the formation of an epilimnetic chlorophyll maxima. Biologically mediated movement of 15N from the epilimnion and metalimnion was downward, into either the metalimnion or the hypolimnion. Turbulent movement measured with rhodamine was high in the limnocorrals, and presumably 15N also moved into adjoining strata through this process. Grazing, however, coupled with a downward movement of nutrients via sedimentation into the lower strata appears to explain the persistence of the DCL.","container-title":"Limnology and Oceanography","DOI":"10.4319/lo.2003.48.1.0249","ISSN":"1939-5590","issue":"1","language":"en","license":"© 2003, by the Association for the Sciences of Limnology and Oceanography, Inc.","note":"_eprint: https://onlinelibrary.wiley.com/doi/pdf/10.4319/lo.2003.48.1.0249","page":"249-260","source":"Wiley Online Library","title":"Importance of zooplankton for the persistence of a deep chlorophyll layer: A limnocorral experiment","title-short":"Importance of zooplankton for the persistence of a deep chlorophyll layer","volume":"48","author":[{"family":"Pilati","given":"Alberto"},{"family":"Wurtsbaugh","given":"Wayne A."}],"issued":{"date-parts":[["2003"]]}}},{"id":3963,"uris":["http://zotero.org/users/4672239/items/X5VJX6WA"],"itemData":{"id":3963,"type":"article-journal","abstract":"Zooplankton could efficiently graze algae and thus improve water quality. However, as thermal stratification commonly occurs in deep lakes, the effect of warming on the trophic interactions of plankton in depth profiles is still not clear. To explore the pressure of crustacean grazing on phytoplanktonic responses to enhanced thermal stratification under warming, we evaluated the monthly changes in the Secchi depth (SD), thermocline depth (TD), and the mean residence depth of zooplankton (zp MRD) and chlorophyll a (Chla MRD) in Lake Qiandaohu from January 2015 to December 2018. The thermal-stratification cycle was divided into weakness (from March to June) and formation periods (from July to February). Linear regression analyses showed that during both periods, the zp MRD was more sensitive to Chla MRD than to TD, and TD was negatively related to the difference between the zp MRD and Chla MRD. Structural equation model (SEM) analyses showed that the TD could be decreased by the direct effect of warming and the indirect effect of the decreased SD during weakness periods. A 0.95 °C increase in air temperature and a 0.85 m decrease in the SD between 1987 and 2018 corresponded to a decrease in the TD. Therefore, decreasing TD would weaken the top-down control on phytoplankton by moving phytoplankton far from zooplankton. Future decreasing TDs under climate warming may decouple crustacean grazing pressure on phytoplankton, which may further deteriorate the water quality.","container-title":"Science of The Total Environment","DOI":"10.1016/j.scitotenv.2020.139195","ISSN":"0048-9697","journalAbbreviation":"Science of The Total Environment","language":"en","page":"139195","source":"ScienceDirect","title":"Warming affects crustacean grazing pressure on phytoplankton by altering the vertical distribution in a stratified lake","volume":"734","author":[{"family":"Wang","given":"Li"},{"family":"Shen","given":"Hong"},{"family":"Wu","given":"Zhixu"},{"family":"Yu","given":"Zuoming"},{"family":"Li","given":"Yun"},{"family":"Su","given":"Haojie"},{"family":"Zheng","given":"Wenting"},{"family":"Chen","given":"Jun"},{"family":"Xie","given":"Ping"}],"issued":{"date-parts":[["2020",9,10]]}}}],"schema":"https://github.com/citation-style-language/schema/raw/master/csl-citation.json"} </w:instrText>
      </w:r>
      <w:r w:rsidRPr="004D0936">
        <w:rPr>
          <w:lang w:val="en"/>
        </w:rPr>
        <w:fldChar w:fldCharType="separate"/>
      </w:r>
      <w:r w:rsidR="00A51BB6">
        <w:rPr>
          <w:lang w:val="en"/>
        </w:rPr>
        <w:t>(Moeller et al., 2019; Pilati &amp; Wurtsbaugh, 2003; Wang et al., 2020)</w:t>
      </w:r>
      <w:r w:rsidRPr="004D0936">
        <w:fldChar w:fldCharType="end"/>
      </w:r>
      <w:r w:rsidRPr="004D0936">
        <w:rPr>
          <w:lang w:val="en"/>
        </w:rPr>
        <w:t xml:space="preserve">. In addition, </w:t>
      </w:r>
      <w:r w:rsidR="00B12563">
        <w:rPr>
          <w:lang w:val="en"/>
        </w:rPr>
        <w:t>concentration</w:t>
      </w:r>
      <w:r w:rsidR="00B12563" w:rsidRPr="004D0936">
        <w:rPr>
          <w:lang w:val="en"/>
        </w:rPr>
        <w:t xml:space="preserve"> </w:t>
      </w:r>
      <w:r w:rsidRPr="004D0936">
        <w:rPr>
          <w:lang w:val="en"/>
        </w:rPr>
        <w:t>of phytoplankton in a narrow</w:t>
      </w:r>
      <w:r w:rsidR="00B12563">
        <w:rPr>
          <w:lang w:val="en"/>
        </w:rPr>
        <w:t>er</w:t>
      </w:r>
      <w:r w:rsidRPr="004D0936">
        <w:rPr>
          <w:lang w:val="en"/>
        </w:rPr>
        <w:t xml:space="preserve"> </w:t>
      </w:r>
      <w:r w:rsidR="00B12563">
        <w:rPr>
          <w:lang w:val="en"/>
        </w:rPr>
        <w:t>layer</w:t>
      </w:r>
      <w:r w:rsidR="00B12563" w:rsidRPr="004D0936">
        <w:rPr>
          <w:lang w:val="en"/>
        </w:rPr>
        <w:t xml:space="preserve"> </w:t>
      </w:r>
      <w:r w:rsidRPr="004D0936">
        <w:rPr>
          <w:lang w:val="en"/>
        </w:rPr>
        <w:t xml:space="preserve">of the water column could have potential water quality implications if these </w:t>
      </w:r>
      <w:r w:rsidR="00B12563">
        <w:rPr>
          <w:lang w:val="en"/>
        </w:rPr>
        <w:t xml:space="preserve">aggregations </w:t>
      </w:r>
      <w:r w:rsidRPr="004D0936">
        <w:rPr>
          <w:lang w:val="en"/>
        </w:rPr>
        <w:t xml:space="preserve">occur at a depth from which water is withdrawn for drinking water treatment. </w:t>
      </w:r>
    </w:p>
    <w:p w14:paraId="004A1DF8" w14:textId="1BC386C4" w:rsidR="004D0936" w:rsidRPr="004D0936" w:rsidRDefault="004D0936" w:rsidP="004D0936">
      <w:pPr>
        <w:pStyle w:val="Heading-Secondary"/>
        <w:rPr>
          <w:lang w:val="en"/>
        </w:rPr>
      </w:pPr>
      <w:r w:rsidRPr="004D0936">
        <w:rPr>
          <w:lang w:val="en"/>
        </w:rPr>
        <w:t xml:space="preserve">4.3.1 </w:t>
      </w:r>
      <w:r w:rsidR="001041FD">
        <w:rPr>
          <w:lang w:val="en"/>
        </w:rPr>
        <w:t>The p</w:t>
      </w:r>
      <w:r w:rsidRPr="004D0936">
        <w:rPr>
          <w:lang w:val="en"/>
        </w:rPr>
        <w:t xml:space="preserve">hytoplankton bloom </w:t>
      </w:r>
      <w:r w:rsidR="001041FD">
        <w:rPr>
          <w:lang w:val="en"/>
        </w:rPr>
        <w:t xml:space="preserve">was </w:t>
      </w:r>
      <w:r w:rsidRPr="004D0936">
        <w:rPr>
          <w:lang w:val="en"/>
        </w:rPr>
        <w:t>associated with cascading effects on carbon and nutrient cycling</w:t>
      </w:r>
    </w:p>
    <w:p w14:paraId="3F3434C1" w14:textId="4883CE1F" w:rsidR="004D0936" w:rsidRPr="004D0936" w:rsidRDefault="004D0936" w:rsidP="004D0936">
      <w:pPr>
        <w:pStyle w:val="Text"/>
        <w:rPr>
          <w:lang w:val="en"/>
        </w:rPr>
      </w:pPr>
      <w:r w:rsidRPr="004D0936">
        <w:rPr>
          <w:lang w:val="en"/>
        </w:rPr>
        <w:t xml:space="preserve">The surface cyanobacterial bloom observed in 2022 was temporally associated with marked changes in the dynamics of multiple biogeochemical variables (Figure 5). TN and TP increased concurrently with phytoplankton, likely reflecting continuing nutrient inputs and incorporation of N and P into phytoplankton biomass </w:t>
      </w:r>
      <w:r w:rsidRPr="004D0936">
        <w:rPr>
          <w:lang w:val="en"/>
        </w:rPr>
        <w:fldChar w:fldCharType="begin"/>
      </w:r>
      <w:r w:rsidR="00A51BB6">
        <w:rPr>
          <w:lang w:val="en"/>
        </w:rPr>
        <w:instrText xml:space="preserve"> ADDIN ZOTERO_ITEM CSL_CITATION {"citationID":"GHtUE9cD","properties":{"formattedCitation":"(Li et al., 2012)","plainCitation":"(Li et al., 2012)","noteIndex":0},"citationItems":[{"id":3847,"uris":["http://zotero.org/users/4672239/items/LPZQMQA3"],"itemData":{"id":3847,"type":"article-journal","abstract":"The N:P stoichiometry of a water body is one of the most commonly used indicators of its nutrient status. However, in a dynamic aquatic ecosystem the N:P stoichiometry of phytoplankton is highly variable depending on a range of factors that influence their growth. In this study, a 1D hydrodynamic-ecological model was used to examine how the internal nutrient ratios of phytoplankton relate to nutrient ratios within the water column in Lake Kinneret, Israel. We identified that seasonal patterns of the simulated dissolved inorganic N to total P (DIN:TP) ratios in the water column were a useful indicator of the N:P stoichiometry of the combined phytoplankton community. However, the internal N:P patterns of individual phytoplankton groups did not necessarily relate to DIN:TP patterns.","collection-title":"18th Biennial ISEM Conference on Ecological Modelling for Global Change and Coupled Human and Natural System","container-title":"Procedia Environmental Sciences","DOI":"10.1016/j.proenv.2012.01.156","ISSN":"1878-0296","journalAbbreviation":"Procedia Environmental Sciences","language":"en","page":"1630-1640","source":"ScienceDirect","title":"Do phytoplankton nutrient ratios reflect patterns of water column nutrient ratios? A numerical stoichiometric analysis of Lake Kinneret","title-short":"Do phytoplankton nutrient ratios reflect patterns of water column nutrient ratios?","volume":"13","author":[{"family":"Li","given":"Y."},{"family":"Waite","given":"A. M."},{"family":"Gal","given":"G."},{"family":"Hipsey","given":"M. R."}],"issued":{"date-parts":[["2012",1,1]]}}}],"schema":"https://github.com/citation-style-language/schema/raw/master/csl-citation.json"} </w:instrText>
      </w:r>
      <w:r w:rsidRPr="004D0936">
        <w:rPr>
          <w:lang w:val="en"/>
        </w:rPr>
        <w:fldChar w:fldCharType="separate"/>
      </w:r>
      <w:r w:rsidR="00A51BB6">
        <w:rPr>
          <w:lang w:val="en"/>
        </w:rPr>
        <w:t>(Li et al., 2012)</w:t>
      </w:r>
      <w:r w:rsidRPr="004D0936">
        <w:fldChar w:fldCharType="end"/>
      </w:r>
      <w:r w:rsidRPr="004D0936">
        <w:rPr>
          <w:lang w:val="en"/>
        </w:rPr>
        <w:t xml:space="preserve">. The subsequent peak in DOC likely resulted from </w:t>
      </w:r>
      <w:r w:rsidR="00797E2F">
        <w:rPr>
          <w:lang w:val="en"/>
        </w:rPr>
        <w:t>both leaching from</w:t>
      </w:r>
      <w:r w:rsidR="003322D0">
        <w:rPr>
          <w:lang w:val="en"/>
        </w:rPr>
        <w:t xml:space="preserve"> live</w:t>
      </w:r>
      <w:r w:rsidR="00797E2F">
        <w:rPr>
          <w:lang w:val="en"/>
        </w:rPr>
        <w:t xml:space="preserve"> phytoplankton during the bloom and </w:t>
      </w:r>
      <w:r w:rsidR="003322D0" w:rsidRPr="004D0936">
        <w:rPr>
          <w:lang w:val="en"/>
        </w:rPr>
        <w:t>decomposition</w:t>
      </w:r>
      <w:r w:rsidR="003322D0">
        <w:rPr>
          <w:lang w:val="en"/>
        </w:rPr>
        <w:t xml:space="preserve"> of senescing phytoplankton after</w:t>
      </w:r>
      <w:r w:rsidR="00797E2F">
        <w:rPr>
          <w:lang w:val="en"/>
        </w:rPr>
        <w:t xml:space="preserve"> </w:t>
      </w:r>
      <w:r w:rsidR="003322D0">
        <w:rPr>
          <w:lang w:val="en"/>
        </w:rPr>
        <w:t>the bloom collapsed</w:t>
      </w:r>
      <w:r w:rsidRPr="004D0936">
        <w:rPr>
          <w:lang w:val="en"/>
        </w:rPr>
        <w:t xml:space="preserve"> </w:t>
      </w:r>
      <w:r w:rsidRPr="004D0936">
        <w:rPr>
          <w:lang w:val="en"/>
        </w:rPr>
        <w:fldChar w:fldCharType="begin"/>
      </w:r>
      <w:r w:rsidRPr="004D0936">
        <w:rPr>
          <w:lang w:val="en"/>
        </w:rPr>
        <w:instrText xml:space="preserve"> ADDIN ZOTERO_ITEM CSL_CITATION {"citationID":"teu4s7bf","properties":{"formattedCitation":"(Bartosiewicz et al., 2021; S\\uc0\\u248{}ndergaard et al., 2000)","plainCitation":"(Bartosiewicz et al., 2021; Søndergaard et al., 2000)","noteIndex":0},"citationItems":[{"id":3182,"uris":["http://zotero.org/users/4672239/items/JUBUVQIM"],"itemData":{"id":3182,"type":"article-journal","abstract":"The net production of dissolved organic carbon (DOC) and DOC biodegradability were followed during experimental diatom blooms in freshwater enclosures. DOC accumulated at almost constant rates of 4.4 muM d(-1) during the increase and the decay of the blooms. A high production of 188 PM occurred in an episodic event over 5 d in 1 of 4 enclosures. Two independent methods to measure biodegradable DOC (BDOC) showed perfect agreement and inorganic nutrients neither affected the degradation rates nor the amount of DOC degraded. The accumulating DOC was initially recalcitrant (RDOC) and about 25 muM RDOC was produced during the increase in phytoplankton biomass. When the plankton communities declined, the BDOC increased, concomitant with the continued DOC accumulation: about 60 to 82 % of the new DOC was biodegradable when the experiment was terminated after 19 d. It is suggested that a change in the quality of produced DOC took place over the course of the bloom. The turnover time of the BDOC pool was measured in batch cultures and ranged from 75 to 120 d. The biodegradable pool was totally dominated by semi-labile components. The high chemical resistance to degradation controls the long turnover times and the accumulation of DOC.","container-title":"Aquatic Microbial Ecology - AQUAT MICROB ECOL","DOI":"10.3354/ame023073","journalAbbreviation":"Aquatic Microbial Ecology - AQUAT MICROB ECOL","page":"73-83","source":"ResearchGate","title":"Dynamics of biodegradable DOC produced by freshwater plankton communities","volume":"23","author":[{"family":"Søndergaard","given":"Morten"},{"family":"Borch","given":"NH"},{"family":"Riemann","given":"Bo"}],"issued":{"date-parts":[["2000",12,5]]}}},{"id":3185,"uris":["http://zotero.org/users/4672239/items/7CNUIHSG"],"itemData":{"id":3185,"type":"article-journal","abstract":"Lakes are important sources of greenhouse gases (GHGs) to the atmosphere. Factors controlling CO2, CH4 and N2O fluxes include eutrophication and warming, but the integrated influence of climate-warming-driven stratification, oxygen loss and resultant changes in bloom characteristics on GHGs are not well understood. Here we assessed the influence of contrasting meteorological conditions on stratification and phytoplankton bloom composition in a eutrophic lake, and tested for associated changes in GHGs inventories in both the shallow and deep waters, over three seasons (2010-2012). Atmospheric heatwaves had one of the most dramatic effects on GHGs. Indeed, cyanobacterial blooms that developed in response to heatwave events in 2012 enhanced both sedimentary CH4 concentrations (reaching up to 1mM) and emissions to the atmosphere (up to 8 mmol m−2 d−1). That summer, CH4 contributed 52% of the integrated warming potential of GHGs produced in the lake (in CO2 equivalents) as compared to between 34 and 39% in years without cyanobacterial blooms. High CH4 accumulation and subsequent emission in 2012 were preceded by CO2 and N2O consumption and under-saturation at the lake surface (uptakes at -30 mmol m−2 d−1 and -1.6 µmol m−2 d−1, respectively). Fall overturn presented a large efflux of N2O and CH4, particularly from the littoral zone after the cyanobacterial bloom. We provide evidence that, despite cooling observed at depth during hot summers, CH4 emissions increased via stronger stratification and surface warming, resulting in enhanced cyanobacterial biomass deposition and intensified bottom water anoxia. Our results, supported by recent literature reports, suggests a novel interplay between climate change effects on lake hydrodynamics that impacts both bloom characteristics and GHGs production in shallow eutrophic lakes. Given global trends of warming and enrichment, these interactive effects should be considered to more accurately predict the future global role of lakes in GHG emissions.","container-title":"Water Research","DOI":"10.1016/j.watres.2021.116985","ISSN":"0043-1354","journalAbbreviation":"Water Research","language":"en","page":"116985","source":"ScienceDirect","title":"Effects of phytoplankton blooms on fluxes and emissions of greenhouse gases in a eutrophic lake","volume":"196","author":[{"family":"Bartosiewicz","given":"Maciej"},{"family":"Maranger","given":"Roxane"},{"family":"Przytulska","given":"Anna"},{"family":"Laurion","given":"Isabelle"}],"issued":{"date-parts":[["2021",5,15]]}}}],"schema":"https://github.com/citation-style-language/schema/raw/master/csl-citation.json"} </w:instrText>
      </w:r>
      <w:r w:rsidRPr="004D0936">
        <w:rPr>
          <w:lang w:val="en"/>
        </w:rPr>
        <w:fldChar w:fldCharType="separate"/>
      </w:r>
      <w:r w:rsidR="00A51BB6" w:rsidRPr="00A51BB6">
        <w:t>(Bartosiewicz et al., 2021; Søndergaard et al., 2000)</w:t>
      </w:r>
      <w:r w:rsidRPr="004D0936">
        <w:fldChar w:fldCharType="end"/>
      </w:r>
      <w:r w:rsidRPr="004D0936">
        <w:rPr>
          <w:lang w:val="en"/>
        </w:rPr>
        <w:t xml:space="preserve">. </w:t>
      </w:r>
      <w:r w:rsidR="001041FD">
        <w:rPr>
          <w:lang w:val="en"/>
        </w:rPr>
        <w:t xml:space="preserve">Dissolved </w:t>
      </w:r>
      <w:r w:rsidRPr="004D0936">
        <w:rPr>
          <w:lang w:val="en"/>
        </w:rPr>
        <w:t>CO</w:t>
      </w:r>
      <w:r w:rsidRPr="004D0936">
        <w:rPr>
          <w:vertAlign w:val="subscript"/>
          <w:lang w:val="en"/>
        </w:rPr>
        <w:t>2</w:t>
      </w:r>
      <w:r w:rsidRPr="004D0936">
        <w:rPr>
          <w:lang w:val="en"/>
        </w:rPr>
        <w:t xml:space="preserve"> concentrations remained very low while </w:t>
      </w:r>
      <w:r w:rsidR="000C2C00">
        <w:rPr>
          <w:lang w:val="en"/>
        </w:rPr>
        <w:t xml:space="preserve">phytoplankton and </w:t>
      </w:r>
      <w:r w:rsidRPr="004D0936">
        <w:rPr>
          <w:lang w:val="en"/>
        </w:rPr>
        <w:t xml:space="preserve">DOC </w:t>
      </w:r>
      <w:r w:rsidR="000C2C00">
        <w:rPr>
          <w:lang w:val="en"/>
        </w:rPr>
        <w:t>were at their</w:t>
      </w:r>
      <w:r w:rsidR="000C2C00" w:rsidRPr="004D0936">
        <w:rPr>
          <w:lang w:val="en"/>
        </w:rPr>
        <w:t xml:space="preserve"> </w:t>
      </w:r>
      <w:r w:rsidRPr="004D0936">
        <w:rPr>
          <w:lang w:val="en"/>
        </w:rPr>
        <w:t>highest—likely due to fixation into phytoplankton biomass—but peaked 6 days after the peak in DOC</w:t>
      </w:r>
      <w:r w:rsidR="001041FD">
        <w:rPr>
          <w:lang w:val="en"/>
        </w:rPr>
        <w:t>,</w:t>
      </w:r>
      <w:r w:rsidRPr="004D0936">
        <w:rPr>
          <w:lang w:val="en"/>
        </w:rPr>
        <w:t xml:space="preserve"> when respiration </w:t>
      </w:r>
      <w:r w:rsidR="00D233A6">
        <w:rPr>
          <w:lang w:val="en"/>
        </w:rPr>
        <w:t xml:space="preserve">rates </w:t>
      </w:r>
      <w:r w:rsidR="001041FD">
        <w:rPr>
          <w:lang w:val="en"/>
        </w:rPr>
        <w:t xml:space="preserve">likely </w:t>
      </w:r>
      <w:r w:rsidR="003B14D8">
        <w:rPr>
          <w:lang w:val="en"/>
        </w:rPr>
        <w:t>surpassed</w:t>
      </w:r>
      <w:r w:rsidRPr="004D0936">
        <w:rPr>
          <w:lang w:val="en"/>
        </w:rPr>
        <w:t xml:space="preserve"> fixation</w:t>
      </w:r>
      <w:r w:rsidR="003B14D8">
        <w:rPr>
          <w:lang w:val="en"/>
        </w:rPr>
        <w:t xml:space="preserve"> </w:t>
      </w:r>
      <w:r w:rsidR="00D233A6">
        <w:rPr>
          <w:lang w:val="en"/>
        </w:rPr>
        <w:t>rates</w:t>
      </w:r>
      <w:r w:rsidRPr="004D0936">
        <w:rPr>
          <w:lang w:val="en"/>
        </w:rPr>
        <w:t>. Finally, the peak in NH</w:t>
      </w:r>
      <w:r w:rsidRPr="004D0936">
        <w:rPr>
          <w:vertAlign w:val="subscript"/>
          <w:lang w:val="en"/>
        </w:rPr>
        <w:t>4</w:t>
      </w:r>
      <w:r w:rsidR="003F5D1D">
        <w:rPr>
          <w:vertAlign w:val="superscript"/>
          <w:lang w:val="en"/>
        </w:rPr>
        <w:t>+</w:t>
      </w:r>
      <w:r w:rsidR="001041FD">
        <w:rPr>
          <w:lang w:val="en"/>
        </w:rPr>
        <w:t xml:space="preserve"> </w:t>
      </w:r>
      <w:r w:rsidRPr="004D0936">
        <w:rPr>
          <w:lang w:val="en"/>
        </w:rPr>
        <w:t xml:space="preserve">three weeks after peak bloom conditions likely reflected ammonification from decomposing organic matter </w:t>
      </w:r>
      <w:r w:rsidRPr="004D0936">
        <w:rPr>
          <w:lang w:val="en"/>
        </w:rPr>
        <w:fldChar w:fldCharType="begin"/>
      </w:r>
      <w:r w:rsidRPr="004D0936">
        <w:rPr>
          <w:lang w:val="en"/>
        </w:rPr>
        <w:instrText xml:space="preserve"> ADDIN ZOTERO_ITEM CSL_CITATION {"citationID":"NjftTxuN","properties":{"formattedCitation":"(Gardner et al., 2017; Tezuka, 1986)","plainCitation":"(Gardner et al., 2017; Tezuka, 1986)","noteIndex":0},"citationItems":[{"id":3176,"uris":["http://zotero.org/users/4672239/items/BYLWDZK6"],"itemData":{"id":3176,"type":"article-journal","abstract":"Seston was collected from depths of 5 and 60 m in the north basin and a depth of 0 m in the south basin of Lake Biwa in the summer of 1985 and decomposed in the laboratory under aerobic conditions for three months. There was no net release of dissolved inorganic phosphorus from any seston, in contrast with the liberation of dissolved inorganic nitrogen. From this result and other available data, it is suggested that almost all phosphorus entering Lake Biwa and remaining within it is finally transformed into particulate phosphorous, transported to the bottom sediments, and fixed there without being recycled. Thus, this mechanism seems to play an important role in the prevention of rapid eutrophication of Lake Biwa, in spite of high external phosphorus loading.","container-title":"Ecological Research","DOI":"10.1007/BF02348686","ISSN":"1440-1703","issue":"3","language":"en","note":"_eprint: https://onlinelibrary.wiley.com/doi/pdf/10.1007/BF02348686","page":"293-302","source":"Wiley Online Library","title":"Does the seston of Lake Biwa release dissolved inorganic nitrogen and phosphorus during aerobic decomposition?: Its implication for eutrophication","title-short":"Does the seston of Lake Biwa release dissolved inorganic nitrogen and phosphorus during aerobic decomposition?","volume":"1","author":[{"family":"Tezuka","given":"Yasuhiko"}],"issued":{"date-parts":[["1986"]]}}},{"id":3178,"uris":["http://zotero.org/users/4672239/items/AW754A6P"],"itemData":{"id":3178,"type":"article-journal","abstract":"Cyanobacterial harmful algal blooms (CyanoHABs) are enhanced by anthropogenic pressures, including excessive nutrient (nitrogen, N, and phosphorus, P) inputs and a warming climate. Severe eutrophication in aquatic systems is often manifested as non-N2-fixing CyanoHABs (e.g., Microcystis spp.), but the biogeochemical relationship between N inputs/dynamics and CyanoHABs needs definition. Community biological ammonium (NH4+) demand (CBAD) relates N dynamics to total microbial productivity and NH4+ deprivation in aquatic systems. A mechanistic conceptual model was constructed by combining nutrient cycling and CBAD observations from a spectrum of lakes to assess N cycling interactions with CyanoHABs. Model predictions were supported with CBAD data from a Microcystis bloom in Maumee Bay, Lake Erie, during summer 2015. Nitrogen compounds are transformed to reduced, more bioavailable forms (e.g., NH4+ and urea) favored by CyanoHABs. During blooms, algal biomass increases faster than internal NH4+ regeneration rates, causing high CBAD values. High turnover rates from cell death and remineralization of labile organic matter consume oxygen and enhance denitrification. These processes drive eutrophic systems to NH4+ limitation or colimitation under warm, shallow conditions and support the need for dual nutrient (N and P) control.","container-title":"Environmental Science &amp; Technology","DOI":"10.1021/acs.est.6b06296","ISSN":"0013-936X","issue":"14","journalAbbreviation":"Environ. Sci. Technol.","note":"publisher: American Chemical Society","page":"7785-7793","source":"ACS Publications","title":"Community Biological Ammonium Demand: A Conceptual Model for Cyanobacteria Blooms in Eutrophic Lakes","title-short":"Community Biological Ammonium Demand","volume":"51","author":[{"family":"Gardner","given":"Wayne S."},{"family":"Newell","given":"Silvia E."},{"family":"McCarthy","given":"Mark J."},{"family":"Hoffman","given":"Daniel K."},{"family":"Lu","given":"Kaijun"},{"family":"Lavrentyev","given":"Peter J."},{"family":"Hellweger","given":"Ferdi L."},{"family":"Wilhelm","given":"Steven W."},{"family":"Liu","given":"Zhanfei"},{"family":"Bruesewitz","given":"Denise A."},{"family":"Paerl","given":"Hans W."}],"issued":{"date-parts":[["2017",7,18]]}}}],"schema":"https://github.com/citation-style-language/schema/raw/master/csl-citation.json"} </w:instrText>
      </w:r>
      <w:r w:rsidRPr="004D0936">
        <w:rPr>
          <w:lang w:val="en"/>
        </w:rPr>
        <w:fldChar w:fldCharType="separate"/>
      </w:r>
      <w:r w:rsidR="00A51BB6">
        <w:rPr>
          <w:lang w:val="en"/>
        </w:rPr>
        <w:t>(Gardner et al., 2017; Tezuka, 1986)</w:t>
      </w:r>
      <w:r w:rsidRPr="004D0936">
        <w:fldChar w:fldCharType="end"/>
      </w:r>
      <w:r w:rsidRPr="004D0936">
        <w:rPr>
          <w:lang w:val="en"/>
        </w:rPr>
        <w:t xml:space="preserve">. In sum, the drawdown-associated cyanobacterial bloom was associated with </w:t>
      </w:r>
      <w:r w:rsidR="001041FD">
        <w:rPr>
          <w:lang w:val="en"/>
        </w:rPr>
        <w:t xml:space="preserve">multiple </w:t>
      </w:r>
      <w:r w:rsidRPr="004D0936">
        <w:rPr>
          <w:lang w:val="en"/>
        </w:rPr>
        <w:t xml:space="preserve">changes in water chemistry, substantially affecting </w:t>
      </w:r>
      <w:r w:rsidR="00D233A6">
        <w:rPr>
          <w:lang w:val="en"/>
        </w:rPr>
        <w:t xml:space="preserve">coupled </w:t>
      </w:r>
      <w:r w:rsidR="00C7140E">
        <w:rPr>
          <w:lang w:val="en"/>
        </w:rPr>
        <w:t>C</w:t>
      </w:r>
      <w:r w:rsidRPr="004D0936">
        <w:rPr>
          <w:lang w:val="en"/>
        </w:rPr>
        <w:t xml:space="preserve">, </w:t>
      </w:r>
      <w:r w:rsidR="00C7140E">
        <w:rPr>
          <w:lang w:val="en"/>
        </w:rPr>
        <w:t>N</w:t>
      </w:r>
      <w:r w:rsidRPr="004D0936">
        <w:rPr>
          <w:lang w:val="en"/>
        </w:rPr>
        <w:t xml:space="preserve">, and </w:t>
      </w:r>
      <w:r w:rsidR="00C7140E">
        <w:rPr>
          <w:lang w:val="en"/>
        </w:rPr>
        <w:t>P</w:t>
      </w:r>
      <w:r w:rsidRPr="004D0936">
        <w:rPr>
          <w:lang w:val="en"/>
        </w:rPr>
        <w:t xml:space="preserve"> cycl</w:t>
      </w:r>
      <w:r w:rsidR="00D233A6">
        <w:rPr>
          <w:lang w:val="en"/>
        </w:rPr>
        <w:t>es</w:t>
      </w:r>
      <w:r w:rsidRPr="004D0936">
        <w:rPr>
          <w:lang w:val="en"/>
        </w:rPr>
        <w:t xml:space="preserve"> in the reservoir.</w:t>
      </w:r>
    </w:p>
    <w:p w14:paraId="50D8B890" w14:textId="5780FA88" w:rsidR="004D0936" w:rsidRPr="004D0936" w:rsidRDefault="004D0936" w:rsidP="004D0936">
      <w:pPr>
        <w:pStyle w:val="Text"/>
        <w:rPr>
          <w:lang w:val="en"/>
        </w:rPr>
      </w:pPr>
      <w:r w:rsidRPr="004D0936">
        <w:rPr>
          <w:lang w:val="en"/>
        </w:rPr>
        <w:t xml:space="preserve">Our results follow the findings of other studies with respect to the effects of phytoplankton blooms on reservoir physics and biogeochemistry. Similar to our observations that DOC, </w:t>
      </w:r>
      <w:r w:rsidR="00ED7AB2">
        <w:rPr>
          <w:lang w:val="en"/>
        </w:rPr>
        <w:t xml:space="preserve">dissolved </w:t>
      </w:r>
      <w:r w:rsidRPr="004D0936">
        <w:rPr>
          <w:lang w:val="en"/>
        </w:rPr>
        <w:t>CO</w:t>
      </w:r>
      <w:r w:rsidRPr="004D0936">
        <w:rPr>
          <w:vertAlign w:val="subscript"/>
          <w:lang w:val="en"/>
        </w:rPr>
        <w:t>2</w:t>
      </w:r>
      <w:r w:rsidRPr="004D0936">
        <w:rPr>
          <w:lang w:val="en"/>
        </w:rPr>
        <w:t>, and NH</w:t>
      </w:r>
      <w:r w:rsidRPr="004D0936">
        <w:rPr>
          <w:vertAlign w:val="subscript"/>
          <w:lang w:val="en"/>
        </w:rPr>
        <w:t>4</w:t>
      </w:r>
      <w:r w:rsidR="003F5D1D">
        <w:rPr>
          <w:vertAlign w:val="superscript"/>
          <w:lang w:val="en"/>
        </w:rPr>
        <w:t>+</w:t>
      </w:r>
      <w:r w:rsidRPr="004D0936">
        <w:rPr>
          <w:lang w:val="en"/>
        </w:rPr>
        <w:t xml:space="preserve"> peaked shortly (8–21 days) after peak cyanobacterial biomass occurred, other researchers have documented that phytoplankton cell degradation and subsequent leaching </w:t>
      </w:r>
      <w:r w:rsidR="00ED7AB2">
        <w:rPr>
          <w:lang w:val="en"/>
        </w:rPr>
        <w:t xml:space="preserve">can occur rapidly, </w:t>
      </w:r>
      <w:r w:rsidRPr="004D0936">
        <w:rPr>
          <w:lang w:val="en"/>
        </w:rPr>
        <w:t xml:space="preserve">on the scale of hours to days </w:t>
      </w:r>
      <w:r w:rsidRPr="004D0936">
        <w:rPr>
          <w:lang w:val="en"/>
        </w:rPr>
        <w:fldChar w:fldCharType="begin"/>
      </w:r>
      <w:r w:rsidRPr="004D0936">
        <w:rPr>
          <w:lang w:val="en"/>
        </w:rPr>
        <w:instrText xml:space="preserve"> ADDIN ZOTERO_ITEM CSL_CITATION {"citationID":"pwTVFTYr","properties":{"formattedCitation":"(Hansen et al., 1986)","plainCitation":"(Hansen et al., 1986)","noteIndex":0},"citationItems":[{"id":3200,"uris":["http://zotero.org/users/4672239/items/Y22LFRP4"],"itemData":{"id":3200,"type":"article-journal","abstract":"Short-time (24 h) and long-time (4-6 d) decomposition of phytoplankton cells were investigated under in situ conditions in four Danish lakes. Carbon-14-labelled, dead algae were exposed to sterile or natural lake water and the dynamics of cell lysis and bacterial utilization of the leached products were followed. The lysis process was dominated by an initial fast water extraction. Within 2 to 4 h from 4 to 34% of the labelled carbon leached from the algal cells. After 24 h from 11 to 43% of the initial particulate carbon was found as dissolved carbon in the experiments with sterile lake water; after 4 to 6 d the leaching was from 67 to 78% of the initial 14 C. The leached compounds were utilized by bacteria. A comparison of the incubations using sterile and natural water showed that a mean of 71% of the lysis products was metabolized by microorganisms within 24 h. In two experiments the uptake rate equalled the leaching rate. /// Краткосрочное (24 час) и длительное (4-6 сут.) разложение клеток житопланктона исследовали in situ в 4-x озерах Дании. Отмершие водоросли, меченые по 14C, помецали в стерильную или естественную озерную воду и наблюдали динамику лизиса клеток и утилизацию бактериями продуктов выцелачивания. Процесс лизиса перекрывался начальной быстрой водной зкстракцией. В течение 2-4 час 4-34% меченого углерода выцелачивалосьиз клеток водорослей. Через 24 час 11-43% исходного взвешенного углерода переходило в раствор в опытах состерилизованной озерной водой. Через 4-6 дней выцелачивание составляло 67-78% от исходного количества 14C. Вьщелоченные соединения утилизировались бактериями. Сравнения инкубирования стерильной и естественной воды показало, что в среднем 71% лизируемых продуктов усваивался микроорганизмами в течение 24 час. В двух очытах чкорость потребления была равной скорости вьщелачивания.","container-title":"Oikos","DOI":"10.2307/3565377","ISSN":"0030-1299","issue":"1","note":"publisher: [Nordic Society Oikos, Wiley]","page":"37-44","source":"JSTOR","title":"Decomposition of Lake Phytoplankton. 1. Dynamics of Short-Term Decomposition","volume":"46","author":[{"family":"Hansen","given":"Lisbeth"},{"family":"Krog","given":"Gudrun F."},{"family":"Søndergaard","given":"Morten"}],"issued":{"date-parts":[["1986"]]}}}],"schema":"https://github.com/citation-style-language/schema/raw/master/csl-citation.json"} </w:instrText>
      </w:r>
      <w:r w:rsidRPr="004D0936">
        <w:rPr>
          <w:lang w:val="en"/>
        </w:rPr>
        <w:fldChar w:fldCharType="separate"/>
      </w:r>
      <w:r w:rsidR="00A51BB6">
        <w:rPr>
          <w:lang w:val="en"/>
        </w:rPr>
        <w:t>(Hansen et al., 1986)</w:t>
      </w:r>
      <w:r w:rsidRPr="004D0936">
        <w:fldChar w:fldCharType="end"/>
      </w:r>
      <w:r w:rsidR="00ED7AB2">
        <w:t xml:space="preserve">. </w:t>
      </w:r>
      <w:r w:rsidR="00132E8B">
        <w:t>Previous</w:t>
      </w:r>
      <w:r w:rsidR="00ED7AB2">
        <w:t xml:space="preserve"> studies have also </w:t>
      </w:r>
      <w:r w:rsidR="00FF052D">
        <w:t xml:space="preserve">similarly </w:t>
      </w:r>
      <w:r w:rsidR="00ED7AB2">
        <w:t>found that bloom degradation</w:t>
      </w:r>
      <w:r w:rsidRPr="004D0936">
        <w:rPr>
          <w:lang w:val="en"/>
        </w:rPr>
        <w:t xml:space="preserve"> is associated with increases in </w:t>
      </w:r>
      <w:r w:rsidR="00FF052D">
        <w:rPr>
          <w:lang w:val="en"/>
        </w:rPr>
        <w:t>dissolved organic matter</w:t>
      </w:r>
      <w:r w:rsidR="00FF052D" w:rsidRPr="004D0936">
        <w:rPr>
          <w:lang w:val="en"/>
        </w:rPr>
        <w:t xml:space="preserve"> </w:t>
      </w:r>
      <w:r w:rsidRPr="004D0936">
        <w:rPr>
          <w:lang w:val="en"/>
        </w:rPr>
        <w:t xml:space="preserve">and </w:t>
      </w:r>
      <w:r w:rsidR="00ED7AB2">
        <w:rPr>
          <w:lang w:val="en"/>
        </w:rPr>
        <w:t xml:space="preserve">dissolved </w:t>
      </w:r>
      <w:r w:rsidRPr="004D0936">
        <w:rPr>
          <w:lang w:val="en"/>
        </w:rPr>
        <w:t>CO</w:t>
      </w:r>
      <w:r w:rsidRPr="004D0936">
        <w:rPr>
          <w:vertAlign w:val="subscript"/>
          <w:lang w:val="en"/>
        </w:rPr>
        <w:t>2</w:t>
      </w:r>
      <w:r w:rsidRPr="004D0936">
        <w:rPr>
          <w:lang w:val="en"/>
        </w:rPr>
        <w:t xml:space="preserve"> </w:t>
      </w:r>
      <w:r w:rsidRPr="004D0936">
        <w:rPr>
          <w:lang w:val="en"/>
        </w:rPr>
        <w:fldChar w:fldCharType="begin"/>
      </w:r>
      <w:r w:rsidRPr="004D0936">
        <w:rPr>
          <w:lang w:val="en"/>
        </w:rPr>
        <w:instrText xml:space="preserve"> ADDIN ZOTERO_ITEM CSL_CITATION {"citationID":"nBNSsBFf","properties":{"formattedCitation":"(Bartosiewicz et al., 2021; S\\uc0\\u248{}ndergaard et al., 2000; Zhang et al., 2022)","plainCitation":"(Bartosiewicz et al., 2021; Søndergaard et al., 2000; Zhang et al., 2022)","noteIndex":0},"citationItems":[{"id":3182,"uris":["http://zotero.org/users/4672239/items/JUBUVQIM"],"itemData":{"id":3182,"type":"article-journal","abstract":"The net production of dissolved organic carbon (DOC) and DOC biodegradability were followed during experimental diatom blooms in freshwater enclosures. DOC accumulated at almost constant rates of 4.4 muM d(-1) during the increase and the decay of the blooms. A high production of 188 PM occurred in an episodic event over 5 d in 1 of 4 enclosures. Two independent methods to measure biodegradable DOC (BDOC) showed perfect agreement and inorganic nutrients neither affected the degradation rates nor the amount of DOC degraded. The accumulating DOC was initially recalcitrant (RDOC) and about 25 muM RDOC was produced during the increase in phytoplankton biomass. When the plankton communities declined, the BDOC increased, concomitant with the continued DOC accumulation: about 60 to 82 % of the new DOC was biodegradable when the experiment was terminated after 19 d. It is suggested that a change in the quality of produced DOC took place over the course of the bloom. The turnover time of the BDOC pool was measured in batch cultures and ranged from 75 to 120 d. The biodegradable pool was totally dominated by semi-labile components. The high chemical resistance to degradation controls the long turnover times and the accumulation of DOC.","container-title":"Aquatic Microbial Ecology - AQUAT MICROB ECOL","DOI":"10.3354/ame023073","journalAbbreviation":"Aquatic Microbial Ecology - AQUAT MICROB ECOL","page":"73-83","source":"ResearchGate","title":"Dynamics of biodegradable DOC produced by freshwater plankton communities","volume":"23","author":[{"family":"Søndergaard","given":"Morten"},{"family":"Borch","given":"NH"},{"family":"Riemann","given":"Bo"}],"issued":{"date-parts":[["2000",12,5]]}}},{"id":3185,"uris":["http://zotero.org/users/4672239/items/7CNUIHSG"],"itemData":{"id":3185,"type":"article-journal","abstract":"Lakes are important sources of greenhouse gases (GHGs) to the atmosphere. Factors controlling CO2, CH4 and N2O fluxes include eutrophication and warming, but the integrated influence of climate-warming-driven stratification, oxygen loss and resultant changes in bloom characteristics on GHGs are not well understood. Here we assessed the influence of contrasting meteorological conditions on stratification and phytoplankton bloom composition in a eutrophic lake, and tested for associated changes in GHGs inventories in both the shallow and deep waters, over three seasons (2010-2012). Atmospheric heatwaves had one of the most dramatic effects on GHGs. Indeed, cyanobacterial blooms that developed in response to heatwave events in 2012 enhanced both sedimentary CH4 concentrations (reaching up to 1mM) and emissions to the atmosphere (up to 8 mmol m−2 d−1). That summer, CH4 contributed 52% of the integrated warming potential of GHGs produced in the lake (in CO2 equivalents) as compared to between 34 and 39% in years without cyanobacterial blooms. High CH4 accumulation and subsequent emission in 2012 were preceded by CO2 and N2O consumption and under-saturation at the lake surface (uptakes at -30 mmol m−2 d−1 and -1.6 µmol m−2 d−1, respectively). Fall overturn presented a large efflux of N2O and CH4, particularly from the littoral zone after the cyanobacterial bloom. We provide evidence that, despite cooling observed at depth during hot summers, CH4 emissions increased via stronger stratification and surface warming, resulting in enhanced cyanobacterial biomass deposition and intensified bottom water anoxia. Our results, supported by recent literature reports, suggests a novel interplay between climate change effects on lake hydrodynamics that impacts both bloom characteristics and GHGs production in shallow eutrophic lakes. Given global trends of warming and enrichment, these interactive effects should be considered to more accurately predict the future global role of lakes in GHG emissions.","container-title":"Water Research","DOI":"10.1016/j.watres.2021.116985","ISSN":"0043-1354","journalAbbreviation":"Water Research","language":"en","page":"116985","source":"ScienceDirect","title":"Effects of phytoplankton blooms on fluxes and emissions of greenhouse gases in a eutrophic lake","volume":"196","author":[{"family":"Bartosiewicz","given":"Maciej"},{"family":"Maranger","given":"Roxane"},{"family":"Przytulska","given":"Anna"},{"family":"Laurion","given":"Isabelle"}],"issued":{"date-parts":[["2021",5,15]]}}},{"id":3194,"uris":["http://zotero.org/users/4672239/items/KWBEDMD3"],"itemData":{"id":3194,"type":"article-journal","abstract":"Cyanobacterial bloom accumulation and dissipation frequently occur in Lake Taihu, a typically shallow, eutrophic lake due to wind wave disturbance. However, knowledge of the driving mechanisms of cyanobacterial blooms on underwater light attenuation is still limited. In this study, we collected a high-frequency in situ monitoring of the wind field, underwater light environment, and surface water quality to elucidate how cyanobacterial bloom accumulation and dissipation affect the variations in underwater light attenuation in the littoral zone of Lake Taihu. Results showed that cyanobacterial blooms significantly increased the diffuse attenuation coefficient of ultraviolet-B (Kd(313)), ultraviolet-A (Kd(340)), and photosynthetically active radiation (Kd(PAR)); the scattering of total suspended matter (bbp(λ)); and the absorption of phytoplankton (aph(λ)) and chromophoric dissolved organic matter (CDOM, ag(λ)) (p &lt; 0.01). The Kd(PAR) decreased quickly during the processes of bloom dissipation, but the decrease of Kd(313) and Kd(340) lagged 0.5 day. Our results suggested that cyanobacterial blooms could increase particle matters and elevated the production of autochthonous CDOM, resulting in underwater light attenuation increase. Ultraviolet radiation (UVR) and PAR attenuation both have significant responses to cyanobacterial blooms, but the response processes were distinct due to the different changes of particle and dissolved organic matters. Our study unravels the driving mechanisms of cyanobacterial blooms on underwater light attenuation, improving lake ecosystem management and protection.","container-title":"Environmental Science and Pollution Research","DOI":"10.1007/s11356-022-21384-7","ISSN":"1614-7499","issue":"52","journalAbbreviation":"Environ Sci Pollut Res","language":"en","page":"79082-79094","source":"Springer Link","title":"Influence of cyanobacterial bloom accumulation and dissipation on underwater light attenuation in a large and shallow lake","volume":"29","author":[{"family":"Zhang","given":"Manxue"},{"family":"Zhang","given":"Yunlin"},{"family":"Zhou","given":"Yongqiang"},{"family":"Zhang","given":"Yibo"},{"family":"Shi","given":"Kun"},{"family":"Jiang","given":"Cuiling"}],"issued":{"date-parts":[["2022",11,1]]}}}],"schema":"https://github.com/citation-style-language/schema/raw/master/csl-citation.json"} </w:instrText>
      </w:r>
      <w:r w:rsidRPr="004D0936">
        <w:rPr>
          <w:lang w:val="en"/>
        </w:rPr>
        <w:fldChar w:fldCharType="separate"/>
      </w:r>
      <w:r w:rsidR="00A51BB6" w:rsidRPr="00A51BB6">
        <w:t>(Bartosiewicz et al., 2021; Søndergaard et al., 2000; Zhang et al., 2022)</w:t>
      </w:r>
      <w:r w:rsidRPr="004D0936">
        <w:fldChar w:fldCharType="end"/>
      </w:r>
      <w:r w:rsidRPr="004D0936">
        <w:rPr>
          <w:lang w:val="en"/>
        </w:rPr>
        <w:t xml:space="preserve">, as well as mineralization of both </w:t>
      </w:r>
      <w:r w:rsidR="005908C0">
        <w:rPr>
          <w:lang w:val="en"/>
        </w:rPr>
        <w:t>N</w:t>
      </w:r>
      <w:r w:rsidRPr="004D0936">
        <w:rPr>
          <w:lang w:val="en"/>
        </w:rPr>
        <w:t xml:space="preserve"> </w:t>
      </w:r>
      <w:r w:rsidRPr="004D0936">
        <w:rPr>
          <w:lang w:val="en"/>
        </w:rPr>
        <w:fldChar w:fldCharType="begin"/>
      </w:r>
      <w:r w:rsidRPr="004D0936">
        <w:rPr>
          <w:lang w:val="en"/>
        </w:rPr>
        <w:instrText xml:space="preserve"> ADDIN ZOTERO_ITEM CSL_CITATION {"citationID":"GWkPO5VH","properties":{"formattedCitation":"(Gardner et al., 2017; Tezuka, 1986)","plainCitation":"(Gardner et al., 2017; Tezuka, 1986)","noteIndex":0},"citationItems":[{"id":3176,"uris":["http://zotero.org/users/4672239/items/BYLWDZK6"],"itemData":{"id":3176,"type":"article-journal","abstract":"Seston was collected from depths of 5 and 60 m in the north basin and a depth of 0 m in the south basin of Lake Biwa in the summer of 1985 and decomposed in the laboratory under aerobic conditions for three months. There was no net release of dissolved inorganic phosphorus from any seston, in contrast with the liberation of dissolved inorganic nitrogen. From this result and other available data, it is suggested that almost all phosphorus entering Lake Biwa and remaining within it is finally transformed into particulate phosphorous, transported to the bottom sediments, and fixed there without being recycled. Thus, this mechanism seems to play an important role in the prevention of rapid eutrophication of Lake Biwa, in spite of high external phosphorus loading.","container-title":"Ecological Research","DOI":"10.1007/BF02348686","ISSN":"1440-1703","issue":"3","language":"en","note":"_eprint: https://onlinelibrary.wiley.com/doi/pdf/10.1007/BF02348686","page":"293-302","source":"Wiley Online Library","title":"Does the seston of Lake Biwa release dissolved inorganic nitrogen and phosphorus during aerobic decomposition?: Its implication for eutrophication","title-short":"Does the seston of Lake Biwa release dissolved inorganic nitrogen and phosphorus during aerobic decomposition?","volume":"1","author":[{"family":"Tezuka","given":"Yasuhiko"}],"issued":{"date-parts":[["1986"]]}}},{"id":3178,"uris":["http://zotero.org/users/4672239/items/AW754A6P"],"itemData":{"id":3178,"type":"article-journal","abstract":"Cyanobacterial harmful algal blooms (CyanoHABs) are enhanced by anthropogenic pressures, including excessive nutrient (nitrogen, N, and phosphorus, P) inputs and a warming climate. Severe eutrophication in aquatic systems is often manifested as non-N2-fixing CyanoHABs (e.g., Microcystis spp.), but the biogeochemical relationship between N inputs/dynamics and CyanoHABs needs definition. Community biological ammonium (NH4+) demand (CBAD) relates N dynamics to total microbial productivity and NH4+ deprivation in aquatic systems. A mechanistic conceptual model was constructed by combining nutrient cycling and CBAD observations from a spectrum of lakes to assess N cycling interactions with CyanoHABs. Model predictions were supported with CBAD data from a Microcystis bloom in Maumee Bay, Lake Erie, during summer 2015. Nitrogen compounds are transformed to reduced, more bioavailable forms (e.g., NH4+ and urea) favored by CyanoHABs. During blooms, algal biomass increases faster than internal NH4+ regeneration rates, causing high CBAD values. High turnover rates from cell death and remineralization of labile organic matter consume oxygen and enhance denitrification. These processes drive eutrophic systems to NH4+ limitation or colimitation under warm, shallow conditions and support the need for dual nutrient (N and P) control.","container-title":"Environmental Science &amp; Technology","DOI":"10.1021/acs.est.6b06296","ISSN":"0013-936X","issue":"14","journalAbbreviation":"Environ. Sci. Technol.","note":"publisher: American Chemical Society","page":"7785-7793","source":"ACS Publications","title":"Community Biological Ammonium Demand: A Conceptual Model for Cyanobacteria Blooms in Eutrophic Lakes","title-short":"Community Biological Ammonium Demand","volume":"51","author":[{"family":"Gardner","given":"Wayne S."},{"family":"Newell","given":"Silvia E."},{"family":"McCarthy","given":"Mark J."},{"family":"Hoffman","given":"Daniel K."},{"family":"Lu","given":"Kaijun"},{"family":"Lavrentyev","given":"Peter J."},{"family":"Hellweger","given":"Ferdi L."},{"family":"Wilhelm","given":"Steven W."},{"family":"Liu","given":"Zhanfei"},{"family":"Bruesewitz","given":"Denise A."},{"family":"Paerl","given":"Hans W."}],"issued":{"date-parts":[["2017",7,18]]}}}],"schema":"https://github.com/citation-style-language/schema/raw/master/csl-citation.json"} </w:instrText>
      </w:r>
      <w:r w:rsidRPr="004D0936">
        <w:rPr>
          <w:lang w:val="en"/>
        </w:rPr>
        <w:fldChar w:fldCharType="separate"/>
      </w:r>
      <w:r w:rsidR="00A51BB6">
        <w:rPr>
          <w:lang w:val="en"/>
        </w:rPr>
        <w:t>(Gardner et al., 2017; Tezuka, 1986)</w:t>
      </w:r>
      <w:r w:rsidRPr="004D0936">
        <w:fldChar w:fldCharType="end"/>
      </w:r>
      <w:r w:rsidRPr="004D0936">
        <w:rPr>
          <w:lang w:val="en"/>
        </w:rPr>
        <w:t xml:space="preserve"> and </w:t>
      </w:r>
      <w:r w:rsidR="005908C0">
        <w:rPr>
          <w:lang w:val="en"/>
        </w:rPr>
        <w:t>P</w:t>
      </w:r>
      <w:r w:rsidRPr="004D0936">
        <w:rPr>
          <w:lang w:val="en"/>
        </w:rPr>
        <w:t xml:space="preserve"> </w:t>
      </w:r>
      <w:r w:rsidRPr="004D0936">
        <w:rPr>
          <w:lang w:val="en"/>
        </w:rPr>
        <w:fldChar w:fldCharType="begin"/>
      </w:r>
      <w:r w:rsidRPr="004D0936">
        <w:rPr>
          <w:lang w:val="en"/>
        </w:rPr>
        <w:instrText xml:space="preserve"> ADDIN ZOTERO_ITEM CSL_CITATION {"citationID":"p30E9KoS","properties":{"formattedCitation":"(Carey et al., 2014; Ha\\uc0\\u322{}emejko &amp; Chrost, 1984)","plainCitation":"(Carey et al., 2014; Hałemejko &amp; Chrost, 1984)","noteIndex":0},"citationItems":[{"id":3201,"uris":["http://zotero.org/users/4672239/items/2QE4WYEX"],"itemData":{"id":3201,"type":"article-journal","container-title":"Archiv fur Hydrobiologie","journalAbbreviation":"Archiv fur Hydrobiologie","page":"489-502","source":"ResearchGate","title":"The role of phosphatase in phosphorus mineralization during decomposition of lake phytoplankton blooms","volume":"101","author":[{"family":"Hałemejko","given":"Grażyna Z."},{"family":"Chrost","given":"Ryszard"}],"issued":{"date-parts":[["1984",1,1]]}}},{"id":3824,"uris":["http://zotero.org/users/4672239/items/Y4U5EF8T"],"itemData":{"id":3824,"type":"article-journal","abstract":"Cyanobacterial blooms are increasing in lakes, both eutrophic and oligotrophic, in many parts of the world. Freshwater cyanobacteria generally have negative effects on eukaryotic phytoplankton in eutrophic systems because of their ability to form dense surface aggregations (scums) that reduce light availability. However, less is known about the effects of cyanobacteria on other phytoplankton in oligotrophic lakes. Because Gloeotrichia echinulata, a large colonial cyanobacterium, has been increasingly observed in low-nutrient lakes in the northeastern USA and Canada, we investigated its effects on phytoplankton biomass and community structure. In field and laboratory experiments, high densities of Gloeotrichia had significant positive effects on the biomass of small phytoplankton (&amp;lt;30 μm, typically considered edible to zooplankton) relative to no-Gloeotrichia controls. Interestingly, Gloeotrichia also increased phytoplankton taxa richness and Shannon diversity, primarily by stimulating the richness and biovolume of Bacillariophyta (diatoms) and Chlorophyta (green algae). Our laboratory experiment further suggests that at high densities, Gloeotrichia may have stimulated the other phytoplankton by leaking nitrogen and phosphorus. Thus, this study suggests that continued increases in Gloeotrichia in low-nutrient lakes are likely to increase phytoplankton biomass and alter community structure in these systems.","container-title":"Journal of Plankton Research","DOI":"10.1093/plankt/fbt105","ISSN":"0142-7873","issue":"2","journalAbbreviation":"Journal of Plankton Research","page":"364-377","source":"Silverchair","title":"Experimental blooms of the cyanobacterium Gloeotrichia echinulata increase phytoplankton biomass, richness and diversity in an oligotrophic lake","volume":"36","author":[{"family":"Carey","given":"Cayelan C."},{"family":"Cottingham","given":"Kathryn L."},{"family":"Weathers","given":"Kathleen C."},{"family":"Brentrup","given":"Jennifer A."},{"family":"Ruppertsberger","given":"Natalie M."},{"family":"Ewing","given":"Holly A."},{"family":"Hairston","given":"Nelson G.","suffix":"Jr"}],"issued":{"date-parts":[["2014",3,1]]}}}],"schema":"https://github.com/citation-style-language/schema/raw/master/csl-citation.json"} </w:instrText>
      </w:r>
      <w:r w:rsidRPr="004D0936">
        <w:rPr>
          <w:lang w:val="en"/>
        </w:rPr>
        <w:fldChar w:fldCharType="separate"/>
      </w:r>
      <w:r w:rsidR="00A51BB6" w:rsidRPr="00A51BB6">
        <w:t>(Carey et al., 2014; Hałemejko &amp; Chrost, 1984)</w:t>
      </w:r>
      <w:r w:rsidRPr="004D0936">
        <w:fldChar w:fldCharType="end"/>
      </w:r>
      <w:r w:rsidRPr="004D0936">
        <w:rPr>
          <w:lang w:val="en"/>
        </w:rPr>
        <w:t xml:space="preserve">. While we did not collect microbial community data, degradation of phytoplankton blooms is also associated with substantial changes in microbial community structure as </w:t>
      </w:r>
      <w:r w:rsidR="00ED4E4C">
        <w:rPr>
          <w:lang w:val="en"/>
        </w:rPr>
        <w:t>microbes</w:t>
      </w:r>
      <w:r w:rsidR="00ED4E4C" w:rsidRPr="004D0936">
        <w:rPr>
          <w:lang w:val="en"/>
        </w:rPr>
        <w:t xml:space="preserve"> </w:t>
      </w:r>
      <w:r w:rsidRPr="004D0936">
        <w:rPr>
          <w:lang w:val="en"/>
        </w:rPr>
        <w:t xml:space="preserve">decompose senescing phytoplankton cells </w:t>
      </w:r>
      <w:r w:rsidRPr="004D0936">
        <w:rPr>
          <w:lang w:val="en"/>
        </w:rPr>
        <w:fldChar w:fldCharType="begin"/>
      </w:r>
      <w:r w:rsidRPr="004D0936">
        <w:rPr>
          <w:lang w:val="en"/>
        </w:rPr>
        <w:instrText xml:space="preserve"> ADDIN ZOTERO_ITEM CSL_CITATION {"citationID":"EvLFqN1V","properties":{"formattedCitation":"(Fukami et al., 1983; Grossart &amp; Simon, 1998)","plainCitation":"(Fukami et al., 1983; Grossart &amp; Simon, 1998)","noteIndex":0},"citationItems":[{"id":3196,"uris":["http://zotero.org/users/4672239/items/DZXDE4PQ"],"itemData":{"id":3196,"type":"article-journal","abstract":"Change in a bacterial population during the process of degradation of a phytoplankton bloom was investigated at Lake Hamana, Japan in June 1981. The predominant phytoplankton were Prorocentrum micans Ehrenberg and P. triestinum Schiller. While most phytoplankton cells were living and moving actively, most bacteria were those in a free-living state (free-living bacteria) and the number of bacteria associated with particulate materials (attached bacteria) was less than a few percent of the total bacterial number. As the decline process proceeded, the number of free-living bacteria remained almost constant or decreased slightly; on the other hand, the number of attached bacteria increased gradually and reached about 40% of the total bacterial number. These results indicate that some of the free-living bacteria become attached to particulate organic matter and grow on the surface of the particles.","container-title":"Marine Biology","DOI":"10.1007/BF00393025","ISSN":"1432-1793","issue":"3","journalAbbreviation":"Marine Biology","language":"en","page":"253-255","source":"Springer Link","title":"Change in a bacterial population during the process of degradation of a phytoplankton bloom in a brackish lake","volume":"76","author":[{"family":"Fukami","given":"K."},{"family":"Simidu","given":"U."},{"family":"Taga","given":"N."}],"issued":{"date-parts":[["1983",11,1]]}}},{"id":3198,"uris":["http://zotero.org/users/4672239/items/5A5CUFAH"],"itemData":{"id":3198,"type":"article-journal","abstract":"We studied the composition, microbial colonization and organic matter fluxes of lake snow in Lake Constance, Germany, in 1993. Aggregates were collected between 6 and 25 m by SCUBA or made in the lab in rolling cylinders from samples from the\nepilimnion. Aggregates were composed of living and senescent phytoplankton, zooplankton molts and carcasses, and other unidentifiable debris. Dry weight and particulate organic carbon (POC) were 3 to 20 μg agg.-1 and 1.5 to 33 μg C\nagg.-1, respectively. Carbon in particulate combined amino acids (PCAA) was 8 to 51% of POC on aggregates but only &lt;10% in bulk POC. Aggregates were densely colonized, with 5 to 80 x 106 bacteria agg.-1, and numbers\nusually increased with depth. Production and growth rates of bacteria on aggregates (aggregate bacteria) were low compared to free-living bacteria. However, the organic matter turnover within the aggregates and release into the surrounding water were high\ndue to intense activities of the ectohydrolases (aminopeptidase, alkaline phosphatase, a- and b-glucosidase, and chitinase) of aggregate bacteria. Activities of the aminopeptidase were consistently\nhigher than those of the other enzymes. In laboratory experiments dissolved amino acids, mainly DCAA, were released from aggregates into the surrounding water; turnover times of PCAA on aggregates due to hydrolysate release usually ranged from &lt;5 to 25\nh. Lake snow thus was a potential source of amino acids for free-living bacteria in the epi- and hypolimnion of Lake Constance. The colonization of lab-made aggregates showed a transition from small to large rods within the first 2 to 5 d after\naggregation to filamentous, grazing-resistant bacteria. This community was largely composed of microbes of the domain Bacteria, determined by in situ hybridization with rRNA-targeted fluorescent oligonucleotide probes.\nβ-Proteobacteria were usually dominant, particularly in aged aggregates. At earlier stages a-Proteobacteria also comprised substantial fractions of the community. This community structure is\nsimilar to that of activated sludge flocs, suggesting that lake snow has a function in lacustrine ecosystems comparable to that of activated sludge flocs in sewage treatment plants.","container-title":"Aquatic Microbial Ecology","DOI":"10.3354/ame015127","ISSN":"0948-3055, 1616-1564","issue":"2","language":"en","page":"127-140","source":"www.int-res.com","title":"Bacterial colonization and microbial decomposition of limnetic organic aggregates (lake snow)","volume":"15","author":[{"family":"Grossart","given":"Hans-Peter"},{"family":"Simon","given":"Meinhard"}],"issued":{"date-parts":[["1998",7,2]]}}}],"schema":"https://github.com/citation-style-language/schema/raw/master/csl-citation.json"} </w:instrText>
      </w:r>
      <w:r w:rsidRPr="004D0936">
        <w:rPr>
          <w:lang w:val="en"/>
        </w:rPr>
        <w:fldChar w:fldCharType="separate"/>
      </w:r>
      <w:r w:rsidR="00A51BB6">
        <w:rPr>
          <w:lang w:val="en"/>
        </w:rPr>
        <w:t>(Fukami et al., 1983; Grossart &amp; Simon, 1998)</w:t>
      </w:r>
      <w:r w:rsidRPr="004D0936">
        <w:fldChar w:fldCharType="end"/>
      </w:r>
      <w:r w:rsidRPr="004D0936">
        <w:rPr>
          <w:lang w:val="en"/>
        </w:rPr>
        <w:t xml:space="preserve">. Finally, dense growth of phytoplankton cells in surface water during blooms can lead to increased light attenuation and, while not quantified in this study, heat </w:t>
      </w:r>
      <w:r w:rsidRPr="004D0936">
        <w:rPr>
          <w:lang w:val="en"/>
        </w:rPr>
        <w:lastRenderedPageBreak/>
        <w:t xml:space="preserve">absorption, both affecting the underwater light environment and potentially prolonging or stabilizing thermal stratification </w:t>
      </w:r>
      <w:r w:rsidRPr="004D0936">
        <w:rPr>
          <w:lang w:val="en"/>
        </w:rPr>
        <w:fldChar w:fldCharType="begin"/>
      </w:r>
      <w:r w:rsidRPr="004D0936">
        <w:rPr>
          <w:lang w:val="en"/>
        </w:rPr>
        <w:instrText xml:space="preserve"> ADDIN ZOTERO_ITEM CSL_CITATION {"citationID":"AZr560Tr","properties":{"formattedCitation":"(Mesman et al., 2021; Robarts &amp; Zohary, 1984; Zhang et al., 2022)","plainCitation":"(Mesman et al., 2021; Robarts &amp; Zohary, 1984; Zhang et al., 2022)","noteIndex":0},"citationItems":[{"id":3188,"uris":["http://zotero.org/users/4672239/items/BDUI8QEQ"],"itemData":{"id":3188,"type":"article-journal","abstract":"(1) Underwater light attenuation, primary productivity and phytoplankton dynamics were studied in the hypertrophic Hartbeespoort Dam. Microcystis aeruginosa dominated the phytoplankton population during most of the year. Nitrogen and phosphorus availabilities were always in excess of algal requirements. (2) Green light (550 nm) penetrated furthest and blue light (443 nm) the least. The euphotic zone (Z&lt;sub&gt;eu&lt;/sub&gt;) depth (1% PAR) ranged between 0.6 m and 6.4 m (x̄ = 3.7 m) and surface chlorophyll a concentrations ranged between 3.4 mg m&lt;sup&gt;-3&lt;/sup&gt; and 1000 mg m&lt;sup&gt;-3&lt;/sup&gt; in 1982-83. The bulk of the chlorophyll was usually contained within the upper 4 m of the water column. The chlorophyll a concentration was a major factor determining underwater light attenuation. (3) changes in Microcystis aeruginosa colony size moderated the effect of chlorophyll a concentration on attenuation. The euphotic zone depth increased when colony size increased and decreased when colony size decreased. (4) Primary productivity, measured by uptake of &lt;sup&gt;14&lt;/sup&gt;C-CO&lt;sub&gt;2&lt;/sub&gt;, ranged between 46.3 mg C m&lt;sup&gt;-2&lt;/sup&gt; h&lt;sup&gt;-1&lt;/sup&gt; and 2290 mg C m&lt;sup&gt;-2&lt;/sup&gt; h&lt;sup&gt;-1&lt;/sup&gt; in 1982-83. Production was usually restricted to the upper 4 m of the water column (maximum depth 22-32 m) due to the vertical stratification of the phytoplankton and algal self-shading. Primary production was significantly correlated with chlorophyll a concentration. (5) It is proposed that two major reasons for the dominance of M. aeruginosa of the phytoplankton population in this hypertrophic lake which is subjected to low wind speeds are the ability of the alga to maintain itself in the upper part of the water column and the increase in colony size as the population accumulates at the surface with any decrease in mixing and turbulence.","container-title":"Journal of Ecology","DOI":"10.2307/2259547","ISSN":"0022-0477","issue":"3","note":"publisher: [Wiley, British Ecological Society]","page":"1001-1017","source":"JSTOR","title":"Microcystis Aeruginosa and Underwater Light Attenuation in a Hypertrophic Lake (Hartbeespoort Dam, South Africa)","volume":"72","author":[{"family":"Robarts","given":"R. D."},{"family":"Zohary","given":"T."}],"issued":{"date-parts":[["1984"]]}}},{"id":3191,"uris":["http://zotero.org/users/4672239/items/HSQTDE6E"],"itemData":{"id":3191,"type":"article-journal","abstract":"Climate warming is causing changes in the physics of deep lakes, such as longer summer stratification, increased water column stability, reduced ice cover, and a shallower depth of winter overturns. An ultimate consequence of warming would be a transition to a different mixing regime. Here we investigate the role of physical, chemical, and biological feedback mechanisms that unfold during a shift in mixing regime, and whether these feedbacks could prompt and stabilise the new regime. Although climate, interannual temperature variation, and lake morphometry are the main determinants of a mixing regime, when climate change causes shifts in mixing regime, internal feedback mechanisms may gain in importance and modify lake ecosystem functioning. We review the role of these feedbacks in three mixing regime shifts: from polymictic to seasonally stratified, from dimictic to monomictic, and from holomictic to oligomictic or meromictic. Polymictic lakes of intermediate depth (c. 3–10 m mean depth) could experience seasonal stratification if a stratification event triggers phytoplankton blooms or dissolved organic matter release, reducing transparency and therefore further heating the surface layer. However, this feedback is only likely to have influence in small and clear lakes, it would be easily disturbed by weather conditions, and the resulting stratified state does not remain stable in the long term, as stratification is lost in winter. The ice-albedo feedback might cause an accelerated shift from ice-covered (dimictic) to ice-free (monomictic) winters in sufficiently deep (mean depth 50 m or more) lakes, where temperature memory is carried over from one winter to the next. Nevertheless, there is an ongoing debate into whether this process can persist during natural weather variations and overcome self-stabilising mechanisms such as thermal insulation by snow. The majority of studies suggest that a gradual transition from dimictic to monomictic is more likely than an abrupt transition. A shift from a holomictic to a meromictic regime can occur if anoxia is triggered by incomplete mixing and an increase in deep-water density—through the accumulation of solutes—exceeds a density decrease by hypolimnetic warming. A shift to meromixis would strongly alter the biology of a lake and might be difficult to reverse. If solutes accumulate only minimally in the hypolimnion, an oligomictic regime is formed, in which years with complete and incomplete mixing alternate. Understanding the importance of feedback mechanisms and the role of biogeochemistry when lakes shift in mixing regime could lead to a better understanding of how climate change affects lake ecosystems.","container-title":"Freshwater Biology","DOI":"10.1111/fwb.13704","ISSN":"1365-2427","issue":"6","language":"en","note":"_eprint: https://onlinelibrary.wiley.com/doi/pdf/10.1111/fwb.13704","page":"1021-1035","source":"Wiley Online Library","title":"The role of internal feedbacks in shifting deep lake mixing regimes under a warming climate","volume":"66","author":[{"family":"Mesman","given":"Jorrit P."},{"family":"Stelzer","given":"Julio A. A."},{"family":"Dakos","given":"Vasilis"},{"family":"Goyette","given":"Stéphane"},{"family":"Jones","given":"Ian D."},{"family":"Kasparian","given":"Jérôme"},{"family":"McGinnis","given":"Daniel F."},{"family":"Ibelings","given":"Bas W."}],"issued":{"date-parts":[["2021"]]}}},{"id":3194,"uris":["http://zotero.org/users/4672239/items/KWBEDMD3"],"itemData":{"id":3194,"type":"article-journal","abstract":"Cyanobacterial bloom accumulation and dissipation frequently occur in Lake Taihu, a typically shallow, eutrophic lake due to wind wave disturbance. However, knowledge of the driving mechanisms of cyanobacterial blooms on underwater light attenuation is still limited. In this study, we collected a high-frequency in situ monitoring of the wind field, underwater light environment, and surface water quality to elucidate how cyanobacterial bloom accumulation and dissipation affect the variations in underwater light attenuation in the littoral zone of Lake Taihu. Results showed that cyanobacterial blooms significantly increased the diffuse attenuation coefficient of ultraviolet-B (Kd(313)), ultraviolet-A (Kd(340)), and photosynthetically active radiation (Kd(PAR)); the scattering of total suspended matter (bbp(λ)); and the absorption of phytoplankton (aph(λ)) and chromophoric dissolved organic matter (CDOM, ag(λ)) (p &lt; 0.01). The Kd(PAR) decreased quickly during the processes of bloom dissipation, but the decrease of Kd(313) and Kd(340) lagged 0.5 day. Our results suggested that cyanobacterial blooms could increase particle matters and elevated the production of autochthonous CDOM, resulting in underwater light attenuation increase. Ultraviolet radiation (UVR) and PAR attenuation both have significant responses to cyanobacterial blooms, but the response processes were distinct due to the different changes of particle and dissolved organic matters. Our study unravels the driving mechanisms of cyanobacterial blooms on underwater light attenuation, improving lake ecosystem management and protection.","container-title":"Environmental Science and Pollution Research","DOI":"10.1007/s11356-022-21384-7","ISSN":"1614-7499","issue":"52","journalAbbreviation":"Environ Sci Pollut Res","language":"en","page":"79082-79094","source":"Springer Link","title":"Influence of cyanobacterial bloom accumulation and dissipation on underwater light attenuation in a large and shallow lake","volume":"29","author":[{"family":"Zhang","given":"Manxue"},{"family":"Zhang","given":"Yunlin"},{"family":"Zhou","given":"Yongqiang"},{"family":"Zhang","given":"Yibo"},{"family":"Shi","given":"Kun"},{"family":"Jiang","given":"Cuiling"}],"issued":{"date-parts":[["2022",11,1]]}}}],"schema":"https://github.com/citation-style-language/schema/raw/master/csl-citation.json"} </w:instrText>
      </w:r>
      <w:r w:rsidRPr="004D0936">
        <w:rPr>
          <w:lang w:val="en"/>
        </w:rPr>
        <w:fldChar w:fldCharType="separate"/>
      </w:r>
      <w:r w:rsidR="00A51BB6">
        <w:rPr>
          <w:lang w:val="en"/>
        </w:rPr>
        <w:t>(Mesman et al., 2021; Robarts &amp; Zohary, 1984; Zhang et al., 2022)</w:t>
      </w:r>
      <w:r w:rsidRPr="004D0936">
        <w:fldChar w:fldCharType="end"/>
      </w:r>
      <w:r w:rsidRPr="004D0936">
        <w:rPr>
          <w:lang w:val="en"/>
        </w:rPr>
        <w:t>. In sum, our work highlights that phytoplankton blooms due to reservoir drawdowns are likely to have cascading effects on multiple aspects of reservoir ecosystem functioning.</w:t>
      </w:r>
    </w:p>
    <w:p w14:paraId="7C4D72B1" w14:textId="2A8F5BA3" w:rsidR="004A402A" w:rsidRPr="004D0936" w:rsidRDefault="004D0936" w:rsidP="004D0936">
      <w:pPr>
        <w:pStyle w:val="Heading-Secondary"/>
      </w:pPr>
      <w:r w:rsidRPr="004D0936">
        <w:t>4.3 Decreases in surface DO caused by bloom degradation and epilimnetic water loss</w:t>
      </w:r>
    </w:p>
    <w:p w14:paraId="4602F726" w14:textId="25882604" w:rsidR="003C6437" w:rsidRDefault="004D0936" w:rsidP="005217B0">
      <w:pPr>
        <w:pStyle w:val="Text"/>
        <w:rPr>
          <w:lang w:val="en"/>
        </w:rPr>
      </w:pPr>
      <w:r w:rsidRPr="004D0936">
        <w:rPr>
          <w:lang w:val="en"/>
        </w:rPr>
        <w:t>Despite atmospheric exchange, surface DO concentrations decreased substantially following drawdown</w:t>
      </w:r>
      <w:r w:rsidR="005C164F">
        <w:rPr>
          <w:lang w:val="en"/>
        </w:rPr>
        <w:t xml:space="preserve">, which </w:t>
      </w:r>
      <w:r w:rsidR="005C164F" w:rsidRPr="004D0936">
        <w:rPr>
          <w:lang w:val="en"/>
        </w:rPr>
        <w:t xml:space="preserve">can have </w:t>
      </w:r>
      <w:r w:rsidR="003B14D8">
        <w:rPr>
          <w:lang w:val="en"/>
        </w:rPr>
        <w:t>important c</w:t>
      </w:r>
      <w:r w:rsidR="005C164F" w:rsidRPr="004D0936">
        <w:rPr>
          <w:lang w:val="en"/>
        </w:rPr>
        <w:t>onsequences for higher trophic levels in the reservoir</w:t>
      </w:r>
      <w:r w:rsidRPr="004D0936">
        <w:rPr>
          <w:lang w:val="en"/>
        </w:rPr>
        <w:t xml:space="preserve">. </w:t>
      </w:r>
      <w:r w:rsidR="00943810">
        <w:rPr>
          <w:lang w:val="en"/>
        </w:rPr>
        <w:t>T</w:t>
      </w:r>
      <w:r w:rsidR="00943810" w:rsidRPr="004D0936">
        <w:rPr>
          <w:lang w:val="en"/>
        </w:rPr>
        <w:t>he magnitude of decline in surface water DO observed in our study (41% saturation at 0.1 m depth) is remarkable</w:t>
      </w:r>
      <w:r w:rsidR="00943810">
        <w:rPr>
          <w:lang w:val="en"/>
        </w:rPr>
        <w:t xml:space="preserve"> in comparison to</w:t>
      </w:r>
      <w:r w:rsidR="00943810" w:rsidRPr="004D0936">
        <w:rPr>
          <w:lang w:val="en"/>
        </w:rPr>
        <w:t xml:space="preserve"> </w:t>
      </w:r>
      <w:r w:rsidR="00943810">
        <w:rPr>
          <w:lang w:val="en"/>
        </w:rPr>
        <w:t xml:space="preserve">other </w:t>
      </w:r>
      <w:r w:rsidR="00943810" w:rsidRPr="004D0936">
        <w:rPr>
          <w:lang w:val="en"/>
        </w:rPr>
        <w:t>drawdowns</w:t>
      </w:r>
      <w:r w:rsidR="00943810">
        <w:rPr>
          <w:lang w:val="en"/>
        </w:rPr>
        <w:t xml:space="preserve"> (Table S1)</w:t>
      </w:r>
      <w:r w:rsidR="00943810" w:rsidRPr="004D0936">
        <w:rPr>
          <w:lang w:val="en"/>
        </w:rPr>
        <w:t xml:space="preserve">. </w:t>
      </w:r>
      <w:r w:rsidR="002D5B2F" w:rsidRPr="002D5B2F">
        <w:rPr>
          <w:lang w:val="en"/>
        </w:rPr>
        <w:t xml:space="preserve">This decrease was likely mediated in part by </w:t>
      </w:r>
      <w:r w:rsidR="00D010DB">
        <w:rPr>
          <w:lang w:val="en"/>
        </w:rPr>
        <w:t xml:space="preserve">high oxygen demand due to </w:t>
      </w:r>
      <w:r w:rsidR="00D601C3">
        <w:rPr>
          <w:lang w:val="en"/>
        </w:rPr>
        <w:t>decomposition</w:t>
      </w:r>
      <w:r w:rsidR="002D5B2F" w:rsidRPr="002D5B2F">
        <w:rPr>
          <w:lang w:val="en"/>
        </w:rPr>
        <w:t xml:space="preserve"> of the decaying phytoplankton bloom in surface water and oxidation of reduced solutes within the epilimnion (see </w:t>
      </w:r>
      <w:r w:rsidR="000E56B8">
        <w:rPr>
          <w:lang w:val="en"/>
        </w:rPr>
        <w:t>S</w:t>
      </w:r>
      <w:r w:rsidR="002D5B2F" w:rsidRPr="002D5B2F">
        <w:rPr>
          <w:lang w:val="en"/>
        </w:rPr>
        <w:t xml:space="preserve">ection 4.1.1). Additionally, loss of epilimnetic water </w:t>
      </w:r>
      <w:r w:rsidR="003359EF">
        <w:rPr>
          <w:lang w:val="en"/>
        </w:rPr>
        <w:t xml:space="preserve">volume during drawdown </w:t>
      </w:r>
      <w:r w:rsidR="002D5B2F" w:rsidRPr="002D5B2F">
        <w:rPr>
          <w:lang w:val="en"/>
        </w:rPr>
        <w:t>decreased the total epilimn</w:t>
      </w:r>
      <w:r w:rsidR="000E56B8">
        <w:rPr>
          <w:lang w:val="en"/>
        </w:rPr>
        <w:t>e</w:t>
      </w:r>
      <w:r w:rsidR="002D5B2F" w:rsidRPr="002D5B2F">
        <w:rPr>
          <w:lang w:val="en"/>
        </w:rPr>
        <w:t xml:space="preserve">tic oxygen mass amidst </w:t>
      </w:r>
      <w:r w:rsidR="003B14D8">
        <w:rPr>
          <w:lang w:val="en"/>
        </w:rPr>
        <w:t xml:space="preserve">this </w:t>
      </w:r>
      <w:r w:rsidR="00D010DB">
        <w:rPr>
          <w:lang w:val="en"/>
        </w:rPr>
        <w:t>high</w:t>
      </w:r>
      <w:r w:rsidR="002D5B2F" w:rsidRPr="002D5B2F">
        <w:rPr>
          <w:lang w:val="en"/>
        </w:rPr>
        <w:t xml:space="preserve"> oxygen demand. Consequently, we</w:t>
      </w:r>
      <w:r w:rsidR="00943810" w:rsidRPr="004D0936">
        <w:rPr>
          <w:lang w:val="en"/>
        </w:rPr>
        <w:t xml:space="preserve"> anticipate that low DO saturation may be particularly pronounced </w:t>
      </w:r>
      <w:r w:rsidR="003B14D8">
        <w:rPr>
          <w:lang w:val="en"/>
        </w:rPr>
        <w:t>during the 2022 drawdown in</w:t>
      </w:r>
      <w:r w:rsidR="00943810" w:rsidRPr="004D0936">
        <w:rPr>
          <w:lang w:val="en"/>
        </w:rPr>
        <w:t xml:space="preserve"> Beaverdam Reservoir </w:t>
      </w:r>
      <w:r w:rsidR="003B14D8">
        <w:rPr>
          <w:lang w:val="en"/>
        </w:rPr>
        <w:t xml:space="preserve">(i.e., compared to other drawdowns) </w:t>
      </w:r>
      <w:r w:rsidR="00943810" w:rsidRPr="004D0936">
        <w:rPr>
          <w:lang w:val="en"/>
        </w:rPr>
        <w:t xml:space="preserve">due to the synergistic effects of bloom degradation and epilimnetic water loss </w:t>
      </w:r>
      <w:r w:rsidR="00132E8B">
        <w:rPr>
          <w:lang w:val="en"/>
        </w:rPr>
        <w:t>(Figures 3, 5, 7)</w:t>
      </w:r>
      <w:r w:rsidR="00943810" w:rsidRPr="004D0936">
        <w:rPr>
          <w:lang w:val="en"/>
        </w:rPr>
        <w:t xml:space="preserve">. </w:t>
      </w:r>
      <w:r w:rsidRPr="004D0936">
        <w:rPr>
          <w:lang w:val="en"/>
        </w:rPr>
        <w:t xml:space="preserve">While zooplankton and fish dynamics were not monitored in this study, the depth at which DO dropped below 3 mg/L </w:t>
      </w:r>
      <w:r w:rsidRPr="004D0936">
        <w:rPr>
          <w:lang w:val="en"/>
        </w:rPr>
        <w:fldChar w:fldCharType="begin"/>
      </w:r>
      <w:r w:rsidR="00270CFE">
        <w:rPr>
          <w:lang w:val="en"/>
        </w:rPr>
        <w:instrText xml:space="preserve"> ADDIN ZOTERO_ITEM CSL_CITATION {"citationID":"b6oW84MI","properties":{"formattedCitation":"(a threshold below which many fish and zooplankton taxa cannot survive; e.g., Missaghi et al., 2017; Stefan et al., 2001)","plainCitation":"(a threshold below which many fish and zooplankton taxa cannot survive; e.g., Missaghi et al., 2017; Stefan et al., 2001)","noteIndex":0},"citationItems":[{"id":3892,"uris":["http://zotero.org/users/4672239/items/CFHDY4TL"],"itemData":{"id":3892,"type":"article-journal","abstract":"—Fish habitat is strongly constrained,by water temperature,and the available dissolved oxygen,(DO). Fish habitat in small lakes of the contiguous,United States was therefore determined from simulated,daily water temperature,and dissolved oxygen,profiles. Twenty-seven,types of lakes were simulated,under past (1962‐1979) climate conditions and a projected doubling,of atmospheric carbon,dioxide,(23CO, climate scenario) at 209 locations in the contiguous,United States. The 23CO2 climate scenario,was,derived from,the output of the Canadian,Climate Centre’s General Circulation Model for a doubling of atmospheric CO2. A verified, process-oriented, dynamic, one- dimensional,(vertical) lake water quality model,(MINLAKE96) was used for the temperature,and DO simulations, which were run in a continuous mode over a 19-year simulation period. Water temperature and DO criteria for the survival and good growth of three fish guilds (cold-, cool-, and warmwater fish) were provided by the U.S. Environmental Protection Agency. Winterkill, which,occurs in the eutrophic,and mesotrophic,shallow,lakes of the northcentral and northeastern states under present climate conditions, is projected to disappear under the 2 3CO2 climate scenario due to a shortening,of the ice cover period. While coldwater,fish habitat is projected to persist in deep lakes near the northern border of the United States, it is likely to be eliminated from almost all shallow,lakes in the contiguous,states. Climate warming,is projected,to reduce the number,of locations in the contiguous,United States where,lakes have,suitable coldwater,and coolwater,fish habitat by up to 45% and 30%, respectively. Summerkill under the 23CO2 climate scenario is projected to have a significant negative influence on northern lakes and on coolwater,fish in southern lakes where,suitable habitat existed under,historical conditions. The largest negative,impact,of climate warming,on coldwater,fish habitat occurs in medium-depth,lakes (maximum,depth of 13 m); the largest negative impact,on coolwater,fish habitat occurs in shallow,lakes (maximum,depth","container-title":"Transactions of the American Fisheries Society","DOI":"10.1577/1548-8659(2001)130&lt;0459:SFHCIN&gt;2.0.CO;2","journalAbbreviation":"Transactions of the American Fisheries Society","page":"459-477","source":"ResearchGate","title":"Simulated Fish Habitat Changes in North American Lakes in Response to Projected Climate Warming","volume":"130","author":[{"family":"Stefan","given":"Heinz"},{"family":"Fang","given":"Xing"},{"family":"Eaton","given":"John"}],"issued":{"date-parts":[["2001",5,1]]}},"label":"page"},{"id":3889,"uris":["http://zotero.org/users/4672239/items/RS3VFUZ3"],"itemData":{"id":3889,"type":"article-journal","abstract":"We applied a three-dimensional lake water quality model to investigate the influence of local meteorological conditions on fish habitat under one historical and two future climate change scenarios. Compared to the historical normal climate scenario, the averaged surface water temperature increases up to 4 °C and the dissolved oxygen concentration is 1 mgL⁻¹ less during the ice-free seasons under the future climate scenarios. The stratification periods expand up to 23% (46 days), thermocline depths increase 49%, and the onset of anoxia occurs 4 weeks earlier under the future climate scenarios. The dissolved oxygen concentrations and water temperatures are used as the key water quality parameters to investigate the temporal and spatial variabilities of fish habitat. The good growth, restricted growth, and lethal habitats for the coolwater fish change up to 14% of the total lake volume. Compared to the historical normal climate scenario, on average, the lake total volume for good growth, restricted growth, and lethal habitat of coolwater fish change +16, −18, and +85%, respectively. The most significant (70%) changes in lethal habitat for coolwater fish occurs in the upper 5 m of the water column. During summer, a modest increase of lethal habitat for coolwater fish (8% of total lake volume) has a pronounced impact on the good growth habitat. The prediction of spatial locations and time periods of potential fish habitats during stressed or lethal environmental conditions is becoming increasingly important for managing fish habitats under changing climate.","container-title":"Climatic Change","DOI":"10.1007/s10584-017-1916-1","journalAbbreviation":"Climatic Change","source":"ResearchGate","title":"Prediction of lake water temperature, dissolved oxygen, and fish habitat under changing climate","volume":"141","author":[{"family":"Missaghi","given":"Shahram"},{"family":"Hondzo","given":"Miki"},{"family":"Herb","given":"William"}],"issued":{"date-parts":[["2017",4,1]]}},"label":"page","prefix":"a threshold below which many fish and zooplankton taxa cannot survive; e.g., "}],"schema":"https://github.com/citation-style-language/schema/raw/master/csl-citation.json"} </w:instrText>
      </w:r>
      <w:r w:rsidRPr="004D0936">
        <w:rPr>
          <w:lang w:val="en"/>
        </w:rPr>
        <w:fldChar w:fldCharType="separate"/>
      </w:r>
      <w:r w:rsidR="00270CFE">
        <w:rPr>
          <w:lang w:val="en"/>
        </w:rPr>
        <w:t>(a threshold below which many fish and zooplankton taxa cannot survive; e.g., Missaghi et al., 2017; Stefan et al., 2001)</w:t>
      </w:r>
      <w:r w:rsidRPr="004D0936">
        <w:fldChar w:fldCharType="end"/>
      </w:r>
      <w:r w:rsidRPr="004D0936">
        <w:rPr>
          <w:lang w:val="en"/>
        </w:rPr>
        <w:t xml:space="preserve"> was 3 m shallower in the drawdown year than the non-drawdown year, and the temperature at which DO crossed this threshold was 7.5 ºC higher in 2022 than 2021 (Figure S5). Combined, these factors could force fish and zooplankton to congregate within a shallower surface layer </w:t>
      </w:r>
      <w:r w:rsidRPr="004D0936">
        <w:rPr>
          <w:lang w:val="en"/>
        </w:rPr>
        <w:fldChar w:fldCharType="begin"/>
      </w:r>
      <w:r w:rsidRPr="004D0936">
        <w:rPr>
          <w:lang w:val="en"/>
        </w:rPr>
        <w:instrText xml:space="preserve"> ADDIN ZOTERO_ITEM CSL_CITATION {"citationID":"zFo9ewAt","properties":{"formattedCitation":"(McLaren et al., 2023)","plainCitation":"(McLaren et al., 2023)","noteIndex":0},"citationItems":[{"id":3895,"uris":["http://zotero.org/users/4672239/items/7WHRY6K8"],"itemData":{"id":3895,"type":"article-journal","abstract":"Greater drought frequency and severity due to climate change will result in greater drawdown of water storage reservoirs. However, changes to oxythermal regimes due to drawdown are reservoir specific and interface with fish species-specific habitat requirements, producing varying effects on coldwater fish populations. We examined the effect of drawdown on the oxythermal habitat and relative abundance of kokanee Oncorhynchus nerka, a coldwater salmonid, in Island Park Reservoir on the Henrys Fork of the Snake River, Idaho. A measure of relative kokanee abundance was negatively, exponentially related to drawdown. Oxythermal patterns measured in the reservoir during 2021, a severe drought year, revealed that drawdown reduced kokanee habitat by increasing water temperatures and decreasing dissolved oxygen concentrations. Oxythermal refugia for kokanee appeared to relate to inflow from the spring-fed Henrys Fork and other groundwater inflows. However, we did not quantify groundwater flow or connections, and we did not study kokanee population demographics or mortality. Reducing these sources of uncertainty is a priority for future study. Still, our study highlights a potential mechanism connecting reservoir drawdown to fish populations and the unique yet predictable mechanisms by which reservoir drawdown interacts with reservoir morphometry to affect fish habitat availability.","container-title":"North American Journal of Fisheries Management","DOI":"10.1002/nafm.10879","ISSN":"1548-8675","issue":"2","language":"en","license":"© 2023 American Fisheries Society. This article has been contributed to by U.S. Government employees and their work is in the public domain in the USA.","note":"_eprint: https://onlinelibrary.wiley.com/doi/pdf/10.1002/nafm.10879","page":"339-351","source":"Wiley Online Library","title":"Drawdown, Habitat, and Kokanee Populations in a Western U.S. Reservoir","volume":"43","author":[{"family":"McLaren","given":"John S."},{"family":"Van Kirk","given":"Robert W."},{"family":"Mabaka","given":"Arthur J."},{"family":"Brothers","given":"Soren"},{"family":"Budy","given":"Phaedra"}],"issued":{"date-parts":[["2023"]]}}}],"schema":"https://github.com/citation-style-language/schema/raw/master/csl-citation.json"} </w:instrText>
      </w:r>
      <w:r w:rsidRPr="004D0936">
        <w:rPr>
          <w:lang w:val="en"/>
        </w:rPr>
        <w:fldChar w:fldCharType="separate"/>
      </w:r>
      <w:r w:rsidR="00A51BB6">
        <w:rPr>
          <w:lang w:val="en"/>
        </w:rPr>
        <w:t>(McLaren et al., 2023)</w:t>
      </w:r>
      <w:r w:rsidRPr="004D0936">
        <w:fldChar w:fldCharType="end"/>
      </w:r>
      <w:r w:rsidRPr="004D0936">
        <w:rPr>
          <w:lang w:val="en"/>
        </w:rPr>
        <w:t xml:space="preserve">, increase habitat overlap between zooplankton and predatory fish </w:t>
      </w:r>
      <w:r w:rsidRPr="004D0936">
        <w:rPr>
          <w:lang w:val="en"/>
        </w:rPr>
        <w:fldChar w:fldCharType="begin"/>
      </w:r>
      <w:r w:rsidRPr="004D0936">
        <w:rPr>
          <w:lang w:val="en"/>
        </w:rPr>
        <w:instrText xml:space="preserve"> ADDIN ZOTERO_ITEM CSL_CITATION {"citationID":"4t3b8D3u","properties":{"formattedCitation":"(Dillon et al., 2021)","plainCitation":"(Dillon et al., 2021)","noteIndex":0},"citationItems":[{"id":3897,"uris":["http://zotero.org/users/4672239/items/BXN9ISAZ"],"itemData":{"id":3897,"type":"article-journal","abstract":"While recent research has shed insight into how bottom hypoxia affects pelagic food webs in coastal marine ecosystems and natural lakes, its effects on man-made lake (reservoir) food webs remains more incomplete. To address this gap, we conducted a study in two midwestern USA reservoirs to examine how the spatial overlap and vertical distributions of dominant zooplanktivores (i.e., pelagic fish, bentho-pelagic Chaoborus spp.) and their prey vary between periods of normoxia and hypoxia. Surprisingly, we found high levels of spatial overlap between zooplankton and both intermediate consumers (pelagic fish and Chaoborus) during both normoxia and hypoxia, though the extent of spatial overlap was higher during hypoxia at night relative to day. As expected, pelagic fish and zooplankton avoided hypoxic waters, and Chaoborus moved from hypoxic waters during the day to the well-oxygenated surface waters at night. Using our findings, we discuss the potential influence of bottom hypoxia and Chaoborus on the function and structure of north-temperate reservoir food webs.","container-title":"Canadian Journal of Fisheries and Aquatic Sciences","DOI":"10.1139/cjfas-2020-0001","ISSN":"0706-652X","issue":"5","journalAbbreviation":"Can. J. Fish. Aquat. Sci.","note":"publisher: NRC Research Press","page":"522-538","source":"cdnsciencepub.com (Atypon)","title":"Bottom hypoxia alters the spatial distribution of pelagic intermediate consumers and their prey","volume":"78","author":[{"family":"Dillon","given":"Rebecca A."},{"family":"Conroy","given":"Joseph D."},{"family":"Lang","given":"Kathryn J."},{"family":"Pangle","given":"Kevin L."},{"family":"Ludsin","given":"Stuart A."}],"issued":{"date-parts":[["2021",5]]}}}],"schema":"https://github.com/citation-style-language/schema/raw/master/csl-citation.json"} </w:instrText>
      </w:r>
      <w:r w:rsidRPr="004D0936">
        <w:rPr>
          <w:lang w:val="en"/>
        </w:rPr>
        <w:fldChar w:fldCharType="separate"/>
      </w:r>
      <w:r w:rsidR="00A51BB6">
        <w:rPr>
          <w:lang w:val="en"/>
        </w:rPr>
        <w:t>(Dillon et al., 2021)</w:t>
      </w:r>
      <w:r w:rsidRPr="004D0936">
        <w:fldChar w:fldCharType="end"/>
      </w:r>
      <w:r w:rsidRPr="004D0936">
        <w:rPr>
          <w:lang w:val="en"/>
        </w:rPr>
        <w:t xml:space="preserve">, and/or potentially eliminate habitat for </w:t>
      </w:r>
      <w:proofErr w:type="spellStart"/>
      <w:r w:rsidRPr="004D0936">
        <w:rPr>
          <w:lang w:val="en"/>
        </w:rPr>
        <w:t>coldwater</w:t>
      </w:r>
      <w:proofErr w:type="spellEnd"/>
      <w:r w:rsidRPr="004D0936">
        <w:rPr>
          <w:lang w:val="en"/>
        </w:rPr>
        <w:t xml:space="preserve"> fish species </w:t>
      </w:r>
      <w:r w:rsidRPr="004D0936">
        <w:rPr>
          <w:lang w:val="en"/>
        </w:rPr>
        <w:fldChar w:fldCharType="begin"/>
      </w:r>
      <w:r w:rsidRPr="004D0936">
        <w:rPr>
          <w:lang w:val="en"/>
        </w:rPr>
        <w:instrText xml:space="preserve"> ADDIN ZOTERO_ITEM CSL_CITATION {"citationID":"QTsWx9Ag","properties":{"formattedCitation":"(Missaghi et al., 2017; Stefan et al., 2001)","plainCitation":"(Missaghi et al., 2017; Stefan et al., 2001)","noteIndex":0},"citationItems":[{"id":3892,"uris":["http://zotero.org/users/4672239/items/CFHDY4TL"],"itemData":{"id":3892,"type":"article-journal","abstract":"—Fish habitat is strongly constrained,by water temperature,and the available dissolved oxygen,(DO). Fish habitat in small lakes of the contiguous,United States was therefore determined from simulated,daily water temperature,and dissolved oxygen,profiles. Twenty-seven,types of lakes were simulated,under past (1962‐1979) climate conditions and a projected doubling,of atmospheric carbon,dioxide,(23CO, climate scenario) at 209 locations in the contiguous,United States. The 23CO2 climate scenario,was,derived from,the output of the Canadian,Climate Centre’s General Circulation Model for a doubling of atmospheric CO2. A verified, process-oriented, dynamic, one- dimensional,(vertical) lake water quality model,(MINLAKE96) was used for the temperature,and DO simulations, which were run in a continuous mode over a 19-year simulation period. Water temperature and DO criteria for the survival and good growth of three fish guilds (cold-, cool-, and warmwater fish) were provided by the U.S. Environmental Protection Agency. Winterkill, which,occurs in the eutrophic,and mesotrophic,shallow,lakes of the northcentral and northeastern states under present climate conditions, is projected to disappear under the 2 3CO2 climate scenario due to a shortening,of the ice cover period. While coldwater,fish habitat is projected to persist in deep lakes near the northern border of the United States, it is likely to be eliminated from almost all shallow,lakes in the contiguous,states. Climate warming,is projected,to reduce the number,of locations in the contiguous,United States where,lakes have,suitable coldwater,and coolwater,fish habitat by up to 45% and 30%, respectively. Summerkill under the 23CO2 climate scenario is projected to have a significant negative influence on northern lakes and on coolwater,fish in southern lakes where,suitable habitat existed under,historical conditions. The largest negative,impact,of climate warming,on coldwater,fish habitat occurs in medium-depth,lakes (maximum,depth of 13 m); the largest negative impact,on coolwater,fish habitat occurs in shallow,lakes (maximum,depth","container-title":"Transactions of the American Fisheries Society","DOI":"10.1577/1548-8659(2001)130&lt;0459:SFHCIN&gt;2.0.CO;2","journalAbbreviation":"Transactions of the American Fisheries Society","page":"459-477","source":"ResearchGate","title":"Simulated Fish Habitat Changes in North American Lakes in Response to Projected Climate Warming","volume":"130","author":[{"family":"Stefan","given":"Heinz"},{"family":"Fang","given":"Xing"},{"family":"Eaton","given":"John"}],"issued":{"date-parts":[["2001",5,1]]}}},{"id":3889,"uris":["http://zotero.org/users/4672239/items/RS3VFUZ3"],"itemData":{"id":3889,"type":"article-journal","abstract":"We applied a three-dimensional lake water quality model to investigate the influence of local meteorological conditions on fish habitat under one historical and two future climate change scenarios. Compared to the historical normal climate scenario, the averaged surface water temperature increases up to 4 °C and the dissolved oxygen concentration is 1 mgL⁻¹ less during the ice-free seasons under the future climate scenarios. The stratification periods expand up to 23% (46 days), thermocline depths increase 49%, and the onset of anoxia occurs 4 weeks earlier under the future climate scenarios. The dissolved oxygen concentrations and water temperatures are used as the key water quality parameters to investigate the temporal and spatial variabilities of fish habitat. The good growth, restricted growth, and lethal habitats for the coolwater fish change up to 14% of the total lake volume. Compared to the historical normal climate scenario, on average, the lake total volume for good growth, restricted growth, and lethal habitat of coolwater fish change +16, −18, and +85%, respectively. The most significant (70%) changes in lethal habitat for coolwater fish occurs in the upper 5 m of the water column. During summer, a modest increase of lethal habitat for coolwater fish (8% of total lake volume) has a pronounced impact on the good growth habitat. The prediction of spatial locations and time periods of potential fish habitats during stressed or lethal environmental conditions is becoming increasingly important for managing fish habitats under changing climate.","container-title":"Climatic Change","DOI":"10.1007/s10584-017-1916-1","journalAbbreviation":"Climatic Change","source":"ResearchGate","title":"Prediction of lake water temperature, dissolved oxygen, and fish habitat under changing climate","volume":"141","author":[{"family":"Missaghi","given":"Shahram"},{"family":"Hondzo","given":"Miki"},{"family":"Herb","given":"William"}],"issued":{"date-parts":[["2017",4,1]]}}}],"schema":"https://github.com/citation-style-language/schema/raw/master/csl-citation.json"} </w:instrText>
      </w:r>
      <w:r w:rsidRPr="004D0936">
        <w:rPr>
          <w:lang w:val="en"/>
        </w:rPr>
        <w:fldChar w:fldCharType="separate"/>
      </w:r>
      <w:r w:rsidR="00A51BB6">
        <w:rPr>
          <w:lang w:val="en"/>
        </w:rPr>
        <w:t>(</w:t>
      </w:r>
      <w:proofErr w:type="spellStart"/>
      <w:r w:rsidR="00A51BB6">
        <w:rPr>
          <w:lang w:val="en"/>
        </w:rPr>
        <w:t>Missaghi</w:t>
      </w:r>
      <w:proofErr w:type="spellEnd"/>
      <w:r w:rsidR="00A51BB6">
        <w:rPr>
          <w:lang w:val="en"/>
        </w:rPr>
        <w:t xml:space="preserve"> et al., 2017; Stefan et al., 2001)</w:t>
      </w:r>
      <w:r w:rsidRPr="004D0936">
        <w:fldChar w:fldCharType="end"/>
      </w:r>
      <w:r w:rsidRPr="004D0936">
        <w:rPr>
          <w:lang w:val="en"/>
        </w:rPr>
        <w:t xml:space="preserve">. </w:t>
      </w:r>
    </w:p>
    <w:p w14:paraId="2B281477" w14:textId="6C6067B5" w:rsidR="004D0936" w:rsidRPr="004D0936" w:rsidRDefault="003C6437" w:rsidP="00BC47EF">
      <w:pPr>
        <w:pStyle w:val="Text"/>
        <w:rPr>
          <w:lang w:val="en"/>
        </w:rPr>
      </w:pPr>
      <w:r w:rsidRPr="004D0936">
        <w:rPr>
          <w:lang w:val="en"/>
        </w:rPr>
        <w:t xml:space="preserve">Interactions of physical, chemical, and biological variables make changes in surface DO concentrations difficult to predict </w:t>
      </w:r>
      <w:r w:rsidRPr="004D0936">
        <w:rPr>
          <w:i/>
          <w:lang w:val="en"/>
        </w:rPr>
        <w:t>a priori</w:t>
      </w:r>
      <w:r w:rsidRPr="004D0936">
        <w:rPr>
          <w:lang w:val="en"/>
        </w:rPr>
        <w:t xml:space="preserve"> as an emergent response of drawdown. A synthesis of the previous literature on drawdowns (Table S1) indicates that surface DO can sometimes decrease </w:t>
      </w:r>
      <w:r w:rsidRPr="004D0936">
        <w:rPr>
          <w:lang w:val="en"/>
        </w:rPr>
        <w:fldChar w:fldCharType="begin"/>
      </w:r>
      <w:r w:rsidRPr="004D0936">
        <w:rPr>
          <w:lang w:val="en"/>
        </w:rPr>
        <w:instrText xml:space="preserve"> ADDIN ZOTERO_ITEM CSL_CITATION {"citationID":"I40LMtbh","properties":{"formattedCitation":"(Benejam et al., 2008; Cott et al., 2008; DeBoer et al., 2016; Naselli-Flores, 2003; Saber et al., 2020)","plainCitation":"(Benejam et al., 2008; Cott et al., 2008; DeBoer et al., 2016; Naselli-Flores, 2003; Saber et al., 2020)","noteIndex":0},"citationItems":[{"id":3095,"uris":["http://zotero.org/users/4672239/items/83EDHAPR"],"itemData":{"id":3095,"type":"article-journal","abstract":"The lack of any protection against eutrophication is progressively compromising the water quality of Sicilian reservoirs. These water bodies provide the population with an adequate supply of drinking water and support most of the irrigation requirements of local agriculture. Moreover, they respond to the Mediterranean climate, with sequential, seasonally predictable events of flooding and drying and whose intensity varies markedly between years. As a consequence of summer drought and the policy to meet water demand throughout the season, the reservoirs experience massive dewatering, resulting in a reduction in the spring storage volume of 90%. Thus, they start the hydrological season as water bodies deep enough to form stable stratification but a thermocline has generally disappeared by the middle of summer and, as a consequence of the intense drawdown, they are transformed into shallow water bodies. This dual behaviour, driven by a progressive and conspicuous depth decrease, interferes with nutrient and phytoplankton dynamics, enhancing eutrophication phenomena and contributing to the selection of planktic cyanobacteria that are potentially dangerous to human health.","container-title":"Hydrobiologia","DOI":"10.1023/B:HYDR.0000008550.34409.06","ISSN":"1573-5117","issue":"1","journalAbbreviation":"Hydrobiologia","language":"en","page":"13-21","source":"Springer Link","title":"Man-made lakes in Mediterranean semi-arid climate: the strange case of Dr Deep Lake and Mr Shallow Lake","title-short":"Man-made lakes in Mediterranean semi-arid climate","volume":"506","author":[{"family":"Naselli-Flores","given":"Luigi"}],"issued":{"date-parts":[["2003",11,1]]}}},{"id":3716,"uris":["http://zotero.org/users/4672239/items/UAL75SM8"],"itemData":{"id":3716,"type":"article-journal","abstract":"Prescribed or natural drawdowns occur frequently in reservoirs but their effects on fish populations have been barely studied. As a consequence of a severe drought and the need to optimize water quality, a partial drawdown was prescribed in autumn 2005 to a eutrophic reservoir that provides water supply to a large metropolitan area (Barcelona, Spain). In order to avoid a potential massive fish kill given the reduced oxygen availability and high fish abundance, preventive purse seine fisheries were performed to reduce the fish stock. The fisheries had little effect on the fish assemblage because final population size structure and species composition did not change significantly. The species composition of the purse seine catches varied significantly during the drawdown with higher proportion of bleak (Alburnus alburnus) in pelagic water during the days of worst water quality, confirming that bleak is more tolerant than roach (Rutilus rutilus) to poor water quality and a potential good indicator of water pollution. The weight–length relationship (i.e. condition) of roach and bleak also varied significantly during the drawdown following the same tendency in both species, losing and recovering their weight (4.99% in roach and 5.96% in bleak) in only 16 days. The close relationship found between water quality and fish condition demonstrates that fish condition can be a good metric of the well being of fish, even for extreme short-term changes.","container-title":"Water, Air, and Soil Pollution","DOI":"10.1007/s11270-007-9574-y","ISSN":"1573-2932","issue":"1","journalAbbreviation":"Water Air Soil Pollut","language":"en","page":"3-11","source":"Springer Link","title":"Short-term Effects of a Partial Drawdown on Fish Condition in a Eutrophic Reservoir","volume":"190","author":[{"family":"Benejam","given":"Lluis"},{"family":"Benito","given":"Josep"},{"family":"Ordóñez","given":"Jaime"},{"family":"Armengol","given":"Joan"},{"family":"García-Berthou","given":"Emili"}],"issued":{"date-parts":[["2008",5,1]]}}},{"id":3712,"uris":["http://zotero.org/users/4672239/items/YD5XUPXQ"],"itemData":{"id":3712,"type":"article-journal","abstract":"Abstract: In northern regions, large volumes of water are needed for activities such as winter road construction. Such withdrawals, particularly from small lakes, can reduce oxygen concentrations and water levels, potentially affecting aquatic organisms. Withdrawal limits have been developed by regulatory agencies, but are largely theoretical. Water withdrawal thresholds were tested in two small lakes by removing 10% and 20% of their respective under-ice volumes and comparing oxygen parameters, temperature, over-wintering habitat, and northern pike (Esox lucius) abundance to reference conditions. Because of a milder winter, oxygen parameters were elevated in reference lakes in the period following withdrawal compared to the prewithdrawal period. The 10% withdrawal resulted in a −0.2 m shift in the oxygen concentration profile at 4 mg/l in that lake, but had no effect on total volume-weighted oxygen, or volume of over-wintering habitat. In contrast, the 20% withdrawal caused 0.7 m reduction in the oxygen concentration profile at 4 mg/l compared to the previous year, a 26% decline in the volume-weighted oxygen concentration, and a 23% reduction in the volume of over-wintering habitat compared to prewithdrawal conditions. Water temperatures were slightly (≤ 10%) colder in the upper strata in the year following the withdrawal in both withdrawal and reference lakes. Northern pike abundance was not impacted by water withdrawals in either of the lakes. The results of this study show that the effects of water withdrawal on the parameters investigated reflected the characteristics of the lakes, and would therefore be expected to vary from lake to lake. Policy development to mitigate impacts must therefore reflect the site-specific nature of water withdrawal.","container-title":"JAWRA Journal of the American Water Resources Association","DOI":"10.1111/j.1752-1688.2007.00165.x","ISSN":"1752-1688","issue":"2","language":"en","license":"© 2008 American Water Resources Association. No claim to original U.S. government works","note":"_eprint: https://onlinelibrary.wiley.com/doi/pdf/10.1111/j.1752-1688.2007.00165.x","page":"328-342","source":"Wiley Online Library","title":"Effects of Water Withdrawal From Ice-Covered Lakes on Oxygen, Temperature, and Fish1","volume":"44","author":[{"family":"Cott","given":"Peter A."},{"family":"Sibley","given":"Paul K."},{"family":"Gordon","given":"Andrew M."},{"family":"Bodaly","given":"R.A. (Drew)"},{"family":"Mills","given":"Kenneth H."},{"family":"Somers","given":"W. Murray"},{"family":"Fillatre","given":"Gerald A."}],"issued":{"date-parts":[["2008"]]}}},{"id":3710,"uris":["http://zotero.org/users/4672239/items/UZH9P7R9"],"itemData":{"id":3710,"type":"article-journal","abstract":"Reservoirs can be dynamic systems, often prone to unpredictable and extreme water-level fluctuations, and can be environments where survival is difficult for zooplankton and larval fish. Although numerous studies have examined the effects of extreme reservoir drawdown on water quality, few have examined extreme drawdown on both abiotic and biotic characteristics. A fissure in the dam at Red Willow Reservoir in southwest Nebraska necessitated an extreme drawdown; the water level was lowered more than 6 m during a two-month period, reducing reservoir volume by 76%. During the subsequent low-water period (i.e., post-drawdown), spring sampling (April–June) showed dissolved oxygen concentration was lower, while turbidity and chlorophyll-a concentration were greater, relative to pre-drawdown conditions. Additionally, there was an overall increase in zooplankton density, although there were differences among taxa, and changes in mean size among taxa, relative to pre-drawdown conditions. Zooplankton assemblage composition had an average dissimilarity of 19.3% from pre-drawdown to post-drawdown. The ratio of zero to non-zero catches was greater post-drawdown for larval common carp and for all larval fishes combined, whereas we observed no difference for larval gizzard shad. Larval fish assemblage composition had an average dissimilarity of 39.7% from pre-drawdown to post-drawdown. Given the likelihood that other dams will need repair or replacement in the near future, it is imperative for effective reservoir management that we anticipate the likely abiotic and biotic responses of reservoir ecosystems as these management actions will continue to alter environmental conditions in reservoirs.","container-title":"Journal of Freshwater Ecology","DOI":"10.1080/02705060.2015.1055312","ISSN":"0270-5060","issue":"1","note":"publisher: Taylor &amp; Francis\n_eprint: https://doi.org/10.1080/02705060.2015.1055312","page":"131-146","source":"Taylor and Francis+NEJM","title":"The influence of a severe reservoir drawdown on springtime zooplankton and larval fish assemblages in Red Willow Reservoir, Nebraska","volume":"31","author":[{"family":"DeBoer","given":"Jason A."},{"family":"Webber","given":"Christa M."},{"family":"Dixon","given":"Taylor A."},{"family":"Pope","given":"Kevin L."}],"issued":{"date-parts":[["2016",1,2]]}}},{"id":3715,"uris":["http://zotero.org/users/4672239/items/PUGEK487"],"itemData":{"id":3715,"type":"article-journal","abstract":"Lake Arrowhead, an oligotrophic alpine lake in southern California, experienced a drought period from summer 2012 to winter 2018 followed by a season of intense storms in winter 2019 resulting in lake flooding. This study investigates the effects of seasonal variations combined with 3.5 m water level fluctuation from May 2018 to April 2019, on water quality and hydrodynamics of Lake Arrowhead. In-situ measured meteorological data and water quality profiles in five different bays were used to develop and calibrate a three-dimensional lake hydrodynamic model. The mean relative errors between simulated and measured temperature and salinity profiles were 6.1% and 4.2%, respectively. Root mean square errors between the measured and simulated water temperatures were slightly larger during the stratified period. However, no specific pattern was observed in error analysis of salinity simulations. Strong thermal stratification during summer and early-fall resulted in hypoxic hypolimnetic waters with dissolved oxygen (DO) concentrations of &lt;1 mg L−1. Turbulent kinetic energy (TKE) generated by convective motions in the water column due to surface heat loss was typically more than two times greater than the wind-induced mixing energy during the stratification period. The lake experienced an energetic turbulent mixing regime with TKE fluxes &gt;1.5 m−3 s−3, and Lake numbers &lt;0.1 during the winter cooling period, resulting in a complete water column turnover and resuspension of bottom sediments. Entrainment of the hypoxic hypolimnion layers and sediment resuspension resulted in decreased DO and pH in the water column from December 2018 through mid-January 2019. Comparisons of Wedderburn and Lake numbers during different stratification conditions indicated the same trends in the strong stratification period (square of buoyancy frequency &gt;10−4 s−2). However, in other conditions, the Lake number, considering the lake bathymetry and density profile, could better reflect vertical mixing conditions.","container-title":"Science of The Total Environment","DOI":"10.1016/j.scitotenv.2020.136762","ISSN":"0048-9697","journalAbbreviation":"Science of The Total Environment","language":"en","page":"136762","source":"ScienceDirect","title":"Effects of lake water level fluctuation due to drought and extreme winter precipitation on mixing and water quality of an alpine lake, Case Study: Lake Arrowhead, California","title-short":"Effects of lake water level fluctuation due to drought and extreme winter precipitation on mixing and water quality of an alpine lake, Case Study","volume":"714","author":[{"family":"Saber","given":"Ali"},{"family":"James","given":"David E."},{"family":"Hannoun","given":"Imad A."}],"issued":{"date-parts":[["2020",4,20]]}}}],"schema":"https://github.com/citation-style-language/schema/raw/master/csl-citation.json"} </w:instrText>
      </w:r>
      <w:r w:rsidRPr="004D0936">
        <w:rPr>
          <w:lang w:val="en"/>
        </w:rPr>
        <w:fldChar w:fldCharType="separate"/>
      </w:r>
      <w:r>
        <w:rPr>
          <w:lang w:val="en"/>
        </w:rPr>
        <w:t>(Benejam et al., 2008; Cott et al., 2008; DeBoer et al., 2016; Naselli-Flores, 2003; Saber et al., 2020)</w:t>
      </w:r>
      <w:r w:rsidRPr="004D0936">
        <w:fldChar w:fldCharType="end"/>
      </w:r>
      <w:r w:rsidRPr="004D0936">
        <w:rPr>
          <w:lang w:val="en"/>
        </w:rPr>
        <w:t xml:space="preserve">, increase </w:t>
      </w:r>
      <w:r w:rsidRPr="004D0936">
        <w:rPr>
          <w:lang w:val="en"/>
        </w:rPr>
        <w:fldChar w:fldCharType="begin"/>
      </w:r>
      <w:r w:rsidRPr="004D0936">
        <w:rPr>
          <w:lang w:val="en"/>
        </w:rPr>
        <w:instrText xml:space="preserve"> ADDIN ZOTERO_ITEM CSL_CITATION {"citationID":"n05FU7uu","properties":{"formattedCitation":"(S\\uc0\\u225{}nchez-Carrillo et al., 2007; Yang et al., 2016)","plainCitation":"(Sánchez-Carrillo et al., 2007; Yang et al., 2016)","noteIndex":0},"citationItems":[{"id":3720,"uris":["http://zotero.org/users/4672239/items/H5ECPIWS"],"itemData":{"id":3720,"type":"article-journal","abstract":"Water requirements to supply human needs lead water stakeholders to store more water during surplus periods to fulfil the demand during – not only – scarcity periods. At the reservoirs, mostly those in semi-arid regions, water level then fluctuates extremely between rises and downward during one single year. Besides of water management implications, changes on physical, chemical and biological dynamics of these drawdown and refilling are little known yet. This paper shows the results, throughout a year, on solids, nutrients (N and P), chlorophyll-a, and sedimentation changes on the dynamics, when the former policy was applied in a reservoir from the semi-arid Northwestern Mexico. Water level sinusoidal trend impinged changes on thermal stratification and mixing, modifying nutrient cycling and primary producer responses. According to nitrogen and phosphorus concentration as well as chlorophyll-a, reservoir was mesotrophic, becoming hypertrophic during drawdown. Nutrient concentrations were high (1.22 ± 0.70 and 0.14 ± 0.12 mg P l−1), increasing phosphorus and lowering N:P significantly throughout the study period, although no intensive agricultural, no urban development, neither industrial activities take place in the watershed. This suggests nutrient recycling complex mechanisms, including nutrient release from the sediment–water interface as the main nutrient pathway when shallowness, at the same time as mineralization, increases. Outflows controlled nitrogen and phosphorus availability on the ecosystem while organic matter depended on river inflows. As on other subtropical aquatic ecosystems, nitrogen limited primary productivity (Spearman correlation R = 0.75) but chlorophyll-a seasonal pattern showed an irregular trend, prompting other no-nutrient related limitants. Shallowness induced a homogeneous temporal pattern on water quality. This observed temporal variability was mainly explained statistically by changes on solids (mineral and organic), chlorophyll-a and flows (62.3%). Annual sedimentation rates of total solids ranged from 11.73 to 16.29 kg m−2 year−1 with organic matter comprising around 30%. N:P ratio on sedimentation rates were as high as could be expected in a resuspension dominated ecosystem, and spatially inverse related with N:P ratio on bottom sediments. Distance from river inlet into the reservoir reveals a marked spatial heterogeneity on solid and nitrogen sedimentation, showing the system dependence on river inflows and supporting resuspension as the main phosphorus pathway. Accretion rates (2.19 ± 0.40 cm year−1) were not related to hydrological variability but decreased with the distance to the river input. Total sediment accumulation (9,895 tons km−2 year−1) denotes siltation as other serious environmental problem in reservoirs but possibly not related with operational procedures.","container-title":"Environmental Monitoring and Assessment","DOI":"10.1007/s10661-006-9541-x","ISSN":"1573-2959","issue":"1","journalAbbreviation":"Environ Monit Assess","language":"en","page":"377-393","source":"Springer Link","title":"Eutrophication and Sedimentation Patterns in Complete Exploitation of Water Resources Scenarios: An Example from Northwestern Semi-arid Mexico","title-short":"Eutrophication and Sedimentation Patterns in Complete Exploitation of Water Resources Scenarios","volume":"132","author":[{"family":"Sánchez-Carrillo","given":"Salvador"},{"family":"Alatorre","given":"Luis C."},{"family":"Sánchez-Andrés","given":"Raquel"},{"family":"Garatuza-Payán","given":"Jaime"}],"issued":{"date-parts":[["2007",9,1]]}}},{"id":3722,"uris":["http://zotero.org/users/4672239/items/5DMJNXHE"],"itemData":{"id":3722,"type":"article-journal","abstract":"Globally aquatic ecosystems are likely to become more vulnerable to extreme water fluctuation rates due to the combined effects of climate change and human activity. However, relatively little is known about the importance of water level fluctuations (WLF) as a predictor of phytoplankton community shifts in subtropical reservoirs. In this study, we used one year of data (2010–2011) from four subtropical reservoirs of southeast China to quantify the effects of WLF and other environmental variables on phytoplankton and cyanobacteria dynamics. The reservoirs showed an apparent switch between a turbid state dominated by cyanobacteria and a clear state dominated by other non-cyanobacterial taxa (e.g., diatoms, green algae). Cyanobacterial dominance decreased, or increased, following marked changes in water level. Multiple regression analysis demonstrated that pH, euphotic depth, WLF, and total phosphorus provided the best model and explained 30.8% of the variance in cyanobacteria biomass. Path analysis showed that positive WLF (i.e. an increase in water level) can reduce the cyanobacteria biomass either directly by a dilution effect or indirectly by modifying the limnological conditions of the reservoirs in complex pathways. To control the risk of cyanobacterial dominance or blooms, WLF should be targeted to be above +2m/month; that is an increase in water level of 2m or more. Given that WLF is likely to be of more frequent occurrence under future predicted conditions of climate variability and human activity, water level management can be widely used in small and medium-sized reservoirs to prevent the toxic cyanobacterial blooms and to protect the ecosystem integrity or functions.","container-title":"Science of The Total Environment","DOI":"10.1016/j.scitotenv.2016.03.094","ISSN":"0048-9697","journalAbbreviation":"Science of The Total Environment","language":"en","page":"445-452","source":"ScienceDirect","title":"Decline in water level boosts cyanobacteria dominance in subtropical reservoirs","volume":"557-558","author":[{"family":"Yang","given":"Jun"},{"family":"Lv","given":"Hong"},{"family":"Yang","given":"Jun"},{"family":"Liu","given":"Lemian"},{"family":"Yu","given":"Xiaoqing"},{"family":"Chen","given":"Huihuang"}],"issued":{"date-parts":[["2016",7,1]]}}}],"schema":"https://github.com/citation-style-language/schema/raw/master/csl-citation.json"} </w:instrText>
      </w:r>
      <w:r w:rsidRPr="004D0936">
        <w:rPr>
          <w:lang w:val="en"/>
        </w:rPr>
        <w:fldChar w:fldCharType="separate"/>
      </w:r>
      <w:r w:rsidRPr="00A51BB6">
        <w:t>(Sánchez-Carrillo et al., 2007; Yang et al., 2016)</w:t>
      </w:r>
      <w:r w:rsidRPr="004D0936">
        <w:fldChar w:fldCharType="end"/>
      </w:r>
      <w:r w:rsidRPr="004D0936">
        <w:rPr>
          <w:lang w:val="en"/>
        </w:rPr>
        <w:t xml:space="preserve">, or exhibit no change during drawdown </w:t>
      </w:r>
      <w:r w:rsidRPr="004D0936">
        <w:rPr>
          <w:lang w:val="en"/>
        </w:rPr>
        <w:fldChar w:fldCharType="begin"/>
      </w:r>
      <w:r w:rsidRPr="004D0936">
        <w:rPr>
          <w:lang w:val="en"/>
        </w:rPr>
        <w:instrText xml:space="preserve"> ADDIN ZOTERO_ITEM CSL_CITATION {"citationID":"xD6H7qUN","properties":{"formattedCitation":"(Baldwin et al., 2008; Brasil et al., 2016; Geraldes &amp; Boavida, 2005; Magbanua et al., 2015)","plainCitation":"(Baldwin et al., 2008; Brasil et al., 2016; Geraldes &amp; Boavida, 2005; Magbanua et al., 2015)","noteIndex":0},"citationItems":[{"id":3152,"uris":["http://zotero.org/users/4672239/items/5FCQI4JG"],"itemData":{"id":3152,"type":"article-journal","abstract":"With the purpose of finding out whether seasonal water level fluctuations could affect water quality in a reservoir subjected to those changes, trends in environmental variables and in phytoplankton and zooplankton assemblages were analysed. The reservoir's hydrological cycle was characterized by three regimes. The maximum level phase lasted from January to the beginning of June, the emptying phase existed between mid-June to the beginning of September and the minimum level phase lasted from mid-September to the beginning of the first autumn/winter rain events. The highest values of total phosphorus, soluble reactive phosphorus, nitrate, water colour and chlorophyll a were found during the minimum level phase. The phytoplankton assemblage was dominated by taxa typical of meso-eutrophic environments during the emptying and minimum level phases. However, during the maximum level phase, taxa generally found in more oligotrophic systems were observed here also. Similar to other disturbed systems, the zooplankton assemblage was dominated by Rotifera, except in summer and autumn when the cladoceran Ceriodaphnia quadrangula and/or the copepod Tropocyclops prasinus became dominant. Although those shifts seem to be related to water level variations, further research is needed to evaluate to what extent they might also be induced by other seasonal factors acting independently of water fluctuations. Based upon the obtained data, suggestions for reservoir management are proposed.","container-title":"Lakes &amp; Reservoirs: Science, Policy and Management for Sustainable Use","DOI":"10.1111/j.1440-1770.2005.00257.x","ISSN":"1440-1770","issue":"1","language":"en","note":"_eprint: https://onlinelibrary.wiley.com/doi/pdf/10.1111/j.1440-1770.2005.00257.x","page":"59-69","source":"Wiley Online Library","title":"Seasonal water level fluctuations: Implications for reservoir limnology and management","title-short":"Seasonal water level fluctuations","volume":"10","author":[{"family":"Geraldes","given":"Ana Maria"},{"family":"Boavida","given":"Maria-José"}],"issued":{"date-parts":[["2005"]]}}},{"id":3147,"uris":["http://zotero.org/users/4672239/items/AMWN77DX"],"itemData":{"id":3147,"type":"article-journal","abstract":"This study examined the drivers of water quality in a large water storage reservoir (Lake Hume) during a period of extreme drawdown (to less than 3% of capacity). During the period of extreme drawdown, the reservoir can be thought of as consisting of three separate but inter-related parcels of water. The warm surface mixed layer was about 6m deep. Cold water inflows from the Mitta Mitta River undershot the surface mixed layer in the Mitta Mitta arm of the reservoir and flowed along the bottom of the reservoir to the Dam Wall without substantial interaction with the surface mixed layer. When inflows from the Murray River occurred, the temperature of these inflows was similar to that of the surface mixed layer within the dam and the flows appeared to move within the surface mixed layer towards the Dam Wall. These Murray River inflows were insufficient to promote total mixing of the surface and bottom waters. The Murray River arm of the reservoir became a ‘hot spot’ for nutrient production. Stratification and subsequent anoxic conditions promoted the release of nutrients – ammonium, organic N and total P – from the sediments into the overlying hypolimnion. Because the depth of the lake was relatively shallow due to the extreme drawdown, wind driven events lead to a substantial deepening (turnover) of the thermocline allowing periodic pulses of nutrients into the warm surface layer. These nutrient pulses appeared to stimulate cyanobacterial growth. Warm inflows from the Murray River then served to push the blooms formed in the Murray arm into the main body of the lake.","container-title":"Water Research","DOI":"10.1016/j.watres.2008.08.020","ISSN":"0043-1354","issue":"19","journalAbbreviation":"Water Research","language":"en","page":"4711-4724","source":"ScienceDirect","title":"Drivers of water quality in a large water storage reservoir during a period of extreme drawdown","volume":"42","author":[{"family":"Baldwin","given":"Darren S."},{"family":"Gigney","given":"Helen"},{"family":"Wilson","given":"Jessica S."},{"family":"Watson","given":"Garth"},{"family":"Boulding","given":"Amy N."}],"issued":{"date-parts":[["2008",12,1]]}},"label":"page"},{"id":3726,"uris":["http://zotero.org/users/4672239/items/DV4BX2EK"],"itemData":{"id":3726,"type":"article-journal","abstract":"Water level fluctuations due to reservoir operations often cause spatial and temporal differences in water chemistry, which in turn can have considerable biological effects. Nonetheless, few studies have investigated the effects of fluctuating water levels on water quality and benthic macroinvertebrates in reservoirs in tropical countries, and none in the Philippine archipelago. We investigated the littoral zone of a Philippine reservoir subject to strong water level fluctuations and determined whether (i) water quality and macroinvertebrate community health is reduced when water levels are low, (ii) water quality declines with increasing water depth regardless of the overall water level, and (iii) water quality and community health decrease more strongly with water depth during low water level periods. Our study included five sites and four depths at each site, with three collections each during high and low water levels. Low water levels may have negatively affected four water quality and 10 biological metrics, whereas depth may have negatively affected two water quality and five biological metrics. Significant overall water levels by depth interactions were detected for four common taxa but none for water physicochemistry. Our findings show that tropical reservoirs may experience reduced water quality at low water levels, which can affect their biodiversity and potentially their ecological functioning.","container-title":"Limnologica","DOI":"10.1016/j.limno.2015.10.002","ISSN":"0075-9511","journalAbbreviation":"Limnologica","language":"en","page":"13-20","source":"ScienceDirect","title":"Water physicochemistry and benthic macroinvertebrate communities in a tropical reservoir: The role of water level fluctuations and water depth","title-short":"Water physicochemistry and benthic macroinvertebrate communities in a tropical reservoir","volume":"55","author":[{"family":"Magbanua","given":"Francis S."},{"family":"Mendoza","given":"Nikki Yvette B."},{"family":"Uy","given":"Christine Jewel C."},{"family":"Matthaei","given":"Christoph D."},{"family":"Ong","given":"Perry S."}],"issued":{"date-parts":[["2015",11,1]]}}},{"id":3724,"uris":["http://zotero.org/users/4672239/items/HPZMQR6N"],"itemData":{"id":3724,"type":"article-journal","abstract":"Many arid and semiarid regions are likely to become warmer and drier by the end of this century, due to human-induced climate change. We hypothesize that a reduction in water level caused by droughts will aggravate eutrophication, leading to higher cyanobacteria biomass and dominance in tropical regions. To test this hypothesis, we analyzed physical and chemical variables and plankton communities of 40 man-made lakes in warm semiarid northeastern Brazil at the end of the wet and dry seasons. We also constructed a predictive model of cyanobacteria biovolume in these lakes. The lakes had significantly lower water volume, transparency, and CO2 concentrations but higher water temperature, water column stability, electrical conductivity, pH, suspended solids, ammonium, total nitrogen concentrations, bacteria biomass, phytoplankton biomass, and cyanobacteria biomass and dominance in the dry than in the wet season. Our regression model suggested that cyanobacteria biovolume was positively related to water column stability, pH, and total nitrogen and negatively related to water transparency and concentrations of inorganic suspended solids. These results suggest that the projected warmer and drier climate in the future will reduce water quantity and quality of man-made lakes in the region, increasing the risks of salinization, anoxia, eutrophication, and cyanobacteria blooms.","container-title":"Hydrobiologia","DOI":"10.1007/s10750-015-2578-5","ISSN":"1573-5117","issue":"1","journalAbbreviation":"Hydrobiologia","language":"en","page":"145-164","source":"Springer Link","title":"Drought-induced water-level reduction favors cyanobacteria blooms in tropical shallow lakes","volume":"770","author":[{"family":"Brasil","given":"Jandeson"},{"family":"Attayde","given":"José L."},{"family":"Vasconcelos","given":"Francisco R."},{"family":"Dantas","given":"Danyhelton D. F."},{"family":"Huszar","given":"Vera L. M."}],"issued":{"date-parts":[["2016",5,1]]}}}],"schema":"https://github.com/citation-style-language/schema/raw/master/csl-citation.json"} </w:instrText>
      </w:r>
      <w:r w:rsidRPr="004D0936">
        <w:rPr>
          <w:lang w:val="en"/>
        </w:rPr>
        <w:fldChar w:fldCharType="separate"/>
      </w:r>
      <w:r>
        <w:rPr>
          <w:lang w:val="en"/>
        </w:rPr>
        <w:t>(Baldwin et al., 2008; Brasil et al., 2016; Geraldes &amp; Boavida, 2005; Magbanua et al., 2015)</w:t>
      </w:r>
      <w:r w:rsidRPr="004D0936">
        <w:fldChar w:fldCharType="end"/>
      </w:r>
      <w:r w:rsidRPr="004D0936">
        <w:rPr>
          <w:lang w:val="en"/>
        </w:rPr>
        <w:t xml:space="preserve">. In general, surface water DO declines are more frequently reported for management or experimental drawdowns and less frequently reported for natural drawdowns, potentially due to correlated increases in surface primary production during many natural drawdowns (Table S1). </w:t>
      </w:r>
      <w:r w:rsidR="00943810" w:rsidRPr="004D0936">
        <w:rPr>
          <w:lang w:val="en"/>
        </w:rPr>
        <w:t>Consequently, our investigation of the effects of</w:t>
      </w:r>
      <w:r w:rsidR="0028124D">
        <w:rPr>
          <w:lang w:val="en"/>
        </w:rPr>
        <w:t xml:space="preserve"> a management</w:t>
      </w:r>
      <w:r w:rsidR="00943810" w:rsidRPr="004D0936">
        <w:rPr>
          <w:lang w:val="en"/>
        </w:rPr>
        <w:t xml:space="preserve"> drawdown in Beaverdam </w:t>
      </w:r>
      <w:r w:rsidR="00943810">
        <w:rPr>
          <w:lang w:val="en"/>
        </w:rPr>
        <w:t>R</w:t>
      </w:r>
      <w:r w:rsidR="00943810" w:rsidRPr="004D0936">
        <w:rPr>
          <w:lang w:val="en"/>
        </w:rPr>
        <w:t xml:space="preserve">eservoir provides a useful case study highlighting the emergent effects of simultaneous changes in reservoir physics and biology </w:t>
      </w:r>
      <w:r w:rsidR="00A55909">
        <w:rPr>
          <w:lang w:val="en"/>
        </w:rPr>
        <w:t>driving</w:t>
      </w:r>
      <w:r w:rsidR="00943810" w:rsidRPr="004D0936">
        <w:rPr>
          <w:lang w:val="en"/>
        </w:rPr>
        <w:t xml:space="preserve"> DO dynamics in surface water.</w:t>
      </w:r>
    </w:p>
    <w:p w14:paraId="525725F0" w14:textId="77777777" w:rsidR="004D0936" w:rsidRPr="004D0936" w:rsidRDefault="004D0936" w:rsidP="004D0936">
      <w:pPr>
        <w:pStyle w:val="Heading-Secondary"/>
        <w:rPr>
          <w:bCs w:val="0"/>
          <w:lang w:val="en"/>
        </w:rPr>
      </w:pPr>
      <w:r w:rsidRPr="004D0936">
        <w:rPr>
          <w:bCs w:val="0"/>
          <w:lang w:val="en"/>
        </w:rPr>
        <w:t>4.4 Strengths and limitations of whole-ecosystem drawdown experiment</w:t>
      </w:r>
    </w:p>
    <w:p w14:paraId="74FAF670" w14:textId="56059935" w:rsidR="004A402A" w:rsidRDefault="004D0936" w:rsidP="004D0936">
      <w:pPr>
        <w:pStyle w:val="Text"/>
      </w:pPr>
      <w:r w:rsidRPr="004D0936">
        <w:t xml:space="preserve">Our intensive monitoring before, during, and after the management-driven drawdown in Beaverdam Reservoir allowed us to identify potential effects of water level change on reservoir physics, chemistry, and biology. Importantly, the substantial changes we observed in water quality were not associated with corresponding increases in air temperature or decreases in precipitation, as is typical of drought-driven drawdowns (Table S1), helping us to isolate the </w:t>
      </w:r>
      <w:r w:rsidRPr="004D0936">
        <w:lastRenderedPageBreak/>
        <w:t>impacts of water level separate from these other drivers. Still, this analysis is limited to one drawdown</w:t>
      </w:r>
      <w:r w:rsidR="00C90289">
        <w:t xml:space="preserve"> </w:t>
      </w:r>
      <w:r w:rsidR="003B14D8">
        <w:t>and</w:t>
      </w:r>
      <w:r w:rsidR="00C90289">
        <w:t xml:space="preserve"> one waterbody</w:t>
      </w:r>
      <w:r w:rsidRPr="004D0936">
        <w:t>, limiting inference into how time of year, lake type (</w:t>
      </w:r>
      <w:r w:rsidR="00C90289">
        <w:t xml:space="preserve">e.g., </w:t>
      </w:r>
      <w:r w:rsidRPr="004D0936">
        <w:t>dimictic vs. polymictic, oligotrophic vs. eutrophic), or legacy effects of previous drawdown</w:t>
      </w:r>
      <w:r w:rsidR="003F25CE">
        <w:t>s</w:t>
      </w:r>
      <w:r w:rsidRPr="004D0936">
        <w:t xml:space="preserve"> may have altered the results observed here. Without detailed mechanistic modeling, we are unable to conclusively identify the mechanisms responsible for the changes observed in this study. Still, the magnitude of change observed during Beaverdam’s drawdown relative to the previous non-drawdown year (e.g., phytoplankton concentrations 147% higher, NH</w:t>
      </w:r>
      <w:r w:rsidRPr="003F5D1D">
        <w:rPr>
          <w:vertAlign w:val="subscript"/>
        </w:rPr>
        <w:t>4</w:t>
      </w:r>
      <w:r w:rsidR="003F5D1D">
        <w:rPr>
          <w:vertAlign w:val="superscript"/>
        </w:rPr>
        <w:t>+</w:t>
      </w:r>
      <w:r w:rsidRPr="004D0936">
        <w:t xml:space="preserve"> concentrations 2273% higher) and intuitive mechanistic connections between the variables of interest (e.g., a DOC increase </w:t>
      </w:r>
      <w:r w:rsidR="00C90289">
        <w:t>coincident with bloom senescence</w:t>
      </w:r>
      <w:r w:rsidRPr="004D0936">
        <w:t>) provide support for substantial drawdown-driven effects on reservoir physics, chemistry, and biology. Ultimately, our work contributes to an emerging body of research on the effects of drawdown</w:t>
      </w:r>
      <w:r w:rsidR="003F25CE">
        <w:t>s</w:t>
      </w:r>
      <w:r w:rsidRPr="004D0936">
        <w:t xml:space="preserve"> (Table S1) and motivates additional research to characterize these events across a broader range of environmental conditions.</w:t>
      </w:r>
    </w:p>
    <w:p w14:paraId="2BF79783" w14:textId="7B8ACE87" w:rsidR="004D0936" w:rsidRPr="004D0936" w:rsidRDefault="004D0936" w:rsidP="004D0936">
      <w:pPr>
        <w:pStyle w:val="Heading-Secondary"/>
        <w:rPr>
          <w:bCs w:val="0"/>
          <w:lang w:val="en"/>
        </w:rPr>
      </w:pPr>
      <w:r w:rsidRPr="004D0936">
        <w:rPr>
          <w:bCs w:val="0"/>
          <w:lang w:val="en"/>
        </w:rPr>
        <w:t xml:space="preserve">4.5 Emergent effects of drawdown vary </w:t>
      </w:r>
      <w:r w:rsidR="003F25CE">
        <w:rPr>
          <w:bCs w:val="0"/>
          <w:lang w:val="en"/>
        </w:rPr>
        <w:t>among</w:t>
      </w:r>
      <w:r w:rsidR="003F25CE" w:rsidRPr="004D0936">
        <w:rPr>
          <w:bCs w:val="0"/>
          <w:lang w:val="en"/>
        </w:rPr>
        <w:t xml:space="preserve"> </w:t>
      </w:r>
      <w:r w:rsidRPr="004D0936">
        <w:rPr>
          <w:bCs w:val="0"/>
          <w:lang w:val="en"/>
        </w:rPr>
        <w:t>reservoirs and drawdown</w:t>
      </w:r>
      <w:r w:rsidR="003F25CE">
        <w:rPr>
          <w:bCs w:val="0"/>
          <w:lang w:val="en"/>
        </w:rPr>
        <w:t>s</w:t>
      </w:r>
      <w:r w:rsidRPr="004D0936">
        <w:rPr>
          <w:bCs w:val="0"/>
          <w:lang w:val="en"/>
        </w:rPr>
        <w:t xml:space="preserve"> </w:t>
      </w:r>
    </w:p>
    <w:p w14:paraId="21558DC3" w14:textId="79205855" w:rsidR="004D0936" w:rsidRPr="004D0936" w:rsidRDefault="009D4B7F" w:rsidP="004D0936">
      <w:pPr>
        <w:pStyle w:val="Text"/>
        <w:rPr>
          <w:lang w:val="en"/>
        </w:rPr>
      </w:pPr>
      <w:r>
        <w:rPr>
          <w:lang w:val="en"/>
        </w:rPr>
        <w:t>Altogether, o</w:t>
      </w:r>
      <w:r w:rsidR="004D0936" w:rsidRPr="004D0936">
        <w:rPr>
          <w:lang w:val="en"/>
        </w:rPr>
        <w:t xml:space="preserve">ur study highlights how the emergent effects of drawdown are likely influenced by characteristics of an individual waterbody. At Beaverdam Reservoir, drawdown was insufficient to allow light penetration to hypolimnetic sediment, likely due to the depth and turbidity of the reservoir. However, if sufficient amounts of light did reach the sediments, we may have observed warmed hypolimnetic water and increased benthic algae and/or macrophyte growth, with consequent increases in </w:t>
      </w:r>
      <w:r w:rsidR="00CC3E8B">
        <w:rPr>
          <w:lang w:val="en"/>
        </w:rPr>
        <w:t xml:space="preserve">whole-ecosystem </w:t>
      </w:r>
      <w:r w:rsidR="004D0936" w:rsidRPr="004D0936">
        <w:rPr>
          <w:lang w:val="en"/>
        </w:rPr>
        <w:t xml:space="preserve">DO, rather than the observed decrease (Figure 1a). As a eutrophic reservoir, Beaverdam Reservoir already had high </w:t>
      </w:r>
      <w:r w:rsidR="0013245E" w:rsidRPr="004D0936">
        <w:rPr>
          <w:lang w:val="en"/>
        </w:rPr>
        <w:t xml:space="preserve">phytoplankton biomass </w:t>
      </w:r>
      <w:r w:rsidR="0013245E">
        <w:rPr>
          <w:lang w:val="en"/>
        </w:rPr>
        <w:t xml:space="preserve">and </w:t>
      </w:r>
      <w:r w:rsidR="004D0936" w:rsidRPr="004D0936">
        <w:rPr>
          <w:lang w:val="en"/>
        </w:rPr>
        <w:t xml:space="preserve">hypolimnetic nutrient concentrations, which likely </w:t>
      </w:r>
      <w:r>
        <w:rPr>
          <w:lang w:val="en"/>
        </w:rPr>
        <w:t>contributed to</w:t>
      </w:r>
      <w:r w:rsidR="004D0936" w:rsidRPr="004D0936">
        <w:rPr>
          <w:lang w:val="en"/>
        </w:rPr>
        <w:t xml:space="preserve"> the observed phytoplankton bloom </w:t>
      </w:r>
      <w:r>
        <w:rPr>
          <w:lang w:val="en"/>
        </w:rPr>
        <w:t xml:space="preserve">that occurred during drawdown </w:t>
      </w:r>
      <w:r w:rsidR="004D0936" w:rsidRPr="004D0936">
        <w:rPr>
          <w:lang w:val="en"/>
        </w:rPr>
        <w:t xml:space="preserve">(Figure 1b). Similarly, presence of an anoxic hypolimnion likely played a role in increasing nutrient fluxes to surface water and decreasing surface DO concentrations following drawdown (Figure 2c). Altogether, our </w:t>
      </w:r>
      <w:r>
        <w:rPr>
          <w:lang w:val="en"/>
        </w:rPr>
        <w:t>findings</w:t>
      </w:r>
      <w:r w:rsidRPr="004D0936">
        <w:rPr>
          <w:lang w:val="en"/>
        </w:rPr>
        <w:t xml:space="preserve"> </w:t>
      </w:r>
      <w:r w:rsidR="004D0936" w:rsidRPr="004D0936">
        <w:rPr>
          <w:lang w:val="en"/>
        </w:rPr>
        <w:t xml:space="preserve">and the results of previous research (Table S1) suggest that </w:t>
      </w:r>
      <w:r w:rsidR="002D4626">
        <w:rPr>
          <w:lang w:val="en"/>
        </w:rPr>
        <w:t xml:space="preserve">the volume </w:t>
      </w:r>
      <w:r w:rsidR="007E5102">
        <w:rPr>
          <w:lang w:val="en"/>
        </w:rPr>
        <w:t xml:space="preserve">of water </w:t>
      </w:r>
      <w:r w:rsidR="002D4626">
        <w:rPr>
          <w:lang w:val="en"/>
        </w:rPr>
        <w:t xml:space="preserve">lost during drawdown, </w:t>
      </w:r>
      <w:r w:rsidR="004D0936" w:rsidRPr="004D0936">
        <w:rPr>
          <w:lang w:val="en"/>
        </w:rPr>
        <w:t xml:space="preserve">waterbody depth, clarity, outflow depth, and trophic state are likely all critical </w:t>
      </w:r>
      <w:r>
        <w:rPr>
          <w:lang w:val="en"/>
        </w:rPr>
        <w:t xml:space="preserve">factors </w:t>
      </w:r>
      <w:r w:rsidR="004D0936" w:rsidRPr="004D0936">
        <w:rPr>
          <w:lang w:val="en"/>
        </w:rPr>
        <w:t>for predicting the emergent effects of drawdown.</w:t>
      </w:r>
    </w:p>
    <w:p w14:paraId="3B541EB2" w14:textId="3E3FDE9C" w:rsidR="004D0936" w:rsidRPr="004D0936" w:rsidRDefault="004D0936" w:rsidP="004D0936">
      <w:pPr>
        <w:pStyle w:val="Text"/>
        <w:rPr>
          <w:lang w:val="en"/>
        </w:rPr>
      </w:pPr>
      <w:r w:rsidRPr="004D0936">
        <w:rPr>
          <w:lang w:val="en"/>
        </w:rPr>
        <w:t>Our results provide a useful complement to previous research</w:t>
      </w:r>
      <w:r w:rsidR="002D5B2F">
        <w:rPr>
          <w:lang w:val="en"/>
        </w:rPr>
        <w:t xml:space="preserve"> by</w:t>
      </w:r>
      <w:r w:rsidRPr="004D0936">
        <w:rPr>
          <w:lang w:val="en"/>
        </w:rPr>
        <w:t xml:space="preserve"> demonstrating how loss of epilimnetic water has the potential to substantially worsen, rather than improve, water quality in some reservoirs. Previous management-driven drawdowns have often improved water quality, as indicated by decreased phytoplankton biomass </w:t>
      </w:r>
      <w:r w:rsidRPr="004D0936">
        <w:rPr>
          <w:lang w:val="en"/>
        </w:rPr>
        <w:fldChar w:fldCharType="begin"/>
      </w:r>
      <w:r w:rsidRPr="004D0936">
        <w:rPr>
          <w:lang w:val="en"/>
        </w:rPr>
        <w:instrText xml:space="preserve"> ADDIN ZOTERO_ITEM CSL_CITATION {"citationID":"mHmJMcGm","properties":{"formattedCitation":"(Ejankowski &amp; Solis, 2015; Matsuzaki et al., 2023; Table S1)","plainCitation":"(Ejankowski &amp; Solis, 2015; Matsuzaki et al., 2023; Table S1)","noteIndex":0},"citationItems":[{"id":4067,"uris":["http://zotero.org/users/4672239/items/ZFTFMI25"],"itemData":{"id":4067,"type":"article-journal","abstract":"The research focuses on the effects of seasonal water level drawdown on the submerged vegetation in a turbid water reservoir measured through the biomass, the maximum depth of colonization and the occurrence frequency of hornwort Ceratophyllum demersum L. Furthermore, the underwater light intensity, water turbidity and biovolume of planktonic algae were determined to evaluate the environmental factors affecting the development of macrophytes. Because of low global radiation in late summer, the irradiance in the period following the water level drawdown was lower compared to the preceding period, but still above the species tolerance level. Nonetheless, the water level regulation improved the underwater light conditions for submerged macrophytes through the water level reduction. Plant biomass, the incidence of C. demersum and the maximum depth of macrophyte colonization increased after the water level drawdown in deep phytolittoral, whereas no effects were observed in shallows. Our research showed that the water level changes could be a useful tool in treatments aimed at maintaining the aquatic vegetation and improving the water quality in regulated water bodies.","container-title":"Applied Ecology and Environmental Research","DOI":"10.15666/aeer/1301_219228","journalAbbreviation":"Applied Ecology and Environmental Research","page":"219-228","source":"ResearchGate","title":"Response of hornwort (Ceratophyllum Demersum L.) to water level drawdown in a turbid water reservoir","volume":"13","author":[{"family":"Ejankowski","given":"Wojciech"},{"family":"Solis","given":"M"}],"issued":{"date-parts":[["2015",1,1]]}},"label":"page"},{"id":3958,"uris":["http://zotero.org/users/4672239/items/TA3HIB23","http://zotero.org/users/4672239/items/WS98EZBS"],"itemData":{"id":3958,"type":"article-journal","abstract":"Water-level drawdowns are a management option for improving water quality in shallow, eutrophic lakes, but how much water levels should be reduced and what abiotic and biotic mechanisms can be expected to reduce the adverse effects of eutrophication are unclear. We conducted a study with two experimental pools (10 m wide, 30 m long, and approx. 2.5 m water depth) in a before-after-control-impact design to examine whether water-level drawdowns could influence surface water quality and bottom-water conditions, as well as how physicochemical and biological variables contributed to improvements. In the experiment, we fertilised the pools to increase productivity and induce hypoxia, and then reduced water levels four times in increments of 0.5 m. Our experiment using high-frequency sensors showed that water-level drawdowns could decrease cyanobacterial blooms and alleviate hypoxia relatively quickly by changing physicochemical conditions. Water-level reductions quickly increased bottom light illuminance, increased bottom-water temperatures, and weakened stratification. The result was a dramatic increase in bottom-water dissolved oxygen concentrations. Water-level drawdowns also decreased the relative fluorescence of chlorophyll and phycocyanin, probably because of a decrease of internal nutrient loadings from sediment. Total nitrogen and NH4-N concentrations in the water column decreased after water-level reductions, and NH4-N and PO4-P concentrations in sediment pore waters were reduced in the water-level treatment. Periphyton biomass did not change after the water-level drawdowns. Water-level manipulations increased the abundance of cyclopoids and calanoids but not large cladocerans. These biological processes responded slowly to water-level drawdowns and are unlikely to have contributed to water quality improvement. Overall, the size of the water-level reduction required to start changing water quality was 0.5–1.0 m. Our results suggested that a temporary reduction in water-level of 20%–40% of the depth might help to suppress cyanobacterial blooms and hypoxia in shallow lakes, reservoirs, and agricultural ponds. Such water-level management may help resolve conflicting demands for water and may be incorporated into management plans for flood control.","container-title":"Freshwater Biology","DOI":"10.1111/fwb.14020","ISSN":"1365-2427","issue":"2","language":"en","license":"© 2022 John Wiley &amp; Sons Ltd.","note":"_eprint: https://onlinelibrary.wiley.com/doi/pdf/10.1111/fwb.14020","page":"229-244","source":"Wiley Online Library","title":"Water-level drawdowns can improve surface water quality and alleviate bottom hypoxia in shallow, eutrophic water bodies","volume":"68","author":[{"family":"Matsuzaki","given":"Shin-ichiro S."},{"family":"Kohzu","given":"Ayato"},{"family":"Tsuchiya","given":"Kenji"},{"family":"Shinohara","given":"Ryuichiro"},{"family":"Nakagawa","given":"Megumi"},{"family":"Fukumori","given":"Kayoko"},{"family":"Yamaguchi","given":"Haruyo"},{"family":"Kondo","given":"Natsuko I."},{"family":"Kadoya","given":"Taku"}],"issued":{"date-parts":[["2023"]]}},"label":"page","suffix":"; Table S1"}],"schema":"https://github.com/citation-style-language/schema/raw/master/csl-citation.json"} </w:instrText>
      </w:r>
      <w:r w:rsidRPr="004D0936">
        <w:rPr>
          <w:lang w:val="en"/>
        </w:rPr>
        <w:fldChar w:fldCharType="separate"/>
      </w:r>
      <w:r w:rsidR="00A51BB6">
        <w:rPr>
          <w:lang w:val="en"/>
        </w:rPr>
        <w:t>(Ejankowski &amp; Solis, 2015; Matsuzaki et al., 2023; Table S1)</w:t>
      </w:r>
      <w:r w:rsidRPr="004D0936">
        <w:fldChar w:fldCharType="end"/>
      </w:r>
      <w:r w:rsidRPr="004D0936">
        <w:rPr>
          <w:lang w:val="en"/>
        </w:rPr>
        <w:t xml:space="preserve">, likely because these management interventions have removed hypolimnetic water, increased light penetration to sediments, or </w:t>
      </w:r>
      <w:proofErr w:type="spellStart"/>
      <w:r w:rsidRPr="004D0936">
        <w:rPr>
          <w:lang w:val="en"/>
        </w:rPr>
        <w:t>destratified</w:t>
      </w:r>
      <w:proofErr w:type="spellEnd"/>
      <w:r w:rsidRPr="004D0936">
        <w:rPr>
          <w:lang w:val="en"/>
        </w:rPr>
        <w:t xml:space="preserve"> the waterbody. Removal of hypolimnetic water releases nutrients from the ecosystem, and increased light penetration and destratification can increase DO concentrations in bottom waters, thereby reducing internal nutrient loads </w:t>
      </w:r>
      <w:r w:rsidRPr="004D0936">
        <w:rPr>
          <w:lang w:val="en"/>
        </w:rPr>
        <w:fldChar w:fldCharType="begin"/>
      </w:r>
      <w:r w:rsidRPr="004D0936">
        <w:rPr>
          <w:lang w:val="en"/>
        </w:rPr>
        <w:instrText xml:space="preserve"> ADDIN ZOTERO_ITEM CSL_CITATION {"citationID":"AwEC9dKq","properties":{"formattedCitation":"(e.g., Matsuzaki et al., 2023; N\\uc0\\u252{}rnberg, 2020)","plainCitation":"(e.g., Matsuzaki et al., 2023; Nürnberg, 2020)","noteIndex":0},"citationItems":[{"id":3958,"uris":["http://zotero.org/users/4672239/items/TA3HIB23","http://zotero.org/users/4672239/items/WS98EZBS"],"itemData":{"id":3958,"type":"article-journal","abstract":"Water-level drawdowns are a management option for improving water quality in shallow, eutrophic lakes, but how much water levels should be reduced and what abiotic and biotic mechanisms can be expected to reduce the adverse effects of eutrophication are unclear. We conducted a study with two experimental pools (10 m wide, 30 m long, and approx. 2.5 m water depth) in a before-after-control-impact design to examine whether water-level drawdowns could influence surface water quality and bottom-water conditions, as well as how physicochemical and biological variables contributed to improvements. In the experiment, we fertilised the pools to increase productivity and induce hypoxia, and then reduced water levels four times in increments of 0.5 m. Our experiment using high-frequency sensors showed that water-level drawdowns could decrease cyanobacterial blooms and alleviate hypoxia relatively quickly by changing physicochemical conditions. Water-level reductions quickly increased bottom light illuminance, increased bottom-water temperatures, and weakened stratification. The result was a dramatic increase in bottom-water dissolved oxygen concentrations. Water-level drawdowns also decreased the relative fluorescence of chlorophyll and phycocyanin, probably because of a decrease of internal nutrient loadings from sediment. Total nitrogen and NH4-N concentrations in the water column decreased after water-level reductions, and NH4-N and PO4-P concentrations in sediment pore waters were reduced in the water-level treatment. Periphyton biomass did not change after the water-level drawdowns. Water-level manipulations increased the abundance of cyclopoids and calanoids but not large cladocerans. These biological processes responded slowly to water-level drawdowns and are unlikely to have contributed to water quality improvement. Overall, the size of the water-level reduction required to start changing water quality was 0.5–1.0 m. Our results suggested that a temporary reduction in water-level of 20%–40% of the depth might help to suppress cyanobacterial blooms and hypoxia in shallow lakes, reservoirs, and agricultural ponds. Such water-level management may help resolve conflicting demands for water and may be incorporated into management plans for flood control.","container-title":"Freshwater Biology","DOI":"10.1111/fwb.14020","ISSN":"1365-2427","issue":"2","language":"en","license":"© 2022 John Wiley &amp; Sons Ltd.","note":"_eprint: https://onlinelibrary.wiley.com/doi/pdf/10.1111/fwb.14020","page":"229-244","source":"Wiley Online Library","title":"Water-level drawdowns can improve surface water quality and alleviate bottom hypoxia in shallow, eutrophic water bodies","volume":"68","author":[{"family":"Matsuzaki","given":"Shin-ichiro S."},{"family":"Kohzu","given":"Ayato"},{"family":"Tsuchiya","given":"Kenji"},{"family":"Shinohara","given":"Ryuichiro"},{"family":"Nakagawa","given":"Megumi"},{"family":"Fukumori","given":"Kayoko"},{"family":"Yamaguchi","given":"Haruyo"},{"family":"Kondo","given":"Natsuko I."},{"family":"Kadoya","given":"Taku"}],"issued":{"date-parts":[["2023"]]}},"label":"page","prefix":"e.g., "},{"id":3138,"uris":["http://zotero.org/users/4672239/items/KI67YJ7D"],"itemData":{"id":3138,"type":"article-journal","abstract":"The withdrawal of hypolimnetic water enriched with nutrients and reduced substances has been used as a lake restoration technique (hypolimnetic withdrawal, HW) for more than 60 years. By reducing internal phosphorus loading, HW treats the cause of much of the water-quality deterioration in eutrophic stratified lakes, including cyanobacteria blooms. To support future applications, a feasibility study is presented that determines the applicability of HW to a drinking water source lake for the City of Stockholm as an example. Necessary treatment of the HW water includes a technically advanced facility. The possible application of passive siphoning by gravity limits recurring energy costs. The most efficient performance is ensured by the monitoring of HW operational variables and water quality in the source and receiving water. A review of the scientific literature and the worldwide web confirms that new and continued HW applications improve water quality in stratified lakes with anoxic hypolimnia. A previously developed model for the prediction of epilimnetic TP decreases from the long-term TP export via HW was supported by results from several new applications. Benefits of flow regulation considering climate change variability have been reported, suggesting that HW could play a progressively important role in lake management.","container-title":"Hydrobiologia","DOI":"10.1007/s10750-019-04094-z","ISSN":"1573-5117","issue":"21","journalAbbreviation":"Hydrobiologia","language":"en","page":"4487-4501","source":"Springer Link","title":"Hypolimnetic withdrawal as a lake restoration technique: determination of feasibility and continued benefits","title-short":"Hypolimnetic withdrawal as a lake restoration technique","volume":"847","author":[{"family":"Nürnberg","given":"Gertrud K."}],"issued":{"date-parts":[["2020",12,1]]}},"label":"page"}],"schema":"https://github.com/citation-style-language/schema/raw/master/csl-citation.json"} </w:instrText>
      </w:r>
      <w:r w:rsidRPr="004D0936">
        <w:rPr>
          <w:lang w:val="en"/>
        </w:rPr>
        <w:fldChar w:fldCharType="separate"/>
      </w:r>
      <w:r w:rsidR="00A51BB6" w:rsidRPr="00A51BB6">
        <w:t>(e.g., Matsuzaki et al., 2023; Nürnberg, 2020)</w:t>
      </w:r>
      <w:r w:rsidRPr="004D0936">
        <w:fldChar w:fldCharType="end"/>
      </w:r>
      <w:r w:rsidRPr="004D0936">
        <w:rPr>
          <w:lang w:val="en"/>
        </w:rPr>
        <w:t xml:space="preserve">. Conversely, removal of epilimnetic water at Beaverdam Reservoir increased the surface concentrations of nutrients, contributing to increased phytoplankton growth. As such, our results at Beaverdam Reservoir align more closely with the effects of seasonal or drought-induced drawdowns than management-driven or experimental drawdowns across the published literature. Seasonal and drought-induced drawdowns have often resulted in increased phytoplankton biomass and worsening water quality, though these effects have been difficult to disentangle from correlated seasonal changes in temperature and </w:t>
      </w:r>
      <w:r w:rsidR="000E56B8">
        <w:rPr>
          <w:lang w:val="en"/>
        </w:rPr>
        <w:t>hydrology</w:t>
      </w:r>
      <w:r w:rsidRPr="004D0936">
        <w:rPr>
          <w:lang w:val="en"/>
        </w:rPr>
        <w:t xml:space="preserve"> (Table S1). Importantly, as climate change and water management continue to increase the frequency and intensity of all types of drawdowns across lakes and </w:t>
      </w:r>
      <w:r w:rsidRPr="004D0936">
        <w:rPr>
          <w:lang w:val="en"/>
        </w:rPr>
        <w:lastRenderedPageBreak/>
        <w:t>reservoirs worldwide, our results highlight the importance of characterizing how drawdown can alter complex in-lake processes, thus affecting water quality.</w:t>
      </w:r>
    </w:p>
    <w:p w14:paraId="3BB30AAB" w14:textId="6BF36F1F" w:rsidR="00995CAA" w:rsidRPr="00995CAA" w:rsidRDefault="00995CAA" w:rsidP="004D0936">
      <w:pPr>
        <w:pStyle w:val="Heading-Main"/>
      </w:pPr>
      <w:r w:rsidRPr="00995CAA">
        <w:t>Acknowledgments</w:t>
      </w:r>
    </w:p>
    <w:p w14:paraId="6119FAA2" w14:textId="4496141D" w:rsidR="00995CAA" w:rsidRPr="004D0936" w:rsidRDefault="004D0936" w:rsidP="004D0936">
      <w:pPr>
        <w:pStyle w:val="Text"/>
      </w:pPr>
      <w:r>
        <w:t xml:space="preserve">Many thanks to the Western Virginia Water Authority (WVWA) for their long-term partnership in this research. </w:t>
      </w:r>
      <w:r w:rsidR="00BC47EF">
        <w:t>We also t</w:t>
      </w:r>
      <w:r>
        <w:t xml:space="preserve">hank the Virginia Tech Reservoir </w:t>
      </w:r>
      <w:r w:rsidR="000E56B8">
        <w:t>Group</w:t>
      </w:r>
      <w:r>
        <w:t xml:space="preserve">, particularly Whitney Woelmer, Nicholas Hammond, Cissy Ming, George Haynie, and Beckett Geisler, for their help with the reservoir monitoring underlying this analysis. Thanks to B. R. Niederlehner and Jeff Parks, who led chemical analyses for this project. This work </w:t>
      </w:r>
      <w:r w:rsidR="00AC3065">
        <w:t xml:space="preserve">was </w:t>
      </w:r>
      <w:proofErr w:type="spellStart"/>
      <w:r w:rsidR="00AC3065">
        <w:t>finanically</w:t>
      </w:r>
      <w:proofErr w:type="spellEnd"/>
      <w:r w:rsidR="00AC3065">
        <w:t xml:space="preserve"> </w:t>
      </w:r>
      <w:r>
        <w:t xml:space="preserve">supported by the United States National Science Foundation (NSF) grants 1753639, </w:t>
      </w:r>
      <w:r w:rsidR="00BC47EF">
        <w:t xml:space="preserve">1737424, </w:t>
      </w:r>
      <w:r>
        <w:t>1933016</w:t>
      </w:r>
      <w:r w:rsidR="00541C40">
        <w:t xml:space="preserve">, and </w:t>
      </w:r>
      <w:r w:rsidR="00541C40" w:rsidRPr="00541C40">
        <w:t>1926050</w:t>
      </w:r>
      <w:r w:rsidR="00AC3065">
        <w:t xml:space="preserve">; and was enabled by the Long-Term </w:t>
      </w:r>
      <w:r w:rsidR="009B25F9">
        <w:t>Ecosystem</w:t>
      </w:r>
      <w:r w:rsidR="00AC3065">
        <w:t xml:space="preserve"> Monitoring Program at Beaverdam Reservoir</w:t>
      </w:r>
      <w:r>
        <w:t xml:space="preserve">. Additional support comes from the Institute of Critical Technology and Applied Science at Virginia Tech (ASL, CEW), the College of Science Roundtable at Virginia Tech (ASL), the NSF </w:t>
      </w:r>
      <w:r w:rsidR="00BC47EF">
        <w:t>Graduate R</w:t>
      </w:r>
      <w:r>
        <w:t xml:space="preserve">esearch </w:t>
      </w:r>
      <w:r w:rsidR="00BC47EF">
        <w:t xml:space="preserve">Fellowship </w:t>
      </w:r>
      <w:r>
        <w:t>program (DGE-1840995; ASL), and the Dean's Discovery Program in the Virginia Tech College of Science (MES, CCC).</w:t>
      </w:r>
      <w:r w:rsidR="00995CAA" w:rsidRPr="00995CAA">
        <w:t> </w:t>
      </w:r>
    </w:p>
    <w:p w14:paraId="3CB0FA2F" w14:textId="77777777" w:rsidR="00995CAA" w:rsidRPr="00995CAA" w:rsidRDefault="00995CAA" w:rsidP="004D0936">
      <w:pPr>
        <w:pStyle w:val="Heading-Main"/>
      </w:pPr>
      <w:r w:rsidRPr="00995CAA">
        <w:t>Open Research</w:t>
      </w:r>
    </w:p>
    <w:p w14:paraId="415798D8" w14:textId="2B1484CE" w:rsidR="004D0936" w:rsidRPr="004D0936" w:rsidRDefault="00BD2B8D" w:rsidP="004D0936">
      <w:pPr>
        <w:pStyle w:val="Text"/>
        <w:rPr>
          <w:lang w:val="en"/>
        </w:rPr>
      </w:pPr>
      <w:r>
        <w:rPr>
          <w:lang w:val="en"/>
        </w:rPr>
        <w:t>All d</w:t>
      </w:r>
      <w:r w:rsidR="004D0936" w:rsidRPr="004D0936">
        <w:rPr>
          <w:lang w:val="en"/>
        </w:rPr>
        <w:t xml:space="preserve">ata </w:t>
      </w:r>
      <w:r>
        <w:rPr>
          <w:lang w:val="en"/>
        </w:rPr>
        <w:t xml:space="preserve">analyzed </w:t>
      </w:r>
      <w:r w:rsidR="004D0936" w:rsidRPr="004D0936">
        <w:rPr>
          <w:lang w:val="en"/>
        </w:rPr>
        <w:t xml:space="preserve">for this study are published in the Environmental Data Initiative repository </w:t>
      </w:r>
      <w:r w:rsidR="004D0936" w:rsidRPr="004D0936">
        <w:rPr>
          <w:lang w:val="en"/>
        </w:rPr>
        <w:fldChar w:fldCharType="begin"/>
      </w:r>
      <w:r w:rsidR="009447D4">
        <w:rPr>
          <w:lang w:val="en"/>
        </w:rPr>
        <w:instrText xml:space="preserve"> ADDIN ZOTERO_ITEM CSL_CITATION {"citationID":"F1VCaXaA","properties":{"unsorted":true,"formattedCitation":"(Carey et al., 2022b, 2023a, 2023b, 2023c, 2023d, 2023e; Carey &amp; Breef-Pilz, 2023; Schreiber et al., 2023)","plainCitation":"(Carey et al., 2022b, 2023a, 2023b, 2023c, 2023d, 2023e; Carey &amp; Breef-Pilz, 2023; Schreiber et al., 2023)","noteIndex":0},"citationItems":[{"id":3916,"uris":["http://zotero.org/users/4672239/items/SEMPFFD4"],"itemData":{"id":3916,"type":"dataset","abstract":"This data package includes bathymetric data and watershed delineations for Falling Creek (FCR), Beaverdam (BVR), and Carvins Cove (CCR) Reservoirs, all located near Roanoke, VA, USA. Bathymetric data were collected using an Acoustic Doppler Current Profiler (ADCP) and processed using WinRiver II and ArcGIS. Water level can vary in these reservoirs; at the time of ADCP measurement, maximum depth was ~9.3 m in FCR, ~13.5 m in BVR, and ~23 m in CCR. Bathymetric data are presented in two forms: (1) as hypsometric summaries of surface area and volume for 0.3-1.0 m depth intervals (for all three reservoirs) and (2) as spatially-explicit shapefiles (BVR and FCR) and triangular irregular networks (TIN) files (FCR and CCR). Watershed areas are included as shapefiles for each reservoir.","DOI":"10.6073/PASTA/352735344150F7E77D2BC18B69A22412","language":"en","publisher":"Environmental Data Initiative","source":"DOI.org (Datacite)","title":"Bathymetry and watershed area for Falling Creek Reservoir, Beaverdam Reservoir, and Carvins Cove Reservoir","URL":"https://portal.edirepository.org/nis/mapbrowse?packageid=edi.1254.1","author":[{"family":"Carey","given":"Cayelan C."},{"family":"Lewis","given":"Abigail S. L."},{"family":"Howard","given":"Dexter W."},{"family":"Woelmer","given":"Whitney M."},{"family":"Gantzer","given":"Paul A."},{"family":"Bierlein","given":"Kevin A."},{"family":"Little","given":"John C."},{"literal":"WVWA"}],"accessed":{"date-parts":[["2023",7,14]]},"issued":{"date-parts":[["2022"]]}},"label":"page"},{"id":3339,"uris":["http://zotero.org/users/4672239/items/T9AADBV2"],"itemData":{"id":3339,"type":"dataset","abstract":"Discrete depth profiles of temperature, dissolved oxygen, oxidation-reduction potential, conductivity, specific conductance, and pH were collected with various handheld YSI water quality probes and discrete depth profiles of photosynthetic active radiation (PAR) were collected with a LI-COR underwater light meter from 2013 to 2022 in five drinking water reservoirs in southwestern Virginia, USA. Secchi disk depth data complement the PAR data to estimate water transparency. All YSI and PAR depth profiles were collected on approximately 1-meter intervals. These reservoirs are: Beaverdam Reservoir (Vinton, Virginia), Carvins Cove Reservoir (Roanoke, Virginia), Falling Creek Reservoir (Vinton, Virginia), Gatewood Reservoir (Pulaski, Virginia), and Spring Hollow Reservoir (Salem, Virginia). Beaverdam, Carvins Cove, Falling Creek, and Spring Hollow Reservoirs are owned and operated by the Western Virginia Water Authority as primary or secondary drinking water sources for Roanoke, Virginia, and Gatewood Reservoir is a drinking water source for the Town of Pulaski, Virginia. The data package consists of two datasets: 1) YSI and PAR profiles; and 2) Secchi depth data. The YSI and PAR depth profiles and Secchi depths were measured at the deepest site of each reservoir adjacent to the dam and other in-reservoir transects. YSI measurements were also collected at a gauged weir on the primary inflow tributary at Falling Creek, other inflows and outflows at Falling Creek, inflows and outflows at Beaverdam, and inflows at Carvins Cove. In 2021, YSI profiles were also collected from a littoral site in Beaverdam. Data were collected approximately fortnightly in the spring months (March - May), weekly in the summer and early autumn (June - September), and monthly in the late autumn and winter (October - February) in Falling Creek and Beaverdam Reservoirs; data coverage in the other three reservoirs varies among years.","DOI":"10.6073/PASTA/EB17510D09E66EF79D7D54A18CA91D61","language":"en","publisher":"Environmental Data Initiative","source":"DOI.org (Datacite)","title":"Secchi depth data and discrete depth profiles of water temperature, dissolved oxygen, conductivity, specific conductance, photosynthetic active radiation, redox potential, and pH for Beaverdam Reservoir, Carvins Cove Reservoir, Falling Creek Reservoir, Gatewood Reservoir, and Spring Hollow Reservoir in southwestern Virginia, USA 2013-2022","URL":"https://portal.edirepository.org/nis/mapbrowse?packageid=edi.198.11","author":[{"family":"Carey","given":"Cayelan C."},{"family":"Breef-Pilz","given":"Adrienne"},{"family":"Wander","given":"Heather L."},{"family":"Geisler","given":"Beckett"},{"family":"Haynie","given":"George"}],"accessed":{"date-parts":[["2023",4,5]]},"issued":{"date-parts":[["2023"]]}},"label":"page"},{"id":3369,"uris":["http://zotero.org/users/4672239/items/J7DKJ38B"],"itemData":{"id":3369,"type":"dataset","abstract":"Surface samples and depth profiles of carbon dioxide and methane concentrations were sampled from 2015 to 2022 in two drinking water reservoirs in southwestern Virginia, USA: Beaverdam Reservoir (Vinton, Virginia) and Falling Creek Reservoir (Vinton, Virginia). Both reservoirs are owned and operated by the Western Virginia Water Authority as primary or secondary drinking water sources for Roanoke, Virginia. The dataset consists of depth profiles of dissolved greenhouse gas (carbon dioxide, methane) samples measured at the deepest site of each reservoir adjacent to the dam. Additional surface samples were collected at a gauged weir on Falling Creek Reservoir's primary inflow tributary, from a wetland adjacent to Falling Creek Reservoir, and from the reservoir outflow. At Beaverdam Reservoir, additional samples were collected at three outflow points below the dam and at the mid-reservoir outflow. Samples were collected approximately fortnightly from March-April, weekly from May-October, and monthly in November-February at Falling Creek Reservoir and Beaverdam Reservoir. In 2019, surface samples along the stream and reservoir continuum from both Falling Creek Reservoir and Beaverdam Reservoir were collected monthly during the summer stratified period (see site descriptions file for geographic coordinates of sampling sites).","DOI":"10.6073/PASTA/98E09AB2610FE9C348A8F09F0AA1DE53","language":"en","publisher":"Environmental Data Initiative","source":"DOI.org (Datacite)","title":"Time series of dissolved methane and carbon dioxide concentrations for Falling Creek Reservoir and Beaverdam Reservoir in southwestern Virginia, USA during 2015-2022","URL":"https://portal.edirepository.org/nis/mapbrowse?packageid=edi.551.7","author":[{"family":"Carey","given":"Cayelan C."},{"family":"Lewis","given":"Abigail S.L."},{"family":"Niederlehner","given":"B. R."},{"family":"Breef-Pilz","given":"Adrienne"},{"family":"Das","given":"Arpita"},{"family":"Geisler","given":"Beckett"},{"family":"Haynie","given":"George"}],"accessed":{"date-parts":[["2023",4,10]]},"issued":{"date-parts":[["2023"]]}},"label":"page"},{"id":3336,"uris":["http://zotero.org/users/4672239/items/IDPJCV7V"],"itemData":{"id":3336,"type":"dataset","abstract":"We monitored water quality in Beaverdam Reservoir (Vinton, Virginia, USA, 37.31288, -79.8159) with high-frequency (10-minute and 15-minute) sensors in 2016-2022. All variables were measured at the deepest site of the reservoir adjacent to the dam. Beaverdam Reservoir is owned and managed by the Western Virginia Water Authority as a secondary drinking water source for Roanoke, Virginia. This data package is comprised of 2 data sets: BVR_sensor_string_2016_2020.csv and BVR_platform_data_2020_2022.csv. BVR_sensor_string_2016_2022.csv consists of a temperature profile at ~1-meter intervals from the surface of the reservoir to 10.5 m below the water, complemented by a dissolved oxygen logger at 5 m or 10 m depending on the time of year. A sonde measuring temperature, conductivity, specific conductance, chlorophyll a, phycocyanin, total dissolved solids, dissolved oxygen, fluorescent dissolved organic matter, and turbidity was deployed at ~1.5 m depth. This initial data set spans 2016 to 2020, with no additional data collection beyond the last observation. The second data set is BVR_platform_data_2020_2022.csv, with data collection still ongoing. This data set contains 1) a temperature string with 13 temperature sensors ~1 m apart from the surface to 0.5 m above the sediments of the reservoir; 2) two oxygen sensors, one in the middle of the string and one sensor above the sediments; and 3) a pressure sensor just above the sediments. The same sonde from the first 2016-2020 data set is also included in this 2020-2022 data set, deployed at 1.5 m below the surface. The temperature string with the thermistors, dissolved oxygen sensor, and pressure sensor are permanently fixed to the platform and water level changes around them. In the methods we describe how to add a depth measurement to each observation.","DOI":"10.6073/PASTA/4182DE376FDE52E15D493FDD9F26D0C7","language":"en","publisher":"Environmental Data Initiative","source":"DOI.org (Datacite)","title":"Time series of high-frequency sensor data measuring water temperature, dissolved oxygen, conductivity, specific conductance, total dissolved solids, chlorophyll a, phycocyanin, fluorescent dissolved organic matter, and turbidity at discrete depths in Beaverdam Reservoir, Virginia, USA in 2016-2022","URL":"https://portal.edirepository.org/nis/mapbrowse?packageid=edi.725.3","author":[{"family":"Carey","given":"Cayelan C."},{"family":"Breef-Pilz","given":"Adrienne"},{"family":"Bookout","given":"Bethany J."},{"family":"McClure","given":"Ryan P."},{"family":"Wynne","given":"Jacob H."}],"accessed":{"date-parts":[["2023",4,5]]},"issued":{"date-parts":[["2023"]]}},"label":"page"},{"id":3340,"uris":["http://zotero.org/users/4672239/items/VQ85VWK8"],"itemData":{"id":3340,"type":"dataset","abstract":"Depth profiles of fluorescence-based phytoplankton biomass were sampled using a bbe Moldaenke FluoroProbe during 2014 to 2022 in five drinking water reservoirs in southwestern Virginia, USA. These reservoirs are: Beaverdam Reservoir (Vinton, Virginia), Carvins Cove Reservoir (Roanoke, Virginia), Falling Creek Reservoir (Vinton, Virginia), Gatewood Reservoir (Pulaski, Virginia), and Spring Hollow Reservoir (Salem, Virginia). Beaverdam, Carvins Cove, Falling Creek, and Spring Hollow Reservoirs are owned and operated by the Western Virginia Water Authority as primary or secondary drinking water sources for Roanoke, Virginia, and Gatewood Reservoir is a drinking water source for the town of Pulaski, Virginia. The dataset consists of depth profiles of fluorescence-based phytoplankton biomass measured at the deepest site of each reservoir adjacent to the dam, except in Falling Creek Reservoir, where depth profiles were also taken at four upstream sites ranging from the riverine to the lacustrine zone during 2016-2019. Casts were taken approximately weekly from May-October and monthly from November-April. Casts were collected at Beaverdam and Falling Creek Reservoirs during all years (2014-2022); casts were collected at Carvins Cove Reservoir during 2014-2016 and 2018-2022; casts were collected at Spring Hollow Reservoir during 2014-2016 and 2019; and casts were collected at Gatewood Reservoir in 2015-2016.","DOI":"10.6073/PASTA/E12D218E1634674966BD03CFC3C7296E","language":"en","publisher":"Environmental Data Initiative","source":"DOI.org (Datacite)","title":"Time-series of high-frequency profiles of fluorescence-based phytoplankton spectral groups in Beaverdam Reservoir, Carvins Cove Reservoir, Falling Creek Reservoir, Gatewood Reservoir, and Spring Hollow Reservoir in southwestern Virginia, USA 2014-2022","URL":"https://portal.edirepository.org/nis/mapbrowse?packageid=edi.272.7","author":[{"family":"Carey","given":"Cayelan C."},{"family":"Breef-Pilz","given":"Adrienne"},{"family":"Lofton","given":"Mary E."}],"accessed":{"date-parts":[["2023",4,5]]},"issued":{"date-parts":[["2023"]]}},"label":"page"},{"id":3370,"uris":["http://zotero.org/users/4672239/items/MYSBVNCM"],"itemData":{"id":3370,"type":"dataset","abstract":"Depth profiles of dissolved organic carbon and total and dissolved nitrogen and phosphorus were sampled from 2013 to 2022 in five drinking water reservoirs in southwestern Virginia, USA. Some additional dissolved nitrogen and phosphorus samples from January to March 2023 are included in this data product. The five drinking water reservoirs are: Beaverdam Reservoir (Vinton, Virginia), Carvins Cove Reservoir (Roanoke, Virginia), Falling Creek Reservoir (Vinton, Virginia), Gatewood Reservoir (Pulaski, Virginia), and Spring Hollow Reservoir (Salem, Virginia). Beaverdam, Carvins Cove, Falling Creek, and Spring Hollow Reservoirs are owned and operated by the Western Virginia Water Authority as primary or secondary drinking water sources for Roanoke, Virginia, and Gatewood Reservoir is a drinking water source for the town of Pulaski, Virginia. The dataset consists of depth profiles of water chemistry samples measured at the deepest site of each reservoir adjacent to the dam. Additional water chemistry samples were collected at a gauged weir on Falling Creek Reservoir's primary inflow tributary, as well as surface samples at multiple upstream and inflow sites in Falling Creek Reservoir 2014-2022 and Beaverdam Reservoir in 2019 and 2020. One upstream site at BVR was sampled at depth in 2022. Inflow sites at Carvins Cove Reservoir were sampled from 2020 - 2022. The water column samples were collected approximately fortnightly from March-April, weekly from May-October, and monthly from November-February at Falling Creek Reservoir and Beaverdam Reservoir, approximately fortnightly from May-August in most years at Carvins Cove Reservoir, and approximately fortnightly from 2014-2016 in Gatewood and Spring Hollow Reservoirs, though sampling frequency and duration varied among reservoirs and years. Depth profiles of dissolved inorganic carbon were also collected from 2018-2022, but the analytical method for this analyte is still in development and these concentrations should be considered as preliminary data only.","DOI":"10.6073/PASTA/457120A9DE886A1470C22A01D808AB2D","language":"en","publisher":"Environmental Data Initiative","source":"DOI.org (Datacite)","title":"Water chemistry time series for Beaverdam Reservoir, Carvins Cove Reservoir, Falling Creek Reservoir, Gatewood Reservoir, and Spring Hollow Reservoir in southwestern Virginia, USA 2013-2022","URL":"https://portal.edirepository.org/nis/mapbrowse?packageid=edi.199.11","author":[{"family":"Carey","given":"Cayelan C."},{"family":"Wander","given":"Heather L."},{"family":"Howard","given":"Dexter W."},{"family":"Breef-Pilz","given":"Adrienne"},{"family":"Niederlehner","given":"B. R."}],"accessed":{"date-parts":[["2023",4,10]]},"issued":{"date-parts":[["2023"]]}},"label":"page"},{"id":3337,"uris":["http://zotero.org/users/4672239/items/8B7K6EVC"],"itemData":{"id":3337,"type":"dataset","abstract":"This dataset consists of meteorological variables measured by a research-grade Campbell Scientific meteorological station deployed on the dam of Falling Creek Reservoir. Falling Creek Reservoir (Vinton, Virginia, USA), is owned and operated by the Western Virginia Water Authority as a primary water source. The meteorological variables include photosynthetic active radiation, barometric pressure, ambient air temperature, relative humidity, rainfall, wind speed and direction, shortwave radiation, infrared radiation, and albedo. All variables were measured every 5 minutes from 2015-07-07 16:45:00 to 2015-07-13 12:20:00 (YYYY-MM-DD hh:mm:ss) and every minute thereafter to the end of the dataset at 2022-12-31 23:59:00. We applied substantial quality assurance/quality control protocols to the raw observations, as described in the methods.","DOI":"10.6073/PASTA/F3F97C7FDD287C29084BF52FC759A801","language":"en","publisher":"Environmental Data Initiative","source":"DOI.org (Datacite)","title":"Time series of high-frequency meteorological data at Falling Creek Reservoir, Virginia, USA 2015-2022","URL":"https://portal.edirepository.org/nis/mapbrowse?packageid=edi.389.7","author":[{"family":"Carey","given":"Cayelan C."},{"family":"Breef-Pilz","given":"Adrienne"}],"accessed":{"date-parts":[["2023",4,5]]},"issued":{"date-parts":[["2023"]]}}},{"id":3371,"uris":["http://zotero.org/users/4672239/items/UZTGQY7Q"],"itemData":{"id":3371,"type":"dataset","abstract":"Depth profiles of total and soluble iron and manganese were sampled from 2014-2022 in three drinking-water reservoirs, Falling Creek Reservoir (FCR), Beaverdam Reservoir (BVR), and Carvins Cove Reservoir (CCR). FCR and BVR are located in Vinton, Virginia, USA and CCR is located in Roanoke, Virginia, USA. All reservoirs are owned and operated by the Western Virginia Water Authority and are managed as drinking-water sources for the city of Roanoke, Virginia, USA. The dataset includes metals samples that were collected along a depth profile taken at the deepest site of BVR and FCR. At FCR, additional samples were collected at a gauged weir located on the primary inflow tributary and at a secondary tributary. The summer 2022 sampling campaign also included inflows and a depth profile of CCR, and an upstream site at BVR. At FCR and BVR, sampling frequency was approximately weekly during the summer and fall (May - October), approximately fortnightly during the spring (March - April), and approximately monthly during the winter (November - March). At CCR, sampling frequency was approximately fortnightly during summer (May - October).","DOI":"10.6073/PASTA/9D901AE44871E018F475F42C58FB2004","language":"en","publisher":"Environmental Data Initiative","source":"DOI.org (Datacite)","title":"Time series of total and soluble iron and manganese concentrations from Falling Creek Reservoir, Beaverdam Reservoir and Carvins Cove Reservoir in southwestern Virginia, USA from 2014 through 2022","URL":"https://portal.edirepository.org/nis/mapbrowse?packageid=edi.455.7","author":[{"family":"Schreiber","given":"Madeline E."},{"family":"Ming","given":"Cissy L."},{"family":"Hammond","given":"Nicholas W."},{"family":"Breef-Pilz","given":"Adrienne"},{"family":"Geisler","given":"Beckett"},{"family":"Haynie","given":"George"}],"accessed":{"date-parts":[["2023",4,10]]},"issued":{"date-parts":[["2023"]]}}}],"schema":"https://github.com/citation-style-language/schema/raw/master/csl-citation.json"} </w:instrText>
      </w:r>
      <w:r w:rsidR="004D0936" w:rsidRPr="004D0936">
        <w:rPr>
          <w:lang w:val="en"/>
        </w:rPr>
        <w:fldChar w:fldCharType="separate"/>
      </w:r>
      <w:r w:rsidR="009447D4">
        <w:rPr>
          <w:lang w:val="en"/>
        </w:rPr>
        <w:t xml:space="preserve">(Carey et al., 2022b, 2023a, 2023b, 2023c, 2023d, 2023e; Carey &amp; </w:t>
      </w:r>
      <w:proofErr w:type="spellStart"/>
      <w:r w:rsidR="009447D4">
        <w:rPr>
          <w:lang w:val="en"/>
        </w:rPr>
        <w:t>Breef-Pilz</w:t>
      </w:r>
      <w:proofErr w:type="spellEnd"/>
      <w:r w:rsidR="009447D4">
        <w:rPr>
          <w:lang w:val="en"/>
        </w:rPr>
        <w:t>, 2023; Schreiber et al., 2023)</w:t>
      </w:r>
      <w:r w:rsidR="004D0936" w:rsidRPr="004D0936">
        <w:fldChar w:fldCharType="end"/>
      </w:r>
      <w:r w:rsidR="004D0936" w:rsidRPr="004D0936">
        <w:rPr>
          <w:lang w:val="en"/>
        </w:rPr>
        <w:t xml:space="preserve">. Analysis code to reproduce the results in this manuscript is available in a </w:t>
      </w:r>
      <w:proofErr w:type="spellStart"/>
      <w:r w:rsidR="004D0936" w:rsidRPr="004D0936">
        <w:rPr>
          <w:lang w:val="en"/>
        </w:rPr>
        <w:t>Zenodo</w:t>
      </w:r>
      <w:proofErr w:type="spellEnd"/>
      <w:r w:rsidR="004D0936" w:rsidRPr="004D0936">
        <w:rPr>
          <w:lang w:val="en"/>
        </w:rPr>
        <w:t xml:space="preserve"> repository</w:t>
      </w:r>
      <w:r w:rsidR="00E25265">
        <w:rPr>
          <w:lang w:val="en"/>
        </w:rPr>
        <w:t xml:space="preserve"> </w:t>
      </w:r>
      <w:r w:rsidR="00E25265">
        <w:rPr>
          <w:lang w:val="en"/>
        </w:rPr>
        <w:fldChar w:fldCharType="begin"/>
      </w:r>
      <w:r w:rsidR="00E25265">
        <w:rPr>
          <w:lang w:val="en"/>
        </w:rPr>
        <w:instrText xml:space="preserve"> ADDIN ZOTERO_ITEM CSL_CITATION {"citationID":"J1YzTtSB","properties":{"formattedCitation":"(Lewis et al., 2023)","plainCitation":"(Lewis et al., 2023)","noteIndex":0},"citationItems":[{"id":4081,"uris":["http://zotero.org/users/4672239/items/3RDMSXKC"],"itemData":{"id":4081,"type":"software","abstract":"Initial release prior to manuscript submission","license":"MIT License, Open Access","note":"DOI: 10.5281/ZENODO.8330110","publisher":"Zenodo","source":"DOI.org (Datacite)","title":"abbylewis/BVR_Drawdown: Effects of a 2022 drawdown on water quality in Beaverdam Reservoir","title-short":"abbylewis/BVR_Drawdown","URL":"https://zenodo.org/record/8330110","version":"v1.0.0","author":[{"family":"Lewis","given":"Abigail"},{"family":"Lofton","given":"Mary"},{"family":"Breef-Pilz","given":"Adrienne"},{"family":"Olsson","given":"Freya"}],"accessed":{"date-parts":[["2023",9,8]]},"issued":{"date-parts":[["2023",9,9]]}}}],"schema":"https://github.com/citation-style-language/schema/raw/master/csl-citation.json"} </w:instrText>
      </w:r>
      <w:r w:rsidR="00E25265">
        <w:rPr>
          <w:lang w:val="en"/>
        </w:rPr>
        <w:fldChar w:fldCharType="separate"/>
      </w:r>
      <w:r w:rsidR="00E25265">
        <w:rPr>
          <w:noProof/>
          <w:lang w:val="en"/>
        </w:rPr>
        <w:t>(Lewis et al., 2023)</w:t>
      </w:r>
      <w:r w:rsidR="00E25265">
        <w:rPr>
          <w:lang w:val="en"/>
        </w:rPr>
        <w:fldChar w:fldCharType="end"/>
      </w:r>
      <w:r w:rsidR="00E25265">
        <w:rPr>
          <w:lang w:val="en"/>
        </w:rPr>
        <w:t>.</w:t>
      </w:r>
    </w:p>
    <w:p w14:paraId="3BE6A8F9" w14:textId="77777777" w:rsidR="00995CAA" w:rsidRPr="004D0936" w:rsidRDefault="00995CAA" w:rsidP="004D0936">
      <w:pPr>
        <w:pStyle w:val="Heading-Main"/>
      </w:pPr>
      <w:r w:rsidRPr="004D0936">
        <w:t>References</w:t>
      </w:r>
    </w:p>
    <w:p w14:paraId="55D1B1D8" w14:textId="77777777" w:rsidR="009447D4" w:rsidRPr="009447D4" w:rsidRDefault="004D0936" w:rsidP="009447D4">
      <w:pPr>
        <w:pStyle w:val="Reference"/>
      </w:pPr>
      <w:r>
        <w:rPr>
          <w:rFonts w:eastAsia="Calibri"/>
        </w:rPr>
        <w:fldChar w:fldCharType="begin"/>
      </w:r>
      <w:r w:rsidR="00E25265">
        <w:instrText xml:space="preserve"> ADDIN ZOTERO_BIBL {"uncited":[],"omitted":[],"custom":[]} CSL_BIBLIOGRAPHY </w:instrText>
      </w:r>
      <w:r>
        <w:rPr>
          <w:rFonts w:eastAsia="Calibri"/>
        </w:rPr>
        <w:fldChar w:fldCharType="separate"/>
      </w:r>
      <w:proofErr w:type="spellStart"/>
      <w:r w:rsidR="009447D4" w:rsidRPr="009447D4">
        <w:t>Alldredge</w:t>
      </w:r>
      <w:proofErr w:type="spellEnd"/>
      <w:r w:rsidR="009447D4" w:rsidRPr="009447D4">
        <w:t xml:space="preserve">, A., Cowles, T., Macintyre, S., </w:t>
      </w:r>
      <w:proofErr w:type="spellStart"/>
      <w:r w:rsidR="009447D4" w:rsidRPr="009447D4">
        <w:t>Rines</w:t>
      </w:r>
      <w:proofErr w:type="spellEnd"/>
      <w:r w:rsidR="009447D4" w:rsidRPr="009447D4">
        <w:t xml:space="preserve">, J., </w:t>
      </w:r>
      <w:proofErr w:type="spellStart"/>
      <w:r w:rsidR="009447D4" w:rsidRPr="009447D4">
        <w:t>Donaghay</w:t>
      </w:r>
      <w:proofErr w:type="spellEnd"/>
      <w:r w:rsidR="009447D4" w:rsidRPr="009447D4">
        <w:t xml:space="preserve">, P., </w:t>
      </w:r>
      <w:proofErr w:type="spellStart"/>
      <w:r w:rsidR="009447D4" w:rsidRPr="009447D4">
        <w:t>Greenlaw</w:t>
      </w:r>
      <w:proofErr w:type="spellEnd"/>
      <w:r w:rsidR="009447D4" w:rsidRPr="009447D4">
        <w:t xml:space="preserve">, C., et al. (2002). Occurrence and mechanics of formation of a dramatic thin layer of marine snow in a shallow Pacific fjord. </w:t>
      </w:r>
      <w:r w:rsidR="009447D4" w:rsidRPr="009447D4">
        <w:rPr>
          <w:i/>
          <w:iCs/>
        </w:rPr>
        <w:t>Marine Ecology-Progress Series</w:t>
      </w:r>
      <w:r w:rsidR="009447D4" w:rsidRPr="009447D4">
        <w:t xml:space="preserve">, </w:t>
      </w:r>
      <w:r w:rsidR="009447D4" w:rsidRPr="009447D4">
        <w:rPr>
          <w:i/>
          <w:iCs/>
        </w:rPr>
        <w:t>233</w:t>
      </w:r>
      <w:r w:rsidR="009447D4" w:rsidRPr="009447D4">
        <w:t>, 1–12. https://doi.org/10.3354/meps233001</w:t>
      </w:r>
    </w:p>
    <w:p w14:paraId="68A09B09" w14:textId="77777777" w:rsidR="009447D4" w:rsidRPr="009447D4" w:rsidRDefault="009447D4" w:rsidP="009447D4">
      <w:pPr>
        <w:pStyle w:val="Reference"/>
      </w:pPr>
      <w:r w:rsidRPr="009447D4">
        <w:t xml:space="preserve">Amani, M., von Schiller, D., Suárez, I., </w:t>
      </w:r>
      <w:proofErr w:type="spellStart"/>
      <w:r w:rsidRPr="009447D4">
        <w:t>Atristain</w:t>
      </w:r>
      <w:proofErr w:type="spellEnd"/>
      <w:r w:rsidRPr="009447D4">
        <w:t xml:space="preserve">, M., </w:t>
      </w:r>
      <w:proofErr w:type="spellStart"/>
      <w:r w:rsidRPr="009447D4">
        <w:t>Elosegi</w:t>
      </w:r>
      <w:proofErr w:type="spellEnd"/>
      <w:r w:rsidRPr="009447D4">
        <w:t xml:space="preserve">, A., </w:t>
      </w:r>
      <w:proofErr w:type="spellStart"/>
      <w:r w:rsidRPr="009447D4">
        <w:t>Marcé</w:t>
      </w:r>
      <w:proofErr w:type="spellEnd"/>
      <w:r w:rsidRPr="009447D4">
        <w:t xml:space="preserve">, R., et al. (2022). The drawdown phase of dam decommissioning is a hot moment of gaseous carbon emissions from a temperate reservoir. </w:t>
      </w:r>
      <w:r w:rsidRPr="009447D4">
        <w:rPr>
          <w:i/>
          <w:iCs/>
        </w:rPr>
        <w:t>Inland Waters</w:t>
      </w:r>
      <w:r w:rsidRPr="009447D4">
        <w:t xml:space="preserve">, </w:t>
      </w:r>
      <w:r w:rsidRPr="009447D4">
        <w:rPr>
          <w:i/>
          <w:iCs/>
        </w:rPr>
        <w:t>12</w:t>
      </w:r>
      <w:r w:rsidRPr="009447D4">
        <w:t>(4), 451–462. https://doi.org/10.1080/20442041.2022.2096977</w:t>
      </w:r>
    </w:p>
    <w:p w14:paraId="746893DD" w14:textId="77777777" w:rsidR="009447D4" w:rsidRPr="009447D4" w:rsidRDefault="009447D4" w:rsidP="009447D4">
      <w:pPr>
        <w:pStyle w:val="Reference"/>
      </w:pPr>
      <w:r w:rsidRPr="009447D4">
        <w:t xml:space="preserve">Baldwin, D. S., </w:t>
      </w:r>
      <w:proofErr w:type="spellStart"/>
      <w:r w:rsidRPr="009447D4">
        <w:t>Gigney</w:t>
      </w:r>
      <w:proofErr w:type="spellEnd"/>
      <w:r w:rsidRPr="009447D4">
        <w:t xml:space="preserve">, H., Wilson, J. S., Watson, G., &amp; Boulding, A. N. (2008). Drivers of water quality in a large water storage reservoir during a period of extreme drawdown. </w:t>
      </w:r>
      <w:r w:rsidRPr="009447D4">
        <w:rPr>
          <w:i/>
          <w:iCs/>
        </w:rPr>
        <w:t>Water Research</w:t>
      </w:r>
      <w:r w:rsidRPr="009447D4">
        <w:t xml:space="preserve">, </w:t>
      </w:r>
      <w:r w:rsidRPr="009447D4">
        <w:rPr>
          <w:i/>
          <w:iCs/>
        </w:rPr>
        <w:t>42</w:t>
      </w:r>
      <w:r w:rsidRPr="009447D4">
        <w:t>(19), 4711–4724. https://doi.org/10.1016/j.watres.2008.08.020</w:t>
      </w:r>
    </w:p>
    <w:p w14:paraId="6AFD7F31" w14:textId="77777777" w:rsidR="009447D4" w:rsidRPr="009447D4" w:rsidRDefault="009447D4" w:rsidP="009447D4">
      <w:pPr>
        <w:pStyle w:val="Reference"/>
      </w:pPr>
      <w:proofErr w:type="spellStart"/>
      <w:r w:rsidRPr="009447D4">
        <w:t>Barbiero</w:t>
      </w:r>
      <w:proofErr w:type="spellEnd"/>
      <w:r w:rsidRPr="009447D4">
        <w:t xml:space="preserve">, R. P., James, W. F., &amp; </w:t>
      </w:r>
      <w:proofErr w:type="spellStart"/>
      <w:r w:rsidRPr="009447D4">
        <w:t>Barko</w:t>
      </w:r>
      <w:proofErr w:type="spellEnd"/>
      <w:r w:rsidRPr="009447D4">
        <w:t xml:space="preserve">, J. W. (1997). The effects of a change in withdrawal operations on phytoplankton and nutrient dynamics in </w:t>
      </w:r>
      <w:proofErr w:type="spellStart"/>
      <w:r w:rsidRPr="009447D4">
        <w:t>eau</w:t>
      </w:r>
      <w:proofErr w:type="spellEnd"/>
      <w:r w:rsidRPr="009447D4">
        <w:t xml:space="preserve"> </w:t>
      </w:r>
      <w:proofErr w:type="spellStart"/>
      <w:r w:rsidRPr="009447D4">
        <w:t>galle</w:t>
      </w:r>
      <w:proofErr w:type="spellEnd"/>
      <w:r w:rsidRPr="009447D4">
        <w:t xml:space="preserve"> reservoir, Wisconsin (USA). </w:t>
      </w:r>
      <w:proofErr w:type="spellStart"/>
      <w:r w:rsidRPr="009447D4">
        <w:rPr>
          <w:i/>
          <w:iCs/>
        </w:rPr>
        <w:t>Internationale</w:t>
      </w:r>
      <w:proofErr w:type="spellEnd"/>
      <w:r w:rsidRPr="009447D4">
        <w:rPr>
          <w:i/>
          <w:iCs/>
        </w:rPr>
        <w:t xml:space="preserve"> Revue Der </w:t>
      </w:r>
      <w:proofErr w:type="spellStart"/>
      <w:r w:rsidRPr="009447D4">
        <w:rPr>
          <w:i/>
          <w:iCs/>
        </w:rPr>
        <w:t>Gesamten</w:t>
      </w:r>
      <w:proofErr w:type="spellEnd"/>
      <w:r w:rsidRPr="009447D4">
        <w:rPr>
          <w:i/>
          <w:iCs/>
        </w:rPr>
        <w:t xml:space="preserve"> </w:t>
      </w:r>
      <w:proofErr w:type="spellStart"/>
      <w:r w:rsidRPr="009447D4">
        <w:rPr>
          <w:i/>
          <w:iCs/>
        </w:rPr>
        <w:t>Hydrobiologie</w:t>
      </w:r>
      <w:proofErr w:type="spellEnd"/>
      <w:r w:rsidRPr="009447D4">
        <w:rPr>
          <w:i/>
          <w:iCs/>
        </w:rPr>
        <w:t xml:space="preserve"> Und </w:t>
      </w:r>
      <w:proofErr w:type="spellStart"/>
      <w:r w:rsidRPr="009447D4">
        <w:rPr>
          <w:i/>
          <w:iCs/>
        </w:rPr>
        <w:t>Hydrographie</w:t>
      </w:r>
      <w:proofErr w:type="spellEnd"/>
      <w:r w:rsidRPr="009447D4">
        <w:t xml:space="preserve">, </w:t>
      </w:r>
      <w:r w:rsidRPr="009447D4">
        <w:rPr>
          <w:i/>
          <w:iCs/>
        </w:rPr>
        <w:t>82</w:t>
      </w:r>
      <w:r w:rsidRPr="009447D4">
        <w:t>(4), 531–543. https://doi.org/10.1002/iroh.19970820410</w:t>
      </w:r>
    </w:p>
    <w:p w14:paraId="1A056906" w14:textId="77777777" w:rsidR="009447D4" w:rsidRPr="009447D4" w:rsidRDefault="009447D4" w:rsidP="009447D4">
      <w:pPr>
        <w:pStyle w:val="Reference"/>
      </w:pPr>
      <w:r w:rsidRPr="009447D4">
        <w:t xml:space="preserve">Barley, S. C., &amp; </w:t>
      </w:r>
      <w:proofErr w:type="spellStart"/>
      <w:r w:rsidRPr="009447D4">
        <w:t>Meeuwig</w:t>
      </w:r>
      <w:proofErr w:type="spellEnd"/>
      <w:r w:rsidRPr="009447D4">
        <w:t xml:space="preserve">, J. J. (2017). The Power and the Pitfalls of Large-scale, </w:t>
      </w:r>
      <w:proofErr w:type="spellStart"/>
      <w:r w:rsidRPr="009447D4">
        <w:t>Unreplicated</w:t>
      </w:r>
      <w:proofErr w:type="spellEnd"/>
      <w:r w:rsidRPr="009447D4">
        <w:t xml:space="preserve"> Natural Experiments. </w:t>
      </w:r>
      <w:r w:rsidRPr="009447D4">
        <w:rPr>
          <w:i/>
          <w:iCs/>
        </w:rPr>
        <w:t>Ecosystems</w:t>
      </w:r>
      <w:r w:rsidRPr="009447D4">
        <w:t xml:space="preserve">, </w:t>
      </w:r>
      <w:r w:rsidRPr="009447D4">
        <w:rPr>
          <w:i/>
          <w:iCs/>
        </w:rPr>
        <w:t>20</w:t>
      </w:r>
      <w:r w:rsidRPr="009447D4">
        <w:t>(2), 331–339. https://doi.org/10.1007/s10021-016-0028-5</w:t>
      </w:r>
    </w:p>
    <w:p w14:paraId="5C9AC626" w14:textId="77777777" w:rsidR="009447D4" w:rsidRPr="009447D4" w:rsidRDefault="009447D4" w:rsidP="009447D4">
      <w:pPr>
        <w:pStyle w:val="Reference"/>
      </w:pPr>
      <w:proofErr w:type="spellStart"/>
      <w:r w:rsidRPr="009447D4">
        <w:lastRenderedPageBreak/>
        <w:t>Bartosiewicz</w:t>
      </w:r>
      <w:proofErr w:type="spellEnd"/>
      <w:r w:rsidRPr="009447D4">
        <w:t xml:space="preserve">, M., </w:t>
      </w:r>
      <w:proofErr w:type="spellStart"/>
      <w:r w:rsidRPr="009447D4">
        <w:t>Maranger</w:t>
      </w:r>
      <w:proofErr w:type="spellEnd"/>
      <w:r w:rsidRPr="009447D4">
        <w:t xml:space="preserve">, R., </w:t>
      </w:r>
      <w:proofErr w:type="spellStart"/>
      <w:r w:rsidRPr="009447D4">
        <w:t>Przytulska</w:t>
      </w:r>
      <w:proofErr w:type="spellEnd"/>
      <w:r w:rsidRPr="009447D4">
        <w:t xml:space="preserve">, A., &amp; </w:t>
      </w:r>
      <w:proofErr w:type="spellStart"/>
      <w:r w:rsidRPr="009447D4">
        <w:t>Laurion</w:t>
      </w:r>
      <w:proofErr w:type="spellEnd"/>
      <w:r w:rsidRPr="009447D4">
        <w:t xml:space="preserve">, I. (2021). Effects of phytoplankton blooms on fluxes and emissions of greenhouse gases in a eutrophic lake. </w:t>
      </w:r>
      <w:r w:rsidRPr="009447D4">
        <w:rPr>
          <w:i/>
          <w:iCs/>
        </w:rPr>
        <w:t>Water Research</w:t>
      </w:r>
      <w:r w:rsidRPr="009447D4">
        <w:t xml:space="preserve">, </w:t>
      </w:r>
      <w:r w:rsidRPr="009447D4">
        <w:rPr>
          <w:i/>
          <w:iCs/>
        </w:rPr>
        <w:t>196</w:t>
      </w:r>
      <w:r w:rsidRPr="009447D4">
        <w:t>, 116985. https://doi.org/10.1016/j.watres.2021.116985</w:t>
      </w:r>
    </w:p>
    <w:p w14:paraId="38B077C5" w14:textId="77777777" w:rsidR="009447D4" w:rsidRPr="009447D4" w:rsidRDefault="009447D4" w:rsidP="009447D4">
      <w:pPr>
        <w:pStyle w:val="Reference"/>
      </w:pPr>
      <w:r w:rsidRPr="009447D4">
        <w:t xml:space="preserve">Beaulieu, J. J., </w:t>
      </w:r>
      <w:proofErr w:type="spellStart"/>
      <w:r w:rsidRPr="009447D4">
        <w:t>Balz</w:t>
      </w:r>
      <w:proofErr w:type="spellEnd"/>
      <w:r w:rsidRPr="009447D4">
        <w:t xml:space="preserve">, D. A., Birchfield, M. K., Harrison, J. A., </w:t>
      </w:r>
      <w:proofErr w:type="spellStart"/>
      <w:r w:rsidRPr="009447D4">
        <w:t>Nietch</w:t>
      </w:r>
      <w:proofErr w:type="spellEnd"/>
      <w:r w:rsidRPr="009447D4">
        <w:t xml:space="preserve">, C. T., Platz, M. C., et al. (2018). Effects of an Experimental Water-level Drawdown on Methane Emissions from a Eutrophic Reservoir. </w:t>
      </w:r>
      <w:r w:rsidRPr="009447D4">
        <w:rPr>
          <w:i/>
          <w:iCs/>
        </w:rPr>
        <w:t>Ecosystems</w:t>
      </w:r>
      <w:r w:rsidRPr="009447D4">
        <w:t xml:space="preserve">, </w:t>
      </w:r>
      <w:r w:rsidRPr="009447D4">
        <w:rPr>
          <w:i/>
          <w:iCs/>
        </w:rPr>
        <w:t>21</w:t>
      </w:r>
      <w:r w:rsidRPr="009447D4">
        <w:t>(4), 657–674. https://doi.org/10.1007/s10021-017-0176-2</w:t>
      </w:r>
    </w:p>
    <w:p w14:paraId="64EFA3D8" w14:textId="77777777" w:rsidR="009447D4" w:rsidRPr="009447D4" w:rsidRDefault="009447D4" w:rsidP="009447D4">
      <w:pPr>
        <w:pStyle w:val="Reference"/>
      </w:pPr>
      <w:proofErr w:type="spellStart"/>
      <w:r w:rsidRPr="009447D4">
        <w:t>Benejam</w:t>
      </w:r>
      <w:proofErr w:type="spellEnd"/>
      <w:r w:rsidRPr="009447D4">
        <w:t xml:space="preserve">, L., Benito, J., </w:t>
      </w:r>
      <w:proofErr w:type="spellStart"/>
      <w:r w:rsidRPr="009447D4">
        <w:t>Ordóñez</w:t>
      </w:r>
      <w:proofErr w:type="spellEnd"/>
      <w:r w:rsidRPr="009447D4">
        <w:t xml:space="preserve">, J., </w:t>
      </w:r>
      <w:proofErr w:type="spellStart"/>
      <w:r w:rsidRPr="009447D4">
        <w:t>Armengol</w:t>
      </w:r>
      <w:proofErr w:type="spellEnd"/>
      <w:r w:rsidRPr="009447D4">
        <w:t>, J., &amp; García-</w:t>
      </w:r>
      <w:proofErr w:type="spellStart"/>
      <w:r w:rsidRPr="009447D4">
        <w:t>Berthou</w:t>
      </w:r>
      <w:proofErr w:type="spellEnd"/>
      <w:r w:rsidRPr="009447D4">
        <w:t xml:space="preserve">, E. (2008). Short-term Effects of a Partial Drawdown on Fish Condition in a Eutrophic Reservoir. </w:t>
      </w:r>
      <w:r w:rsidRPr="009447D4">
        <w:rPr>
          <w:i/>
          <w:iCs/>
        </w:rPr>
        <w:t>Water, Air, and Soil Pollution</w:t>
      </w:r>
      <w:r w:rsidRPr="009447D4">
        <w:t xml:space="preserve">, </w:t>
      </w:r>
      <w:r w:rsidRPr="009447D4">
        <w:rPr>
          <w:i/>
          <w:iCs/>
        </w:rPr>
        <w:t>190</w:t>
      </w:r>
      <w:r w:rsidRPr="009447D4">
        <w:t>(1), 3–11. https://doi.org/10.1007/s11270-007-9574-y</w:t>
      </w:r>
    </w:p>
    <w:p w14:paraId="586D8928" w14:textId="77777777" w:rsidR="009447D4" w:rsidRPr="009447D4" w:rsidRDefault="009447D4" w:rsidP="009447D4">
      <w:pPr>
        <w:pStyle w:val="Reference"/>
      </w:pPr>
      <w:proofErr w:type="spellStart"/>
      <w:r w:rsidRPr="009447D4">
        <w:t>Beutler</w:t>
      </w:r>
      <w:proofErr w:type="spellEnd"/>
      <w:r w:rsidRPr="009447D4">
        <w:t xml:space="preserve">, M., Wiltshire, K. H., Meyer, B., </w:t>
      </w:r>
      <w:proofErr w:type="spellStart"/>
      <w:r w:rsidRPr="009447D4">
        <w:t>Moldaenke</w:t>
      </w:r>
      <w:proofErr w:type="spellEnd"/>
      <w:r w:rsidRPr="009447D4">
        <w:t xml:space="preserve">, C., </w:t>
      </w:r>
      <w:proofErr w:type="spellStart"/>
      <w:r w:rsidRPr="009447D4">
        <w:t>Lüring</w:t>
      </w:r>
      <w:proofErr w:type="spellEnd"/>
      <w:r w:rsidRPr="009447D4">
        <w:t xml:space="preserve">, C., </w:t>
      </w:r>
      <w:proofErr w:type="spellStart"/>
      <w:r w:rsidRPr="009447D4">
        <w:t>Meyerhöfer</w:t>
      </w:r>
      <w:proofErr w:type="spellEnd"/>
      <w:r w:rsidRPr="009447D4">
        <w:t xml:space="preserve">, M., et al. (2002). A fluorometric method for the differentiation of algal populations in vivo and in situ. </w:t>
      </w:r>
      <w:r w:rsidRPr="009447D4">
        <w:rPr>
          <w:i/>
          <w:iCs/>
        </w:rPr>
        <w:t>Photosynthesis Research</w:t>
      </w:r>
      <w:r w:rsidRPr="009447D4">
        <w:t xml:space="preserve">, </w:t>
      </w:r>
      <w:r w:rsidRPr="009447D4">
        <w:rPr>
          <w:i/>
          <w:iCs/>
        </w:rPr>
        <w:t>72</w:t>
      </w:r>
      <w:r w:rsidRPr="009447D4">
        <w:t>(1), 39–53. https://doi.org/10.1023/A:1016026607048</w:t>
      </w:r>
    </w:p>
    <w:p w14:paraId="7D33AEC0" w14:textId="77777777" w:rsidR="009447D4" w:rsidRPr="009447D4" w:rsidRDefault="009447D4" w:rsidP="009447D4">
      <w:pPr>
        <w:pStyle w:val="Reference"/>
      </w:pPr>
      <w:proofErr w:type="spellStart"/>
      <w:r w:rsidRPr="009447D4">
        <w:t>Brasil</w:t>
      </w:r>
      <w:proofErr w:type="spellEnd"/>
      <w:r w:rsidRPr="009447D4">
        <w:t xml:space="preserve">, J., </w:t>
      </w:r>
      <w:proofErr w:type="spellStart"/>
      <w:r w:rsidRPr="009447D4">
        <w:t>Attayde</w:t>
      </w:r>
      <w:proofErr w:type="spellEnd"/>
      <w:r w:rsidRPr="009447D4">
        <w:t xml:space="preserve">, J. L., Vasconcelos, F. R., </w:t>
      </w:r>
      <w:proofErr w:type="spellStart"/>
      <w:r w:rsidRPr="009447D4">
        <w:t>Dantas</w:t>
      </w:r>
      <w:proofErr w:type="spellEnd"/>
      <w:r w:rsidRPr="009447D4">
        <w:t xml:space="preserve">, D. D. F., &amp; </w:t>
      </w:r>
      <w:proofErr w:type="spellStart"/>
      <w:r w:rsidRPr="009447D4">
        <w:t>Huszar</w:t>
      </w:r>
      <w:proofErr w:type="spellEnd"/>
      <w:r w:rsidRPr="009447D4">
        <w:t xml:space="preserve">, V. L. M. (2016). Drought-induced water-level reduction favors cyanobacteria blooms in tropical shallow lakes. </w:t>
      </w:r>
      <w:proofErr w:type="spellStart"/>
      <w:r w:rsidRPr="009447D4">
        <w:rPr>
          <w:i/>
          <w:iCs/>
        </w:rPr>
        <w:t>Hydrobiologia</w:t>
      </w:r>
      <w:proofErr w:type="spellEnd"/>
      <w:r w:rsidRPr="009447D4">
        <w:t xml:space="preserve">, </w:t>
      </w:r>
      <w:r w:rsidRPr="009447D4">
        <w:rPr>
          <w:i/>
          <w:iCs/>
        </w:rPr>
        <w:t>770</w:t>
      </w:r>
      <w:r w:rsidRPr="009447D4">
        <w:t>(1), 145–164. https://doi.org/10.1007/s10750-015-2578-5</w:t>
      </w:r>
    </w:p>
    <w:p w14:paraId="42C3F92E" w14:textId="77777777" w:rsidR="009447D4" w:rsidRPr="009447D4" w:rsidRDefault="009447D4" w:rsidP="009447D4">
      <w:pPr>
        <w:pStyle w:val="Reference"/>
      </w:pPr>
      <w:r w:rsidRPr="009447D4">
        <w:t xml:space="preserve">Brenton, R. W., &amp; Arnett, T. L. (1993). </w:t>
      </w:r>
      <w:r w:rsidRPr="009447D4">
        <w:rPr>
          <w:i/>
          <w:iCs/>
        </w:rPr>
        <w:t>Methods of analysis by the U.S. Geological Survey National Water Quality Laboratory-Determination of dissolved organic carbon by UV-promoted persulfate oxidation and infrared spectrometry</w:t>
      </w:r>
      <w:r w:rsidRPr="009447D4">
        <w:t xml:space="preserve"> (USGS Numbered Series No. 92–480). U.S. Geological Survey. https://doi.org/10.3133/ofr92480</w:t>
      </w:r>
    </w:p>
    <w:p w14:paraId="733B3618" w14:textId="77777777" w:rsidR="009447D4" w:rsidRPr="009447D4" w:rsidRDefault="009447D4" w:rsidP="009447D4">
      <w:pPr>
        <w:pStyle w:val="Reference"/>
      </w:pPr>
      <w:r w:rsidRPr="009447D4">
        <w:t xml:space="preserve">Bush, T., </w:t>
      </w:r>
      <w:proofErr w:type="spellStart"/>
      <w:r w:rsidRPr="009447D4">
        <w:t>Diao</w:t>
      </w:r>
      <w:proofErr w:type="spellEnd"/>
      <w:r w:rsidRPr="009447D4">
        <w:t xml:space="preserve">, M., Allen, R. J., </w:t>
      </w:r>
      <w:proofErr w:type="spellStart"/>
      <w:r w:rsidRPr="009447D4">
        <w:t>Sinnige</w:t>
      </w:r>
      <w:proofErr w:type="spellEnd"/>
      <w:r w:rsidRPr="009447D4">
        <w:t xml:space="preserve">, R., </w:t>
      </w:r>
      <w:proofErr w:type="spellStart"/>
      <w:r w:rsidRPr="009447D4">
        <w:t>Muyzer</w:t>
      </w:r>
      <w:proofErr w:type="spellEnd"/>
      <w:r w:rsidRPr="009447D4">
        <w:t xml:space="preserve">, G., &amp; Huisman, J. (2017). </w:t>
      </w:r>
      <w:proofErr w:type="spellStart"/>
      <w:r w:rsidRPr="009447D4">
        <w:t>Oxic</w:t>
      </w:r>
      <w:proofErr w:type="spellEnd"/>
      <w:r w:rsidRPr="009447D4">
        <w:t xml:space="preserve">-anoxic regime shifts mediated by feedbacks between biogeochemical processes and microbial community dynamics. </w:t>
      </w:r>
      <w:r w:rsidRPr="009447D4">
        <w:rPr>
          <w:i/>
          <w:iCs/>
        </w:rPr>
        <w:t>Nature Communications</w:t>
      </w:r>
      <w:r w:rsidRPr="009447D4">
        <w:t xml:space="preserve">, </w:t>
      </w:r>
      <w:r w:rsidRPr="009447D4">
        <w:rPr>
          <w:i/>
          <w:iCs/>
        </w:rPr>
        <w:t>8</w:t>
      </w:r>
      <w:r w:rsidRPr="009447D4">
        <w:t>, 789. https://doi.org/10.1038/s41467-017-00912-x</w:t>
      </w:r>
    </w:p>
    <w:p w14:paraId="4197357F" w14:textId="77777777" w:rsidR="009447D4" w:rsidRPr="009447D4" w:rsidRDefault="009447D4" w:rsidP="009447D4">
      <w:pPr>
        <w:pStyle w:val="Reference"/>
      </w:pPr>
      <w:r w:rsidRPr="009447D4">
        <w:t xml:space="preserve">Butcher, J. B., </w:t>
      </w:r>
      <w:proofErr w:type="spellStart"/>
      <w:r w:rsidRPr="009447D4">
        <w:t>Nover</w:t>
      </w:r>
      <w:proofErr w:type="spellEnd"/>
      <w:r w:rsidRPr="009447D4">
        <w:t xml:space="preserve">, D., Johnson, T. E., &amp; Clark, C. M. (2015). Sensitivity of lake thermal and mixing dynamics to climate change. </w:t>
      </w:r>
      <w:r w:rsidRPr="009447D4">
        <w:rPr>
          <w:i/>
          <w:iCs/>
        </w:rPr>
        <w:t>Climatic Change</w:t>
      </w:r>
      <w:r w:rsidRPr="009447D4">
        <w:t xml:space="preserve">, </w:t>
      </w:r>
      <w:r w:rsidRPr="009447D4">
        <w:rPr>
          <w:i/>
          <w:iCs/>
        </w:rPr>
        <w:t>129</w:t>
      </w:r>
      <w:r w:rsidRPr="009447D4">
        <w:t>(1), 295–305. https://doi.org/10.1007/s10584-015-1326-1</w:t>
      </w:r>
    </w:p>
    <w:p w14:paraId="60EC2FDD" w14:textId="77777777" w:rsidR="009447D4" w:rsidRPr="009447D4" w:rsidRDefault="009447D4" w:rsidP="009447D4">
      <w:pPr>
        <w:pStyle w:val="Reference"/>
      </w:pPr>
      <w:r w:rsidRPr="009447D4">
        <w:t xml:space="preserve">Carey, C. C., &amp; </w:t>
      </w:r>
      <w:proofErr w:type="spellStart"/>
      <w:r w:rsidRPr="009447D4">
        <w:t>Breef-Pilz</w:t>
      </w:r>
      <w:proofErr w:type="spellEnd"/>
      <w:r w:rsidRPr="009447D4">
        <w:t>, A. (2023). Time series of high-frequency meteorological data at Falling Creek Reservoir, Virginia, USA 2015-2022 [Data set]. Environmental Data Initiative. https://doi.org/10.6073/PASTA/F3F97C7FDD287C29084BF52FC759A801</w:t>
      </w:r>
    </w:p>
    <w:p w14:paraId="5FF50C3F" w14:textId="77777777" w:rsidR="009447D4" w:rsidRPr="009447D4" w:rsidRDefault="009447D4" w:rsidP="009447D4">
      <w:pPr>
        <w:pStyle w:val="Reference"/>
      </w:pPr>
      <w:r w:rsidRPr="009447D4">
        <w:t xml:space="preserve">Carey, C. C., Cottingham, K. L., Weathers, K. C., </w:t>
      </w:r>
      <w:proofErr w:type="spellStart"/>
      <w:r w:rsidRPr="009447D4">
        <w:t>Brentrup</w:t>
      </w:r>
      <w:proofErr w:type="spellEnd"/>
      <w:r w:rsidRPr="009447D4">
        <w:t xml:space="preserve">, J. A., </w:t>
      </w:r>
      <w:proofErr w:type="spellStart"/>
      <w:r w:rsidRPr="009447D4">
        <w:t>Ruppertsberger</w:t>
      </w:r>
      <w:proofErr w:type="spellEnd"/>
      <w:r w:rsidRPr="009447D4">
        <w:t xml:space="preserve">, N. M., Ewing, H. A., &amp; Hairston, N. G., Jr. (2014). Experimental blooms of the cyanobacterium </w:t>
      </w:r>
      <w:proofErr w:type="spellStart"/>
      <w:r w:rsidRPr="009447D4">
        <w:t>Gloeotrichia</w:t>
      </w:r>
      <w:proofErr w:type="spellEnd"/>
      <w:r w:rsidRPr="009447D4">
        <w:t xml:space="preserve"> </w:t>
      </w:r>
      <w:proofErr w:type="spellStart"/>
      <w:r w:rsidRPr="009447D4">
        <w:t>echinulata</w:t>
      </w:r>
      <w:proofErr w:type="spellEnd"/>
      <w:r w:rsidRPr="009447D4">
        <w:t xml:space="preserve"> increase phytoplankton biomass, richness and diversity in an oligotrophic lake. </w:t>
      </w:r>
      <w:r w:rsidRPr="009447D4">
        <w:rPr>
          <w:i/>
          <w:iCs/>
        </w:rPr>
        <w:t>Journal of Plankton Research</w:t>
      </w:r>
      <w:r w:rsidRPr="009447D4">
        <w:t xml:space="preserve">, </w:t>
      </w:r>
      <w:r w:rsidRPr="009447D4">
        <w:rPr>
          <w:i/>
          <w:iCs/>
        </w:rPr>
        <w:t>36</w:t>
      </w:r>
      <w:r w:rsidRPr="009447D4">
        <w:t>(2), 364–377. https://doi.org/10.1093/plankt/fbt105</w:t>
      </w:r>
    </w:p>
    <w:p w14:paraId="56E3BA5B" w14:textId="77777777" w:rsidR="009447D4" w:rsidRPr="009447D4" w:rsidRDefault="009447D4" w:rsidP="009447D4">
      <w:pPr>
        <w:pStyle w:val="Reference"/>
      </w:pPr>
      <w:r w:rsidRPr="009447D4">
        <w:t xml:space="preserve">Carey, C. C., Hanson, P. C., Thomas, R. Q., Gerling, A. B., </w:t>
      </w:r>
      <w:proofErr w:type="spellStart"/>
      <w:r w:rsidRPr="009447D4">
        <w:t>Hounshell</w:t>
      </w:r>
      <w:proofErr w:type="spellEnd"/>
      <w:r w:rsidRPr="009447D4">
        <w:t xml:space="preserve">, A. G., Lewis, A. S. L., et al. (2022a). Anoxia decreases the magnitude of the carbon, nitrogen, and phosphorus sink in freshwaters. </w:t>
      </w:r>
      <w:r w:rsidRPr="009447D4">
        <w:rPr>
          <w:i/>
          <w:iCs/>
        </w:rPr>
        <w:t>Global Change Biology</w:t>
      </w:r>
      <w:r w:rsidRPr="009447D4">
        <w:t xml:space="preserve">, </w:t>
      </w:r>
      <w:r w:rsidRPr="009447D4">
        <w:rPr>
          <w:i/>
          <w:iCs/>
        </w:rPr>
        <w:t>28</w:t>
      </w:r>
      <w:r w:rsidRPr="009447D4">
        <w:t>(16), 4861–4881. https://doi.org/10.1111/gcb.16228</w:t>
      </w:r>
    </w:p>
    <w:p w14:paraId="79711D5B" w14:textId="77777777" w:rsidR="009447D4" w:rsidRPr="009447D4" w:rsidRDefault="009447D4" w:rsidP="009447D4">
      <w:pPr>
        <w:pStyle w:val="Reference"/>
      </w:pPr>
      <w:r w:rsidRPr="009447D4">
        <w:t xml:space="preserve">Carey, C. C., Lewis, A. S. L., Howard, D. W., Woelmer, W. M., </w:t>
      </w:r>
      <w:proofErr w:type="spellStart"/>
      <w:r w:rsidRPr="009447D4">
        <w:t>Gantzer</w:t>
      </w:r>
      <w:proofErr w:type="spellEnd"/>
      <w:r w:rsidRPr="009447D4">
        <w:t xml:space="preserve">, P. A., </w:t>
      </w:r>
      <w:proofErr w:type="spellStart"/>
      <w:r w:rsidRPr="009447D4">
        <w:t>Bierlein</w:t>
      </w:r>
      <w:proofErr w:type="spellEnd"/>
      <w:r w:rsidRPr="009447D4">
        <w:t xml:space="preserve">, K. A., et al. (2022b). Bathymetry and watershed area for Falling Creek Reservoir, Beaverdam </w:t>
      </w:r>
      <w:r w:rsidRPr="009447D4">
        <w:lastRenderedPageBreak/>
        <w:t xml:space="preserve">Reservoir, and </w:t>
      </w:r>
      <w:proofErr w:type="spellStart"/>
      <w:r w:rsidRPr="009447D4">
        <w:t>Carvins</w:t>
      </w:r>
      <w:proofErr w:type="spellEnd"/>
      <w:r w:rsidRPr="009447D4">
        <w:t xml:space="preserve"> Cove Reservoir [Data set]. Environmental Data Initiative. https://doi.org/10.6073/PASTA/352735344150F7E77D2BC18B69A22412</w:t>
      </w:r>
    </w:p>
    <w:p w14:paraId="03802645" w14:textId="77777777" w:rsidR="009447D4" w:rsidRPr="009447D4" w:rsidRDefault="009447D4" w:rsidP="009447D4">
      <w:pPr>
        <w:pStyle w:val="Reference"/>
      </w:pPr>
      <w:r w:rsidRPr="009447D4">
        <w:t xml:space="preserve">Carey, C. C., </w:t>
      </w:r>
      <w:proofErr w:type="spellStart"/>
      <w:r w:rsidRPr="009447D4">
        <w:t>Breef-Pilz</w:t>
      </w:r>
      <w:proofErr w:type="spellEnd"/>
      <w:r w:rsidRPr="009447D4">
        <w:t xml:space="preserve">, A., Wander, H. L., Geisler, B., &amp; Haynie, G. (2023a). Secchi depth data and discrete depth profiles of water temperature, dissolved oxygen, conductivity, specific conductance, photosynthetic active radiation, redox potential, and pH for Beaverdam Reservoir, </w:t>
      </w:r>
      <w:proofErr w:type="spellStart"/>
      <w:r w:rsidRPr="009447D4">
        <w:t>Carvins</w:t>
      </w:r>
      <w:proofErr w:type="spellEnd"/>
      <w:r w:rsidRPr="009447D4">
        <w:t xml:space="preserve"> Cove Reservoir, Falling Creek Reservoir, Gatewood Reservoir, and Spring Hollow Reservoir in southwestern Virginia, USA 2013-2022 [Data set]. Environmental Data Initiative. https://doi.org/10.6073/PASTA/EB17510D09E66EF79D7D54A18CA91D61</w:t>
      </w:r>
    </w:p>
    <w:p w14:paraId="6648E26E" w14:textId="77777777" w:rsidR="009447D4" w:rsidRPr="009447D4" w:rsidRDefault="009447D4" w:rsidP="009447D4">
      <w:pPr>
        <w:pStyle w:val="Reference"/>
      </w:pPr>
      <w:r w:rsidRPr="009447D4">
        <w:t xml:space="preserve">Carey, C. C., Lewis, A. S. L., Niederlehner, B. R., </w:t>
      </w:r>
      <w:proofErr w:type="spellStart"/>
      <w:r w:rsidRPr="009447D4">
        <w:t>Breef-Pilz</w:t>
      </w:r>
      <w:proofErr w:type="spellEnd"/>
      <w:r w:rsidRPr="009447D4">
        <w:t>, A., Das, A., Geisler, B., &amp; Haynie, G. (2023b). Time series of dissolved methane and carbon dioxide concentrations for Falling Creek Reservoir and Beaverdam Reservoir in southwestern Virginia, USA during 2015-2022 [Data set]. Environmental Data Initiative. https://doi.org/10.6073/PASTA/98E09AB2610FE9C348A8F09F0AA1DE53</w:t>
      </w:r>
    </w:p>
    <w:p w14:paraId="15238D1A" w14:textId="77777777" w:rsidR="009447D4" w:rsidRPr="009447D4" w:rsidRDefault="009447D4" w:rsidP="009447D4">
      <w:pPr>
        <w:pStyle w:val="Reference"/>
      </w:pPr>
      <w:r w:rsidRPr="009447D4">
        <w:t xml:space="preserve">Carey, C. C., </w:t>
      </w:r>
      <w:proofErr w:type="spellStart"/>
      <w:r w:rsidRPr="009447D4">
        <w:t>Breef-Pilz</w:t>
      </w:r>
      <w:proofErr w:type="spellEnd"/>
      <w:r w:rsidRPr="009447D4">
        <w:t xml:space="preserve">, A., </w:t>
      </w:r>
      <w:proofErr w:type="spellStart"/>
      <w:r w:rsidRPr="009447D4">
        <w:t>Bookout</w:t>
      </w:r>
      <w:proofErr w:type="spellEnd"/>
      <w:r w:rsidRPr="009447D4">
        <w:t>, B. J., McClure, R. P., &amp; Wynne, J. H. (2023c). Time series of high-frequency sensor data measuring water temperature, dissolved oxygen, conductivity, specific conductance, total dissolved solids, chlorophyll a, phycocyanin, fluorescent dissolved organic matter, and turbidity at discrete depths in Beaverdam Reservoir, Virginia, USA in 2016-2022 [Data set]. Environmental Data Initiative. https://doi.org/10.6073/PASTA/4182DE376FDE52E15D493FDD9F26D0C7</w:t>
      </w:r>
    </w:p>
    <w:p w14:paraId="0FE8CA95" w14:textId="77777777" w:rsidR="009447D4" w:rsidRPr="009447D4" w:rsidRDefault="009447D4" w:rsidP="009447D4">
      <w:pPr>
        <w:pStyle w:val="Reference"/>
      </w:pPr>
      <w:r w:rsidRPr="009447D4">
        <w:t xml:space="preserve">Carey, C. C., </w:t>
      </w:r>
      <w:proofErr w:type="spellStart"/>
      <w:r w:rsidRPr="009447D4">
        <w:t>Breef-Pilz</w:t>
      </w:r>
      <w:proofErr w:type="spellEnd"/>
      <w:r w:rsidRPr="009447D4">
        <w:t xml:space="preserve">, A., &amp; Lofton, M. E. (2023d). Time-series of high-frequency profiles of fluorescence-based phytoplankton spectral groups in Beaverdam Reservoir, </w:t>
      </w:r>
      <w:proofErr w:type="spellStart"/>
      <w:r w:rsidRPr="009447D4">
        <w:t>Carvins</w:t>
      </w:r>
      <w:proofErr w:type="spellEnd"/>
      <w:r w:rsidRPr="009447D4">
        <w:t xml:space="preserve"> Cove Reservoir, Falling Creek Reservoir, Gatewood Reservoir, and Spring Hollow Reservoir in southwestern Virginia, USA 2014-2022 [Data set]. Environmental Data Initiative. https://doi.org/10.6073/PASTA/E12D218E1634674966BD03CFC3C7296E</w:t>
      </w:r>
    </w:p>
    <w:p w14:paraId="70B06914" w14:textId="77777777" w:rsidR="009447D4" w:rsidRPr="009447D4" w:rsidRDefault="009447D4" w:rsidP="009447D4">
      <w:pPr>
        <w:pStyle w:val="Reference"/>
      </w:pPr>
      <w:r w:rsidRPr="009447D4">
        <w:t xml:space="preserve">Carey, C. C., Wander, H. L., Howard, D. W., </w:t>
      </w:r>
      <w:proofErr w:type="spellStart"/>
      <w:r w:rsidRPr="009447D4">
        <w:t>Breef-Pilz</w:t>
      </w:r>
      <w:proofErr w:type="spellEnd"/>
      <w:r w:rsidRPr="009447D4">
        <w:t xml:space="preserve">, A., &amp; Niederlehner, B. R. (2023e). Water chemistry time series for Beaverdam Reservoir, </w:t>
      </w:r>
      <w:proofErr w:type="spellStart"/>
      <w:r w:rsidRPr="009447D4">
        <w:t>Carvins</w:t>
      </w:r>
      <w:proofErr w:type="spellEnd"/>
      <w:r w:rsidRPr="009447D4">
        <w:t xml:space="preserve"> Cove Reservoir, Falling Creek Reservoir, Gatewood Reservoir, and Spring Hollow Reservoir in southwestern Virginia, USA 2013-2022 [Data set]. Environmental Data Initiative. https://doi.org/10.6073/PASTA/457120A9DE886A1470C22A01D808AB2D</w:t>
      </w:r>
    </w:p>
    <w:p w14:paraId="3ABC11E3" w14:textId="77777777" w:rsidR="009447D4" w:rsidRPr="009447D4" w:rsidRDefault="009447D4" w:rsidP="009447D4">
      <w:pPr>
        <w:pStyle w:val="Reference"/>
      </w:pPr>
      <w:r w:rsidRPr="009447D4">
        <w:t xml:space="preserve">Catherine, A., Escoffier, N., </w:t>
      </w:r>
      <w:proofErr w:type="spellStart"/>
      <w:r w:rsidRPr="009447D4">
        <w:t>Belhocine</w:t>
      </w:r>
      <w:proofErr w:type="spellEnd"/>
      <w:r w:rsidRPr="009447D4">
        <w:t xml:space="preserve">, A., </w:t>
      </w:r>
      <w:proofErr w:type="spellStart"/>
      <w:r w:rsidRPr="009447D4">
        <w:t>Nasri</w:t>
      </w:r>
      <w:proofErr w:type="spellEnd"/>
      <w:r w:rsidRPr="009447D4">
        <w:t xml:space="preserve">, A. B., </w:t>
      </w:r>
      <w:proofErr w:type="spellStart"/>
      <w:r w:rsidRPr="009447D4">
        <w:t>Hamlaoui</w:t>
      </w:r>
      <w:proofErr w:type="spellEnd"/>
      <w:r w:rsidRPr="009447D4">
        <w:t xml:space="preserve">, S., Yepremian, C., et al. (2012). On the use of the </w:t>
      </w:r>
      <w:proofErr w:type="spellStart"/>
      <w:r w:rsidRPr="009447D4">
        <w:t>FluoroProbe</w:t>
      </w:r>
      <w:proofErr w:type="spellEnd"/>
      <w:r w:rsidRPr="009447D4">
        <w:t xml:space="preserve"> (R), a phytoplankton quantification method based on fluorescence excitation spectra for large-scale surveys of lakes and reservoirs. </w:t>
      </w:r>
      <w:r w:rsidRPr="009447D4">
        <w:rPr>
          <w:i/>
          <w:iCs/>
        </w:rPr>
        <w:t>Water Research</w:t>
      </w:r>
      <w:r w:rsidRPr="009447D4">
        <w:t xml:space="preserve">, </w:t>
      </w:r>
      <w:r w:rsidRPr="009447D4">
        <w:rPr>
          <w:i/>
          <w:iCs/>
        </w:rPr>
        <w:t>46</w:t>
      </w:r>
      <w:r w:rsidRPr="009447D4">
        <w:t>, 1771–84. https://doi.org/10.1016/j.watres.2011.12.056</w:t>
      </w:r>
    </w:p>
    <w:p w14:paraId="5C070169" w14:textId="77777777" w:rsidR="009447D4" w:rsidRPr="009447D4" w:rsidRDefault="009447D4" w:rsidP="009447D4">
      <w:pPr>
        <w:pStyle w:val="Reference"/>
      </w:pPr>
      <w:proofErr w:type="spellStart"/>
      <w:r w:rsidRPr="009447D4">
        <w:t>Chapra</w:t>
      </w:r>
      <w:proofErr w:type="spellEnd"/>
      <w:r w:rsidRPr="009447D4">
        <w:t xml:space="preserve">, K. H., &amp; </w:t>
      </w:r>
      <w:proofErr w:type="spellStart"/>
      <w:r w:rsidRPr="009447D4">
        <w:t>Reckhow</w:t>
      </w:r>
      <w:proofErr w:type="spellEnd"/>
      <w:r w:rsidRPr="009447D4">
        <w:t xml:space="preserve">, S. C. (1983). </w:t>
      </w:r>
      <w:r w:rsidRPr="009447D4">
        <w:rPr>
          <w:i/>
          <w:iCs/>
        </w:rPr>
        <w:t>Engineering Approaches for Lake Management</w:t>
      </w:r>
      <w:r w:rsidRPr="009447D4">
        <w:t xml:space="preserve"> (First Edition, Vol. 2). Boston: Butterworth.</w:t>
      </w:r>
    </w:p>
    <w:p w14:paraId="13CE1215" w14:textId="77777777" w:rsidR="009447D4" w:rsidRPr="009447D4" w:rsidRDefault="009447D4" w:rsidP="009447D4">
      <w:pPr>
        <w:pStyle w:val="Reference"/>
      </w:pPr>
      <w:r w:rsidRPr="009447D4">
        <w:t xml:space="preserve">Cooley, S. W., Ryan, J. C., &amp; Smith, L. C. (2021). Human alteration of global surface water storage variability. </w:t>
      </w:r>
      <w:r w:rsidRPr="009447D4">
        <w:rPr>
          <w:i/>
          <w:iCs/>
        </w:rPr>
        <w:t>Nature</w:t>
      </w:r>
      <w:r w:rsidRPr="009447D4">
        <w:t xml:space="preserve">, </w:t>
      </w:r>
      <w:r w:rsidRPr="009447D4">
        <w:rPr>
          <w:i/>
          <w:iCs/>
        </w:rPr>
        <w:t>591</w:t>
      </w:r>
      <w:r w:rsidRPr="009447D4">
        <w:t>(7848), 78–81. https://doi.org/10.1038/s41586-021-03262-3</w:t>
      </w:r>
    </w:p>
    <w:p w14:paraId="6398698C" w14:textId="77777777" w:rsidR="009447D4" w:rsidRPr="009447D4" w:rsidRDefault="009447D4" w:rsidP="009447D4">
      <w:pPr>
        <w:pStyle w:val="Reference"/>
      </w:pPr>
      <w:r w:rsidRPr="009447D4">
        <w:t xml:space="preserve">Coops, H., </w:t>
      </w:r>
      <w:proofErr w:type="spellStart"/>
      <w:r w:rsidRPr="009447D4">
        <w:t>Beklioglu</w:t>
      </w:r>
      <w:proofErr w:type="spellEnd"/>
      <w:r w:rsidRPr="009447D4">
        <w:t xml:space="preserve">, M., &amp; </w:t>
      </w:r>
      <w:proofErr w:type="spellStart"/>
      <w:r w:rsidRPr="009447D4">
        <w:t>Crisman</w:t>
      </w:r>
      <w:proofErr w:type="spellEnd"/>
      <w:r w:rsidRPr="009447D4">
        <w:t xml:space="preserve">, T. L. (2003). The role of water-level fluctuations in shallow lake ecosystems – workshop conclusions. </w:t>
      </w:r>
      <w:proofErr w:type="spellStart"/>
      <w:r w:rsidRPr="009447D4">
        <w:rPr>
          <w:i/>
          <w:iCs/>
        </w:rPr>
        <w:t>Hydrobiologia</w:t>
      </w:r>
      <w:proofErr w:type="spellEnd"/>
      <w:r w:rsidRPr="009447D4">
        <w:t xml:space="preserve">, </w:t>
      </w:r>
      <w:r w:rsidRPr="009447D4">
        <w:rPr>
          <w:i/>
          <w:iCs/>
        </w:rPr>
        <w:t>506</w:t>
      </w:r>
      <w:r w:rsidRPr="009447D4">
        <w:t>(1), 23–27. https://doi.org/10.1023/B:HYDR.0000008595.14393.77</w:t>
      </w:r>
    </w:p>
    <w:p w14:paraId="6916095B" w14:textId="77777777" w:rsidR="009447D4" w:rsidRPr="009447D4" w:rsidRDefault="009447D4" w:rsidP="009447D4">
      <w:pPr>
        <w:pStyle w:val="Reference"/>
      </w:pPr>
      <w:proofErr w:type="spellStart"/>
      <w:r w:rsidRPr="009447D4">
        <w:lastRenderedPageBreak/>
        <w:t>Cott</w:t>
      </w:r>
      <w:proofErr w:type="spellEnd"/>
      <w:r w:rsidRPr="009447D4">
        <w:t xml:space="preserve">, P. A., Sibley, P. K., Gordon, A. M., </w:t>
      </w:r>
      <w:proofErr w:type="spellStart"/>
      <w:r w:rsidRPr="009447D4">
        <w:t>Bodaly</w:t>
      </w:r>
      <w:proofErr w:type="spellEnd"/>
      <w:r w:rsidRPr="009447D4">
        <w:t xml:space="preserve">, R. A. (Drew), Mills, K. H., Somers, W. M., &amp; </w:t>
      </w:r>
      <w:proofErr w:type="spellStart"/>
      <w:r w:rsidRPr="009447D4">
        <w:t>Fillatre</w:t>
      </w:r>
      <w:proofErr w:type="spellEnd"/>
      <w:r w:rsidRPr="009447D4">
        <w:t xml:space="preserve">, G. A. (2008). Effects of Water Withdrawal From Ice-Covered Lakes on Oxygen, Temperature, and Fish1. </w:t>
      </w:r>
      <w:r w:rsidRPr="009447D4">
        <w:rPr>
          <w:i/>
          <w:iCs/>
        </w:rPr>
        <w:t>JAWRA Journal of the American Water Resources Association</w:t>
      </w:r>
      <w:r w:rsidRPr="009447D4">
        <w:t xml:space="preserve">, </w:t>
      </w:r>
      <w:r w:rsidRPr="009447D4">
        <w:rPr>
          <w:i/>
          <w:iCs/>
        </w:rPr>
        <w:t>44</w:t>
      </w:r>
      <w:r w:rsidRPr="009447D4">
        <w:t>(2), 328–342. https://doi.org/10.1111/j.1752-1688.2007.00165.x</w:t>
      </w:r>
    </w:p>
    <w:p w14:paraId="0D71DEAC" w14:textId="77777777" w:rsidR="009447D4" w:rsidRPr="009447D4" w:rsidRDefault="009447D4" w:rsidP="009447D4">
      <w:pPr>
        <w:pStyle w:val="Reference"/>
      </w:pPr>
      <w:r w:rsidRPr="009447D4">
        <w:t xml:space="preserve">Cullen, J. J. (2015). Subsurface Chlorophyll Maximum Layers: Enduring Enigma or Mystery Solved? </w:t>
      </w:r>
      <w:r w:rsidRPr="009447D4">
        <w:rPr>
          <w:i/>
          <w:iCs/>
        </w:rPr>
        <w:t>Annual Review of Marine Science</w:t>
      </w:r>
      <w:r w:rsidRPr="009447D4">
        <w:t xml:space="preserve">, </w:t>
      </w:r>
      <w:r w:rsidRPr="009447D4">
        <w:rPr>
          <w:i/>
          <w:iCs/>
        </w:rPr>
        <w:t>7</w:t>
      </w:r>
      <w:r w:rsidRPr="009447D4">
        <w:t>(1), 207–239. https://doi.org/10.1146/annurev-marine-010213-135111</w:t>
      </w:r>
    </w:p>
    <w:p w14:paraId="64783490" w14:textId="77777777" w:rsidR="009447D4" w:rsidRPr="009447D4" w:rsidRDefault="009447D4" w:rsidP="009447D4">
      <w:pPr>
        <w:pStyle w:val="Reference"/>
      </w:pPr>
      <w:r w:rsidRPr="009447D4">
        <w:t xml:space="preserve">Davison, W. (1993). Iron and manganese in lakes. </w:t>
      </w:r>
      <w:r w:rsidRPr="009447D4">
        <w:rPr>
          <w:i/>
          <w:iCs/>
        </w:rPr>
        <w:t>Earth-Science Reviews</w:t>
      </w:r>
      <w:r w:rsidRPr="009447D4">
        <w:t xml:space="preserve">, </w:t>
      </w:r>
      <w:r w:rsidRPr="009447D4">
        <w:rPr>
          <w:i/>
          <w:iCs/>
        </w:rPr>
        <w:t>34</w:t>
      </w:r>
      <w:r w:rsidRPr="009447D4">
        <w:t>(2), 119–163. https://doi.org/10.1016/0012-8252(93)90029-7</w:t>
      </w:r>
    </w:p>
    <w:p w14:paraId="72856E79" w14:textId="77777777" w:rsidR="009447D4" w:rsidRPr="009447D4" w:rsidRDefault="009447D4" w:rsidP="009447D4">
      <w:pPr>
        <w:pStyle w:val="Reference"/>
      </w:pPr>
      <w:r w:rsidRPr="009447D4">
        <w:t xml:space="preserve">DeBoer, J. A., Webber, C. M., Dixon, T. A., &amp; Pope, K. L. (2016). The influence of a severe reservoir drawdown on springtime zooplankton and larval fish assemblages in Red Willow Reservoir, Nebraska. </w:t>
      </w:r>
      <w:r w:rsidRPr="009447D4">
        <w:rPr>
          <w:i/>
          <w:iCs/>
        </w:rPr>
        <w:t>Journal of Freshwater Ecology</w:t>
      </w:r>
      <w:r w:rsidRPr="009447D4">
        <w:t xml:space="preserve">, </w:t>
      </w:r>
      <w:r w:rsidRPr="009447D4">
        <w:rPr>
          <w:i/>
          <w:iCs/>
        </w:rPr>
        <w:t>31</w:t>
      </w:r>
      <w:r w:rsidRPr="009447D4">
        <w:t>(1), 131–146. https://doi.org/10.1080/02705060.2015.1055312</w:t>
      </w:r>
    </w:p>
    <w:p w14:paraId="03EC02F5" w14:textId="77777777" w:rsidR="009447D4" w:rsidRPr="009447D4" w:rsidRDefault="009447D4" w:rsidP="009447D4">
      <w:pPr>
        <w:pStyle w:val="Reference"/>
      </w:pPr>
      <w:proofErr w:type="spellStart"/>
      <w:r w:rsidRPr="009447D4">
        <w:t>Deemer</w:t>
      </w:r>
      <w:proofErr w:type="spellEnd"/>
      <w:r w:rsidRPr="009447D4">
        <w:t xml:space="preserve">, B. R., &amp; Harrison, J. A. (2019). Summer Redox Dynamics in a Eutrophic Reservoir and Sensitivity to a Summer’s End Drawdown Event. </w:t>
      </w:r>
      <w:r w:rsidRPr="009447D4">
        <w:rPr>
          <w:i/>
          <w:iCs/>
        </w:rPr>
        <w:t>Ecosystems</w:t>
      </w:r>
      <w:r w:rsidRPr="009447D4">
        <w:t xml:space="preserve">, </w:t>
      </w:r>
      <w:r w:rsidRPr="009447D4">
        <w:rPr>
          <w:i/>
          <w:iCs/>
        </w:rPr>
        <w:t>22</w:t>
      </w:r>
      <w:r w:rsidRPr="009447D4">
        <w:t>(7), 1618–1632. https://doi.org/10.1007/s10021-019-00362-0</w:t>
      </w:r>
    </w:p>
    <w:p w14:paraId="103A332B" w14:textId="77777777" w:rsidR="009447D4" w:rsidRPr="009447D4" w:rsidRDefault="009447D4" w:rsidP="009447D4">
      <w:pPr>
        <w:pStyle w:val="Reference"/>
      </w:pPr>
      <w:r w:rsidRPr="009447D4">
        <w:t xml:space="preserve">Dillon, R. A., Conroy, J. D., Lang, K. J., </w:t>
      </w:r>
      <w:proofErr w:type="spellStart"/>
      <w:r w:rsidRPr="009447D4">
        <w:t>Pangle</w:t>
      </w:r>
      <w:proofErr w:type="spellEnd"/>
      <w:r w:rsidRPr="009447D4">
        <w:t xml:space="preserve">, K. L., &amp; </w:t>
      </w:r>
      <w:proofErr w:type="spellStart"/>
      <w:r w:rsidRPr="009447D4">
        <w:t>Ludsin</w:t>
      </w:r>
      <w:proofErr w:type="spellEnd"/>
      <w:r w:rsidRPr="009447D4">
        <w:t xml:space="preserve">, S. A. (2021). Bottom hypoxia alters the spatial distribution of pelagic intermediate consumers and their prey. </w:t>
      </w:r>
      <w:r w:rsidRPr="009447D4">
        <w:rPr>
          <w:i/>
          <w:iCs/>
        </w:rPr>
        <w:t>Canadian Journal of Fisheries and Aquatic Sciences</w:t>
      </w:r>
      <w:r w:rsidRPr="009447D4">
        <w:t xml:space="preserve">, </w:t>
      </w:r>
      <w:r w:rsidRPr="009447D4">
        <w:rPr>
          <w:i/>
          <w:iCs/>
        </w:rPr>
        <w:t>78</w:t>
      </w:r>
      <w:r w:rsidRPr="009447D4">
        <w:t>(5), 522–538. https://doi.org/10.1139/cjfas-2020-0001</w:t>
      </w:r>
    </w:p>
    <w:p w14:paraId="23C9BB02" w14:textId="77777777" w:rsidR="009447D4" w:rsidRPr="009447D4" w:rsidRDefault="009447D4" w:rsidP="009447D4">
      <w:pPr>
        <w:pStyle w:val="Reference"/>
      </w:pPr>
      <w:proofErr w:type="spellStart"/>
      <w:r w:rsidRPr="009447D4">
        <w:t>Doubek</w:t>
      </w:r>
      <w:proofErr w:type="spellEnd"/>
      <w:r w:rsidRPr="009447D4">
        <w:t xml:space="preserve">, J. P., Campbell, K. L., </w:t>
      </w:r>
      <w:proofErr w:type="spellStart"/>
      <w:r w:rsidRPr="009447D4">
        <w:t>Doubek</w:t>
      </w:r>
      <w:proofErr w:type="spellEnd"/>
      <w:r w:rsidRPr="009447D4">
        <w:t xml:space="preserve">, K. M., Hamre, K. D., Lofton, M. E., McClure, R. P., et al. (2018). The effects of hypolimnetic anoxia on the diel vertical migration of freshwater crustacean zooplankton. </w:t>
      </w:r>
      <w:r w:rsidRPr="009447D4">
        <w:rPr>
          <w:i/>
          <w:iCs/>
        </w:rPr>
        <w:t>Ecosphere</w:t>
      </w:r>
      <w:r w:rsidRPr="009447D4">
        <w:t xml:space="preserve">, </w:t>
      </w:r>
      <w:r w:rsidRPr="009447D4">
        <w:rPr>
          <w:i/>
          <w:iCs/>
        </w:rPr>
        <w:t>9</w:t>
      </w:r>
      <w:r w:rsidRPr="009447D4">
        <w:t>(7), e02332. https://doi.org/10.1002/ecs2.2332</w:t>
      </w:r>
    </w:p>
    <w:p w14:paraId="0D181305" w14:textId="77777777" w:rsidR="009447D4" w:rsidRPr="009447D4" w:rsidRDefault="009447D4" w:rsidP="009447D4">
      <w:pPr>
        <w:pStyle w:val="Reference"/>
      </w:pPr>
      <w:r w:rsidRPr="009447D4">
        <w:t xml:space="preserve">Downing, J. A., Prairie, Y. T., Cole, J. J., Duarte, C. M., </w:t>
      </w:r>
      <w:proofErr w:type="spellStart"/>
      <w:r w:rsidRPr="009447D4">
        <w:t>Tranvik</w:t>
      </w:r>
      <w:proofErr w:type="spellEnd"/>
      <w:r w:rsidRPr="009447D4">
        <w:t xml:space="preserve">, L. J., </w:t>
      </w:r>
      <w:proofErr w:type="spellStart"/>
      <w:r w:rsidRPr="009447D4">
        <w:t>Striegl</w:t>
      </w:r>
      <w:proofErr w:type="spellEnd"/>
      <w:r w:rsidRPr="009447D4">
        <w:t xml:space="preserve">, R. G., et al. (2006). The global abundance and size distribution of lakes, ponds, and impoundments. </w:t>
      </w:r>
      <w:r w:rsidRPr="009447D4">
        <w:rPr>
          <w:i/>
          <w:iCs/>
        </w:rPr>
        <w:t>Limnology and Oceanography</w:t>
      </w:r>
      <w:r w:rsidRPr="009447D4">
        <w:t xml:space="preserve">, </w:t>
      </w:r>
      <w:r w:rsidRPr="009447D4">
        <w:rPr>
          <w:i/>
          <w:iCs/>
        </w:rPr>
        <w:t>51</w:t>
      </w:r>
      <w:r w:rsidRPr="009447D4">
        <w:t>(5), 2388–2397. https://doi.org/10.4319/lo.2006.51.5.2388</w:t>
      </w:r>
    </w:p>
    <w:p w14:paraId="6F9E71BE" w14:textId="77777777" w:rsidR="009447D4" w:rsidRPr="009447D4" w:rsidRDefault="009447D4" w:rsidP="009447D4">
      <w:pPr>
        <w:pStyle w:val="Reference"/>
      </w:pPr>
      <w:r w:rsidRPr="009447D4">
        <w:t xml:space="preserve">Durham, W. M., &amp; Stocker, R. (2012). Thin Phytoplankton Layers: Characteristics, Mechanisms, and Consequences. </w:t>
      </w:r>
      <w:r w:rsidRPr="009447D4">
        <w:rPr>
          <w:i/>
          <w:iCs/>
        </w:rPr>
        <w:t>Annual Review of Marine Science</w:t>
      </w:r>
      <w:r w:rsidRPr="009447D4">
        <w:t xml:space="preserve">, </w:t>
      </w:r>
      <w:r w:rsidRPr="009447D4">
        <w:rPr>
          <w:i/>
          <w:iCs/>
        </w:rPr>
        <w:t>4</w:t>
      </w:r>
      <w:r w:rsidRPr="009447D4">
        <w:t>(1), 177–207. https://doi.org/10.1146/annurev-marine-120710-100957</w:t>
      </w:r>
    </w:p>
    <w:p w14:paraId="2C7E7871" w14:textId="77777777" w:rsidR="009447D4" w:rsidRPr="009447D4" w:rsidRDefault="009447D4" w:rsidP="009447D4">
      <w:pPr>
        <w:pStyle w:val="Reference"/>
      </w:pPr>
      <w:proofErr w:type="spellStart"/>
      <w:r w:rsidRPr="009447D4">
        <w:t>Ejankowski</w:t>
      </w:r>
      <w:proofErr w:type="spellEnd"/>
      <w:r w:rsidRPr="009447D4">
        <w:t>, W., &amp; Solis, M. (2015). Response of hornwort (</w:t>
      </w:r>
      <w:proofErr w:type="spellStart"/>
      <w:r w:rsidRPr="009447D4">
        <w:t>Ceratophyllum</w:t>
      </w:r>
      <w:proofErr w:type="spellEnd"/>
      <w:r w:rsidRPr="009447D4">
        <w:t xml:space="preserve"> </w:t>
      </w:r>
      <w:proofErr w:type="spellStart"/>
      <w:r w:rsidRPr="009447D4">
        <w:t>Demersum</w:t>
      </w:r>
      <w:proofErr w:type="spellEnd"/>
      <w:r w:rsidRPr="009447D4">
        <w:t xml:space="preserve"> L.) to water level drawdown in a turbid water reservoir. </w:t>
      </w:r>
      <w:r w:rsidRPr="009447D4">
        <w:rPr>
          <w:i/>
          <w:iCs/>
        </w:rPr>
        <w:t>Applied Ecology and Environmental Research</w:t>
      </w:r>
      <w:r w:rsidRPr="009447D4">
        <w:t xml:space="preserve">, </w:t>
      </w:r>
      <w:r w:rsidRPr="009447D4">
        <w:rPr>
          <w:i/>
          <w:iCs/>
        </w:rPr>
        <w:t>13</w:t>
      </w:r>
      <w:r w:rsidRPr="009447D4">
        <w:t>, 219–228. https://doi.org/10.15666/aeer/1301_219228</w:t>
      </w:r>
    </w:p>
    <w:p w14:paraId="0ADF489E" w14:textId="77777777" w:rsidR="009447D4" w:rsidRPr="009447D4" w:rsidRDefault="009447D4" w:rsidP="009447D4">
      <w:pPr>
        <w:pStyle w:val="Reference"/>
      </w:pPr>
      <w:r w:rsidRPr="009447D4">
        <w:t xml:space="preserve">Fergus, C. E., Brooks, J. R., Kaufmann, P. R., Pollard, A. I., Mitchell, R., </w:t>
      </w:r>
      <w:proofErr w:type="spellStart"/>
      <w:r w:rsidRPr="009447D4">
        <w:t>Geldhof</w:t>
      </w:r>
      <w:proofErr w:type="spellEnd"/>
      <w:r w:rsidRPr="009447D4">
        <w:t xml:space="preserve">, G. J., et al. (2022). Natural and anthropogenic controls on lake water-level decline and evaporation-to-inflow ratio in the conterminous United States. </w:t>
      </w:r>
      <w:r w:rsidRPr="009447D4">
        <w:rPr>
          <w:i/>
          <w:iCs/>
        </w:rPr>
        <w:t>Limnology and Oceanography</w:t>
      </w:r>
      <w:r w:rsidRPr="009447D4">
        <w:t xml:space="preserve">, </w:t>
      </w:r>
      <w:r w:rsidRPr="009447D4">
        <w:rPr>
          <w:i/>
          <w:iCs/>
        </w:rPr>
        <w:t>67</w:t>
      </w:r>
      <w:r w:rsidRPr="009447D4">
        <w:t>(7), 1484–1501. https://doi.org/10.1002/lno.12097</w:t>
      </w:r>
    </w:p>
    <w:p w14:paraId="32F18667" w14:textId="77777777" w:rsidR="009447D4" w:rsidRPr="009447D4" w:rsidRDefault="009447D4" w:rsidP="009447D4">
      <w:pPr>
        <w:pStyle w:val="Reference"/>
      </w:pPr>
      <w:r w:rsidRPr="009447D4">
        <w:t xml:space="preserve">Foley, B., Jones, I. D., Maberly, S. C., &amp; </w:t>
      </w:r>
      <w:proofErr w:type="spellStart"/>
      <w:r w:rsidRPr="009447D4">
        <w:t>Rippey</w:t>
      </w:r>
      <w:proofErr w:type="spellEnd"/>
      <w:r w:rsidRPr="009447D4">
        <w:t xml:space="preserve">, B. (2012). Long-term changes in oxygen depletion in a small temperate lake: effects of climate change and eutrophication. </w:t>
      </w:r>
      <w:r w:rsidRPr="009447D4">
        <w:rPr>
          <w:i/>
          <w:iCs/>
        </w:rPr>
        <w:t>Freshwater Biology</w:t>
      </w:r>
      <w:r w:rsidRPr="009447D4">
        <w:t xml:space="preserve">, </w:t>
      </w:r>
      <w:r w:rsidRPr="009447D4">
        <w:rPr>
          <w:i/>
          <w:iCs/>
        </w:rPr>
        <w:t>57</w:t>
      </w:r>
      <w:r w:rsidRPr="009447D4">
        <w:t>(2), 278–289. https://doi.org/10.1111/j.1365-2427.2011.02662.x</w:t>
      </w:r>
    </w:p>
    <w:p w14:paraId="76BDEF50" w14:textId="77777777" w:rsidR="009447D4" w:rsidRPr="009447D4" w:rsidRDefault="009447D4" w:rsidP="009447D4">
      <w:pPr>
        <w:pStyle w:val="Reference"/>
      </w:pPr>
      <w:proofErr w:type="spellStart"/>
      <w:r w:rsidRPr="009447D4">
        <w:lastRenderedPageBreak/>
        <w:t>Fukami</w:t>
      </w:r>
      <w:proofErr w:type="spellEnd"/>
      <w:r w:rsidRPr="009447D4">
        <w:t xml:space="preserve">, K., </w:t>
      </w:r>
      <w:proofErr w:type="spellStart"/>
      <w:r w:rsidRPr="009447D4">
        <w:t>Simidu</w:t>
      </w:r>
      <w:proofErr w:type="spellEnd"/>
      <w:r w:rsidRPr="009447D4">
        <w:t xml:space="preserve">, U., &amp; </w:t>
      </w:r>
      <w:proofErr w:type="spellStart"/>
      <w:r w:rsidRPr="009447D4">
        <w:t>Taga</w:t>
      </w:r>
      <w:proofErr w:type="spellEnd"/>
      <w:r w:rsidRPr="009447D4">
        <w:t xml:space="preserve">, N. (1983). Change in a bacterial population during the process of degradation of a phytoplankton bloom in a brackish lake. </w:t>
      </w:r>
      <w:r w:rsidRPr="009447D4">
        <w:rPr>
          <w:i/>
          <w:iCs/>
        </w:rPr>
        <w:t>Marine Biology</w:t>
      </w:r>
      <w:r w:rsidRPr="009447D4">
        <w:t xml:space="preserve">, </w:t>
      </w:r>
      <w:r w:rsidRPr="009447D4">
        <w:rPr>
          <w:i/>
          <w:iCs/>
        </w:rPr>
        <w:t>76</w:t>
      </w:r>
      <w:r w:rsidRPr="009447D4">
        <w:t>(3), 253–255. https://doi.org/10.1007/BF00393025</w:t>
      </w:r>
    </w:p>
    <w:p w14:paraId="6F92BE5B" w14:textId="77777777" w:rsidR="009447D4" w:rsidRPr="009447D4" w:rsidRDefault="009447D4" w:rsidP="009447D4">
      <w:pPr>
        <w:pStyle w:val="Reference"/>
      </w:pPr>
      <w:proofErr w:type="spellStart"/>
      <w:r w:rsidRPr="009447D4">
        <w:t>Furey</w:t>
      </w:r>
      <w:proofErr w:type="spellEnd"/>
      <w:r w:rsidRPr="009447D4">
        <w:t xml:space="preserve">, P. C., </w:t>
      </w:r>
      <w:proofErr w:type="spellStart"/>
      <w:r w:rsidRPr="009447D4">
        <w:t>Nordin</w:t>
      </w:r>
      <w:proofErr w:type="spellEnd"/>
      <w:r w:rsidRPr="009447D4">
        <w:t xml:space="preserve">, R. N., &amp; </w:t>
      </w:r>
      <w:proofErr w:type="spellStart"/>
      <w:r w:rsidRPr="009447D4">
        <w:t>Mazumder</w:t>
      </w:r>
      <w:proofErr w:type="spellEnd"/>
      <w:r w:rsidRPr="009447D4">
        <w:t xml:space="preserve">, A. (2004). Water Level Drawdown Affects Physical and Biogeochemical Properties of Littoral Sediments of a Reservoir and a Natural Lake. </w:t>
      </w:r>
      <w:r w:rsidRPr="009447D4">
        <w:rPr>
          <w:i/>
          <w:iCs/>
        </w:rPr>
        <w:t>Lake and Reservoir Management</w:t>
      </w:r>
      <w:r w:rsidRPr="009447D4">
        <w:t xml:space="preserve">, </w:t>
      </w:r>
      <w:r w:rsidRPr="009447D4">
        <w:rPr>
          <w:i/>
          <w:iCs/>
        </w:rPr>
        <w:t>20</w:t>
      </w:r>
      <w:r w:rsidRPr="009447D4">
        <w:t>(4), 280–295. https://doi.org/10.1080/07438140409354158</w:t>
      </w:r>
    </w:p>
    <w:p w14:paraId="6B9D9148" w14:textId="77777777" w:rsidR="009447D4" w:rsidRPr="009447D4" w:rsidRDefault="009447D4" w:rsidP="009447D4">
      <w:pPr>
        <w:pStyle w:val="Reference"/>
      </w:pPr>
      <w:r w:rsidRPr="009447D4">
        <w:t xml:space="preserve">Gardner, W. S., Newell, S. E., McCarthy, M. J., Hoffman, D. K., Lu, K., </w:t>
      </w:r>
      <w:proofErr w:type="spellStart"/>
      <w:r w:rsidRPr="009447D4">
        <w:t>Lavrentyev</w:t>
      </w:r>
      <w:proofErr w:type="spellEnd"/>
      <w:r w:rsidRPr="009447D4">
        <w:t xml:space="preserve">, P. J., et al. (2017). Community Biological Ammonium Demand: A Conceptual Model for Cyanobacteria Blooms in Eutrophic Lakes. </w:t>
      </w:r>
      <w:r w:rsidRPr="009447D4">
        <w:rPr>
          <w:i/>
          <w:iCs/>
        </w:rPr>
        <w:t>Environmental Science &amp; Technology</w:t>
      </w:r>
      <w:r w:rsidRPr="009447D4">
        <w:t xml:space="preserve">, </w:t>
      </w:r>
      <w:r w:rsidRPr="009447D4">
        <w:rPr>
          <w:i/>
          <w:iCs/>
        </w:rPr>
        <w:t>51</w:t>
      </w:r>
      <w:r w:rsidRPr="009447D4">
        <w:t>(14), 7785–7793. https://doi.org/10.1021/acs.est.6b06296</w:t>
      </w:r>
    </w:p>
    <w:p w14:paraId="16DB6A79" w14:textId="77777777" w:rsidR="009447D4" w:rsidRPr="009447D4" w:rsidRDefault="009447D4" w:rsidP="009447D4">
      <w:pPr>
        <w:pStyle w:val="Reference"/>
      </w:pPr>
      <w:proofErr w:type="spellStart"/>
      <w:r w:rsidRPr="009447D4">
        <w:t>Geraldes</w:t>
      </w:r>
      <w:proofErr w:type="spellEnd"/>
      <w:r w:rsidRPr="009447D4">
        <w:t xml:space="preserve">, A. M., &amp; </w:t>
      </w:r>
      <w:proofErr w:type="spellStart"/>
      <w:r w:rsidRPr="009447D4">
        <w:t>Boavida</w:t>
      </w:r>
      <w:proofErr w:type="spellEnd"/>
      <w:r w:rsidRPr="009447D4">
        <w:t xml:space="preserve">, M.-J. (2005). Seasonal water level fluctuations: Implications for reservoir limnology and management. </w:t>
      </w:r>
      <w:r w:rsidRPr="009447D4">
        <w:rPr>
          <w:i/>
          <w:iCs/>
        </w:rPr>
        <w:t>Lakes &amp; Reservoirs: Science, Policy and Management for Sustainable Use</w:t>
      </w:r>
      <w:r w:rsidRPr="009447D4">
        <w:t xml:space="preserve">, </w:t>
      </w:r>
      <w:r w:rsidRPr="009447D4">
        <w:rPr>
          <w:i/>
          <w:iCs/>
        </w:rPr>
        <w:t>10</w:t>
      </w:r>
      <w:r w:rsidRPr="009447D4">
        <w:t>(1), 59–69. https://doi.org/10.1111/j.1440-1770.2005.00257.x</w:t>
      </w:r>
    </w:p>
    <w:p w14:paraId="7A906C69" w14:textId="77777777" w:rsidR="009447D4" w:rsidRPr="009447D4" w:rsidRDefault="009447D4" w:rsidP="009447D4">
      <w:pPr>
        <w:pStyle w:val="Reference"/>
      </w:pPr>
      <w:proofErr w:type="spellStart"/>
      <w:r w:rsidRPr="009447D4">
        <w:t>Grossart</w:t>
      </w:r>
      <w:proofErr w:type="spellEnd"/>
      <w:r w:rsidRPr="009447D4">
        <w:t xml:space="preserve">, H.-P., &amp; Simon, M. (1998). Bacterial colonization and microbial decomposition of limnetic organic aggregates (lake snow). </w:t>
      </w:r>
      <w:r w:rsidRPr="009447D4">
        <w:rPr>
          <w:i/>
          <w:iCs/>
        </w:rPr>
        <w:t>Aquatic Microbial Ecology</w:t>
      </w:r>
      <w:r w:rsidRPr="009447D4">
        <w:t xml:space="preserve">, </w:t>
      </w:r>
      <w:r w:rsidRPr="009447D4">
        <w:rPr>
          <w:i/>
          <w:iCs/>
        </w:rPr>
        <w:t>15</w:t>
      </w:r>
      <w:r w:rsidRPr="009447D4">
        <w:t>(2), 127–140. https://doi.org/10.3354/ame015127</w:t>
      </w:r>
    </w:p>
    <w:p w14:paraId="119BEACA" w14:textId="77777777" w:rsidR="009447D4" w:rsidRPr="009447D4" w:rsidRDefault="009447D4" w:rsidP="009447D4">
      <w:pPr>
        <w:pStyle w:val="Reference"/>
      </w:pPr>
      <w:proofErr w:type="spellStart"/>
      <w:r w:rsidRPr="009447D4">
        <w:t>Hałemejko</w:t>
      </w:r>
      <w:proofErr w:type="spellEnd"/>
      <w:r w:rsidRPr="009447D4">
        <w:t xml:space="preserve">, G. Z., &amp; </w:t>
      </w:r>
      <w:proofErr w:type="spellStart"/>
      <w:r w:rsidRPr="009447D4">
        <w:t>Chrost</w:t>
      </w:r>
      <w:proofErr w:type="spellEnd"/>
      <w:r w:rsidRPr="009447D4">
        <w:t xml:space="preserve">, R. (1984). The role of phosphatase in phosphorus mineralization during decomposition of lake phytoplankton blooms. </w:t>
      </w:r>
      <w:proofErr w:type="spellStart"/>
      <w:r w:rsidRPr="009447D4">
        <w:rPr>
          <w:i/>
          <w:iCs/>
        </w:rPr>
        <w:t>Archiv</w:t>
      </w:r>
      <w:proofErr w:type="spellEnd"/>
      <w:r w:rsidRPr="009447D4">
        <w:rPr>
          <w:i/>
          <w:iCs/>
        </w:rPr>
        <w:t xml:space="preserve"> Fur </w:t>
      </w:r>
      <w:proofErr w:type="spellStart"/>
      <w:r w:rsidRPr="009447D4">
        <w:rPr>
          <w:i/>
          <w:iCs/>
        </w:rPr>
        <w:t>Hydrobiologie</w:t>
      </w:r>
      <w:proofErr w:type="spellEnd"/>
      <w:r w:rsidRPr="009447D4">
        <w:t xml:space="preserve">, </w:t>
      </w:r>
      <w:r w:rsidRPr="009447D4">
        <w:rPr>
          <w:i/>
          <w:iCs/>
        </w:rPr>
        <w:t>101</w:t>
      </w:r>
      <w:r w:rsidRPr="009447D4">
        <w:t>, 489–502.</w:t>
      </w:r>
    </w:p>
    <w:p w14:paraId="258AF76A" w14:textId="77777777" w:rsidR="009447D4" w:rsidRPr="009447D4" w:rsidRDefault="009447D4" w:rsidP="009447D4">
      <w:pPr>
        <w:pStyle w:val="Reference"/>
      </w:pPr>
      <w:r w:rsidRPr="009447D4">
        <w:t xml:space="preserve">Hamilton, D. P., O’Brien, K. R., Burford, M. A., Brookes, J. D., &amp; McBride, C. G. (2010). Vertical distributions of chlorophyll in deep, warm </w:t>
      </w:r>
      <w:proofErr w:type="spellStart"/>
      <w:r w:rsidRPr="009447D4">
        <w:t>monomictic</w:t>
      </w:r>
      <w:proofErr w:type="spellEnd"/>
      <w:r w:rsidRPr="009447D4">
        <w:t xml:space="preserve"> lakes. </w:t>
      </w:r>
      <w:r w:rsidRPr="009447D4">
        <w:rPr>
          <w:i/>
          <w:iCs/>
        </w:rPr>
        <w:t>Aquatic Sciences</w:t>
      </w:r>
      <w:r w:rsidRPr="009447D4">
        <w:t xml:space="preserve">, </w:t>
      </w:r>
      <w:r w:rsidRPr="009447D4">
        <w:rPr>
          <w:i/>
          <w:iCs/>
        </w:rPr>
        <w:t>72</w:t>
      </w:r>
      <w:r w:rsidRPr="009447D4">
        <w:t>(3), 295–307. https://doi.org/10.1007/s00027-010-0131-1</w:t>
      </w:r>
    </w:p>
    <w:p w14:paraId="5F42618B" w14:textId="77777777" w:rsidR="009447D4" w:rsidRPr="009447D4" w:rsidRDefault="009447D4" w:rsidP="009447D4">
      <w:pPr>
        <w:pStyle w:val="Reference"/>
      </w:pPr>
      <w:r w:rsidRPr="009447D4">
        <w:t xml:space="preserve">Hamre, K. D., Lofton, M. E., McClure, R. P., Munger, Z. W., </w:t>
      </w:r>
      <w:proofErr w:type="spellStart"/>
      <w:r w:rsidRPr="009447D4">
        <w:t>Doubek</w:t>
      </w:r>
      <w:proofErr w:type="spellEnd"/>
      <w:r w:rsidRPr="009447D4">
        <w:t xml:space="preserve">, J. P., Gerling, A. B., et al. (2018). In situ fluorometry reveals a persistent, perennial hypolimnetic cyanobacterial bloom in a seasonally anoxic reservoir. </w:t>
      </w:r>
      <w:r w:rsidRPr="009447D4">
        <w:rPr>
          <w:i/>
          <w:iCs/>
        </w:rPr>
        <w:t>Freshwater Science</w:t>
      </w:r>
      <w:r w:rsidRPr="009447D4">
        <w:t xml:space="preserve">, </w:t>
      </w:r>
      <w:r w:rsidRPr="009447D4">
        <w:rPr>
          <w:i/>
          <w:iCs/>
        </w:rPr>
        <w:t>37</w:t>
      </w:r>
      <w:r w:rsidRPr="009447D4">
        <w:t>(3), 483–495. https://doi.org/10.1086/699327</w:t>
      </w:r>
    </w:p>
    <w:p w14:paraId="10A4E8A4" w14:textId="77777777" w:rsidR="009447D4" w:rsidRPr="009447D4" w:rsidRDefault="009447D4" w:rsidP="009447D4">
      <w:pPr>
        <w:pStyle w:val="Reference"/>
      </w:pPr>
      <w:proofErr w:type="spellStart"/>
      <w:r w:rsidRPr="009447D4">
        <w:t>Hannoun</w:t>
      </w:r>
      <w:proofErr w:type="spellEnd"/>
      <w:r w:rsidRPr="009447D4">
        <w:t xml:space="preserve">, D., &amp; </w:t>
      </w:r>
      <w:proofErr w:type="spellStart"/>
      <w:r w:rsidRPr="009447D4">
        <w:t>Tietjen</w:t>
      </w:r>
      <w:proofErr w:type="spellEnd"/>
      <w:r w:rsidRPr="009447D4">
        <w:t xml:space="preserve">, T. (2023). Lake management under severe drought: Lake Mead, Nevada/Arizona. </w:t>
      </w:r>
      <w:r w:rsidRPr="009447D4">
        <w:rPr>
          <w:i/>
          <w:iCs/>
        </w:rPr>
        <w:t>JAWRA Journal of the American Water Resources Association</w:t>
      </w:r>
      <w:r w:rsidRPr="009447D4">
        <w:t xml:space="preserve">, </w:t>
      </w:r>
      <w:r w:rsidRPr="009447D4">
        <w:rPr>
          <w:i/>
          <w:iCs/>
        </w:rPr>
        <w:t>59</w:t>
      </w:r>
      <w:r w:rsidRPr="009447D4">
        <w:t>(2), 416–428. https://doi.org/10.1111/1752-1688.13090</w:t>
      </w:r>
    </w:p>
    <w:p w14:paraId="217D9892" w14:textId="77777777" w:rsidR="009447D4" w:rsidRPr="009447D4" w:rsidRDefault="009447D4" w:rsidP="009447D4">
      <w:pPr>
        <w:pStyle w:val="Reference"/>
      </w:pPr>
      <w:r w:rsidRPr="009447D4">
        <w:t xml:space="preserve">Hansen, L., </w:t>
      </w:r>
      <w:proofErr w:type="spellStart"/>
      <w:r w:rsidRPr="009447D4">
        <w:t>Krog</w:t>
      </w:r>
      <w:proofErr w:type="spellEnd"/>
      <w:r w:rsidRPr="009447D4">
        <w:t xml:space="preserve">, G. F., &amp; </w:t>
      </w:r>
      <w:proofErr w:type="spellStart"/>
      <w:r w:rsidRPr="009447D4">
        <w:t>Søndergaard</w:t>
      </w:r>
      <w:proofErr w:type="spellEnd"/>
      <w:r w:rsidRPr="009447D4">
        <w:t xml:space="preserve">, M. (1986). Decomposition of Lake Phytoplankton. 1. Dynamics of Short-Term Decomposition. </w:t>
      </w:r>
      <w:r w:rsidRPr="009447D4">
        <w:rPr>
          <w:i/>
          <w:iCs/>
        </w:rPr>
        <w:t>Oikos</w:t>
      </w:r>
      <w:r w:rsidRPr="009447D4">
        <w:t xml:space="preserve">, </w:t>
      </w:r>
      <w:r w:rsidRPr="009447D4">
        <w:rPr>
          <w:i/>
          <w:iCs/>
        </w:rPr>
        <w:t>46</w:t>
      </w:r>
      <w:r w:rsidRPr="009447D4">
        <w:t>(1), 37–44. https://doi.org/10.2307/3565377</w:t>
      </w:r>
    </w:p>
    <w:p w14:paraId="6A52ED55" w14:textId="77777777" w:rsidR="009447D4" w:rsidRPr="009447D4" w:rsidRDefault="009447D4" w:rsidP="009447D4">
      <w:pPr>
        <w:pStyle w:val="Reference"/>
      </w:pPr>
      <w:r w:rsidRPr="009447D4">
        <w:t xml:space="preserve">Harrison, J. A., </w:t>
      </w:r>
      <w:proofErr w:type="spellStart"/>
      <w:r w:rsidRPr="009447D4">
        <w:t>Deemer</w:t>
      </w:r>
      <w:proofErr w:type="spellEnd"/>
      <w:r w:rsidRPr="009447D4">
        <w:t xml:space="preserve">, B. R., Birchfield, M. K., &amp; O’Malley, M. T. (2017). Reservoir Water-Level Drawdowns Accelerate and Amplify Methane Emission. </w:t>
      </w:r>
      <w:r w:rsidRPr="009447D4">
        <w:rPr>
          <w:i/>
          <w:iCs/>
        </w:rPr>
        <w:t>Environmental Science &amp; Technology</w:t>
      </w:r>
      <w:r w:rsidRPr="009447D4">
        <w:t xml:space="preserve">, </w:t>
      </w:r>
      <w:r w:rsidRPr="009447D4">
        <w:rPr>
          <w:i/>
          <w:iCs/>
        </w:rPr>
        <w:t>51</w:t>
      </w:r>
      <w:r w:rsidRPr="009447D4">
        <w:t>(3), 1267–1277. https://doi.org/10.1021/acs.est.6b03185</w:t>
      </w:r>
    </w:p>
    <w:p w14:paraId="0A67BCFC" w14:textId="77777777" w:rsidR="009447D4" w:rsidRPr="009447D4" w:rsidRDefault="009447D4" w:rsidP="009447D4">
      <w:pPr>
        <w:pStyle w:val="Reference"/>
      </w:pPr>
      <w:r w:rsidRPr="009447D4">
        <w:t xml:space="preserve">Heini, A., </w:t>
      </w:r>
      <w:proofErr w:type="spellStart"/>
      <w:r w:rsidRPr="009447D4">
        <w:t>Puustinen</w:t>
      </w:r>
      <w:proofErr w:type="spellEnd"/>
      <w:r w:rsidRPr="009447D4">
        <w:t xml:space="preserve">, I., Tikka, M., </w:t>
      </w:r>
      <w:proofErr w:type="spellStart"/>
      <w:r w:rsidRPr="009447D4">
        <w:t>Jokiniemi</w:t>
      </w:r>
      <w:proofErr w:type="spellEnd"/>
      <w:r w:rsidRPr="009447D4">
        <w:t xml:space="preserve">, A., </w:t>
      </w:r>
      <w:proofErr w:type="spellStart"/>
      <w:r w:rsidRPr="009447D4">
        <w:t>Leppäranta</w:t>
      </w:r>
      <w:proofErr w:type="spellEnd"/>
      <w:r w:rsidRPr="009447D4">
        <w:t xml:space="preserve">, M., &amp; </w:t>
      </w:r>
      <w:proofErr w:type="spellStart"/>
      <w:r w:rsidRPr="009447D4">
        <w:t>Arvola</w:t>
      </w:r>
      <w:proofErr w:type="spellEnd"/>
      <w:r w:rsidRPr="009447D4">
        <w:t xml:space="preserve">, L. (2014). Strong dependence between phytoplankton and water chemistry in a large temperate lake: spatial and temporal perspective. </w:t>
      </w:r>
      <w:proofErr w:type="spellStart"/>
      <w:r w:rsidRPr="009447D4">
        <w:rPr>
          <w:i/>
          <w:iCs/>
        </w:rPr>
        <w:t>Hydrobiologia</w:t>
      </w:r>
      <w:proofErr w:type="spellEnd"/>
      <w:r w:rsidRPr="009447D4">
        <w:t xml:space="preserve">, </w:t>
      </w:r>
      <w:r w:rsidRPr="009447D4">
        <w:rPr>
          <w:i/>
          <w:iCs/>
        </w:rPr>
        <w:t>731</w:t>
      </w:r>
      <w:r w:rsidRPr="009447D4">
        <w:t>(1), 139–150. https://doi.org/10.1007/s10750-013-1777-1</w:t>
      </w:r>
    </w:p>
    <w:p w14:paraId="48C9C0A0" w14:textId="77777777" w:rsidR="009447D4" w:rsidRPr="009447D4" w:rsidRDefault="009447D4" w:rsidP="009447D4">
      <w:pPr>
        <w:pStyle w:val="Reference"/>
      </w:pPr>
      <w:r w:rsidRPr="009447D4">
        <w:lastRenderedPageBreak/>
        <w:t xml:space="preserve">Idso, S. B. (1973). On the concept of lake stability1. </w:t>
      </w:r>
      <w:r w:rsidRPr="009447D4">
        <w:rPr>
          <w:i/>
          <w:iCs/>
        </w:rPr>
        <w:t>Limnology and Oceanography</w:t>
      </w:r>
      <w:r w:rsidRPr="009447D4">
        <w:t xml:space="preserve">, </w:t>
      </w:r>
      <w:r w:rsidRPr="009447D4">
        <w:rPr>
          <w:i/>
          <w:iCs/>
        </w:rPr>
        <w:t>18</w:t>
      </w:r>
      <w:r w:rsidRPr="009447D4">
        <w:t>(4), 681–683. https://doi.org/10.4319/lo.1973.18.4.0681</w:t>
      </w:r>
    </w:p>
    <w:p w14:paraId="7EEF92FD" w14:textId="77777777" w:rsidR="009447D4" w:rsidRPr="009447D4" w:rsidRDefault="009447D4" w:rsidP="009447D4">
      <w:pPr>
        <w:pStyle w:val="Reference"/>
      </w:pPr>
      <w:r w:rsidRPr="009447D4">
        <w:t xml:space="preserve">Jiang, T., Wang, D., Wei, S., Yan, J., Liang, J., Chen, X., et al. (2018). Influences of the alternation of wet-dry periods on the variability of </w:t>
      </w:r>
      <w:proofErr w:type="spellStart"/>
      <w:r w:rsidRPr="009447D4">
        <w:t>chromophoric</w:t>
      </w:r>
      <w:proofErr w:type="spellEnd"/>
      <w:r w:rsidRPr="009447D4">
        <w:t xml:space="preserve"> dissolved organic matter in the water level fluctuation zone of the Three Gorges Reservoir area, China. </w:t>
      </w:r>
      <w:r w:rsidRPr="009447D4">
        <w:rPr>
          <w:i/>
          <w:iCs/>
        </w:rPr>
        <w:t>Science of The Total Environment</w:t>
      </w:r>
      <w:r w:rsidRPr="009447D4">
        <w:t xml:space="preserve">, </w:t>
      </w:r>
      <w:r w:rsidRPr="009447D4">
        <w:rPr>
          <w:i/>
          <w:iCs/>
        </w:rPr>
        <w:t>636</w:t>
      </w:r>
      <w:r w:rsidRPr="009447D4">
        <w:t>, 249–259. https://doi.org/10.1016/j.scitotenv.2018.04.262</w:t>
      </w:r>
    </w:p>
    <w:p w14:paraId="47E6DE15" w14:textId="77777777" w:rsidR="009447D4" w:rsidRPr="009447D4" w:rsidRDefault="009447D4" w:rsidP="009447D4">
      <w:pPr>
        <w:pStyle w:val="Reference"/>
      </w:pPr>
      <w:r w:rsidRPr="009447D4">
        <w:t xml:space="preserve">Jones, I., George, G., &amp; Reynolds, C. (2005). Quantifying effects of phytoplankton on the heat budgets of two large limnetic enclosures. </w:t>
      </w:r>
      <w:r w:rsidRPr="009447D4">
        <w:rPr>
          <w:i/>
          <w:iCs/>
        </w:rPr>
        <w:t>Freshwater Biology</w:t>
      </w:r>
      <w:r w:rsidRPr="009447D4">
        <w:t xml:space="preserve">, </w:t>
      </w:r>
      <w:r w:rsidRPr="009447D4">
        <w:rPr>
          <w:i/>
          <w:iCs/>
        </w:rPr>
        <w:t>50</w:t>
      </w:r>
      <w:r w:rsidRPr="009447D4">
        <w:t>, 1239–1247. https://doi.org/10.1111/j.1365-2427.2005.01397.x</w:t>
      </w:r>
    </w:p>
    <w:p w14:paraId="7EE2B44D" w14:textId="77777777" w:rsidR="009447D4" w:rsidRPr="009447D4" w:rsidRDefault="009447D4" w:rsidP="009447D4">
      <w:pPr>
        <w:pStyle w:val="Reference"/>
      </w:pPr>
      <w:proofErr w:type="spellStart"/>
      <w:r w:rsidRPr="009447D4">
        <w:t>Kasprzak</w:t>
      </w:r>
      <w:proofErr w:type="spellEnd"/>
      <w:r w:rsidRPr="009447D4">
        <w:t xml:space="preserve">, P., </w:t>
      </w:r>
      <w:proofErr w:type="spellStart"/>
      <w:r w:rsidRPr="009447D4">
        <w:t>Shatwell</w:t>
      </w:r>
      <w:proofErr w:type="spellEnd"/>
      <w:r w:rsidRPr="009447D4">
        <w:t xml:space="preserve">, T., Gessner, M. O., </w:t>
      </w:r>
      <w:proofErr w:type="spellStart"/>
      <w:r w:rsidRPr="009447D4">
        <w:t>Gonsiorczyk</w:t>
      </w:r>
      <w:proofErr w:type="spellEnd"/>
      <w:r w:rsidRPr="009447D4">
        <w:t xml:space="preserve">, T., </w:t>
      </w:r>
      <w:proofErr w:type="spellStart"/>
      <w:r w:rsidRPr="009447D4">
        <w:t>Kirillin</w:t>
      </w:r>
      <w:proofErr w:type="spellEnd"/>
      <w:r w:rsidRPr="009447D4">
        <w:t xml:space="preserve">, G., </w:t>
      </w:r>
      <w:proofErr w:type="spellStart"/>
      <w:r w:rsidRPr="009447D4">
        <w:t>Selmeczy</w:t>
      </w:r>
      <w:proofErr w:type="spellEnd"/>
      <w:r w:rsidRPr="009447D4">
        <w:t xml:space="preserve">, G., et al. (2017). Extreme Weather Event Triggers Cascade Towards Extreme Turbidity in a Clear-water Lake. </w:t>
      </w:r>
      <w:r w:rsidRPr="009447D4">
        <w:rPr>
          <w:i/>
          <w:iCs/>
        </w:rPr>
        <w:t>Ecosystems</w:t>
      </w:r>
      <w:r w:rsidRPr="009447D4">
        <w:t xml:space="preserve">, </w:t>
      </w:r>
      <w:r w:rsidRPr="009447D4">
        <w:rPr>
          <w:i/>
          <w:iCs/>
        </w:rPr>
        <w:t>20</w:t>
      </w:r>
      <w:r w:rsidRPr="009447D4">
        <w:t>(8), 1407–1420. https://doi.org/10.1007/s10021-017-0121-4</w:t>
      </w:r>
    </w:p>
    <w:p w14:paraId="5A2BE4A8" w14:textId="77777777" w:rsidR="009447D4" w:rsidRPr="009447D4" w:rsidRDefault="009447D4" w:rsidP="009447D4">
      <w:pPr>
        <w:pStyle w:val="Reference"/>
      </w:pPr>
      <w:r w:rsidRPr="009447D4">
        <w:t xml:space="preserve">Keller, P. S., </w:t>
      </w:r>
      <w:proofErr w:type="spellStart"/>
      <w:r w:rsidRPr="009447D4">
        <w:t>Marcé</w:t>
      </w:r>
      <w:proofErr w:type="spellEnd"/>
      <w:r w:rsidRPr="009447D4">
        <w:t xml:space="preserve">, R., Obrador, B., &amp; </w:t>
      </w:r>
      <w:proofErr w:type="spellStart"/>
      <w:r w:rsidRPr="009447D4">
        <w:t>Koschorreck</w:t>
      </w:r>
      <w:proofErr w:type="spellEnd"/>
      <w:r w:rsidRPr="009447D4">
        <w:t xml:space="preserve">, M. (2021). Global carbon budget of reservoirs is overturned by the quantification of drawdown areas. </w:t>
      </w:r>
      <w:r w:rsidRPr="009447D4">
        <w:rPr>
          <w:i/>
          <w:iCs/>
        </w:rPr>
        <w:t>Nature Geoscience</w:t>
      </w:r>
      <w:r w:rsidRPr="009447D4">
        <w:t xml:space="preserve">, </w:t>
      </w:r>
      <w:r w:rsidRPr="009447D4">
        <w:rPr>
          <w:i/>
          <w:iCs/>
        </w:rPr>
        <w:t>14</w:t>
      </w:r>
      <w:r w:rsidRPr="009447D4">
        <w:t>(6), 402–408. https://doi.org/10.1038/s41561-021-00734-z</w:t>
      </w:r>
    </w:p>
    <w:p w14:paraId="60EFF671" w14:textId="77777777" w:rsidR="009447D4" w:rsidRPr="009447D4" w:rsidRDefault="009447D4" w:rsidP="009447D4">
      <w:pPr>
        <w:pStyle w:val="Reference"/>
      </w:pPr>
      <w:r w:rsidRPr="009447D4">
        <w:t xml:space="preserve">Klotz, R. L., &amp; Linn, S. A. (2001). Influence of Factors Associated with Water Level Drawdown on Phosphorus Release from Sediments. </w:t>
      </w:r>
      <w:r w:rsidRPr="009447D4">
        <w:rPr>
          <w:i/>
          <w:iCs/>
        </w:rPr>
        <w:t>Lake and Reservoir Management</w:t>
      </w:r>
      <w:r w:rsidRPr="009447D4">
        <w:t xml:space="preserve">, </w:t>
      </w:r>
      <w:r w:rsidRPr="009447D4">
        <w:rPr>
          <w:i/>
          <w:iCs/>
        </w:rPr>
        <w:t>17</w:t>
      </w:r>
      <w:r w:rsidRPr="009447D4">
        <w:t>(1), 48–54. https://doi.org/10.1080/07438140109353972</w:t>
      </w:r>
    </w:p>
    <w:p w14:paraId="70CE3F17" w14:textId="77777777" w:rsidR="009447D4" w:rsidRPr="009447D4" w:rsidRDefault="009447D4" w:rsidP="009447D4">
      <w:pPr>
        <w:pStyle w:val="Reference"/>
      </w:pPr>
      <w:proofErr w:type="spellStart"/>
      <w:r w:rsidRPr="009447D4">
        <w:t>Kosten</w:t>
      </w:r>
      <w:proofErr w:type="spellEnd"/>
      <w:r w:rsidRPr="009447D4">
        <w:t xml:space="preserve">, S., van den Berg, S., </w:t>
      </w:r>
      <w:proofErr w:type="spellStart"/>
      <w:r w:rsidRPr="009447D4">
        <w:t>Mendonça</w:t>
      </w:r>
      <w:proofErr w:type="spellEnd"/>
      <w:r w:rsidRPr="009447D4">
        <w:t xml:space="preserve">, R., </w:t>
      </w:r>
      <w:proofErr w:type="spellStart"/>
      <w:r w:rsidRPr="009447D4">
        <w:t>Paranaíba</w:t>
      </w:r>
      <w:proofErr w:type="spellEnd"/>
      <w:r w:rsidRPr="009447D4">
        <w:t xml:space="preserve">, J. R., Roland, F., Sobek, S., et al. (2018). Extreme drought boosts CO2 and CH4 emissions from reservoir drawdown areas. </w:t>
      </w:r>
      <w:r w:rsidRPr="009447D4">
        <w:rPr>
          <w:i/>
          <w:iCs/>
        </w:rPr>
        <w:t>Inland Waters</w:t>
      </w:r>
      <w:r w:rsidRPr="009447D4">
        <w:t xml:space="preserve">, </w:t>
      </w:r>
      <w:r w:rsidRPr="009447D4">
        <w:rPr>
          <w:i/>
          <w:iCs/>
        </w:rPr>
        <w:t>8</w:t>
      </w:r>
      <w:r w:rsidRPr="009447D4">
        <w:t>(3), 329–340. https://doi.org/10.1080/20442041.2018.1483126</w:t>
      </w:r>
    </w:p>
    <w:p w14:paraId="335740BB" w14:textId="77777777" w:rsidR="009447D4" w:rsidRPr="009447D4" w:rsidRDefault="009447D4" w:rsidP="009447D4">
      <w:pPr>
        <w:pStyle w:val="Reference"/>
      </w:pPr>
      <w:r w:rsidRPr="009447D4">
        <w:t xml:space="preserve">Kraemer, B. M., </w:t>
      </w:r>
      <w:proofErr w:type="spellStart"/>
      <w:r w:rsidRPr="009447D4">
        <w:t>Anneville</w:t>
      </w:r>
      <w:proofErr w:type="spellEnd"/>
      <w:r w:rsidRPr="009447D4">
        <w:t xml:space="preserve">, O., Chandra, S., Dix, M., </w:t>
      </w:r>
      <w:proofErr w:type="spellStart"/>
      <w:r w:rsidRPr="009447D4">
        <w:t>Kuusisto</w:t>
      </w:r>
      <w:proofErr w:type="spellEnd"/>
      <w:r w:rsidRPr="009447D4">
        <w:t xml:space="preserve">, E., Livingstone, D. M., et al. (2015). Morphometry and average temperature affect lake stratification responses to climate change. </w:t>
      </w:r>
      <w:r w:rsidRPr="009447D4">
        <w:rPr>
          <w:i/>
          <w:iCs/>
        </w:rPr>
        <w:t>Geophysical Research Letters</w:t>
      </w:r>
      <w:r w:rsidRPr="009447D4">
        <w:t xml:space="preserve">, </w:t>
      </w:r>
      <w:r w:rsidRPr="009447D4">
        <w:rPr>
          <w:i/>
          <w:iCs/>
        </w:rPr>
        <w:t>42</w:t>
      </w:r>
      <w:r w:rsidRPr="009447D4">
        <w:t>(12), 4981–4988. https://doi.org/10.1002/2015GL064097</w:t>
      </w:r>
    </w:p>
    <w:p w14:paraId="355B04A6" w14:textId="77777777" w:rsidR="009447D4" w:rsidRPr="009447D4" w:rsidRDefault="009447D4" w:rsidP="009447D4">
      <w:pPr>
        <w:pStyle w:val="Reference"/>
      </w:pPr>
      <w:r w:rsidRPr="009447D4">
        <w:t xml:space="preserve">Kraemer, B. M., </w:t>
      </w:r>
      <w:proofErr w:type="spellStart"/>
      <w:r w:rsidRPr="009447D4">
        <w:t>Seimon</w:t>
      </w:r>
      <w:proofErr w:type="spellEnd"/>
      <w:r w:rsidRPr="009447D4">
        <w:t xml:space="preserve">, A., Adrian, R., &amp; McIntyre, P. B. (2020). Worldwide lake level trends and responses to background climate variation. </w:t>
      </w:r>
      <w:r w:rsidRPr="009447D4">
        <w:rPr>
          <w:i/>
          <w:iCs/>
        </w:rPr>
        <w:t>Hydrology and Earth System Sciences</w:t>
      </w:r>
      <w:r w:rsidRPr="009447D4">
        <w:t xml:space="preserve">, </w:t>
      </w:r>
      <w:r w:rsidRPr="009447D4">
        <w:rPr>
          <w:i/>
          <w:iCs/>
        </w:rPr>
        <w:t>24</w:t>
      </w:r>
      <w:r w:rsidRPr="009447D4">
        <w:t>(5), 2593–2608. https://doi.org/10.5194/hess-24-2593-2020</w:t>
      </w:r>
    </w:p>
    <w:p w14:paraId="7FCE2F6A" w14:textId="77777777" w:rsidR="009447D4" w:rsidRPr="009447D4" w:rsidRDefault="009447D4" w:rsidP="009447D4">
      <w:pPr>
        <w:pStyle w:val="Reference"/>
      </w:pPr>
      <w:proofErr w:type="spellStart"/>
      <w:r w:rsidRPr="009447D4">
        <w:t>Kring</w:t>
      </w:r>
      <w:proofErr w:type="spellEnd"/>
      <w:r w:rsidRPr="009447D4">
        <w:t xml:space="preserve">, S. A., </w:t>
      </w:r>
      <w:proofErr w:type="spellStart"/>
      <w:r w:rsidRPr="009447D4">
        <w:t>Figary</w:t>
      </w:r>
      <w:proofErr w:type="spellEnd"/>
      <w:r w:rsidRPr="009447D4">
        <w:t xml:space="preserve">, S. E., Boyer, G. L., Watson, S. B., &amp; Twiss, M. R. (2014). Rapid in situ measures of phytoplankton communities using the </w:t>
      </w:r>
      <w:proofErr w:type="spellStart"/>
      <w:r w:rsidRPr="009447D4">
        <w:t>bbe</w:t>
      </w:r>
      <w:proofErr w:type="spellEnd"/>
      <w:r w:rsidRPr="009447D4">
        <w:t xml:space="preserve"> </w:t>
      </w:r>
      <w:proofErr w:type="spellStart"/>
      <w:r w:rsidRPr="009447D4">
        <w:t>FluoroProbe</w:t>
      </w:r>
      <w:proofErr w:type="spellEnd"/>
      <w:r w:rsidRPr="009447D4">
        <w:t xml:space="preserve">: evaluation of spectral calibration, instrument </w:t>
      </w:r>
      <w:proofErr w:type="spellStart"/>
      <w:r w:rsidRPr="009447D4">
        <w:t>intercompatibility</w:t>
      </w:r>
      <w:proofErr w:type="spellEnd"/>
      <w:r w:rsidRPr="009447D4">
        <w:t xml:space="preserve">, and performance range. </w:t>
      </w:r>
      <w:r w:rsidRPr="009447D4">
        <w:rPr>
          <w:i/>
          <w:iCs/>
        </w:rPr>
        <w:t>Canadian Journal of Fisheries and Aquatic Sciences</w:t>
      </w:r>
      <w:r w:rsidRPr="009447D4">
        <w:t xml:space="preserve">, </w:t>
      </w:r>
      <w:r w:rsidRPr="009447D4">
        <w:rPr>
          <w:i/>
          <w:iCs/>
        </w:rPr>
        <w:t>71</w:t>
      </w:r>
      <w:r w:rsidRPr="009447D4">
        <w:t>(7), 1087–1095. https://doi.org/10.1139/cjfas-2013-0599</w:t>
      </w:r>
    </w:p>
    <w:p w14:paraId="23FDF0EB" w14:textId="77777777" w:rsidR="009447D4" w:rsidRPr="009447D4" w:rsidRDefault="009447D4" w:rsidP="009447D4">
      <w:pPr>
        <w:pStyle w:val="Reference"/>
      </w:pPr>
      <w:r w:rsidRPr="009447D4">
        <w:t xml:space="preserve">Krueger, K. M., </w:t>
      </w:r>
      <w:proofErr w:type="spellStart"/>
      <w:r w:rsidRPr="009447D4">
        <w:t>Vavrus</w:t>
      </w:r>
      <w:proofErr w:type="spellEnd"/>
      <w:r w:rsidRPr="009447D4">
        <w:t xml:space="preserve">, C. E., Lofton, M. E., McClure, R. P., </w:t>
      </w:r>
      <w:proofErr w:type="spellStart"/>
      <w:r w:rsidRPr="009447D4">
        <w:t>Gantzer</w:t>
      </w:r>
      <w:proofErr w:type="spellEnd"/>
      <w:r w:rsidRPr="009447D4">
        <w:t xml:space="preserve">, P., Carey, C. C., &amp; Schreiber, M. E. (2020). Iron and manganese fluxes across the sediment-water interface in a drinking water reservoir. </w:t>
      </w:r>
      <w:r w:rsidRPr="009447D4">
        <w:rPr>
          <w:i/>
          <w:iCs/>
        </w:rPr>
        <w:t>Water Research</w:t>
      </w:r>
      <w:r w:rsidRPr="009447D4">
        <w:t xml:space="preserve">, </w:t>
      </w:r>
      <w:r w:rsidRPr="009447D4">
        <w:rPr>
          <w:i/>
          <w:iCs/>
        </w:rPr>
        <w:t>182</w:t>
      </w:r>
      <w:r w:rsidRPr="009447D4">
        <w:t>, 116003. https://doi.org/10.1016/j.watres.2020.116003</w:t>
      </w:r>
    </w:p>
    <w:p w14:paraId="60102124" w14:textId="77777777" w:rsidR="009447D4" w:rsidRPr="009447D4" w:rsidRDefault="009447D4" w:rsidP="009447D4">
      <w:pPr>
        <w:pStyle w:val="Reference"/>
      </w:pPr>
      <w:proofErr w:type="spellStart"/>
      <w:r w:rsidRPr="009447D4">
        <w:t>Kumagai</w:t>
      </w:r>
      <w:proofErr w:type="spellEnd"/>
      <w:r w:rsidRPr="009447D4">
        <w:t xml:space="preserve">, M., Nakano, S., Jiao, C., Hayakawa, K., </w:t>
      </w:r>
      <w:proofErr w:type="spellStart"/>
      <w:r w:rsidRPr="009447D4">
        <w:t>Tsujimura</w:t>
      </w:r>
      <w:proofErr w:type="spellEnd"/>
      <w:r w:rsidRPr="009447D4">
        <w:t xml:space="preserve">, S., Nakajima, T., et al. (2000). Effect of cyanobacterial blooms on thermal stratification. </w:t>
      </w:r>
      <w:r w:rsidRPr="009447D4">
        <w:rPr>
          <w:i/>
          <w:iCs/>
        </w:rPr>
        <w:t>Limnology</w:t>
      </w:r>
      <w:r w:rsidRPr="009447D4">
        <w:t xml:space="preserve">, </w:t>
      </w:r>
      <w:r w:rsidRPr="009447D4">
        <w:rPr>
          <w:i/>
          <w:iCs/>
        </w:rPr>
        <w:t>1</w:t>
      </w:r>
      <w:r w:rsidRPr="009447D4">
        <w:t>(3), 191–195. https://doi.org/10.1007/s102010070006</w:t>
      </w:r>
    </w:p>
    <w:p w14:paraId="65D43DA3" w14:textId="77777777" w:rsidR="009447D4" w:rsidRPr="009447D4" w:rsidRDefault="009447D4" w:rsidP="009447D4">
      <w:pPr>
        <w:pStyle w:val="Reference"/>
      </w:pPr>
      <w:r w:rsidRPr="009447D4">
        <w:lastRenderedPageBreak/>
        <w:t xml:space="preserve">Leach, T. H., </w:t>
      </w:r>
      <w:proofErr w:type="spellStart"/>
      <w:r w:rsidRPr="009447D4">
        <w:t>Beisner</w:t>
      </w:r>
      <w:proofErr w:type="spellEnd"/>
      <w:r w:rsidRPr="009447D4">
        <w:t xml:space="preserve">, B. E., Carey, C. C., </w:t>
      </w:r>
      <w:proofErr w:type="spellStart"/>
      <w:r w:rsidRPr="009447D4">
        <w:t>Pernica</w:t>
      </w:r>
      <w:proofErr w:type="spellEnd"/>
      <w:r w:rsidRPr="009447D4">
        <w:t xml:space="preserve">, P., Rose, K. C., </w:t>
      </w:r>
      <w:proofErr w:type="spellStart"/>
      <w:r w:rsidRPr="009447D4">
        <w:t>Huot</w:t>
      </w:r>
      <w:proofErr w:type="spellEnd"/>
      <w:r w:rsidRPr="009447D4">
        <w:t xml:space="preserve">, Y., et al. (2018). Patterns and drivers of deep chlorophyll maxima structure in 100 lakes: The relative importance of light and thermal stratification. </w:t>
      </w:r>
      <w:r w:rsidRPr="009447D4">
        <w:rPr>
          <w:i/>
          <w:iCs/>
        </w:rPr>
        <w:t>Limnology and Oceanography</w:t>
      </w:r>
      <w:r w:rsidRPr="009447D4">
        <w:t xml:space="preserve">, </w:t>
      </w:r>
      <w:r w:rsidRPr="009447D4">
        <w:rPr>
          <w:i/>
          <w:iCs/>
        </w:rPr>
        <w:t>63</w:t>
      </w:r>
      <w:r w:rsidRPr="009447D4">
        <w:t>(2), 628–646. https://doi.org/10.1002/lno.10656</w:t>
      </w:r>
    </w:p>
    <w:p w14:paraId="1A4D9512" w14:textId="77777777" w:rsidR="009447D4" w:rsidRPr="009447D4" w:rsidRDefault="009447D4" w:rsidP="009447D4">
      <w:pPr>
        <w:pStyle w:val="Reference"/>
      </w:pPr>
      <w:r w:rsidRPr="009447D4">
        <w:t xml:space="preserve">Levine, S. N., &amp; Lewis Jr., W. M. (1985). The horizontal heterogeneity of nitrogen fixation in Lake Valencia, Venezuela1. </w:t>
      </w:r>
      <w:r w:rsidRPr="009447D4">
        <w:rPr>
          <w:i/>
          <w:iCs/>
        </w:rPr>
        <w:t>Limnology and Oceanography</w:t>
      </w:r>
      <w:r w:rsidRPr="009447D4">
        <w:t xml:space="preserve">, </w:t>
      </w:r>
      <w:r w:rsidRPr="009447D4">
        <w:rPr>
          <w:i/>
          <w:iCs/>
        </w:rPr>
        <w:t>30</w:t>
      </w:r>
      <w:r w:rsidRPr="009447D4">
        <w:t>(6), 1240–1245. https://doi.org/10.4319/lo.1985.30.6.1240</w:t>
      </w:r>
    </w:p>
    <w:p w14:paraId="2D5C9ADF" w14:textId="77777777" w:rsidR="009447D4" w:rsidRPr="009447D4" w:rsidRDefault="009447D4" w:rsidP="009447D4">
      <w:pPr>
        <w:pStyle w:val="Reference"/>
      </w:pPr>
      <w:r w:rsidRPr="009447D4">
        <w:t xml:space="preserve">Lewis, A., Lofton, M., </w:t>
      </w:r>
      <w:proofErr w:type="spellStart"/>
      <w:r w:rsidRPr="009447D4">
        <w:t>Breef-Pilz</w:t>
      </w:r>
      <w:proofErr w:type="spellEnd"/>
      <w:r w:rsidRPr="009447D4">
        <w:t xml:space="preserve">, A., &amp; Olsson, F. (2023, September 9). </w:t>
      </w:r>
      <w:proofErr w:type="spellStart"/>
      <w:r w:rsidRPr="009447D4">
        <w:t>abbylewis</w:t>
      </w:r>
      <w:proofErr w:type="spellEnd"/>
      <w:r w:rsidRPr="009447D4">
        <w:t>/</w:t>
      </w:r>
      <w:proofErr w:type="spellStart"/>
      <w:r w:rsidRPr="009447D4">
        <w:t>BVR_Drawdown</w:t>
      </w:r>
      <w:proofErr w:type="spellEnd"/>
      <w:r w:rsidRPr="009447D4">
        <w:t xml:space="preserve">: Effects of a 2022 drawdown on water quality in Beaverdam Reservoir (Version v1.0.0). </w:t>
      </w:r>
      <w:proofErr w:type="spellStart"/>
      <w:r w:rsidRPr="009447D4">
        <w:t>Zenodo</w:t>
      </w:r>
      <w:proofErr w:type="spellEnd"/>
      <w:r w:rsidRPr="009447D4">
        <w:t>. https://doi.org/10.5281/ZENODO.8330110</w:t>
      </w:r>
    </w:p>
    <w:p w14:paraId="54AE33DA" w14:textId="77777777" w:rsidR="009447D4" w:rsidRPr="009447D4" w:rsidRDefault="009447D4" w:rsidP="009447D4">
      <w:pPr>
        <w:pStyle w:val="Reference"/>
      </w:pPr>
      <w:r w:rsidRPr="009447D4">
        <w:t xml:space="preserve">Lewis, D. M., Brereton, A., &amp; Siddons, J. T. (2017). A large eddy simulation study of the formation of deep chlorophyll/biological maxima in un-stratified mixed layers: The roles of turbulent mixing and predation pressure. </w:t>
      </w:r>
      <w:r w:rsidRPr="009447D4">
        <w:rPr>
          <w:i/>
          <w:iCs/>
        </w:rPr>
        <w:t>Limnology and Oceanography</w:t>
      </w:r>
      <w:r w:rsidRPr="009447D4">
        <w:t xml:space="preserve">, </w:t>
      </w:r>
      <w:r w:rsidRPr="009447D4">
        <w:rPr>
          <w:i/>
          <w:iCs/>
        </w:rPr>
        <w:t>62</w:t>
      </w:r>
      <w:r w:rsidRPr="009447D4">
        <w:t>(5), 2277–2307. https://doi.org/10.1002/lno.10566</w:t>
      </w:r>
    </w:p>
    <w:p w14:paraId="3A08200A" w14:textId="77777777" w:rsidR="009447D4" w:rsidRPr="009447D4" w:rsidRDefault="009447D4" w:rsidP="009447D4">
      <w:pPr>
        <w:pStyle w:val="Reference"/>
      </w:pPr>
      <w:r w:rsidRPr="009447D4">
        <w:t xml:space="preserve">Li, Y., Waite, A. M., Gal, G., &amp; </w:t>
      </w:r>
      <w:proofErr w:type="spellStart"/>
      <w:r w:rsidRPr="009447D4">
        <w:t>Hipsey</w:t>
      </w:r>
      <w:proofErr w:type="spellEnd"/>
      <w:r w:rsidRPr="009447D4">
        <w:t xml:space="preserve">, M. R. (2012). Do phytoplankton nutrient ratios reflect patterns of water column nutrient ratios? A numerical stoichiometric analysis of Lake Kinneret. </w:t>
      </w:r>
      <w:r w:rsidRPr="009447D4">
        <w:rPr>
          <w:i/>
          <w:iCs/>
        </w:rPr>
        <w:t>Procedia Environmental Sciences</w:t>
      </w:r>
      <w:r w:rsidRPr="009447D4">
        <w:t xml:space="preserve">, </w:t>
      </w:r>
      <w:r w:rsidRPr="009447D4">
        <w:rPr>
          <w:i/>
          <w:iCs/>
        </w:rPr>
        <w:t>13</w:t>
      </w:r>
      <w:r w:rsidRPr="009447D4">
        <w:t>, 1630–1640. https://doi.org/10.1016/j.proenv.2012.01.156</w:t>
      </w:r>
    </w:p>
    <w:p w14:paraId="64C20469" w14:textId="77777777" w:rsidR="009447D4" w:rsidRPr="009447D4" w:rsidRDefault="009447D4" w:rsidP="009447D4">
      <w:pPr>
        <w:pStyle w:val="Reference"/>
      </w:pPr>
      <w:r w:rsidRPr="009447D4">
        <w:t xml:space="preserve">Li, Y., Huang, T., Zhou, Z., Long, S., &amp; Zhang, H. (2017). Effects of reservoir operation and climate change on thermal stratification of a canyon-shaped reservoir, in northwest China. </w:t>
      </w:r>
      <w:r w:rsidRPr="009447D4">
        <w:rPr>
          <w:i/>
          <w:iCs/>
        </w:rPr>
        <w:t>Water Supply</w:t>
      </w:r>
      <w:r w:rsidRPr="009447D4">
        <w:t xml:space="preserve">, </w:t>
      </w:r>
      <w:r w:rsidRPr="009447D4">
        <w:rPr>
          <w:i/>
          <w:iCs/>
        </w:rPr>
        <w:t>18</w:t>
      </w:r>
      <w:r w:rsidRPr="009447D4">
        <w:t>(2), 418–429. https://doi.org/10.2166/ws.2017.068</w:t>
      </w:r>
    </w:p>
    <w:p w14:paraId="023015C0" w14:textId="77777777" w:rsidR="009447D4" w:rsidRPr="009447D4" w:rsidRDefault="009447D4" w:rsidP="009447D4">
      <w:pPr>
        <w:pStyle w:val="Reference"/>
      </w:pPr>
      <w:r w:rsidRPr="009447D4">
        <w:t xml:space="preserve">Liu, J., Deng, J., Chai, Y., Yang, Y., Zhu, B., &amp; Li, S. (2019). Variation of the Water Level in the Yangtze River in Response to Natural and Anthropogenic Changes. </w:t>
      </w:r>
      <w:r w:rsidRPr="009447D4">
        <w:rPr>
          <w:i/>
          <w:iCs/>
        </w:rPr>
        <w:t>Water</w:t>
      </w:r>
      <w:r w:rsidRPr="009447D4">
        <w:t xml:space="preserve">, </w:t>
      </w:r>
      <w:r w:rsidRPr="009447D4">
        <w:rPr>
          <w:i/>
          <w:iCs/>
        </w:rPr>
        <w:t>11</w:t>
      </w:r>
      <w:r w:rsidRPr="009447D4">
        <w:t>(12), 2594. https://doi.org/10.3390/w11122594</w:t>
      </w:r>
    </w:p>
    <w:p w14:paraId="09BF25EB" w14:textId="77777777" w:rsidR="009447D4" w:rsidRPr="009447D4" w:rsidRDefault="009447D4" w:rsidP="009447D4">
      <w:pPr>
        <w:pStyle w:val="Reference"/>
      </w:pPr>
      <w:r w:rsidRPr="009447D4">
        <w:t xml:space="preserve">Lofton, M. E., Leach, T. H., </w:t>
      </w:r>
      <w:proofErr w:type="spellStart"/>
      <w:r w:rsidRPr="009447D4">
        <w:t>Beisner</w:t>
      </w:r>
      <w:proofErr w:type="spellEnd"/>
      <w:r w:rsidRPr="009447D4">
        <w:t xml:space="preserve">, B. E., &amp; Carey, C. C. (2020). Relative importance of top-down vs. bottom-up control of lake phytoplankton vertical distributions varies among fluorescence-based spectral groups. </w:t>
      </w:r>
      <w:r w:rsidRPr="009447D4">
        <w:rPr>
          <w:i/>
          <w:iCs/>
        </w:rPr>
        <w:t>Limnology and Oceanography</w:t>
      </w:r>
      <w:r w:rsidRPr="009447D4">
        <w:t xml:space="preserve">, </w:t>
      </w:r>
      <w:r w:rsidRPr="009447D4">
        <w:rPr>
          <w:i/>
          <w:iCs/>
        </w:rPr>
        <w:t>65</w:t>
      </w:r>
      <w:r w:rsidRPr="009447D4">
        <w:t>(10), 2485–2501. https://doi.org/10.1002/lno.11465</w:t>
      </w:r>
    </w:p>
    <w:p w14:paraId="051E6093" w14:textId="77777777" w:rsidR="009447D4" w:rsidRPr="009447D4" w:rsidRDefault="009447D4" w:rsidP="009447D4">
      <w:pPr>
        <w:pStyle w:val="Reference"/>
      </w:pPr>
      <w:r w:rsidRPr="009447D4">
        <w:t xml:space="preserve">Lofton, M. E., Howard, D. W., McClure, R. P., Wander, H. L., Woelmer, W. M., </w:t>
      </w:r>
      <w:proofErr w:type="spellStart"/>
      <w:r w:rsidRPr="009447D4">
        <w:t>Hounshell</w:t>
      </w:r>
      <w:proofErr w:type="spellEnd"/>
      <w:r w:rsidRPr="009447D4">
        <w:t xml:space="preserve">, A. G., et al. (2022). Experimental thermocline deepening alters vertical distribution and community structure of phytoplankton in a 4-year whole-reservoir manipulation. </w:t>
      </w:r>
      <w:r w:rsidRPr="009447D4">
        <w:rPr>
          <w:i/>
          <w:iCs/>
        </w:rPr>
        <w:t>Freshwater Biology</w:t>
      </w:r>
      <w:r w:rsidRPr="009447D4">
        <w:t xml:space="preserve">, </w:t>
      </w:r>
      <w:r w:rsidRPr="009447D4">
        <w:rPr>
          <w:i/>
          <w:iCs/>
        </w:rPr>
        <w:t>67</w:t>
      </w:r>
      <w:r w:rsidRPr="009447D4">
        <w:t>(11), 1903–1924. https://doi.org/10.1111/fwb.13983</w:t>
      </w:r>
    </w:p>
    <w:p w14:paraId="796B9459" w14:textId="77777777" w:rsidR="009447D4" w:rsidRPr="009447D4" w:rsidRDefault="009447D4" w:rsidP="009447D4">
      <w:pPr>
        <w:pStyle w:val="Reference"/>
      </w:pPr>
      <w:r w:rsidRPr="009447D4">
        <w:t xml:space="preserve">Ma, J., Loiselle, S., Cao, Z., Qi, T., Shen, M., Luo, J., et al. (2023). Unbalanced impacts of nature and nurture factors on the phenology, area and intensity of algal blooms in global large lakes: MODIS observations. </w:t>
      </w:r>
      <w:r w:rsidRPr="009447D4">
        <w:rPr>
          <w:i/>
          <w:iCs/>
        </w:rPr>
        <w:t>Science of The Total Environment</w:t>
      </w:r>
      <w:r w:rsidRPr="009447D4">
        <w:t>, 163376. https://doi.org/10.1016/j.scitotenv.2023.163376</w:t>
      </w:r>
    </w:p>
    <w:p w14:paraId="2F270AAE" w14:textId="77777777" w:rsidR="009447D4" w:rsidRPr="009447D4" w:rsidRDefault="009447D4" w:rsidP="009447D4">
      <w:pPr>
        <w:pStyle w:val="Reference"/>
      </w:pPr>
      <w:proofErr w:type="spellStart"/>
      <w:r w:rsidRPr="009447D4">
        <w:t>MacIntyre</w:t>
      </w:r>
      <w:proofErr w:type="spellEnd"/>
      <w:r w:rsidRPr="009447D4">
        <w:t xml:space="preserve">, S., Flynn, K. M., Jellison, R., &amp; Romero, J. R. (1999). Boundary mixing and nutrient fluxes in Mono Lake, California. </w:t>
      </w:r>
      <w:r w:rsidRPr="009447D4">
        <w:rPr>
          <w:i/>
          <w:iCs/>
        </w:rPr>
        <w:t>Limnology and Oceanography</w:t>
      </w:r>
      <w:r w:rsidRPr="009447D4">
        <w:t xml:space="preserve">, </w:t>
      </w:r>
      <w:r w:rsidRPr="009447D4">
        <w:rPr>
          <w:i/>
          <w:iCs/>
        </w:rPr>
        <w:t>44</w:t>
      </w:r>
      <w:r w:rsidRPr="009447D4">
        <w:t>(3), 512–529. https://doi.org/10.4319/lo.1999.44.3.0512</w:t>
      </w:r>
    </w:p>
    <w:p w14:paraId="07D17AD3" w14:textId="77777777" w:rsidR="009447D4" w:rsidRPr="009447D4" w:rsidRDefault="009447D4" w:rsidP="009447D4">
      <w:pPr>
        <w:pStyle w:val="Reference"/>
      </w:pPr>
      <w:r w:rsidRPr="009447D4">
        <w:t xml:space="preserve">Mackay, E. B., </w:t>
      </w:r>
      <w:proofErr w:type="spellStart"/>
      <w:r w:rsidRPr="009447D4">
        <w:t>Folkard</w:t>
      </w:r>
      <w:proofErr w:type="spellEnd"/>
      <w:r w:rsidRPr="009447D4">
        <w:t xml:space="preserve">, A. M., &amp; Jones, I. D. (2014). Interannual variations in atmospheric forcing determine trajectories of hypolimnetic soluble reactive phosphorus supply in a </w:t>
      </w:r>
      <w:r w:rsidRPr="009447D4">
        <w:lastRenderedPageBreak/>
        <w:t xml:space="preserve">eutrophic lake. </w:t>
      </w:r>
      <w:r w:rsidRPr="009447D4">
        <w:rPr>
          <w:i/>
          <w:iCs/>
        </w:rPr>
        <w:t>Freshwater Biology</w:t>
      </w:r>
      <w:r w:rsidRPr="009447D4">
        <w:t xml:space="preserve">, </w:t>
      </w:r>
      <w:r w:rsidRPr="009447D4">
        <w:rPr>
          <w:i/>
          <w:iCs/>
        </w:rPr>
        <w:t>59</w:t>
      </w:r>
      <w:r w:rsidRPr="009447D4">
        <w:t>(8), 1646–1658. https://doi.org/10.1111/fwb.12371</w:t>
      </w:r>
    </w:p>
    <w:p w14:paraId="0A619A51" w14:textId="77777777" w:rsidR="009447D4" w:rsidRPr="009447D4" w:rsidRDefault="009447D4" w:rsidP="009447D4">
      <w:pPr>
        <w:pStyle w:val="Reference"/>
      </w:pPr>
      <w:proofErr w:type="spellStart"/>
      <w:r w:rsidRPr="009447D4">
        <w:t>Magbanua</w:t>
      </w:r>
      <w:proofErr w:type="spellEnd"/>
      <w:r w:rsidRPr="009447D4">
        <w:t xml:space="preserve">, F. S., Mendoza, N. Y. B., </w:t>
      </w:r>
      <w:proofErr w:type="spellStart"/>
      <w:r w:rsidRPr="009447D4">
        <w:t>Uy</w:t>
      </w:r>
      <w:proofErr w:type="spellEnd"/>
      <w:r w:rsidRPr="009447D4">
        <w:t xml:space="preserve">, C. J. C., Matthaei, C. D., &amp; Ong, P. S. (2015). Water </w:t>
      </w:r>
      <w:proofErr w:type="spellStart"/>
      <w:r w:rsidRPr="009447D4">
        <w:t>physicochemistry</w:t>
      </w:r>
      <w:proofErr w:type="spellEnd"/>
      <w:r w:rsidRPr="009447D4">
        <w:t xml:space="preserve"> and benthic macroinvertebrate communities in a tropical reservoir: The role of water level fluctuations and water depth. </w:t>
      </w:r>
      <w:proofErr w:type="spellStart"/>
      <w:r w:rsidRPr="009447D4">
        <w:rPr>
          <w:i/>
          <w:iCs/>
        </w:rPr>
        <w:t>Limnologica</w:t>
      </w:r>
      <w:proofErr w:type="spellEnd"/>
      <w:r w:rsidRPr="009447D4">
        <w:t xml:space="preserve">, </w:t>
      </w:r>
      <w:r w:rsidRPr="009447D4">
        <w:rPr>
          <w:i/>
          <w:iCs/>
        </w:rPr>
        <w:t>55</w:t>
      </w:r>
      <w:r w:rsidRPr="009447D4">
        <w:t>, 13–20. https://doi.org/10.1016/j.limno.2015.10.002</w:t>
      </w:r>
    </w:p>
    <w:p w14:paraId="5D69C89A" w14:textId="77777777" w:rsidR="009447D4" w:rsidRPr="009447D4" w:rsidRDefault="009447D4" w:rsidP="009447D4">
      <w:pPr>
        <w:pStyle w:val="Reference"/>
      </w:pPr>
      <w:r w:rsidRPr="009447D4">
        <w:t xml:space="preserve">Magee, M. R., &amp; Wu, C. H. (2017). Effects of changing climate on ice cover in three morphometrically different lakes. </w:t>
      </w:r>
      <w:r w:rsidRPr="009447D4">
        <w:rPr>
          <w:i/>
          <w:iCs/>
        </w:rPr>
        <w:t>Hydrological Processes</w:t>
      </w:r>
      <w:r w:rsidRPr="009447D4">
        <w:t xml:space="preserve">, </w:t>
      </w:r>
      <w:r w:rsidRPr="009447D4">
        <w:rPr>
          <w:i/>
          <w:iCs/>
        </w:rPr>
        <w:t>31</w:t>
      </w:r>
      <w:r w:rsidRPr="009447D4">
        <w:t>(2), 308–323. https://doi.org/10.1002/hyp.10996</w:t>
      </w:r>
    </w:p>
    <w:p w14:paraId="3E41981C" w14:textId="77777777" w:rsidR="009447D4" w:rsidRPr="009447D4" w:rsidRDefault="009447D4" w:rsidP="009447D4">
      <w:pPr>
        <w:pStyle w:val="Reference"/>
      </w:pPr>
      <w:proofErr w:type="spellStart"/>
      <w:r w:rsidRPr="009447D4">
        <w:t>Matsuzaki</w:t>
      </w:r>
      <w:proofErr w:type="spellEnd"/>
      <w:r w:rsidRPr="009447D4">
        <w:t xml:space="preserve">, S. S., </w:t>
      </w:r>
      <w:proofErr w:type="spellStart"/>
      <w:r w:rsidRPr="009447D4">
        <w:t>Kohzu</w:t>
      </w:r>
      <w:proofErr w:type="spellEnd"/>
      <w:r w:rsidRPr="009447D4">
        <w:t xml:space="preserve">, A., Tsuchiya, K., Shinohara, R., Nakagawa, M., </w:t>
      </w:r>
      <w:proofErr w:type="spellStart"/>
      <w:r w:rsidRPr="009447D4">
        <w:t>Fukumori</w:t>
      </w:r>
      <w:proofErr w:type="spellEnd"/>
      <w:r w:rsidRPr="009447D4">
        <w:t xml:space="preserve">, K., et al. (2023). Water-level drawdowns can improve surface water quality and alleviate bottom hypoxia in shallow, eutrophic water bodies. </w:t>
      </w:r>
      <w:r w:rsidRPr="009447D4">
        <w:rPr>
          <w:i/>
          <w:iCs/>
        </w:rPr>
        <w:t>Freshwater Biology</w:t>
      </w:r>
      <w:r w:rsidRPr="009447D4">
        <w:t xml:space="preserve">, </w:t>
      </w:r>
      <w:r w:rsidRPr="009447D4">
        <w:rPr>
          <w:i/>
          <w:iCs/>
        </w:rPr>
        <w:t>68</w:t>
      </w:r>
      <w:r w:rsidRPr="009447D4">
        <w:t>(2), 229–244. https://doi.org/10.1111/fwb.14020</w:t>
      </w:r>
    </w:p>
    <w:p w14:paraId="75752DAE" w14:textId="77777777" w:rsidR="009447D4" w:rsidRPr="009447D4" w:rsidRDefault="009447D4" w:rsidP="009447D4">
      <w:pPr>
        <w:pStyle w:val="Reference"/>
      </w:pPr>
      <w:r w:rsidRPr="009447D4">
        <w:t xml:space="preserve">McClure, R. P., Hamre, K. D., Niederlehner, B. R., Munger, Z. W., Chen, S., Lofton, M. E., et al. (2018). </w:t>
      </w:r>
      <w:proofErr w:type="spellStart"/>
      <w:r w:rsidRPr="009447D4">
        <w:t>Metalimnetic</w:t>
      </w:r>
      <w:proofErr w:type="spellEnd"/>
      <w:r w:rsidRPr="009447D4">
        <w:t xml:space="preserve"> oxygen minima alter the vertical profiles of carbon dioxide and methane in a managed freshwater reservoir. </w:t>
      </w:r>
      <w:r w:rsidRPr="009447D4">
        <w:rPr>
          <w:i/>
          <w:iCs/>
        </w:rPr>
        <w:t>Science of The Total Environment</w:t>
      </w:r>
      <w:r w:rsidRPr="009447D4">
        <w:t xml:space="preserve">, </w:t>
      </w:r>
      <w:r w:rsidRPr="009447D4">
        <w:rPr>
          <w:i/>
          <w:iCs/>
        </w:rPr>
        <w:t>636</w:t>
      </w:r>
      <w:r w:rsidRPr="009447D4">
        <w:t>, 610–620. https://doi.org/10.1016/j.scitotenv.2018.04.255</w:t>
      </w:r>
    </w:p>
    <w:p w14:paraId="2B665F4D" w14:textId="77777777" w:rsidR="009447D4" w:rsidRPr="009447D4" w:rsidRDefault="009447D4" w:rsidP="009447D4">
      <w:pPr>
        <w:pStyle w:val="Reference"/>
      </w:pPr>
      <w:r w:rsidRPr="009447D4">
        <w:t xml:space="preserve">McClure, R. P., Lofton, M. E., Chen, S., Krueger, K. M., Little, J. C., &amp; Carey, C. C. (2020). The Magnitude and Drivers of Methane Ebullition and Diffusion Vary on a Longitudinal Gradient in a Small Freshwater Reservoir. </w:t>
      </w:r>
      <w:r w:rsidRPr="009447D4">
        <w:rPr>
          <w:i/>
          <w:iCs/>
        </w:rPr>
        <w:t>Journal of Geophysical Research: Biogeosciences</w:t>
      </w:r>
      <w:r w:rsidRPr="009447D4">
        <w:t xml:space="preserve">, </w:t>
      </w:r>
      <w:r w:rsidRPr="009447D4">
        <w:rPr>
          <w:i/>
          <w:iCs/>
        </w:rPr>
        <w:t>125</w:t>
      </w:r>
      <w:r w:rsidRPr="009447D4">
        <w:t>(3), e2019JG005205. https://doi.org/10.1029/2019JG005205</w:t>
      </w:r>
    </w:p>
    <w:p w14:paraId="1162E6D1" w14:textId="77777777" w:rsidR="009447D4" w:rsidRPr="009447D4" w:rsidRDefault="009447D4" w:rsidP="009447D4">
      <w:pPr>
        <w:pStyle w:val="Reference"/>
      </w:pPr>
      <w:r w:rsidRPr="009447D4">
        <w:t xml:space="preserve">McLaren, J. S., Van Kirk, R. W., </w:t>
      </w:r>
      <w:proofErr w:type="spellStart"/>
      <w:r w:rsidRPr="009447D4">
        <w:t>Mabaka</w:t>
      </w:r>
      <w:proofErr w:type="spellEnd"/>
      <w:r w:rsidRPr="009447D4">
        <w:t xml:space="preserve">, A. J., Brothers, S., &amp; </w:t>
      </w:r>
      <w:proofErr w:type="spellStart"/>
      <w:r w:rsidRPr="009447D4">
        <w:t>Budy</w:t>
      </w:r>
      <w:proofErr w:type="spellEnd"/>
      <w:r w:rsidRPr="009447D4">
        <w:t xml:space="preserve">, P. (2023). Drawdown, Habitat, and Kokanee Populations in a Western U.S. Reservoir. </w:t>
      </w:r>
      <w:r w:rsidRPr="009447D4">
        <w:rPr>
          <w:i/>
          <w:iCs/>
        </w:rPr>
        <w:t>North American Journal of Fisheries Management</w:t>
      </w:r>
      <w:r w:rsidRPr="009447D4">
        <w:t xml:space="preserve">, </w:t>
      </w:r>
      <w:r w:rsidRPr="009447D4">
        <w:rPr>
          <w:i/>
          <w:iCs/>
        </w:rPr>
        <w:t>43</w:t>
      </w:r>
      <w:r w:rsidRPr="009447D4">
        <w:t>(2), 339–351. https://doi.org/10.1002/nafm.10879</w:t>
      </w:r>
    </w:p>
    <w:p w14:paraId="1A3D8B3D" w14:textId="77777777" w:rsidR="009447D4" w:rsidRPr="009447D4" w:rsidRDefault="009447D4" w:rsidP="009447D4">
      <w:pPr>
        <w:pStyle w:val="Reference"/>
      </w:pPr>
      <w:proofErr w:type="spellStart"/>
      <w:r w:rsidRPr="009447D4">
        <w:t>Mesman</w:t>
      </w:r>
      <w:proofErr w:type="spellEnd"/>
      <w:r w:rsidRPr="009447D4">
        <w:t xml:space="preserve">, J. P., </w:t>
      </w:r>
      <w:proofErr w:type="spellStart"/>
      <w:r w:rsidRPr="009447D4">
        <w:t>Stelzer</w:t>
      </w:r>
      <w:proofErr w:type="spellEnd"/>
      <w:r w:rsidRPr="009447D4">
        <w:t xml:space="preserve">, J. A. A., </w:t>
      </w:r>
      <w:proofErr w:type="spellStart"/>
      <w:r w:rsidRPr="009447D4">
        <w:t>Dakos</w:t>
      </w:r>
      <w:proofErr w:type="spellEnd"/>
      <w:r w:rsidRPr="009447D4">
        <w:t xml:space="preserve">, V., Goyette, S., Jones, I. D., Kasparian, J., et al. (2021). The role of internal feedbacks in shifting deep lake mixing regimes under a warming climate. </w:t>
      </w:r>
      <w:r w:rsidRPr="009447D4">
        <w:rPr>
          <w:i/>
          <w:iCs/>
        </w:rPr>
        <w:t>Freshwater Biology</w:t>
      </w:r>
      <w:r w:rsidRPr="009447D4">
        <w:t xml:space="preserve">, </w:t>
      </w:r>
      <w:r w:rsidRPr="009447D4">
        <w:rPr>
          <w:i/>
          <w:iCs/>
        </w:rPr>
        <w:t>66</w:t>
      </w:r>
      <w:r w:rsidRPr="009447D4">
        <w:t>(6), 1021–1035. https://doi.org/10.1111/fwb.13704</w:t>
      </w:r>
    </w:p>
    <w:p w14:paraId="46135630" w14:textId="77777777" w:rsidR="009447D4" w:rsidRPr="009447D4" w:rsidRDefault="009447D4" w:rsidP="009447D4">
      <w:pPr>
        <w:pStyle w:val="Reference"/>
      </w:pPr>
      <w:proofErr w:type="spellStart"/>
      <w:r w:rsidRPr="009447D4">
        <w:t>Missaghi</w:t>
      </w:r>
      <w:proofErr w:type="spellEnd"/>
      <w:r w:rsidRPr="009447D4">
        <w:t xml:space="preserve">, S., </w:t>
      </w:r>
      <w:proofErr w:type="spellStart"/>
      <w:r w:rsidRPr="009447D4">
        <w:t>Hondzo</w:t>
      </w:r>
      <w:proofErr w:type="spellEnd"/>
      <w:r w:rsidRPr="009447D4">
        <w:t xml:space="preserve">, M., &amp; Herb, W. (2017). Prediction of lake water temperature, dissolved oxygen, and fish habitat under changing climate. </w:t>
      </w:r>
      <w:r w:rsidRPr="009447D4">
        <w:rPr>
          <w:i/>
          <w:iCs/>
        </w:rPr>
        <w:t>Climatic Change</w:t>
      </w:r>
      <w:r w:rsidRPr="009447D4">
        <w:t xml:space="preserve">, </w:t>
      </w:r>
      <w:r w:rsidRPr="009447D4">
        <w:rPr>
          <w:i/>
          <w:iCs/>
        </w:rPr>
        <w:t>141</w:t>
      </w:r>
      <w:r w:rsidRPr="009447D4">
        <w:t>. https://doi.org/10.1007/s10584-017-1916-1</w:t>
      </w:r>
    </w:p>
    <w:p w14:paraId="6EDE3DA9" w14:textId="77777777" w:rsidR="009447D4" w:rsidRPr="009447D4" w:rsidRDefault="009447D4" w:rsidP="009447D4">
      <w:pPr>
        <w:pStyle w:val="Reference"/>
      </w:pPr>
      <w:r w:rsidRPr="009447D4">
        <w:t xml:space="preserve">Moeller, H. V., </w:t>
      </w:r>
      <w:proofErr w:type="spellStart"/>
      <w:r w:rsidRPr="009447D4">
        <w:t>Laufkötter</w:t>
      </w:r>
      <w:proofErr w:type="spellEnd"/>
      <w:r w:rsidRPr="009447D4">
        <w:t xml:space="preserve">, C., Sweeney, E. M., &amp; Johnson, M. D. (2019). Light-dependent grazing can drive formation and deepening of deep chlorophyll maxima. </w:t>
      </w:r>
      <w:r w:rsidRPr="009447D4">
        <w:rPr>
          <w:i/>
          <w:iCs/>
        </w:rPr>
        <w:t>Nature Communications</w:t>
      </w:r>
      <w:r w:rsidRPr="009447D4">
        <w:t xml:space="preserve">, </w:t>
      </w:r>
      <w:r w:rsidRPr="009447D4">
        <w:rPr>
          <w:i/>
          <w:iCs/>
        </w:rPr>
        <w:t>10</w:t>
      </w:r>
      <w:r w:rsidRPr="009447D4">
        <w:t>(1), 1978. https://doi.org/10.1038/s41467-019-09591-2</w:t>
      </w:r>
    </w:p>
    <w:p w14:paraId="5EF06E82" w14:textId="77777777" w:rsidR="009447D4" w:rsidRPr="009447D4" w:rsidRDefault="009447D4" w:rsidP="009447D4">
      <w:pPr>
        <w:pStyle w:val="Reference"/>
      </w:pPr>
      <w:r w:rsidRPr="009447D4">
        <w:t xml:space="preserve">Moll, R. A., </w:t>
      </w:r>
      <w:proofErr w:type="spellStart"/>
      <w:r w:rsidRPr="009447D4">
        <w:t>Brache</w:t>
      </w:r>
      <w:proofErr w:type="spellEnd"/>
      <w:r w:rsidRPr="009447D4">
        <w:t xml:space="preserve">, M. Z., &amp; Peterson, T. P. (1984). Phytoplankton dynamics within the subsurface chlorophyll maximum of Lake Michigan 1. </w:t>
      </w:r>
      <w:r w:rsidRPr="009447D4">
        <w:rPr>
          <w:i/>
          <w:iCs/>
        </w:rPr>
        <w:t>Journal of Plankton Research</w:t>
      </w:r>
      <w:r w:rsidRPr="009447D4">
        <w:t xml:space="preserve">, </w:t>
      </w:r>
      <w:r w:rsidRPr="009447D4">
        <w:rPr>
          <w:i/>
          <w:iCs/>
        </w:rPr>
        <w:t>6</w:t>
      </w:r>
      <w:r w:rsidRPr="009447D4">
        <w:t>(5), 751–766. https://doi.org/10.1093/plankt/6.5.751</w:t>
      </w:r>
    </w:p>
    <w:p w14:paraId="48CC63A4" w14:textId="77777777" w:rsidR="009447D4" w:rsidRPr="009447D4" w:rsidRDefault="009447D4" w:rsidP="009447D4">
      <w:pPr>
        <w:pStyle w:val="Reference"/>
      </w:pPr>
      <w:r w:rsidRPr="009447D4">
        <w:t>Moreno-</w:t>
      </w:r>
      <w:proofErr w:type="spellStart"/>
      <w:r w:rsidRPr="009447D4">
        <w:t>Ostos</w:t>
      </w:r>
      <w:proofErr w:type="spellEnd"/>
      <w:r w:rsidRPr="009447D4">
        <w:t xml:space="preserve">, E., </w:t>
      </w:r>
      <w:proofErr w:type="spellStart"/>
      <w:r w:rsidRPr="009447D4">
        <w:t>Marcé</w:t>
      </w:r>
      <w:proofErr w:type="spellEnd"/>
      <w:r w:rsidRPr="009447D4">
        <w:t xml:space="preserve">, R., </w:t>
      </w:r>
      <w:proofErr w:type="spellStart"/>
      <w:r w:rsidRPr="009447D4">
        <w:t>Ordóñez</w:t>
      </w:r>
      <w:proofErr w:type="spellEnd"/>
      <w:r w:rsidRPr="009447D4">
        <w:t xml:space="preserve">, J., </w:t>
      </w:r>
      <w:proofErr w:type="spellStart"/>
      <w:r w:rsidRPr="009447D4">
        <w:t>Dolz</w:t>
      </w:r>
      <w:proofErr w:type="spellEnd"/>
      <w:r w:rsidRPr="009447D4">
        <w:t xml:space="preserve">, J., &amp; </w:t>
      </w:r>
      <w:proofErr w:type="spellStart"/>
      <w:r w:rsidRPr="009447D4">
        <w:t>Armengol</w:t>
      </w:r>
      <w:proofErr w:type="spellEnd"/>
      <w:r w:rsidRPr="009447D4">
        <w:t xml:space="preserve">, J. (2008). Hydraulic Management Drives Heat Budgets and Temperature Trends in a Mediterranean Reservoir. </w:t>
      </w:r>
      <w:r w:rsidRPr="009447D4">
        <w:rPr>
          <w:i/>
          <w:iCs/>
        </w:rPr>
        <w:t>International Review of Hydrobiology</w:t>
      </w:r>
      <w:r w:rsidRPr="009447D4">
        <w:t xml:space="preserve">, </w:t>
      </w:r>
      <w:r w:rsidRPr="009447D4">
        <w:rPr>
          <w:i/>
          <w:iCs/>
        </w:rPr>
        <w:t>93</w:t>
      </w:r>
      <w:r w:rsidRPr="009447D4">
        <w:t>(2), 131–147. https://doi.org/10.1002/iroh.200710965</w:t>
      </w:r>
    </w:p>
    <w:p w14:paraId="6417726D" w14:textId="77777777" w:rsidR="009447D4" w:rsidRPr="009447D4" w:rsidRDefault="009447D4" w:rsidP="009447D4">
      <w:pPr>
        <w:pStyle w:val="Reference"/>
      </w:pPr>
      <w:r w:rsidRPr="009447D4">
        <w:lastRenderedPageBreak/>
        <w:t xml:space="preserve">Munger, Z. W., Carey, C. C., Gerling, A. B., </w:t>
      </w:r>
      <w:proofErr w:type="spellStart"/>
      <w:r w:rsidRPr="009447D4">
        <w:t>Doubek</w:t>
      </w:r>
      <w:proofErr w:type="spellEnd"/>
      <w:r w:rsidRPr="009447D4">
        <w:t xml:space="preserve">, J. P., Hamre, K. D., McClure, R. P., &amp; Schreiber, M. E. (2019). Oxygenation and hydrologic controls on iron and manganese mass budgets in a drinking-water reservoir. </w:t>
      </w:r>
      <w:r w:rsidRPr="009447D4">
        <w:rPr>
          <w:i/>
          <w:iCs/>
        </w:rPr>
        <w:t>Lake and Reservoir Management</w:t>
      </w:r>
      <w:r w:rsidRPr="009447D4">
        <w:t xml:space="preserve">, </w:t>
      </w:r>
      <w:r w:rsidRPr="009447D4">
        <w:rPr>
          <w:i/>
          <w:iCs/>
        </w:rPr>
        <w:t>35</w:t>
      </w:r>
      <w:r w:rsidRPr="009447D4">
        <w:t>(3), 277–291. https://doi.org/10.1080/10402381.2018.1545811</w:t>
      </w:r>
    </w:p>
    <w:p w14:paraId="728DB65B" w14:textId="77777777" w:rsidR="009447D4" w:rsidRPr="009447D4" w:rsidRDefault="009447D4" w:rsidP="009447D4">
      <w:pPr>
        <w:pStyle w:val="Reference"/>
      </w:pPr>
      <w:r w:rsidRPr="009447D4">
        <w:t xml:space="preserve">Nakanishi, K., </w:t>
      </w:r>
      <w:proofErr w:type="spellStart"/>
      <w:r w:rsidRPr="009447D4">
        <w:t>Yokomizo</w:t>
      </w:r>
      <w:proofErr w:type="spellEnd"/>
      <w:r w:rsidRPr="009447D4">
        <w:t xml:space="preserve">, H., </w:t>
      </w:r>
      <w:proofErr w:type="spellStart"/>
      <w:r w:rsidRPr="009447D4">
        <w:t>Fukaya</w:t>
      </w:r>
      <w:proofErr w:type="spellEnd"/>
      <w:r w:rsidRPr="009447D4">
        <w:t xml:space="preserve">, K., </w:t>
      </w:r>
      <w:proofErr w:type="spellStart"/>
      <w:r w:rsidRPr="009447D4">
        <w:t>Kadoya</w:t>
      </w:r>
      <w:proofErr w:type="spellEnd"/>
      <w:r w:rsidRPr="009447D4">
        <w:t xml:space="preserve">, T., </w:t>
      </w:r>
      <w:proofErr w:type="spellStart"/>
      <w:r w:rsidRPr="009447D4">
        <w:t>Matsuzaki</w:t>
      </w:r>
      <w:proofErr w:type="spellEnd"/>
      <w:r w:rsidRPr="009447D4">
        <w:t xml:space="preserve">, S. S., </w:t>
      </w:r>
      <w:proofErr w:type="spellStart"/>
      <w:r w:rsidRPr="009447D4">
        <w:t>Nishihiro</w:t>
      </w:r>
      <w:proofErr w:type="spellEnd"/>
      <w:r w:rsidRPr="009447D4">
        <w:t xml:space="preserve">, J., et al. (2022). Inferring causal impacts of extreme water-level drawdowns on lake water clarity using long-term monitoring data. </w:t>
      </w:r>
      <w:r w:rsidRPr="009447D4">
        <w:rPr>
          <w:i/>
          <w:iCs/>
        </w:rPr>
        <w:t>Science of The Total Environment</w:t>
      </w:r>
      <w:r w:rsidRPr="009447D4">
        <w:t xml:space="preserve">, </w:t>
      </w:r>
      <w:r w:rsidRPr="009447D4">
        <w:rPr>
          <w:i/>
          <w:iCs/>
        </w:rPr>
        <w:t>838</w:t>
      </w:r>
      <w:r w:rsidRPr="009447D4">
        <w:t>, 156088. https://doi.org/10.1016/j.scitotenv.2022.156088</w:t>
      </w:r>
    </w:p>
    <w:p w14:paraId="4199BD71" w14:textId="77777777" w:rsidR="009447D4" w:rsidRPr="009447D4" w:rsidRDefault="009447D4" w:rsidP="009447D4">
      <w:pPr>
        <w:pStyle w:val="Reference"/>
      </w:pPr>
      <w:proofErr w:type="spellStart"/>
      <w:r w:rsidRPr="009447D4">
        <w:t>Naselli</w:t>
      </w:r>
      <w:proofErr w:type="spellEnd"/>
      <w:r w:rsidRPr="009447D4">
        <w:t xml:space="preserve">-Flores, L. (2003). Man-made lakes in Mediterranean semi-arid climate: the strange case of Dr Deep Lake and </w:t>
      </w:r>
      <w:proofErr w:type="spellStart"/>
      <w:r w:rsidRPr="009447D4">
        <w:t>Mr</w:t>
      </w:r>
      <w:proofErr w:type="spellEnd"/>
      <w:r w:rsidRPr="009447D4">
        <w:t xml:space="preserve"> Shallow Lake. </w:t>
      </w:r>
      <w:proofErr w:type="spellStart"/>
      <w:r w:rsidRPr="009447D4">
        <w:rPr>
          <w:i/>
          <w:iCs/>
        </w:rPr>
        <w:t>Hydrobiologia</w:t>
      </w:r>
      <w:proofErr w:type="spellEnd"/>
      <w:r w:rsidRPr="009447D4">
        <w:t xml:space="preserve">, </w:t>
      </w:r>
      <w:r w:rsidRPr="009447D4">
        <w:rPr>
          <w:i/>
          <w:iCs/>
        </w:rPr>
        <w:t>506</w:t>
      </w:r>
      <w:r w:rsidRPr="009447D4">
        <w:t>(1), 13–21. https://doi.org/10.1023/B:HYDR.0000008550.34409.06</w:t>
      </w:r>
    </w:p>
    <w:p w14:paraId="42055F9C" w14:textId="77777777" w:rsidR="009447D4" w:rsidRPr="009447D4" w:rsidRDefault="009447D4" w:rsidP="009447D4">
      <w:pPr>
        <w:pStyle w:val="Reference"/>
      </w:pPr>
      <w:proofErr w:type="spellStart"/>
      <w:r w:rsidRPr="009447D4">
        <w:t>Naselli</w:t>
      </w:r>
      <w:proofErr w:type="spellEnd"/>
      <w:r w:rsidRPr="009447D4">
        <w:t xml:space="preserve">-Flores, L., &amp; Barone, R. (2005). Water-Level Fluctuations in Mediterranean Reservoirs: Setting a Dewatering Threshold as a Management Tool to Improve Water Quality. </w:t>
      </w:r>
      <w:proofErr w:type="spellStart"/>
      <w:r w:rsidRPr="009447D4">
        <w:rPr>
          <w:i/>
          <w:iCs/>
        </w:rPr>
        <w:t>Hydrobiologia</w:t>
      </w:r>
      <w:proofErr w:type="spellEnd"/>
      <w:r w:rsidRPr="009447D4">
        <w:t xml:space="preserve">, </w:t>
      </w:r>
      <w:r w:rsidRPr="009447D4">
        <w:rPr>
          <w:i/>
          <w:iCs/>
        </w:rPr>
        <w:t>548</w:t>
      </w:r>
      <w:r w:rsidRPr="009447D4">
        <w:t>(1), 85–99. https://doi.org/10.1007/s10750-005-1149-6</w:t>
      </w:r>
    </w:p>
    <w:p w14:paraId="6331A90E" w14:textId="77777777" w:rsidR="009447D4" w:rsidRPr="009447D4" w:rsidRDefault="009447D4" w:rsidP="009447D4">
      <w:pPr>
        <w:pStyle w:val="Reference"/>
      </w:pPr>
      <w:r w:rsidRPr="009447D4">
        <w:t xml:space="preserve">Nürnberg, G. K. (2007). Lake responses to long-term hypolimnetic withdrawal treatments. </w:t>
      </w:r>
      <w:r w:rsidRPr="009447D4">
        <w:rPr>
          <w:i/>
          <w:iCs/>
        </w:rPr>
        <w:t>Lake and Reservoir Management</w:t>
      </w:r>
      <w:r w:rsidRPr="009447D4">
        <w:t xml:space="preserve">, </w:t>
      </w:r>
      <w:r w:rsidRPr="009447D4">
        <w:rPr>
          <w:i/>
          <w:iCs/>
        </w:rPr>
        <w:t>23</w:t>
      </w:r>
      <w:r w:rsidRPr="009447D4">
        <w:t>(4), 388–409. https://doi.org/10.1080/07438140709354026</w:t>
      </w:r>
    </w:p>
    <w:p w14:paraId="032F5F92" w14:textId="77777777" w:rsidR="009447D4" w:rsidRPr="009447D4" w:rsidRDefault="009447D4" w:rsidP="009447D4">
      <w:pPr>
        <w:pStyle w:val="Reference"/>
      </w:pPr>
      <w:r w:rsidRPr="009447D4">
        <w:t xml:space="preserve">Nürnberg, G. K. (2020). Hypolimnetic withdrawal as a lake restoration technique: determination of feasibility and continued benefits. </w:t>
      </w:r>
      <w:proofErr w:type="spellStart"/>
      <w:r w:rsidRPr="009447D4">
        <w:rPr>
          <w:i/>
          <w:iCs/>
        </w:rPr>
        <w:t>Hydrobiologia</w:t>
      </w:r>
      <w:proofErr w:type="spellEnd"/>
      <w:r w:rsidRPr="009447D4">
        <w:t xml:space="preserve">, </w:t>
      </w:r>
      <w:r w:rsidRPr="009447D4">
        <w:rPr>
          <w:i/>
          <w:iCs/>
        </w:rPr>
        <w:t>847</w:t>
      </w:r>
      <w:r w:rsidRPr="009447D4">
        <w:t>(21), 4487–4501. https://doi.org/10.1007/s10750-019-04094-z</w:t>
      </w:r>
    </w:p>
    <w:p w14:paraId="4B722394" w14:textId="77777777" w:rsidR="009447D4" w:rsidRPr="009447D4" w:rsidRDefault="009447D4" w:rsidP="009447D4">
      <w:pPr>
        <w:pStyle w:val="Reference"/>
      </w:pPr>
      <w:proofErr w:type="spellStart"/>
      <w:r w:rsidRPr="009447D4">
        <w:t>Odum</w:t>
      </w:r>
      <w:proofErr w:type="spellEnd"/>
      <w:r w:rsidRPr="009447D4">
        <w:t xml:space="preserve">, H. T. (1956). Primary Production in Flowing Waters1. </w:t>
      </w:r>
      <w:r w:rsidRPr="009447D4">
        <w:rPr>
          <w:i/>
          <w:iCs/>
        </w:rPr>
        <w:t>Limnology and Oceanography</w:t>
      </w:r>
      <w:r w:rsidRPr="009447D4">
        <w:t xml:space="preserve">, </w:t>
      </w:r>
      <w:r w:rsidRPr="009447D4">
        <w:rPr>
          <w:i/>
          <w:iCs/>
        </w:rPr>
        <w:t>1</w:t>
      </w:r>
      <w:r w:rsidRPr="009447D4">
        <w:t>(2), 102–117. https://doi.org/10.4319/lo.1956.1.2.0102</w:t>
      </w:r>
    </w:p>
    <w:p w14:paraId="74CBBFCE" w14:textId="77777777" w:rsidR="009447D4" w:rsidRPr="009447D4" w:rsidRDefault="009447D4" w:rsidP="009447D4">
      <w:pPr>
        <w:pStyle w:val="Reference"/>
      </w:pPr>
      <w:r w:rsidRPr="009447D4">
        <w:t xml:space="preserve">Osborn, T. R. (1980). Estimates of the Local Rate of Vertical Diffusion from Dissipation Measurements. </w:t>
      </w:r>
      <w:r w:rsidRPr="009447D4">
        <w:rPr>
          <w:i/>
          <w:iCs/>
        </w:rPr>
        <w:t>Journal of Physical Oceanography</w:t>
      </w:r>
      <w:r w:rsidRPr="009447D4">
        <w:t xml:space="preserve">, </w:t>
      </w:r>
      <w:r w:rsidRPr="009447D4">
        <w:rPr>
          <w:i/>
          <w:iCs/>
        </w:rPr>
        <w:t>10</w:t>
      </w:r>
      <w:r w:rsidRPr="009447D4">
        <w:t>(1), 83–89. https://doi.org/10.1175/1520-0485(1980)010&lt;0083:EOTLRO&gt;2.0.CO;2</w:t>
      </w:r>
    </w:p>
    <w:p w14:paraId="478A26EA" w14:textId="77777777" w:rsidR="009447D4" w:rsidRPr="009447D4" w:rsidRDefault="009447D4" w:rsidP="009447D4">
      <w:pPr>
        <w:pStyle w:val="Reference"/>
      </w:pPr>
      <w:r w:rsidRPr="009447D4">
        <w:t xml:space="preserve">Ouyang, W., Li, Z., Yang, J., Lu, L., &amp; Guo, J. (2021). </w:t>
      </w:r>
      <w:proofErr w:type="spellStart"/>
      <w:r w:rsidRPr="009447D4">
        <w:t>Spatio</w:t>
      </w:r>
      <w:proofErr w:type="spellEnd"/>
      <w:r w:rsidRPr="009447D4">
        <w:t xml:space="preserve">-Temporal Variations in Phytoplankton Communities in Sediment and Surface Water as Reservoir Drawdown—A Case Study of </w:t>
      </w:r>
      <w:proofErr w:type="spellStart"/>
      <w:r w:rsidRPr="009447D4">
        <w:t>Pengxi</w:t>
      </w:r>
      <w:proofErr w:type="spellEnd"/>
      <w:r w:rsidRPr="009447D4">
        <w:t xml:space="preserve"> River in Three Gorges Reservoir, China. </w:t>
      </w:r>
      <w:r w:rsidRPr="009447D4">
        <w:rPr>
          <w:i/>
          <w:iCs/>
        </w:rPr>
        <w:t>Water</w:t>
      </w:r>
      <w:r w:rsidRPr="009447D4">
        <w:t xml:space="preserve">, </w:t>
      </w:r>
      <w:r w:rsidRPr="009447D4">
        <w:rPr>
          <w:i/>
          <w:iCs/>
        </w:rPr>
        <w:t>13</w:t>
      </w:r>
      <w:r w:rsidRPr="009447D4">
        <w:t>(3), 340. https://doi.org/10.3390/w13030340</w:t>
      </w:r>
    </w:p>
    <w:p w14:paraId="1A03BA33" w14:textId="77777777" w:rsidR="009447D4" w:rsidRPr="009447D4" w:rsidRDefault="009447D4" w:rsidP="009447D4">
      <w:pPr>
        <w:pStyle w:val="Reference"/>
      </w:pPr>
      <w:r w:rsidRPr="009447D4">
        <w:t xml:space="preserve">Perrin, C. J., Ashley, K. I., &amp; Larkin, G. A. (2000). Effect of Drawdown on Ammonium and Iron Concentrations in a Coastal Mountain Reservoir. </w:t>
      </w:r>
      <w:r w:rsidRPr="009447D4">
        <w:rPr>
          <w:i/>
          <w:iCs/>
        </w:rPr>
        <w:t>Water Quality Research Journal</w:t>
      </w:r>
      <w:r w:rsidRPr="009447D4">
        <w:t xml:space="preserve">, </w:t>
      </w:r>
      <w:r w:rsidRPr="009447D4">
        <w:rPr>
          <w:i/>
          <w:iCs/>
        </w:rPr>
        <w:t>35</w:t>
      </w:r>
      <w:r w:rsidRPr="009447D4">
        <w:t>(2), 231–244. https://doi.org/10.2166/wqrj.2000.015</w:t>
      </w:r>
    </w:p>
    <w:p w14:paraId="1C0AEC2E" w14:textId="77777777" w:rsidR="009447D4" w:rsidRPr="009447D4" w:rsidRDefault="009447D4" w:rsidP="009447D4">
      <w:pPr>
        <w:pStyle w:val="Reference"/>
      </w:pPr>
      <w:proofErr w:type="spellStart"/>
      <w:r w:rsidRPr="009447D4">
        <w:t>Pilati</w:t>
      </w:r>
      <w:proofErr w:type="spellEnd"/>
      <w:r w:rsidRPr="009447D4">
        <w:t xml:space="preserve">, A., &amp; </w:t>
      </w:r>
      <w:proofErr w:type="spellStart"/>
      <w:r w:rsidRPr="009447D4">
        <w:t>Wurtsbaugh</w:t>
      </w:r>
      <w:proofErr w:type="spellEnd"/>
      <w:r w:rsidRPr="009447D4">
        <w:t xml:space="preserve">, W. A. (2003). Importance of zooplankton for the persistence of a deep chlorophyll layer: A </w:t>
      </w:r>
      <w:proofErr w:type="spellStart"/>
      <w:r w:rsidRPr="009447D4">
        <w:t>limnocorral</w:t>
      </w:r>
      <w:proofErr w:type="spellEnd"/>
      <w:r w:rsidRPr="009447D4">
        <w:t xml:space="preserve"> experiment. </w:t>
      </w:r>
      <w:r w:rsidRPr="009447D4">
        <w:rPr>
          <w:i/>
          <w:iCs/>
        </w:rPr>
        <w:t>Limnology and Oceanography</w:t>
      </w:r>
      <w:r w:rsidRPr="009447D4">
        <w:t xml:space="preserve">, </w:t>
      </w:r>
      <w:r w:rsidRPr="009447D4">
        <w:rPr>
          <w:i/>
          <w:iCs/>
        </w:rPr>
        <w:t>48</w:t>
      </w:r>
      <w:r w:rsidRPr="009447D4">
        <w:t>(1), 249–260. https://doi.org/10.4319/lo.2003.48.1.0249</w:t>
      </w:r>
    </w:p>
    <w:p w14:paraId="6A135648" w14:textId="77777777" w:rsidR="009447D4" w:rsidRPr="009447D4" w:rsidRDefault="009447D4" w:rsidP="009447D4">
      <w:pPr>
        <w:pStyle w:val="Reference"/>
      </w:pPr>
      <w:proofErr w:type="spellStart"/>
      <w:r w:rsidRPr="009447D4">
        <w:t>Pilla</w:t>
      </w:r>
      <w:proofErr w:type="spellEnd"/>
      <w:r w:rsidRPr="009447D4">
        <w:t xml:space="preserve">, R. M., Williamson, C. E., Zhang, J., Smyth, R. L., </w:t>
      </w:r>
      <w:proofErr w:type="spellStart"/>
      <w:r w:rsidRPr="009447D4">
        <w:t>Lenters</w:t>
      </w:r>
      <w:proofErr w:type="spellEnd"/>
      <w:r w:rsidRPr="009447D4">
        <w:t xml:space="preserve">, J. D., </w:t>
      </w:r>
      <w:proofErr w:type="spellStart"/>
      <w:r w:rsidRPr="009447D4">
        <w:t>Brentrup</w:t>
      </w:r>
      <w:proofErr w:type="spellEnd"/>
      <w:r w:rsidRPr="009447D4">
        <w:t xml:space="preserve">, J. A., et al. (2018). Browning-Related Decreases in Water Transparency Lead to Long-Term Increases in Surface Water Temperature and Thermal Stratification in Two Small Lakes. </w:t>
      </w:r>
      <w:r w:rsidRPr="009447D4">
        <w:rPr>
          <w:i/>
          <w:iCs/>
        </w:rPr>
        <w:t>Journal of Geophysical Research: Biogeosciences</w:t>
      </w:r>
      <w:r w:rsidRPr="009447D4">
        <w:t xml:space="preserve">, </w:t>
      </w:r>
      <w:r w:rsidRPr="009447D4">
        <w:rPr>
          <w:i/>
          <w:iCs/>
        </w:rPr>
        <w:t>123</w:t>
      </w:r>
      <w:r w:rsidRPr="009447D4">
        <w:t>(5), 1651–1665. https://doi.org/10.1029/2017JG004321</w:t>
      </w:r>
    </w:p>
    <w:p w14:paraId="02E2037E" w14:textId="77777777" w:rsidR="009447D4" w:rsidRPr="009447D4" w:rsidRDefault="009447D4" w:rsidP="009447D4">
      <w:pPr>
        <w:pStyle w:val="Reference"/>
      </w:pPr>
      <w:proofErr w:type="spellStart"/>
      <w:r w:rsidRPr="009447D4">
        <w:lastRenderedPageBreak/>
        <w:t>Planas</w:t>
      </w:r>
      <w:proofErr w:type="spellEnd"/>
      <w:r w:rsidRPr="009447D4">
        <w:t xml:space="preserve">, D., &amp; Paquet, S. (2016). Importance of climate change-physical forcing on the increase of cyanobacterial blooms in a small, stratified lake. </w:t>
      </w:r>
      <w:r w:rsidRPr="009447D4">
        <w:rPr>
          <w:i/>
          <w:iCs/>
        </w:rPr>
        <w:t>Journal of Limnology</w:t>
      </w:r>
      <w:r w:rsidRPr="009447D4">
        <w:t xml:space="preserve">, </w:t>
      </w:r>
      <w:r w:rsidRPr="009447D4">
        <w:rPr>
          <w:i/>
          <w:iCs/>
        </w:rPr>
        <w:t>75</w:t>
      </w:r>
      <w:r w:rsidRPr="009447D4">
        <w:t>(s1). https://doi.org/10.4081/jlimnol.2016.1371</w:t>
      </w:r>
    </w:p>
    <w:p w14:paraId="33ACAB80" w14:textId="77777777" w:rsidR="009447D4" w:rsidRPr="009447D4" w:rsidRDefault="009447D4" w:rsidP="009447D4">
      <w:pPr>
        <w:pStyle w:val="Reference"/>
      </w:pPr>
      <w:r w:rsidRPr="009447D4">
        <w:t xml:space="preserve">Read, J. S., Hamilton, D. P., Jones, I. D., Muraoka, K., Winslow, L. A., </w:t>
      </w:r>
      <w:proofErr w:type="spellStart"/>
      <w:r w:rsidRPr="009447D4">
        <w:t>Kroiss</w:t>
      </w:r>
      <w:proofErr w:type="spellEnd"/>
      <w:r w:rsidRPr="009447D4">
        <w:t xml:space="preserve">, R., et al. (2011). Derivation of lake mixing and stratification indices from high-resolution lake buoy data. </w:t>
      </w:r>
      <w:r w:rsidRPr="009447D4">
        <w:rPr>
          <w:i/>
          <w:iCs/>
        </w:rPr>
        <w:t>Environmental Modelling &amp; Software</w:t>
      </w:r>
      <w:r w:rsidRPr="009447D4">
        <w:t xml:space="preserve">, </w:t>
      </w:r>
      <w:r w:rsidRPr="009447D4">
        <w:rPr>
          <w:i/>
          <w:iCs/>
        </w:rPr>
        <w:t>26</w:t>
      </w:r>
      <w:r w:rsidRPr="009447D4">
        <w:t>(11), 1325–1336. https://doi.org/10.1016/j.envsoft.2011.05.006</w:t>
      </w:r>
    </w:p>
    <w:p w14:paraId="023C2639" w14:textId="77777777" w:rsidR="009447D4" w:rsidRPr="009447D4" w:rsidRDefault="009447D4" w:rsidP="009447D4">
      <w:pPr>
        <w:pStyle w:val="Reference"/>
      </w:pPr>
      <w:proofErr w:type="spellStart"/>
      <w:r w:rsidRPr="009447D4">
        <w:t>Rimmer</w:t>
      </w:r>
      <w:proofErr w:type="spellEnd"/>
      <w:r w:rsidRPr="009447D4">
        <w:t xml:space="preserve">, A., Gal, G., </w:t>
      </w:r>
      <w:proofErr w:type="spellStart"/>
      <w:r w:rsidRPr="009447D4">
        <w:t>Opher</w:t>
      </w:r>
      <w:proofErr w:type="spellEnd"/>
      <w:r w:rsidRPr="009447D4">
        <w:t xml:space="preserve">, T., </w:t>
      </w:r>
      <w:proofErr w:type="spellStart"/>
      <w:r w:rsidRPr="009447D4">
        <w:t>Lechinsky</w:t>
      </w:r>
      <w:proofErr w:type="spellEnd"/>
      <w:r w:rsidRPr="009447D4">
        <w:t xml:space="preserve">, Y., &amp; </w:t>
      </w:r>
      <w:proofErr w:type="spellStart"/>
      <w:r w:rsidRPr="009447D4">
        <w:t>Yacobi</w:t>
      </w:r>
      <w:proofErr w:type="spellEnd"/>
      <w:r w:rsidRPr="009447D4">
        <w:t xml:space="preserve">, Y. Z. (2011). Mechanisms of long-term variations in the thermal structure of a warm lake. </w:t>
      </w:r>
      <w:r w:rsidRPr="009447D4">
        <w:rPr>
          <w:i/>
          <w:iCs/>
        </w:rPr>
        <w:t>Limnology and Oceanography</w:t>
      </w:r>
      <w:r w:rsidRPr="009447D4">
        <w:t xml:space="preserve">, </w:t>
      </w:r>
      <w:r w:rsidRPr="009447D4">
        <w:rPr>
          <w:i/>
          <w:iCs/>
        </w:rPr>
        <w:t>56</w:t>
      </w:r>
      <w:r w:rsidRPr="009447D4">
        <w:t>(3), 974–988. https://doi.org/10.4319/lo.2011.56.3.0974</w:t>
      </w:r>
    </w:p>
    <w:p w14:paraId="5892FF38" w14:textId="77777777" w:rsidR="009447D4" w:rsidRPr="009447D4" w:rsidRDefault="009447D4" w:rsidP="009447D4">
      <w:pPr>
        <w:pStyle w:val="Reference"/>
      </w:pPr>
      <w:r w:rsidRPr="009447D4">
        <w:t xml:space="preserve">Rinke, K., Huber, A. M. R., </w:t>
      </w:r>
      <w:proofErr w:type="spellStart"/>
      <w:r w:rsidRPr="009447D4">
        <w:t>Kempke</w:t>
      </w:r>
      <w:proofErr w:type="spellEnd"/>
      <w:r w:rsidRPr="009447D4">
        <w:t xml:space="preserve">, S., Eder, M., Wolf, T., Probst, W. N., &amp; </w:t>
      </w:r>
      <w:proofErr w:type="spellStart"/>
      <w:r w:rsidRPr="009447D4">
        <w:t>Rothhaupta</w:t>
      </w:r>
      <w:proofErr w:type="spellEnd"/>
      <w:r w:rsidRPr="009447D4">
        <w:t xml:space="preserve">, K.-O. (2009). Lake-wide distributions of temperature, phytoplankton, zooplankton, and fish in the pelagic zone of a large lake. </w:t>
      </w:r>
      <w:r w:rsidRPr="009447D4">
        <w:rPr>
          <w:i/>
          <w:iCs/>
        </w:rPr>
        <w:t>Limnology and Oceanography</w:t>
      </w:r>
      <w:r w:rsidRPr="009447D4">
        <w:t xml:space="preserve">, </w:t>
      </w:r>
      <w:r w:rsidRPr="009447D4">
        <w:rPr>
          <w:i/>
          <w:iCs/>
        </w:rPr>
        <w:t>54</w:t>
      </w:r>
      <w:r w:rsidRPr="009447D4">
        <w:t>(4), 1306–1322. https://doi.org/10.4319/lo.2009.54.4.1306</w:t>
      </w:r>
    </w:p>
    <w:p w14:paraId="1A55EF20" w14:textId="77777777" w:rsidR="009447D4" w:rsidRPr="009447D4" w:rsidRDefault="009447D4" w:rsidP="009447D4">
      <w:pPr>
        <w:pStyle w:val="Reference"/>
      </w:pPr>
      <w:r w:rsidRPr="009447D4">
        <w:t xml:space="preserve">Robarts, R. D., &amp; </w:t>
      </w:r>
      <w:proofErr w:type="spellStart"/>
      <w:r w:rsidRPr="009447D4">
        <w:t>Zohary</w:t>
      </w:r>
      <w:proofErr w:type="spellEnd"/>
      <w:r w:rsidRPr="009447D4">
        <w:t xml:space="preserve">, T. (1984). Microcystis Aeruginosa and Underwater Light Attenuation in a Hypertrophic Lake (Hartbeespoort Dam, South Africa). </w:t>
      </w:r>
      <w:r w:rsidRPr="009447D4">
        <w:rPr>
          <w:i/>
          <w:iCs/>
        </w:rPr>
        <w:t>Journal of Ecology</w:t>
      </w:r>
      <w:r w:rsidRPr="009447D4">
        <w:t xml:space="preserve">, </w:t>
      </w:r>
      <w:r w:rsidRPr="009447D4">
        <w:rPr>
          <w:i/>
          <w:iCs/>
        </w:rPr>
        <w:t>72</w:t>
      </w:r>
      <w:r w:rsidRPr="009447D4">
        <w:t>(3), 1001–1017. https://doi.org/10.2307/2259547</w:t>
      </w:r>
    </w:p>
    <w:p w14:paraId="6DC358B1" w14:textId="77777777" w:rsidR="009447D4" w:rsidRPr="009447D4" w:rsidRDefault="009447D4" w:rsidP="009447D4">
      <w:pPr>
        <w:pStyle w:val="Reference"/>
      </w:pPr>
      <w:r w:rsidRPr="009447D4">
        <w:t xml:space="preserve">Saber, A., James, D. E., &amp; </w:t>
      </w:r>
      <w:proofErr w:type="spellStart"/>
      <w:r w:rsidRPr="009447D4">
        <w:t>Hannoun</w:t>
      </w:r>
      <w:proofErr w:type="spellEnd"/>
      <w:r w:rsidRPr="009447D4">
        <w:t xml:space="preserve">, I. A. (2020). Effects of lake water level fluctuation due to drought and extreme winter precipitation on mixing and water quality of an alpine lake, Case Study: Lake Arrowhead, California. </w:t>
      </w:r>
      <w:r w:rsidRPr="009447D4">
        <w:rPr>
          <w:i/>
          <w:iCs/>
        </w:rPr>
        <w:t>Science of The Total Environment</w:t>
      </w:r>
      <w:r w:rsidRPr="009447D4">
        <w:t xml:space="preserve">, </w:t>
      </w:r>
      <w:r w:rsidRPr="009447D4">
        <w:rPr>
          <w:i/>
          <w:iCs/>
        </w:rPr>
        <w:t>714</w:t>
      </w:r>
      <w:r w:rsidRPr="009447D4">
        <w:t>, 136762. https://doi.org/10.1016/j.scitotenv.2020.136762</w:t>
      </w:r>
    </w:p>
    <w:p w14:paraId="7A2E75BC" w14:textId="77777777" w:rsidR="009447D4" w:rsidRPr="009447D4" w:rsidRDefault="009447D4" w:rsidP="009447D4">
      <w:pPr>
        <w:pStyle w:val="Reference"/>
      </w:pPr>
      <w:r w:rsidRPr="009447D4">
        <w:t xml:space="preserve">Sánchez-Carrillo, S., </w:t>
      </w:r>
      <w:proofErr w:type="spellStart"/>
      <w:r w:rsidRPr="009447D4">
        <w:t>Alatorre</w:t>
      </w:r>
      <w:proofErr w:type="spellEnd"/>
      <w:r w:rsidRPr="009447D4">
        <w:t xml:space="preserve">, L. C., Sánchez-Andrés, R., &amp; </w:t>
      </w:r>
      <w:proofErr w:type="spellStart"/>
      <w:r w:rsidRPr="009447D4">
        <w:t>Garatuza-Payán</w:t>
      </w:r>
      <w:proofErr w:type="spellEnd"/>
      <w:r w:rsidRPr="009447D4">
        <w:t xml:space="preserve">, J. (2007). Eutrophication and Sedimentation Patterns in Complete Exploitation of Water Resources Scenarios: An Example from Northwestern Semi-arid Mexico. </w:t>
      </w:r>
      <w:r w:rsidRPr="009447D4">
        <w:rPr>
          <w:i/>
          <w:iCs/>
        </w:rPr>
        <w:t>Environmental Monitoring and Assessment</w:t>
      </w:r>
      <w:r w:rsidRPr="009447D4">
        <w:t xml:space="preserve">, </w:t>
      </w:r>
      <w:r w:rsidRPr="009447D4">
        <w:rPr>
          <w:i/>
          <w:iCs/>
        </w:rPr>
        <w:t>132</w:t>
      </w:r>
      <w:r w:rsidRPr="009447D4">
        <w:t>(1), 377–393. https://doi.org/10.1007/s10661-006-9541-x</w:t>
      </w:r>
    </w:p>
    <w:p w14:paraId="63679BAA" w14:textId="77777777" w:rsidR="009447D4" w:rsidRPr="009447D4" w:rsidRDefault="009447D4" w:rsidP="009447D4">
      <w:pPr>
        <w:pStyle w:val="Reference"/>
      </w:pPr>
      <w:r w:rsidRPr="009447D4">
        <w:t xml:space="preserve">Schreiber, M. E., Ming, C. L., Hammond, N. W., </w:t>
      </w:r>
      <w:proofErr w:type="spellStart"/>
      <w:r w:rsidRPr="009447D4">
        <w:t>Breef-Pilz</w:t>
      </w:r>
      <w:proofErr w:type="spellEnd"/>
      <w:r w:rsidRPr="009447D4">
        <w:t xml:space="preserve">, A., Geisler, B., &amp; Haynie, G. (2023). Time series of total and soluble iron and manganese concentrations from Falling Creek Reservoir, Beaverdam Reservoir and </w:t>
      </w:r>
      <w:proofErr w:type="spellStart"/>
      <w:r w:rsidRPr="009447D4">
        <w:t>Carvins</w:t>
      </w:r>
      <w:proofErr w:type="spellEnd"/>
      <w:r w:rsidRPr="009447D4">
        <w:t xml:space="preserve"> Cove Reservoir in southwestern Virginia, USA from 2014 through 2022 [Data set]. Environmental Data Initiative. https://doi.org/10.6073/PASTA/9D901AE44871E018F475F42C58FB2004</w:t>
      </w:r>
    </w:p>
    <w:p w14:paraId="18CBB807" w14:textId="77777777" w:rsidR="009447D4" w:rsidRPr="009447D4" w:rsidRDefault="009447D4" w:rsidP="009447D4">
      <w:pPr>
        <w:pStyle w:val="Reference"/>
      </w:pPr>
      <w:r w:rsidRPr="009447D4">
        <w:t xml:space="preserve">Snodgrass, W. J. (1977). Relationship of Vertical Transport Across the Thermocline to Oxygen and Phosphorus Regimes: Lake Ontario as a Prototype. In R. J. Gibbs &amp; R. P. Shaw (Eds.), </w:t>
      </w:r>
      <w:r w:rsidRPr="009447D4">
        <w:rPr>
          <w:i/>
          <w:iCs/>
        </w:rPr>
        <w:t>Transport Processes in Lakes and Oceans</w:t>
      </w:r>
      <w:r w:rsidRPr="009447D4">
        <w:t xml:space="preserve"> (pp. 179–202). Boston, MA: Springer US. https://doi.org/10.1007/978-1-4684-2760-8_9</w:t>
      </w:r>
    </w:p>
    <w:p w14:paraId="5A5FB444" w14:textId="77777777" w:rsidR="009447D4" w:rsidRPr="009447D4" w:rsidRDefault="009447D4" w:rsidP="009447D4">
      <w:pPr>
        <w:pStyle w:val="Reference"/>
      </w:pPr>
      <w:proofErr w:type="spellStart"/>
      <w:r w:rsidRPr="009447D4">
        <w:t>Søndergaard</w:t>
      </w:r>
      <w:proofErr w:type="spellEnd"/>
      <w:r w:rsidRPr="009447D4">
        <w:t xml:space="preserve">, M., </w:t>
      </w:r>
      <w:proofErr w:type="spellStart"/>
      <w:r w:rsidRPr="009447D4">
        <w:t>Borch</w:t>
      </w:r>
      <w:proofErr w:type="spellEnd"/>
      <w:r w:rsidRPr="009447D4">
        <w:t xml:space="preserve">, N., &amp; Riemann, B. (2000). Dynamics of biodegradable DOC produced by freshwater plankton communities. </w:t>
      </w:r>
      <w:r w:rsidRPr="009447D4">
        <w:rPr>
          <w:i/>
          <w:iCs/>
        </w:rPr>
        <w:t>Aquatic Microbial Ecology - AQUAT MICROB ECOL</w:t>
      </w:r>
      <w:r w:rsidRPr="009447D4">
        <w:t xml:space="preserve">, </w:t>
      </w:r>
      <w:r w:rsidRPr="009447D4">
        <w:rPr>
          <w:i/>
          <w:iCs/>
        </w:rPr>
        <w:t>23</w:t>
      </w:r>
      <w:r w:rsidRPr="009447D4">
        <w:t>, 73–83. https://doi.org/10.3354/ame023073</w:t>
      </w:r>
    </w:p>
    <w:p w14:paraId="249378BC" w14:textId="77777777" w:rsidR="009447D4" w:rsidRPr="009447D4" w:rsidRDefault="009447D4" w:rsidP="009447D4">
      <w:pPr>
        <w:pStyle w:val="Reference"/>
      </w:pPr>
      <w:r w:rsidRPr="009447D4">
        <w:t xml:space="preserve">Stefan, H., Fang, X., &amp; Eaton, J. (2001). Simulated Fish Habitat Changes in North American Lakes in Response to Projected Climate Warming. </w:t>
      </w:r>
      <w:r w:rsidRPr="009447D4">
        <w:rPr>
          <w:i/>
          <w:iCs/>
        </w:rPr>
        <w:t>Transactions of the American Fisheries Society</w:t>
      </w:r>
      <w:r w:rsidRPr="009447D4">
        <w:t xml:space="preserve">, </w:t>
      </w:r>
      <w:r w:rsidRPr="009447D4">
        <w:rPr>
          <w:i/>
          <w:iCs/>
        </w:rPr>
        <w:t>130</w:t>
      </w:r>
      <w:r w:rsidRPr="009447D4">
        <w:t>, 459–477. https://doi.org/10.1577/1548-8659(2001)130&lt;0459:SFHCIN&gt;2.0.CO;2</w:t>
      </w:r>
    </w:p>
    <w:p w14:paraId="488B8A94" w14:textId="77777777" w:rsidR="009447D4" w:rsidRPr="009447D4" w:rsidRDefault="009447D4" w:rsidP="009447D4">
      <w:pPr>
        <w:pStyle w:val="Reference"/>
      </w:pPr>
      <w:proofErr w:type="spellStart"/>
      <w:r w:rsidRPr="009447D4">
        <w:lastRenderedPageBreak/>
        <w:t>Tezuka</w:t>
      </w:r>
      <w:proofErr w:type="spellEnd"/>
      <w:r w:rsidRPr="009447D4">
        <w:t xml:space="preserve">, Y. (1986). Does the seston of Lake Biwa release dissolved inorganic nitrogen and phosphorus during aerobic decomposition?: Its implication for eutrophication. </w:t>
      </w:r>
      <w:r w:rsidRPr="009447D4">
        <w:rPr>
          <w:i/>
          <w:iCs/>
        </w:rPr>
        <w:t>Ecological Research</w:t>
      </w:r>
      <w:r w:rsidRPr="009447D4">
        <w:t xml:space="preserve">, </w:t>
      </w:r>
      <w:r w:rsidRPr="009447D4">
        <w:rPr>
          <w:i/>
          <w:iCs/>
        </w:rPr>
        <w:t>1</w:t>
      </w:r>
      <w:r w:rsidRPr="009447D4">
        <w:t>(3), 293–302. https://doi.org/10.1007/BF02348686</w:t>
      </w:r>
    </w:p>
    <w:p w14:paraId="2C503824" w14:textId="77777777" w:rsidR="009447D4" w:rsidRPr="009447D4" w:rsidRDefault="009447D4" w:rsidP="009447D4">
      <w:pPr>
        <w:pStyle w:val="Reference"/>
      </w:pPr>
      <w:r w:rsidRPr="009447D4">
        <w:t>U.S. Army Corps of Engineers. (2021). National Inventory of Dams [Data set]. Retrieved from https://nid.sec.usace.army.mil/</w:t>
      </w:r>
    </w:p>
    <w:p w14:paraId="1C8697E5" w14:textId="77777777" w:rsidR="009447D4" w:rsidRPr="009447D4" w:rsidRDefault="009447D4" w:rsidP="009447D4">
      <w:pPr>
        <w:pStyle w:val="Reference"/>
      </w:pPr>
      <w:r w:rsidRPr="009447D4">
        <w:t xml:space="preserve">Varela, R. A., Cruzado, A., &amp; </w:t>
      </w:r>
      <w:proofErr w:type="spellStart"/>
      <w:r w:rsidRPr="009447D4">
        <w:t>Tintoré</w:t>
      </w:r>
      <w:proofErr w:type="spellEnd"/>
      <w:r w:rsidRPr="009447D4">
        <w:t xml:space="preserve">, J. (1994). A simulation analysis of various biological and physical factors influencing the deep-chlorophyll maximum structure in oligotrophic areas. </w:t>
      </w:r>
      <w:r w:rsidRPr="009447D4">
        <w:rPr>
          <w:i/>
          <w:iCs/>
        </w:rPr>
        <w:t>Journal of Marine Systems</w:t>
      </w:r>
      <w:r w:rsidRPr="009447D4">
        <w:t xml:space="preserve">, </w:t>
      </w:r>
      <w:r w:rsidRPr="009447D4">
        <w:rPr>
          <w:i/>
          <w:iCs/>
        </w:rPr>
        <w:t>5</w:t>
      </w:r>
      <w:r w:rsidRPr="009447D4">
        <w:t>(2), 143–157. https://doi.org/10.1016/0924-7963(94)90028-0</w:t>
      </w:r>
    </w:p>
    <w:p w14:paraId="727DE55C" w14:textId="77777777" w:rsidR="009447D4" w:rsidRPr="009447D4" w:rsidRDefault="009447D4" w:rsidP="009447D4">
      <w:pPr>
        <w:pStyle w:val="Reference"/>
      </w:pPr>
      <w:r w:rsidRPr="009447D4">
        <w:t xml:space="preserve">Wada, Y., </w:t>
      </w:r>
      <w:proofErr w:type="spellStart"/>
      <w:r w:rsidRPr="009447D4">
        <w:t>Wisser</w:t>
      </w:r>
      <w:proofErr w:type="spellEnd"/>
      <w:r w:rsidRPr="009447D4">
        <w:t xml:space="preserve">, D., &amp; </w:t>
      </w:r>
      <w:proofErr w:type="spellStart"/>
      <w:r w:rsidRPr="009447D4">
        <w:t>Bierkens</w:t>
      </w:r>
      <w:proofErr w:type="spellEnd"/>
      <w:r w:rsidRPr="009447D4">
        <w:t xml:space="preserve">, M. F. P. (2014). Global modeling of withdrawal, allocation and consumptive use of surface water and groundwater resources. </w:t>
      </w:r>
      <w:r w:rsidRPr="009447D4">
        <w:rPr>
          <w:i/>
          <w:iCs/>
        </w:rPr>
        <w:t>Earth System Dynamics</w:t>
      </w:r>
      <w:r w:rsidRPr="009447D4">
        <w:t xml:space="preserve">, </w:t>
      </w:r>
      <w:r w:rsidRPr="009447D4">
        <w:rPr>
          <w:i/>
          <w:iCs/>
        </w:rPr>
        <w:t>5</w:t>
      </w:r>
      <w:r w:rsidRPr="009447D4">
        <w:t>(1), 15–40. https://doi.org/10.5194/esd-5-15-2014</w:t>
      </w:r>
    </w:p>
    <w:p w14:paraId="62D4EAF6" w14:textId="77777777" w:rsidR="009447D4" w:rsidRPr="009447D4" w:rsidRDefault="009447D4" w:rsidP="009447D4">
      <w:pPr>
        <w:pStyle w:val="Reference"/>
      </w:pPr>
      <w:r w:rsidRPr="009447D4">
        <w:t xml:space="preserve">Wang, L., Shen, H., Wu, Z., Yu, Z., Li, Y., </w:t>
      </w:r>
      <w:proofErr w:type="spellStart"/>
      <w:r w:rsidRPr="009447D4">
        <w:t>Su</w:t>
      </w:r>
      <w:proofErr w:type="spellEnd"/>
      <w:r w:rsidRPr="009447D4">
        <w:t xml:space="preserve">, H., et al. (2020). Warming affects crustacean grazing pressure on phytoplankton by altering the vertical distribution in a stratified lake. </w:t>
      </w:r>
      <w:r w:rsidRPr="009447D4">
        <w:rPr>
          <w:i/>
          <w:iCs/>
        </w:rPr>
        <w:t>Science of The Total Environment</w:t>
      </w:r>
      <w:r w:rsidRPr="009447D4">
        <w:t xml:space="preserve">, </w:t>
      </w:r>
      <w:r w:rsidRPr="009447D4">
        <w:rPr>
          <w:i/>
          <w:iCs/>
        </w:rPr>
        <w:t>734</w:t>
      </w:r>
      <w:r w:rsidRPr="009447D4">
        <w:t>, 139195. https://doi.org/10.1016/j.scitotenv.2020.139195</w:t>
      </w:r>
    </w:p>
    <w:p w14:paraId="1D46D8D4" w14:textId="77777777" w:rsidR="009447D4" w:rsidRPr="009447D4" w:rsidRDefault="009447D4" w:rsidP="009447D4">
      <w:pPr>
        <w:pStyle w:val="Reference"/>
      </w:pPr>
      <w:r w:rsidRPr="009447D4">
        <w:t xml:space="preserve">Wang, S., Qian, X., Han, B.-P., Luo, L.-C., &amp; Hamilton, D. P. (2012). Effects of local climate and hydrological conditions on the thermal regime of a reservoir at Tropic of Cancer, in southern China. </w:t>
      </w:r>
      <w:r w:rsidRPr="009447D4">
        <w:rPr>
          <w:i/>
          <w:iCs/>
        </w:rPr>
        <w:t>Water Research</w:t>
      </w:r>
      <w:r w:rsidRPr="009447D4">
        <w:t xml:space="preserve">, </w:t>
      </w:r>
      <w:r w:rsidRPr="009447D4">
        <w:rPr>
          <w:i/>
          <w:iCs/>
        </w:rPr>
        <w:t>46</w:t>
      </w:r>
      <w:r w:rsidRPr="009447D4">
        <w:t>(8), 2591–2604. https://doi.org/10.1016/j.watres.2012.02.014</w:t>
      </w:r>
    </w:p>
    <w:p w14:paraId="41F9015A" w14:textId="77777777" w:rsidR="009447D4" w:rsidRPr="009447D4" w:rsidRDefault="009447D4" w:rsidP="009447D4">
      <w:pPr>
        <w:pStyle w:val="Reference"/>
      </w:pPr>
      <w:r w:rsidRPr="009447D4">
        <w:t xml:space="preserve">Wetzel, R. G. (2001). 6 - FATE OF HEAT. In R. G. Wetzel (Ed.), </w:t>
      </w:r>
      <w:r w:rsidRPr="009447D4">
        <w:rPr>
          <w:i/>
          <w:iCs/>
        </w:rPr>
        <w:t>Limnology (Third Edition)</w:t>
      </w:r>
      <w:r w:rsidRPr="009447D4">
        <w:t xml:space="preserve"> (pp. 71–92). San Diego: Academic Press. https://doi.org/10.1016/B978-0-08-057439-4.50010-1</w:t>
      </w:r>
    </w:p>
    <w:p w14:paraId="08B5A65A" w14:textId="77777777" w:rsidR="009447D4" w:rsidRPr="009447D4" w:rsidRDefault="009447D4" w:rsidP="009447D4">
      <w:pPr>
        <w:pStyle w:val="Reference"/>
      </w:pPr>
      <w:r w:rsidRPr="009447D4">
        <w:t xml:space="preserve">Wilson, H. L., Ayala, A. I., Jones, I. D., Rolston, A., Pierson, D., de </w:t>
      </w:r>
      <w:proofErr w:type="spellStart"/>
      <w:r w:rsidRPr="009447D4">
        <w:t>Eyto</w:t>
      </w:r>
      <w:proofErr w:type="spellEnd"/>
      <w:r w:rsidRPr="009447D4">
        <w:t xml:space="preserve">, E., et al. (2020). Variability in epilimnion depth estimations in lakes. </w:t>
      </w:r>
      <w:r w:rsidRPr="009447D4">
        <w:rPr>
          <w:i/>
          <w:iCs/>
        </w:rPr>
        <w:t>Hydrology and Earth System Sciences</w:t>
      </w:r>
      <w:r w:rsidRPr="009447D4">
        <w:t xml:space="preserve">, </w:t>
      </w:r>
      <w:r w:rsidRPr="009447D4">
        <w:rPr>
          <w:i/>
          <w:iCs/>
        </w:rPr>
        <w:t>24</w:t>
      </w:r>
      <w:r w:rsidRPr="009447D4">
        <w:t>(11), 5559–5577. https://doi.org/10.5194/hess-24-5559-2020</w:t>
      </w:r>
    </w:p>
    <w:p w14:paraId="3BBB7734" w14:textId="77777777" w:rsidR="009447D4" w:rsidRPr="009447D4" w:rsidRDefault="009447D4" w:rsidP="009447D4">
      <w:pPr>
        <w:pStyle w:val="Reference"/>
      </w:pPr>
      <w:r w:rsidRPr="009447D4">
        <w:t xml:space="preserve">Wu, T., Qin, B., Brookes, J. D., Shi, K., Zhu, G., Zhu, M., et al. (2015). The influence of changes in wind patterns on the areal extension of surface cyanobacterial blooms in a large shallow lake in China. </w:t>
      </w:r>
      <w:r w:rsidRPr="009447D4">
        <w:rPr>
          <w:i/>
          <w:iCs/>
        </w:rPr>
        <w:t>Science of The Total Environment</w:t>
      </w:r>
      <w:r w:rsidRPr="009447D4">
        <w:t xml:space="preserve">, </w:t>
      </w:r>
      <w:r w:rsidRPr="009447D4">
        <w:rPr>
          <w:i/>
          <w:iCs/>
        </w:rPr>
        <w:t>518–519</w:t>
      </w:r>
      <w:r w:rsidRPr="009447D4">
        <w:t>, 24–30. https://doi.org/10.1016/j.scitotenv.2015.02.090</w:t>
      </w:r>
    </w:p>
    <w:p w14:paraId="21D8DBB0" w14:textId="77777777" w:rsidR="009447D4" w:rsidRPr="009447D4" w:rsidRDefault="009447D4" w:rsidP="009447D4">
      <w:pPr>
        <w:pStyle w:val="Reference"/>
      </w:pPr>
      <w:r w:rsidRPr="009447D4">
        <w:t xml:space="preserve">Yang, J., </w:t>
      </w:r>
      <w:proofErr w:type="spellStart"/>
      <w:r w:rsidRPr="009447D4">
        <w:t>Lv</w:t>
      </w:r>
      <w:proofErr w:type="spellEnd"/>
      <w:r w:rsidRPr="009447D4">
        <w:t xml:space="preserve">, H., Yang, J., Liu, L., Yu, X., &amp; Chen, H. (2016). Decline in water level boosts cyanobacteria dominance in subtropical reservoirs. </w:t>
      </w:r>
      <w:r w:rsidRPr="009447D4">
        <w:rPr>
          <w:i/>
          <w:iCs/>
        </w:rPr>
        <w:t>Science of The Total Environment</w:t>
      </w:r>
      <w:r w:rsidRPr="009447D4">
        <w:t xml:space="preserve">, </w:t>
      </w:r>
      <w:r w:rsidRPr="009447D4">
        <w:rPr>
          <w:i/>
          <w:iCs/>
        </w:rPr>
        <w:t>557–558</w:t>
      </w:r>
      <w:r w:rsidRPr="009447D4">
        <w:t>, 445–452. https://doi.org/10.1016/j.scitotenv.2016.03.094</w:t>
      </w:r>
    </w:p>
    <w:p w14:paraId="1770A198" w14:textId="77777777" w:rsidR="009447D4" w:rsidRPr="009447D4" w:rsidRDefault="009447D4" w:rsidP="009447D4">
      <w:pPr>
        <w:pStyle w:val="Reference"/>
      </w:pPr>
      <w:r w:rsidRPr="009447D4">
        <w:t xml:space="preserve">Yao, F., </w:t>
      </w:r>
      <w:proofErr w:type="spellStart"/>
      <w:r w:rsidRPr="009447D4">
        <w:t>Livneh</w:t>
      </w:r>
      <w:proofErr w:type="spellEnd"/>
      <w:r w:rsidRPr="009447D4">
        <w:t xml:space="preserve">, B., Rajagopalan, B., Wang, J., </w:t>
      </w:r>
      <w:proofErr w:type="spellStart"/>
      <w:r w:rsidRPr="009447D4">
        <w:t>Crétaux</w:t>
      </w:r>
      <w:proofErr w:type="spellEnd"/>
      <w:r w:rsidRPr="009447D4">
        <w:t xml:space="preserve">, J.-F., Wada, Y., &amp; Berge-Nguyen, M. (2023). Satellites reveal widespread decline in global lake water storage. </w:t>
      </w:r>
      <w:r w:rsidRPr="009447D4">
        <w:rPr>
          <w:i/>
          <w:iCs/>
        </w:rPr>
        <w:t>Science</w:t>
      </w:r>
      <w:r w:rsidRPr="009447D4">
        <w:t xml:space="preserve">, </w:t>
      </w:r>
      <w:r w:rsidRPr="009447D4">
        <w:rPr>
          <w:i/>
          <w:iCs/>
        </w:rPr>
        <w:t>380</w:t>
      </w:r>
      <w:r w:rsidRPr="009447D4">
        <w:t>(6646), 743–749. https://doi.org/10.1126/science.abo2812</w:t>
      </w:r>
    </w:p>
    <w:p w14:paraId="56F3EF9A" w14:textId="77777777" w:rsidR="009447D4" w:rsidRPr="009447D4" w:rsidRDefault="009447D4" w:rsidP="009447D4">
      <w:pPr>
        <w:pStyle w:val="Reference"/>
      </w:pPr>
      <w:r w:rsidRPr="009447D4">
        <w:t xml:space="preserve">Ye, Z., Liu, H., Chen, Y., Shu, S., Wu, Q., &amp; Wang, S. (2017). Analysis of water level variation of lakes and reservoirs in Xinjiang, China using </w:t>
      </w:r>
      <w:proofErr w:type="spellStart"/>
      <w:r w:rsidRPr="009447D4">
        <w:t>ICESat</w:t>
      </w:r>
      <w:proofErr w:type="spellEnd"/>
      <w:r w:rsidRPr="009447D4">
        <w:t xml:space="preserve"> laser altimetry data (2003–2009). </w:t>
      </w:r>
      <w:proofErr w:type="spellStart"/>
      <w:r w:rsidRPr="009447D4">
        <w:rPr>
          <w:i/>
          <w:iCs/>
        </w:rPr>
        <w:t>PLoS</w:t>
      </w:r>
      <w:proofErr w:type="spellEnd"/>
      <w:r w:rsidRPr="009447D4">
        <w:rPr>
          <w:i/>
          <w:iCs/>
        </w:rPr>
        <w:t xml:space="preserve"> ONE</w:t>
      </w:r>
      <w:r w:rsidRPr="009447D4">
        <w:t xml:space="preserve">, </w:t>
      </w:r>
      <w:r w:rsidRPr="009447D4">
        <w:rPr>
          <w:i/>
          <w:iCs/>
        </w:rPr>
        <w:t>12</w:t>
      </w:r>
      <w:r w:rsidRPr="009447D4">
        <w:t>(9). https://doi.org/10.1371/journal.pone.0183800</w:t>
      </w:r>
    </w:p>
    <w:p w14:paraId="673BC74D" w14:textId="77777777" w:rsidR="009447D4" w:rsidRPr="009447D4" w:rsidRDefault="009447D4" w:rsidP="009447D4">
      <w:pPr>
        <w:pStyle w:val="Reference"/>
      </w:pPr>
      <w:r w:rsidRPr="009447D4">
        <w:t xml:space="preserve">Zhang, M., Zhang, Y., Zhou, Y., Zhang, Y., Shi, K., &amp; Jiang, C. (2022). Influence of cyanobacterial bloom accumulation and dissipation on underwater light attenuation in a </w:t>
      </w:r>
      <w:r w:rsidRPr="009447D4">
        <w:lastRenderedPageBreak/>
        <w:t xml:space="preserve">large and shallow lake. </w:t>
      </w:r>
      <w:r w:rsidRPr="009447D4">
        <w:rPr>
          <w:i/>
          <w:iCs/>
        </w:rPr>
        <w:t>Environmental Science and Pollution Research</w:t>
      </w:r>
      <w:r w:rsidRPr="009447D4">
        <w:t xml:space="preserve">, </w:t>
      </w:r>
      <w:r w:rsidRPr="009447D4">
        <w:rPr>
          <w:i/>
          <w:iCs/>
        </w:rPr>
        <w:t>29</w:t>
      </w:r>
      <w:r w:rsidRPr="009447D4">
        <w:t>(52), 79082–79094. https://doi.org/10.1007/s11356-022-21384-7</w:t>
      </w:r>
    </w:p>
    <w:p w14:paraId="7B59C570" w14:textId="77777777" w:rsidR="009447D4" w:rsidRPr="009447D4" w:rsidRDefault="009447D4" w:rsidP="009447D4">
      <w:pPr>
        <w:pStyle w:val="Reference"/>
      </w:pPr>
      <w:r w:rsidRPr="009447D4">
        <w:t xml:space="preserve">Zhao, G., Li, Y., Zhou, L., &amp; Gao, H. (2022). Evaporative water loss of 1.42 million global lakes. </w:t>
      </w:r>
      <w:r w:rsidRPr="009447D4">
        <w:rPr>
          <w:i/>
          <w:iCs/>
        </w:rPr>
        <w:t>Nature Communications</w:t>
      </w:r>
      <w:r w:rsidRPr="009447D4">
        <w:t xml:space="preserve">, </w:t>
      </w:r>
      <w:r w:rsidRPr="009447D4">
        <w:rPr>
          <w:i/>
          <w:iCs/>
        </w:rPr>
        <w:t>13</w:t>
      </w:r>
      <w:r w:rsidRPr="009447D4">
        <w:t>(1), 3686. https://doi.org/10.1038/s41467-022-31125-6</w:t>
      </w:r>
    </w:p>
    <w:p w14:paraId="3DF84C2E" w14:textId="77777777" w:rsidR="009447D4" w:rsidRPr="009447D4" w:rsidRDefault="009447D4" w:rsidP="009447D4">
      <w:pPr>
        <w:pStyle w:val="Reference"/>
      </w:pPr>
      <w:proofErr w:type="spellStart"/>
      <w:r w:rsidRPr="009447D4">
        <w:t>Zohary</w:t>
      </w:r>
      <w:proofErr w:type="spellEnd"/>
      <w:r w:rsidRPr="009447D4">
        <w:t xml:space="preserve">, T., &amp; Ostrovsky, I. (2011). Ecological impacts of excessive water level fluctuations in stratified freshwater lakes. </w:t>
      </w:r>
      <w:r w:rsidRPr="009447D4">
        <w:rPr>
          <w:i/>
          <w:iCs/>
        </w:rPr>
        <w:t>Inland Waters</w:t>
      </w:r>
      <w:r w:rsidRPr="009447D4">
        <w:t xml:space="preserve">, </w:t>
      </w:r>
      <w:r w:rsidRPr="009447D4">
        <w:rPr>
          <w:i/>
          <w:iCs/>
        </w:rPr>
        <w:t>1</w:t>
      </w:r>
      <w:r w:rsidRPr="009447D4">
        <w:t>(1), 47–59. https://doi.org/10.5268/IW-1.1.406</w:t>
      </w:r>
    </w:p>
    <w:p w14:paraId="2B7C9A8E" w14:textId="6FB8B308" w:rsidR="00BF0028" w:rsidRDefault="004D0936" w:rsidP="009447D4">
      <w:pPr>
        <w:pStyle w:val="Reference"/>
      </w:pPr>
      <w:r>
        <w:fldChar w:fldCharType="end"/>
      </w:r>
    </w:p>
    <w:sectPr w:rsidR="00BF0028" w:rsidSect="00BD47BB">
      <w:headerReference w:type="default" r:id="rId14"/>
      <w:footerReference w:type="even" r:id="rId15"/>
      <w:footerReference w:type="default" r:id="rId16"/>
      <w:headerReference w:type="first" r:id="rId17"/>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27CE1F" w14:textId="77777777" w:rsidR="00003D36" w:rsidRDefault="00003D36" w:rsidP="000379AB">
      <w:r>
        <w:separator/>
      </w:r>
    </w:p>
  </w:endnote>
  <w:endnote w:type="continuationSeparator" w:id="0">
    <w:p w14:paraId="13FC4D68" w14:textId="77777777" w:rsidR="00003D36" w:rsidRDefault="00003D36"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604020202020204"/>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 w:author="Cayelan C. Carey" w:date="2023-09-06T13:22:00Z"/>
  <w:sdt>
    <w:sdtPr>
      <w:rPr>
        <w:rStyle w:val="PageNumber"/>
      </w:rPr>
      <w:id w:val="973030057"/>
      <w:docPartObj>
        <w:docPartGallery w:val="Page Numbers (Bottom of Page)"/>
        <w:docPartUnique/>
      </w:docPartObj>
    </w:sdtPr>
    <w:sdtContent>
      <w:customXmlInsRangeEnd w:id="1"/>
      <w:p w14:paraId="02015826" w14:textId="6742C860" w:rsidR="00804448" w:rsidRDefault="00804448" w:rsidP="00F12C47">
        <w:pPr>
          <w:pStyle w:val="Footer"/>
          <w:framePr w:wrap="none" w:vAnchor="text" w:hAnchor="margin" w:xAlign="right" w:y="1"/>
          <w:rPr>
            <w:ins w:id="2" w:author="Cayelan C. Carey" w:date="2023-09-06T13:22:00Z"/>
            <w:rStyle w:val="PageNumber"/>
          </w:rPr>
        </w:pPr>
        <w:ins w:id="3" w:author="Cayelan C. Carey" w:date="2023-09-06T13:22:00Z">
          <w:r>
            <w:rPr>
              <w:rStyle w:val="PageNumber"/>
            </w:rPr>
            <w:fldChar w:fldCharType="begin"/>
          </w:r>
          <w:r>
            <w:rPr>
              <w:rStyle w:val="PageNumber"/>
            </w:rPr>
            <w:instrText xml:space="preserve"> PAGE </w:instrText>
          </w:r>
          <w:r>
            <w:rPr>
              <w:rStyle w:val="PageNumber"/>
            </w:rPr>
            <w:fldChar w:fldCharType="end"/>
          </w:r>
        </w:ins>
      </w:p>
      <w:customXmlInsRangeStart w:id="4" w:author="Cayelan C. Carey" w:date="2023-09-06T13:22:00Z"/>
    </w:sdtContent>
  </w:sdt>
  <w:customXmlInsRangeEnd w:id="4"/>
  <w:p w14:paraId="167AD9C7" w14:textId="77777777" w:rsidR="00804448" w:rsidRDefault="00804448">
    <w:pPr>
      <w:pStyle w:val="Footer"/>
      <w:ind w:right="360"/>
      <w:pPrChange w:id="5" w:author="Cayelan C. Carey" w:date="2023-09-06T13:22:00Z">
        <w:pPr>
          <w:pStyle w:val="Footer"/>
        </w:pPr>
      </w:pPrChan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313152742"/>
      <w:docPartObj>
        <w:docPartGallery w:val="Page Numbers (Bottom of Page)"/>
        <w:docPartUnique/>
      </w:docPartObj>
    </w:sdtPr>
    <w:sdtContent>
      <w:p w14:paraId="4AD17C4E" w14:textId="7E11D6D8" w:rsidR="00804448" w:rsidRDefault="00804448" w:rsidP="00F12C47">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594ED28E" w14:textId="2FE9AD18" w:rsidR="00DD6745" w:rsidRDefault="00DD6745" w:rsidP="007676B0">
    <w:pPr>
      <w:pStyle w:val="Footer"/>
      <w:ind w:right="360"/>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1D972D" w14:textId="77777777" w:rsidR="00003D36" w:rsidRDefault="00003D36" w:rsidP="000379AB">
      <w:r>
        <w:separator/>
      </w:r>
    </w:p>
  </w:footnote>
  <w:footnote w:type="continuationSeparator" w:id="0">
    <w:p w14:paraId="49F4E714" w14:textId="77777777" w:rsidR="00003D36" w:rsidRDefault="00003D36" w:rsidP="000379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5FE63" w14:textId="47B53D72" w:rsidR="00DD6745" w:rsidRDefault="00DD6745" w:rsidP="007778ED">
    <w:pPr>
      <w:pStyle w:val="Header"/>
      <w:jc w:val="center"/>
    </w:pPr>
    <w:r>
      <w:t xml:space="preserve">manuscript submitted to </w:t>
    </w:r>
    <w:r w:rsidR="00657D4E">
      <w:rPr>
        <w:i/>
      </w:rPr>
      <w:t>JGR Biogeosciences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75CCC" w14:textId="2816AD77" w:rsidR="00DD6745" w:rsidRDefault="00DD6745" w:rsidP="00E31404">
    <w:pPr>
      <w:pStyle w:val="Header"/>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4A61D63"/>
    <w:multiLevelType w:val="hybridMultilevel"/>
    <w:tmpl w:val="4AFC1FEE"/>
    <w:lvl w:ilvl="0" w:tplc="43207B88">
      <w:start w:val="1"/>
      <w:numFmt w:val="bullet"/>
      <w:lvlText w:val=""/>
      <w:lvlJc w:val="left"/>
      <w:pPr>
        <w:ind w:left="720" w:hanging="360"/>
      </w:pPr>
      <w:rPr>
        <w:rFonts w:ascii="Symbol" w:hAnsi="Symbol" w:hint="default"/>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2" w15:restartNumberingAfterBreak="0">
    <w:nsid w:val="746F1387"/>
    <w:multiLevelType w:val="multilevel"/>
    <w:tmpl w:val="CF1AD6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966474489">
    <w:abstractNumId w:val="2"/>
  </w:num>
  <w:num w:numId="2" w16cid:durableId="1341469804">
    <w:abstractNumId w:val="1"/>
  </w:num>
  <w:num w:numId="3" w16cid:durableId="1830167366">
    <w:abstractNumId w:val="11"/>
  </w:num>
  <w:num w:numId="4" w16cid:durableId="1432706381">
    <w:abstractNumId w:val="5"/>
  </w:num>
  <w:num w:numId="5" w16cid:durableId="845555140">
    <w:abstractNumId w:val="6"/>
  </w:num>
  <w:num w:numId="6" w16cid:durableId="591012299">
    <w:abstractNumId w:val="8"/>
  </w:num>
  <w:num w:numId="7" w16cid:durableId="1072579309">
    <w:abstractNumId w:val="9"/>
  </w:num>
  <w:num w:numId="8" w16cid:durableId="44649662">
    <w:abstractNumId w:val="10"/>
  </w:num>
  <w:num w:numId="9" w16cid:durableId="1068723516">
    <w:abstractNumId w:val="3"/>
  </w:num>
  <w:num w:numId="10" w16cid:durableId="897744731">
    <w:abstractNumId w:val="7"/>
  </w:num>
  <w:num w:numId="11" w16cid:durableId="1143546684">
    <w:abstractNumId w:val="4"/>
  </w:num>
  <w:num w:numId="12" w16cid:durableId="161897204">
    <w:abstractNumId w:val="13"/>
  </w:num>
  <w:num w:numId="13" w16cid:durableId="596713620">
    <w:abstractNumId w:val="0"/>
  </w:num>
  <w:num w:numId="14" w16cid:durableId="474374341">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yelan C. Carey">
    <w15:presenceInfo w15:providerId="None" w15:userId="Cayelan C. Care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2"/>
  <w:hideSpellingErrors/>
  <w:hideGrammaticalErrors/>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6077"/>
    <w:rsid w:val="0000285A"/>
    <w:rsid w:val="00003D36"/>
    <w:rsid w:val="00004B81"/>
    <w:rsid w:val="00011239"/>
    <w:rsid w:val="00031829"/>
    <w:rsid w:val="000379AB"/>
    <w:rsid w:val="00057545"/>
    <w:rsid w:val="00062EED"/>
    <w:rsid w:val="00067DD6"/>
    <w:rsid w:val="0007414F"/>
    <w:rsid w:val="000A3823"/>
    <w:rsid w:val="000B228F"/>
    <w:rsid w:val="000B688C"/>
    <w:rsid w:val="000C2C00"/>
    <w:rsid w:val="000D0354"/>
    <w:rsid w:val="000E56B8"/>
    <w:rsid w:val="000F4E56"/>
    <w:rsid w:val="001041FD"/>
    <w:rsid w:val="0010689A"/>
    <w:rsid w:val="001135D2"/>
    <w:rsid w:val="001235A4"/>
    <w:rsid w:val="0013245E"/>
    <w:rsid w:val="00132E8B"/>
    <w:rsid w:val="00135E90"/>
    <w:rsid w:val="00164915"/>
    <w:rsid w:val="001713F7"/>
    <w:rsid w:val="00177B82"/>
    <w:rsid w:val="00177C67"/>
    <w:rsid w:val="0018592B"/>
    <w:rsid w:val="00192C3C"/>
    <w:rsid w:val="001B5593"/>
    <w:rsid w:val="001C2B0D"/>
    <w:rsid w:val="001C4EC4"/>
    <w:rsid w:val="001D07B7"/>
    <w:rsid w:val="001E33EF"/>
    <w:rsid w:val="001F46CB"/>
    <w:rsid w:val="00205265"/>
    <w:rsid w:val="002112B8"/>
    <w:rsid w:val="0022781C"/>
    <w:rsid w:val="00230A7E"/>
    <w:rsid w:val="00240493"/>
    <w:rsid w:val="00270CFE"/>
    <w:rsid w:val="002715B9"/>
    <w:rsid w:val="0028124D"/>
    <w:rsid w:val="002979DC"/>
    <w:rsid w:val="002B6F74"/>
    <w:rsid w:val="002C283C"/>
    <w:rsid w:val="002C3263"/>
    <w:rsid w:val="002D4626"/>
    <w:rsid w:val="002D5B2F"/>
    <w:rsid w:val="002D7348"/>
    <w:rsid w:val="002E38B3"/>
    <w:rsid w:val="002E7898"/>
    <w:rsid w:val="002F2289"/>
    <w:rsid w:val="002F3B11"/>
    <w:rsid w:val="0030132E"/>
    <w:rsid w:val="00302F6A"/>
    <w:rsid w:val="00303CEC"/>
    <w:rsid w:val="003137C3"/>
    <w:rsid w:val="00315CE1"/>
    <w:rsid w:val="00321596"/>
    <w:rsid w:val="003254FB"/>
    <w:rsid w:val="003322D0"/>
    <w:rsid w:val="003359EF"/>
    <w:rsid w:val="00366917"/>
    <w:rsid w:val="00371D36"/>
    <w:rsid w:val="0037466A"/>
    <w:rsid w:val="003918CF"/>
    <w:rsid w:val="003A6AD9"/>
    <w:rsid w:val="003B14D8"/>
    <w:rsid w:val="003C6437"/>
    <w:rsid w:val="003D3F62"/>
    <w:rsid w:val="003E660A"/>
    <w:rsid w:val="003E7306"/>
    <w:rsid w:val="003F199B"/>
    <w:rsid w:val="003F25CE"/>
    <w:rsid w:val="003F5D1D"/>
    <w:rsid w:val="00400425"/>
    <w:rsid w:val="004009A6"/>
    <w:rsid w:val="00410B37"/>
    <w:rsid w:val="00411295"/>
    <w:rsid w:val="00414359"/>
    <w:rsid w:val="0041725A"/>
    <w:rsid w:val="00422EF8"/>
    <w:rsid w:val="00430469"/>
    <w:rsid w:val="00440A22"/>
    <w:rsid w:val="00445BB2"/>
    <w:rsid w:val="004467EC"/>
    <w:rsid w:val="00466067"/>
    <w:rsid w:val="0046739F"/>
    <w:rsid w:val="00474720"/>
    <w:rsid w:val="004943BC"/>
    <w:rsid w:val="0049568B"/>
    <w:rsid w:val="004A402A"/>
    <w:rsid w:val="004A539C"/>
    <w:rsid w:val="004D0936"/>
    <w:rsid w:val="004D2E5A"/>
    <w:rsid w:val="004F28D8"/>
    <w:rsid w:val="004F7E3B"/>
    <w:rsid w:val="00501ADB"/>
    <w:rsid w:val="00514B45"/>
    <w:rsid w:val="005167EA"/>
    <w:rsid w:val="00517FE5"/>
    <w:rsid w:val="005217B0"/>
    <w:rsid w:val="005277E0"/>
    <w:rsid w:val="005358D5"/>
    <w:rsid w:val="005418F9"/>
    <w:rsid w:val="00541C40"/>
    <w:rsid w:val="00545B6C"/>
    <w:rsid w:val="00560C0E"/>
    <w:rsid w:val="00562581"/>
    <w:rsid w:val="00562C9F"/>
    <w:rsid w:val="00562D64"/>
    <w:rsid w:val="00565E5A"/>
    <w:rsid w:val="005739C6"/>
    <w:rsid w:val="0057441D"/>
    <w:rsid w:val="00575658"/>
    <w:rsid w:val="00575C0B"/>
    <w:rsid w:val="005800E1"/>
    <w:rsid w:val="005908C0"/>
    <w:rsid w:val="00591FAB"/>
    <w:rsid w:val="005A392B"/>
    <w:rsid w:val="005B24E4"/>
    <w:rsid w:val="005B2652"/>
    <w:rsid w:val="005C164F"/>
    <w:rsid w:val="005D76E3"/>
    <w:rsid w:val="005E1969"/>
    <w:rsid w:val="0060455B"/>
    <w:rsid w:val="00614769"/>
    <w:rsid w:val="006356D5"/>
    <w:rsid w:val="00647B91"/>
    <w:rsid w:val="00647D21"/>
    <w:rsid w:val="006535C0"/>
    <w:rsid w:val="00657D4E"/>
    <w:rsid w:val="00660662"/>
    <w:rsid w:val="00660D0F"/>
    <w:rsid w:val="006661B9"/>
    <w:rsid w:val="0067448F"/>
    <w:rsid w:val="006842EE"/>
    <w:rsid w:val="006913A4"/>
    <w:rsid w:val="006A736E"/>
    <w:rsid w:val="006C4619"/>
    <w:rsid w:val="006D19B4"/>
    <w:rsid w:val="006E1E60"/>
    <w:rsid w:val="006F0D4D"/>
    <w:rsid w:val="006F662E"/>
    <w:rsid w:val="00701259"/>
    <w:rsid w:val="00701507"/>
    <w:rsid w:val="00724088"/>
    <w:rsid w:val="00745493"/>
    <w:rsid w:val="007676B0"/>
    <w:rsid w:val="00772E32"/>
    <w:rsid w:val="00775630"/>
    <w:rsid w:val="007778ED"/>
    <w:rsid w:val="00777B82"/>
    <w:rsid w:val="0079693C"/>
    <w:rsid w:val="00796FB8"/>
    <w:rsid w:val="00797E2F"/>
    <w:rsid w:val="007A259C"/>
    <w:rsid w:val="007A56CD"/>
    <w:rsid w:val="007B4B93"/>
    <w:rsid w:val="007B51A9"/>
    <w:rsid w:val="007C1AC5"/>
    <w:rsid w:val="007C77D5"/>
    <w:rsid w:val="007E5102"/>
    <w:rsid w:val="007F3F9C"/>
    <w:rsid w:val="008002EB"/>
    <w:rsid w:val="00804448"/>
    <w:rsid w:val="00813315"/>
    <w:rsid w:val="00820486"/>
    <w:rsid w:val="008214B6"/>
    <w:rsid w:val="00823B75"/>
    <w:rsid w:val="008350A8"/>
    <w:rsid w:val="00842BCF"/>
    <w:rsid w:val="00855B07"/>
    <w:rsid w:val="00865B86"/>
    <w:rsid w:val="00873A9D"/>
    <w:rsid w:val="00873B79"/>
    <w:rsid w:val="00884433"/>
    <w:rsid w:val="00895EA8"/>
    <w:rsid w:val="008A182F"/>
    <w:rsid w:val="008A6077"/>
    <w:rsid w:val="008D3087"/>
    <w:rsid w:val="008E0EAE"/>
    <w:rsid w:val="008E58E5"/>
    <w:rsid w:val="008F6269"/>
    <w:rsid w:val="00912439"/>
    <w:rsid w:val="00932442"/>
    <w:rsid w:val="00943810"/>
    <w:rsid w:val="009447D4"/>
    <w:rsid w:val="009720F0"/>
    <w:rsid w:val="0097213C"/>
    <w:rsid w:val="00975D9D"/>
    <w:rsid w:val="00995CAA"/>
    <w:rsid w:val="009B25F9"/>
    <w:rsid w:val="009B6514"/>
    <w:rsid w:val="009B68DA"/>
    <w:rsid w:val="009C63D9"/>
    <w:rsid w:val="009D4B7F"/>
    <w:rsid w:val="009D65AF"/>
    <w:rsid w:val="009E2786"/>
    <w:rsid w:val="00A022AD"/>
    <w:rsid w:val="00A06937"/>
    <w:rsid w:val="00A1073D"/>
    <w:rsid w:val="00A20F9E"/>
    <w:rsid w:val="00A375FC"/>
    <w:rsid w:val="00A42F9A"/>
    <w:rsid w:val="00A4423C"/>
    <w:rsid w:val="00A44E37"/>
    <w:rsid w:val="00A51BB6"/>
    <w:rsid w:val="00A54427"/>
    <w:rsid w:val="00A55909"/>
    <w:rsid w:val="00A55AD6"/>
    <w:rsid w:val="00A71C9E"/>
    <w:rsid w:val="00A81F23"/>
    <w:rsid w:val="00A90D84"/>
    <w:rsid w:val="00A92468"/>
    <w:rsid w:val="00AA11F3"/>
    <w:rsid w:val="00AA7602"/>
    <w:rsid w:val="00AB46CF"/>
    <w:rsid w:val="00AC3065"/>
    <w:rsid w:val="00AC460E"/>
    <w:rsid w:val="00AD03B0"/>
    <w:rsid w:val="00AE771A"/>
    <w:rsid w:val="00AF33DA"/>
    <w:rsid w:val="00AF758F"/>
    <w:rsid w:val="00B06C16"/>
    <w:rsid w:val="00B120F3"/>
    <w:rsid w:val="00B12563"/>
    <w:rsid w:val="00B137AE"/>
    <w:rsid w:val="00B163DB"/>
    <w:rsid w:val="00B20FBF"/>
    <w:rsid w:val="00B26E9C"/>
    <w:rsid w:val="00B344FF"/>
    <w:rsid w:val="00B46201"/>
    <w:rsid w:val="00B528D9"/>
    <w:rsid w:val="00B64187"/>
    <w:rsid w:val="00B70C6B"/>
    <w:rsid w:val="00B719C8"/>
    <w:rsid w:val="00B75C20"/>
    <w:rsid w:val="00B81072"/>
    <w:rsid w:val="00B81C79"/>
    <w:rsid w:val="00B82556"/>
    <w:rsid w:val="00B828C4"/>
    <w:rsid w:val="00B8725A"/>
    <w:rsid w:val="00BB0F75"/>
    <w:rsid w:val="00BC47EF"/>
    <w:rsid w:val="00BD2B8D"/>
    <w:rsid w:val="00BD47BB"/>
    <w:rsid w:val="00BE1301"/>
    <w:rsid w:val="00BE53DC"/>
    <w:rsid w:val="00BF0028"/>
    <w:rsid w:val="00C14EC0"/>
    <w:rsid w:val="00C2689F"/>
    <w:rsid w:val="00C3475A"/>
    <w:rsid w:val="00C45C99"/>
    <w:rsid w:val="00C625B1"/>
    <w:rsid w:val="00C7140E"/>
    <w:rsid w:val="00C71DA8"/>
    <w:rsid w:val="00C758D9"/>
    <w:rsid w:val="00C81368"/>
    <w:rsid w:val="00C81692"/>
    <w:rsid w:val="00C90289"/>
    <w:rsid w:val="00C94AA5"/>
    <w:rsid w:val="00CB7BED"/>
    <w:rsid w:val="00CC3E8B"/>
    <w:rsid w:val="00CC4CBE"/>
    <w:rsid w:val="00CD2EE2"/>
    <w:rsid w:val="00CE7DC3"/>
    <w:rsid w:val="00CF0F27"/>
    <w:rsid w:val="00CF3DEE"/>
    <w:rsid w:val="00D010DB"/>
    <w:rsid w:val="00D233A6"/>
    <w:rsid w:val="00D41446"/>
    <w:rsid w:val="00D44976"/>
    <w:rsid w:val="00D50A01"/>
    <w:rsid w:val="00D535DC"/>
    <w:rsid w:val="00D601C3"/>
    <w:rsid w:val="00D64AF5"/>
    <w:rsid w:val="00D76D97"/>
    <w:rsid w:val="00D810E5"/>
    <w:rsid w:val="00D9291B"/>
    <w:rsid w:val="00D94839"/>
    <w:rsid w:val="00D9528F"/>
    <w:rsid w:val="00DB2999"/>
    <w:rsid w:val="00DD1149"/>
    <w:rsid w:val="00DD2449"/>
    <w:rsid w:val="00DD6745"/>
    <w:rsid w:val="00DE3F91"/>
    <w:rsid w:val="00DF2372"/>
    <w:rsid w:val="00DF7961"/>
    <w:rsid w:val="00E214E0"/>
    <w:rsid w:val="00E25265"/>
    <w:rsid w:val="00E31404"/>
    <w:rsid w:val="00E31513"/>
    <w:rsid w:val="00E43672"/>
    <w:rsid w:val="00E53CEA"/>
    <w:rsid w:val="00E5484C"/>
    <w:rsid w:val="00E664DF"/>
    <w:rsid w:val="00E67B96"/>
    <w:rsid w:val="00E75474"/>
    <w:rsid w:val="00E81D92"/>
    <w:rsid w:val="00EA35D1"/>
    <w:rsid w:val="00EA69F9"/>
    <w:rsid w:val="00EB612E"/>
    <w:rsid w:val="00EB6F54"/>
    <w:rsid w:val="00EC1E12"/>
    <w:rsid w:val="00ED1E9D"/>
    <w:rsid w:val="00ED4E4C"/>
    <w:rsid w:val="00ED7AB2"/>
    <w:rsid w:val="00EE433D"/>
    <w:rsid w:val="00EE7EC2"/>
    <w:rsid w:val="00EF04CF"/>
    <w:rsid w:val="00F05D27"/>
    <w:rsid w:val="00F11892"/>
    <w:rsid w:val="00F1347D"/>
    <w:rsid w:val="00F13598"/>
    <w:rsid w:val="00F21080"/>
    <w:rsid w:val="00F226FB"/>
    <w:rsid w:val="00F44492"/>
    <w:rsid w:val="00F45E57"/>
    <w:rsid w:val="00F63BD6"/>
    <w:rsid w:val="00F64D4E"/>
    <w:rsid w:val="00F71CD1"/>
    <w:rsid w:val="00F744F4"/>
    <w:rsid w:val="00F81CEA"/>
    <w:rsid w:val="00FA3D69"/>
    <w:rsid w:val="00FC3EAC"/>
    <w:rsid w:val="00FC49C6"/>
    <w:rsid w:val="00FD526E"/>
    <w:rsid w:val="00FE5DCB"/>
    <w:rsid w:val="00FF052D"/>
    <w:rsid w:val="00FF0A73"/>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609C9FC"/>
  <w14:defaultImageDpi w14:val="30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8A6077"/>
    <w:rPr>
      <w:rFonts w:ascii="Times New Roman" w:eastAsia="Calibri" w:hAnsi="Times New Roman" w:cs="Times New Roman"/>
      <w:sz w:val="20"/>
      <w:szCs w:val="20"/>
    </w:rPr>
  </w:style>
  <w:style w:type="paragraph" w:styleId="Heading2">
    <w:name w:val="heading 2"/>
    <w:basedOn w:val="Normal"/>
    <w:next w:val="Normal"/>
    <w:link w:val="Heading2Char"/>
    <w:uiPriority w:val="9"/>
    <w:semiHidden/>
    <w:unhideWhenUsed/>
    <w:qFormat/>
    <w:rsid w:val="00657D4E"/>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657D4E"/>
    <w:pPr>
      <w:keepNext/>
      <w:keepLines/>
      <w:spacing w:line="480" w:lineRule="auto"/>
      <w:outlineLvl w:val="2"/>
    </w:pPr>
    <w:rPr>
      <w:rFonts w:eastAsia="Times New Roman"/>
      <w:sz w:val="24"/>
      <w:szCs w:val="24"/>
      <w:lang w:val="en"/>
    </w:rPr>
  </w:style>
  <w:style w:type="paragraph" w:styleId="Heading4">
    <w:name w:val="heading 4"/>
    <w:basedOn w:val="Normal"/>
    <w:next w:val="Normal"/>
    <w:link w:val="Heading4Char"/>
    <w:uiPriority w:val="9"/>
    <w:semiHidden/>
    <w:unhideWhenUsed/>
    <w:qFormat/>
    <w:rsid w:val="004A402A"/>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sz w:val="24"/>
      <w:szCs w:val="24"/>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sz w:val="24"/>
      <w:szCs w:val="24"/>
    </w:rPr>
  </w:style>
  <w:style w:type="paragraph" w:customStyle="1" w:styleId="Text">
    <w:name w:val="Text"/>
    <w:basedOn w:val="Normal"/>
    <w:rsid w:val="008A6077"/>
    <w:pPr>
      <w:spacing w:before="120"/>
      <w:ind w:firstLine="720"/>
    </w:pPr>
    <w:rPr>
      <w:rFonts w:eastAsia="Times New Roman"/>
      <w:sz w:val="24"/>
      <w:szCs w:val="24"/>
    </w:rPr>
  </w:style>
  <w:style w:type="paragraph" w:customStyle="1" w:styleId="FigureorTableCaption">
    <w:name w:val="Figure or Table Caption"/>
    <w:basedOn w:val="Normal"/>
    <w:rsid w:val="008A6077"/>
    <w:pPr>
      <w:keepNext/>
      <w:spacing w:before="240"/>
      <w:outlineLvl w:val="0"/>
    </w:pPr>
    <w:rPr>
      <w:rFonts w:eastAsia="Times New Roman"/>
      <w:kern w:val="28"/>
      <w:sz w:val="24"/>
      <w:szCs w:val="24"/>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sz w:val="24"/>
      <w:szCs w:val="24"/>
    </w:rPr>
  </w:style>
  <w:style w:type="paragraph" w:customStyle="1" w:styleId="Abstract">
    <w:name w:val="Abstract"/>
    <w:basedOn w:val="Normal"/>
    <w:qFormat/>
    <w:rsid w:val="00400425"/>
    <w:pPr>
      <w:spacing w:before="120"/>
    </w:pPr>
    <w:rPr>
      <w:rFonts w:eastAsia="Times New Roman"/>
      <w:sz w:val="24"/>
      <w:szCs w:val="24"/>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semiHidden/>
    <w:unhideWhenUsed/>
    <w:rsid w:val="002F3B11"/>
    <w:rPr>
      <w:sz w:val="24"/>
      <w:szCs w:val="24"/>
    </w:rPr>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styleId="UnresolvedMention">
    <w:name w:val="Unresolved Mention"/>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character" w:styleId="LineNumber">
    <w:name w:val="line number"/>
    <w:basedOn w:val="DefaultParagraphFont"/>
    <w:uiPriority w:val="99"/>
    <w:semiHidden/>
    <w:unhideWhenUsed/>
    <w:rsid w:val="00BD47BB"/>
  </w:style>
  <w:style w:type="character" w:customStyle="1" w:styleId="Heading3Char">
    <w:name w:val="Heading 3 Char"/>
    <w:basedOn w:val="DefaultParagraphFont"/>
    <w:link w:val="Heading3"/>
    <w:uiPriority w:val="9"/>
    <w:rsid w:val="00657D4E"/>
    <w:rPr>
      <w:rFonts w:ascii="Times New Roman" w:eastAsia="Times New Roman" w:hAnsi="Times New Roman" w:cs="Times New Roman"/>
      <w:lang w:val="en"/>
    </w:rPr>
  </w:style>
  <w:style w:type="character" w:customStyle="1" w:styleId="Heading2Char">
    <w:name w:val="Heading 2 Char"/>
    <w:basedOn w:val="DefaultParagraphFont"/>
    <w:link w:val="Heading2"/>
    <w:uiPriority w:val="9"/>
    <w:semiHidden/>
    <w:rsid w:val="00657D4E"/>
    <w:rPr>
      <w:rFonts w:asciiTheme="majorHAnsi" w:eastAsiaTheme="majorEastAsia" w:hAnsiTheme="majorHAnsi" w:cstheme="majorBidi"/>
      <w:color w:val="2E74B5" w:themeColor="accent1" w:themeShade="BF"/>
      <w:sz w:val="26"/>
      <w:szCs w:val="26"/>
    </w:rPr>
  </w:style>
  <w:style w:type="character" w:customStyle="1" w:styleId="Heading4Char">
    <w:name w:val="Heading 4 Char"/>
    <w:basedOn w:val="DefaultParagraphFont"/>
    <w:link w:val="Heading4"/>
    <w:uiPriority w:val="9"/>
    <w:semiHidden/>
    <w:rsid w:val="004A402A"/>
    <w:rPr>
      <w:rFonts w:asciiTheme="majorHAnsi" w:eastAsiaTheme="majorEastAsia" w:hAnsiTheme="majorHAnsi" w:cstheme="majorBidi"/>
      <w:i/>
      <w:iCs/>
      <w:color w:val="2E74B5" w:themeColor="accent1" w:themeShade="BF"/>
      <w:sz w:val="20"/>
      <w:szCs w:val="20"/>
    </w:rPr>
  </w:style>
  <w:style w:type="paragraph" w:styleId="Bibliography">
    <w:name w:val="Bibliography"/>
    <w:basedOn w:val="Normal"/>
    <w:next w:val="Normal"/>
    <w:uiPriority w:val="37"/>
    <w:unhideWhenUsed/>
    <w:rsid w:val="004D0936"/>
    <w:pPr>
      <w:spacing w:line="480" w:lineRule="auto"/>
      <w:ind w:left="720" w:hanging="720"/>
    </w:p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rPr>
      <w:rFonts w:ascii="Times New Roman" w:eastAsia="Calibri" w:hAnsi="Times New Roman" w:cs="Times New Roman"/>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177C67"/>
    <w:rPr>
      <w:b/>
      <w:bCs/>
    </w:rPr>
  </w:style>
  <w:style w:type="character" w:customStyle="1" w:styleId="CommentSubjectChar">
    <w:name w:val="Comment Subject Char"/>
    <w:basedOn w:val="CommentTextChar"/>
    <w:link w:val="CommentSubject"/>
    <w:uiPriority w:val="99"/>
    <w:semiHidden/>
    <w:rsid w:val="00177C67"/>
    <w:rPr>
      <w:rFonts w:ascii="Times New Roman" w:eastAsia="Calibri" w:hAnsi="Times New Roman" w:cs="Times New Roman"/>
      <w:b/>
      <w:bCs/>
      <w:sz w:val="20"/>
      <w:szCs w:val="20"/>
    </w:rPr>
  </w:style>
  <w:style w:type="character" w:styleId="PageNumber">
    <w:name w:val="page number"/>
    <w:basedOn w:val="DefaultParagraphFont"/>
    <w:uiPriority w:val="99"/>
    <w:semiHidden/>
    <w:unhideWhenUsed/>
    <w:rsid w:val="00804448"/>
  </w:style>
  <w:style w:type="paragraph" w:styleId="Revision">
    <w:name w:val="Revision"/>
    <w:hidden/>
    <w:uiPriority w:val="99"/>
    <w:semiHidden/>
    <w:rsid w:val="00BC47EF"/>
    <w:rPr>
      <w:rFonts w:ascii="Times New Roman" w:eastAsia="Calibri"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0532669">
      <w:bodyDiv w:val="1"/>
      <w:marLeft w:val="0"/>
      <w:marRight w:val="0"/>
      <w:marTop w:val="0"/>
      <w:marBottom w:val="0"/>
      <w:divBdr>
        <w:top w:val="none" w:sz="0" w:space="0" w:color="auto"/>
        <w:left w:val="none" w:sz="0" w:space="0" w:color="auto"/>
        <w:bottom w:val="none" w:sz="0" w:space="0" w:color="auto"/>
        <w:right w:val="none" w:sz="0" w:space="0" w:color="auto"/>
      </w:divBdr>
    </w:div>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574779294">
      <w:bodyDiv w:val="1"/>
      <w:marLeft w:val="0"/>
      <w:marRight w:val="0"/>
      <w:marTop w:val="0"/>
      <w:marBottom w:val="0"/>
      <w:divBdr>
        <w:top w:val="none" w:sz="0" w:space="0" w:color="auto"/>
        <w:left w:val="none" w:sz="0" w:space="0" w:color="auto"/>
        <w:bottom w:val="none" w:sz="0" w:space="0" w:color="auto"/>
        <w:right w:val="none" w:sz="0" w:space="0" w:color="auto"/>
      </w:divBdr>
    </w:div>
    <w:div w:id="588392883">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359963366">
      <w:bodyDiv w:val="1"/>
      <w:marLeft w:val="0"/>
      <w:marRight w:val="0"/>
      <w:marTop w:val="0"/>
      <w:marBottom w:val="0"/>
      <w:divBdr>
        <w:top w:val="none" w:sz="0" w:space="0" w:color="auto"/>
        <w:left w:val="none" w:sz="0" w:space="0" w:color="auto"/>
        <w:bottom w:val="none" w:sz="0" w:space="0" w:color="auto"/>
        <w:right w:val="none" w:sz="0" w:space="0" w:color="auto"/>
      </w:divBdr>
      <w:divsChild>
        <w:div w:id="610206552">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407342349">
      <w:bodyDiv w:val="1"/>
      <w:marLeft w:val="0"/>
      <w:marRight w:val="0"/>
      <w:marTop w:val="0"/>
      <w:marBottom w:val="0"/>
      <w:divBdr>
        <w:top w:val="none" w:sz="0" w:space="0" w:color="auto"/>
        <w:left w:val="none" w:sz="0" w:space="0" w:color="auto"/>
        <w:bottom w:val="none" w:sz="0" w:space="0" w:color="auto"/>
        <w:right w:val="none" w:sz="0" w:space="0" w:color="auto"/>
      </w:divBdr>
      <w:divsChild>
        <w:div w:id="1228029227">
          <w:marLeft w:val="0"/>
          <w:marRight w:val="0"/>
          <w:marTop w:val="0"/>
          <w:marBottom w:val="0"/>
          <w:divBdr>
            <w:top w:val="none" w:sz="0" w:space="0" w:color="auto"/>
            <w:left w:val="none" w:sz="0" w:space="0" w:color="auto"/>
            <w:bottom w:val="none" w:sz="0" w:space="0" w:color="auto"/>
            <w:right w:val="none" w:sz="0" w:space="0" w:color="auto"/>
          </w:divBdr>
          <w:divsChild>
            <w:div w:id="1380399377">
              <w:marLeft w:val="0"/>
              <w:marRight w:val="0"/>
              <w:marTop w:val="0"/>
              <w:marBottom w:val="0"/>
              <w:divBdr>
                <w:top w:val="none" w:sz="0" w:space="0" w:color="auto"/>
                <w:left w:val="none" w:sz="0" w:space="0" w:color="auto"/>
                <w:bottom w:val="none" w:sz="0" w:space="0" w:color="auto"/>
                <w:right w:val="none" w:sz="0" w:space="0" w:color="auto"/>
              </w:divBdr>
              <w:divsChild>
                <w:div w:id="1145782168">
                  <w:marLeft w:val="0"/>
                  <w:marRight w:val="0"/>
                  <w:marTop w:val="0"/>
                  <w:marBottom w:val="0"/>
                  <w:divBdr>
                    <w:top w:val="none" w:sz="0" w:space="0" w:color="auto"/>
                    <w:left w:val="none" w:sz="0" w:space="0" w:color="auto"/>
                    <w:bottom w:val="none" w:sz="0" w:space="0" w:color="auto"/>
                    <w:right w:val="none" w:sz="0" w:space="0" w:color="auto"/>
                  </w:divBdr>
                  <w:divsChild>
                    <w:div w:id="325549123">
                      <w:marLeft w:val="0"/>
                      <w:marRight w:val="0"/>
                      <w:marTop w:val="0"/>
                      <w:marBottom w:val="0"/>
                      <w:divBdr>
                        <w:top w:val="none" w:sz="0" w:space="0" w:color="auto"/>
                        <w:left w:val="none" w:sz="0" w:space="0" w:color="auto"/>
                        <w:bottom w:val="none" w:sz="0" w:space="0" w:color="auto"/>
                        <w:right w:val="none" w:sz="0" w:space="0" w:color="auto"/>
                      </w:divBdr>
                      <w:divsChild>
                        <w:div w:id="441651495">
                          <w:marLeft w:val="0"/>
                          <w:marRight w:val="0"/>
                          <w:marTop w:val="0"/>
                          <w:marBottom w:val="0"/>
                          <w:divBdr>
                            <w:top w:val="none" w:sz="0" w:space="0" w:color="auto"/>
                            <w:left w:val="none" w:sz="0" w:space="0" w:color="auto"/>
                            <w:bottom w:val="none" w:sz="0" w:space="0" w:color="auto"/>
                            <w:right w:val="none" w:sz="0" w:space="0" w:color="auto"/>
                          </w:divBdr>
                          <w:divsChild>
                            <w:div w:id="223491940">
                              <w:marLeft w:val="-240"/>
                              <w:marRight w:val="-120"/>
                              <w:marTop w:val="0"/>
                              <w:marBottom w:val="0"/>
                              <w:divBdr>
                                <w:top w:val="none" w:sz="0" w:space="0" w:color="auto"/>
                                <w:left w:val="none" w:sz="0" w:space="0" w:color="auto"/>
                                <w:bottom w:val="none" w:sz="0" w:space="0" w:color="auto"/>
                                <w:right w:val="none" w:sz="0" w:space="0" w:color="auto"/>
                              </w:divBdr>
                              <w:divsChild>
                                <w:div w:id="1312056227">
                                  <w:marLeft w:val="0"/>
                                  <w:marRight w:val="0"/>
                                  <w:marTop w:val="0"/>
                                  <w:marBottom w:val="60"/>
                                  <w:divBdr>
                                    <w:top w:val="none" w:sz="0" w:space="0" w:color="auto"/>
                                    <w:left w:val="none" w:sz="0" w:space="0" w:color="auto"/>
                                    <w:bottom w:val="none" w:sz="0" w:space="0" w:color="auto"/>
                                    <w:right w:val="none" w:sz="0" w:space="0" w:color="auto"/>
                                  </w:divBdr>
                                  <w:divsChild>
                                    <w:div w:id="735123903">
                                      <w:marLeft w:val="0"/>
                                      <w:marRight w:val="0"/>
                                      <w:marTop w:val="0"/>
                                      <w:marBottom w:val="0"/>
                                      <w:divBdr>
                                        <w:top w:val="none" w:sz="0" w:space="0" w:color="auto"/>
                                        <w:left w:val="none" w:sz="0" w:space="0" w:color="auto"/>
                                        <w:bottom w:val="none" w:sz="0" w:space="0" w:color="auto"/>
                                        <w:right w:val="none" w:sz="0" w:space="0" w:color="auto"/>
                                      </w:divBdr>
                                      <w:divsChild>
                                        <w:div w:id="693769389">
                                          <w:marLeft w:val="0"/>
                                          <w:marRight w:val="0"/>
                                          <w:marTop w:val="0"/>
                                          <w:marBottom w:val="0"/>
                                          <w:divBdr>
                                            <w:top w:val="none" w:sz="0" w:space="0" w:color="auto"/>
                                            <w:left w:val="none" w:sz="0" w:space="0" w:color="auto"/>
                                            <w:bottom w:val="none" w:sz="0" w:space="0" w:color="auto"/>
                                            <w:right w:val="none" w:sz="0" w:space="0" w:color="auto"/>
                                          </w:divBdr>
                                          <w:divsChild>
                                            <w:div w:id="1523516617">
                                              <w:marLeft w:val="0"/>
                                              <w:marRight w:val="0"/>
                                              <w:marTop w:val="0"/>
                                              <w:marBottom w:val="0"/>
                                              <w:divBdr>
                                                <w:top w:val="none" w:sz="0" w:space="0" w:color="auto"/>
                                                <w:left w:val="none" w:sz="0" w:space="0" w:color="auto"/>
                                                <w:bottom w:val="none" w:sz="0" w:space="0" w:color="auto"/>
                                                <w:right w:val="none" w:sz="0" w:space="0" w:color="auto"/>
                                              </w:divBdr>
                                              <w:divsChild>
                                                <w:div w:id="1712875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14134796">
          <w:marLeft w:val="0"/>
          <w:marRight w:val="0"/>
          <w:marTop w:val="0"/>
          <w:marBottom w:val="0"/>
          <w:divBdr>
            <w:top w:val="none" w:sz="0" w:space="0" w:color="auto"/>
            <w:left w:val="none" w:sz="0" w:space="0" w:color="auto"/>
            <w:bottom w:val="none" w:sz="0" w:space="0" w:color="auto"/>
            <w:right w:val="none" w:sz="0" w:space="0" w:color="auto"/>
          </w:divBdr>
          <w:divsChild>
            <w:div w:id="2040424347">
              <w:marLeft w:val="0"/>
              <w:marRight w:val="0"/>
              <w:marTop w:val="0"/>
              <w:marBottom w:val="360"/>
              <w:divBdr>
                <w:top w:val="none" w:sz="0" w:space="0" w:color="auto"/>
                <w:left w:val="none" w:sz="0" w:space="0" w:color="auto"/>
                <w:bottom w:val="none" w:sz="0" w:space="0" w:color="auto"/>
                <w:right w:val="none" w:sz="0" w:space="0" w:color="auto"/>
              </w:divBdr>
              <w:divsChild>
                <w:div w:id="859583194">
                  <w:marLeft w:val="0"/>
                  <w:marRight w:val="0"/>
                  <w:marTop w:val="0"/>
                  <w:marBottom w:val="0"/>
                  <w:divBdr>
                    <w:top w:val="none" w:sz="0" w:space="0" w:color="auto"/>
                    <w:left w:val="none" w:sz="0" w:space="0" w:color="auto"/>
                    <w:bottom w:val="none" w:sz="0" w:space="0" w:color="auto"/>
                    <w:right w:val="none" w:sz="0" w:space="0" w:color="auto"/>
                  </w:divBdr>
                  <w:divsChild>
                    <w:div w:id="1300502664">
                      <w:marLeft w:val="0"/>
                      <w:marRight w:val="0"/>
                      <w:marTop w:val="0"/>
                      <w:marBottom w:val="0"/>
                      <w:divBdr>
                        <w:top w:val="none" w:sz="0" w:space="0" w:color="auto"/>
                        <w:left w:val="none" w:sz="0" w:space="0" w:color="auto"/>
                        <w:bottom w:val="none" w:sz="0" w:space="0" w:color="auto"/>
                        <w:right w:val="none" w:sz="0" w:space="0" w:color="auto"/>
                      </w:divBdr>
                      <w:divsChild>
                        <w:div w:id="2017344248">
                          <w:marLeft w:val="0"/>
                          <w:marRight w:val="0"/>
                          <w:marTop w:val="0"/>
                          <w:marBottom w:val="0"/>
                          <w:divBdr>
                            <w:top w:val="none" w:sz="0" w:space="0" w:color="auto"/>
                            <w:left w:val="none" w:sz="0" w:space="0" w:color="auto"/>
                            <w:bottom w:val="none" w:sz="0" w:space="0" w:color="auto"/>
                            <w:right w:val="none" w:sz="0" w:space="0" w:color="auto"/>
                          </w:divBdr>
                          <w:divsChild>
                            <w:div w:id="671644160">
                              <w:marLeft w:val="0"/>
                              <w:marRight w:val="12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g"/><Relationship Id="rId19"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88</TotalTime>
  <Pages>33</Pages>
  <Words>79021</Words>
  <Characters>450423</Characters>
  <Application>Microsoft Office Word</Application>
  <DocSecurity>0</DocSecurity>
  <Lines>3753</Lines>
  <Paragraphs>1056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528388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Abby Lewis</cp:lastModifiedBy>
  <cp:revision>45</cp:revision>
  <dcterms:created xsi:type="dcterms:W3CDTF">2023-09-24T15:42:00Z</dcterms:created>
  <dcterms:modified xsi:type="dcterms:W3CDTF">2023-09-24T18:57:00Z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zotero-version="6.0.27"&gt;&lt;session id="S7gGNaNT"/&gt;&lt;style id="http://www.zotero.org/styles/american-geophysical-union-asl" hasBibliography="1" bibliographyStyleHasBeenSet="1"/&gt;&lt;prefs&gt;&lt;pref name="fieldType" value="Field"/&gt;&lt;/prefs&gt;&lt;/data</vt:lpwstr>
  </property>
  <property fmtid="{D5CDD505-2E9C-101B-9397-08002B2CF9AE}" pid="3" name="ZOTERO_PREF_2">
    <vt:lpwstr>&gt;</vt:lpwstr>
  </property>
</Properties>
</file>