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CA6B8E" w14:textId="0B4D0FA1" w:rsidR="00EC17BD" w:rsidRPr="00D9019A" w:rsidRDefault="00AE3365">
      <w:pPr>
        <w:rPr>
          <w:b/>
          <w:bCs/>
          <w:color w:val="000000"/>
        </w:rPr>
      </w:pPr>
      <w:r w:rsidRPr="00D9019A">
        <w:rPr>
          <w:b/>
          <w:bCs/>
          <w:color w:val="000000"/>
        </w:rPr>
        <w:t xml:space="preserve">Manuscript </w:t>
      </w:r>
      <w:r w:rsidR="000D228B" w:rsidRPr="00D9019A">
        <w:rPr>
          <w:b/>
          <w:bCs/>
          <w:color w:val="000000"/>
        </w:rPr>
        <w:t>Figures and Tables</w:t>
      </w:r>
    </w:p>
    <w:p w14:paraId="1ECAA721" w14:textId="5F7A58C8" w:rsidR="000D228B" w:rsidRPr="00D9019A" w:rsidRDefault="000D228B">
      <w:pPr>
        <w:rPr>
          <w:b/>
          <w:bCs/>
          <w:color w:val="000000"/>
        </w:rPr>
      </w:pPr>
    </w:p>
    <w:p w14:paraId="73ACC88B" w14:textId="50FB2ABC" w:rsidR="000D228B" w:rsidRPr="00D9019A" w:rsidRDefault="000D228B">
      <w:pPr>
        <w:rPr>
          <w:color w:val="000000"/>
        </w:rPr>
      </w:pPr>
      <w:r w:rsidRPr="00D9019A">
        <w:rPr>
          <w:b/>
          <w:bCs/>
          <w:color w:val="000000"/>
        </w:rPr>
        <w:t>Table 1.</w:t>
      </w:r>
      <w:r w:rsidR="001D3C72" w:rsidRPr="00D9019A">
        <w:rPr>
          <w:b/>
          <w:bCs/>
          <w:color w:val="000000"/>
        </w:rPr>
        <w:t xml:space="preserve"> A)</w:t>
      </w:r>
      <w:r w:rsidRPr="00D9019A">
        <w:rPr>
          <w:b/>
          <w:bCs/>
          <w:color w:val="000000"/>
        </w:rPr>
        <w:t xml:space="preserve"> </w:t>
      </w:r>
      <w:r w:rsidRPr="00D9019A">
        <w:rPr>
          <w:color w:val="000000"/>
        </w:rPr>
        <w:t xml:space="preserve">Analysis of variance test statistics from the region-based model, used to analyze genetic differences based on quantitative traits of </w:t>
      </w:r>
      <w:r w:rsidRPr="00D9019A">
        <w:rPr>
          <w:i/>
          <w:iCs/>
          <w:color w:val="000000"/>
        </w:rPr>
        <w:t>Q. rubra</w:t>
      </w:r>
      <w:r w:rsidRPr="00D9019A">
        <w:rPr>
          <w:color w:val="000000"/>
        </w:rPr>
        <w:t xml:space="preserve"> populations from two regions (coastal and noncoastal)</w:t>
      </w:r>
      <w:r w:rsidR="006F3409">
        <w:rPr>
          <w:color w:val="000000"/>
        </w:rPr>
        <w:t xml:space="preserve"> </w:t>
      </w:r>
      <w:ins w:id="0" w:author="MEC-23-0687_Resubmission" w:date="2024-05-09T19:47:00Z">
        <w:r w:rsidR="006F3409">
          <w:rPr>
            <w:color w:val="000000"/>
          </w:rPr>
          <w:t>grown in a common environment.</w:t>
        </w:r>
        <w:r w:rsidR="001D3C72" w:rsidRPr="00D9019A">
          <w:rPr>
            <w:color w:val="000000"/>
          </w:rPr>
          <w:t xml:space="preserve"> </w:t>
        </w:r>
      </w:ins>
      <w:r w:rsidR="001D3C72" w:rsidRPr="00D9019A">
        <w:rPr>
          <w:b/>
          <w:bCs/>
          <w:color w:val="000000"/>
        </w:rPr>
        <w:t>B)</w:t>
      </w:r>
      <w:r w:rsidR="001D3C72" w:rsidRPr="00D9019A">
        <w:rPr>
          <w:color w:val="000000"/>
        </w:rPr>
        <w:t xml:space="preserve"> Analysis of variance test statistics from the </w:t>
      </w:r>
      <w:del w:id="1" w:author="MEC-23-0687_Resubmission" w:date="2024-05-09T19:47:00Z">
        <w:r w:rsidR="001D3C72" w:rsidRPr="00D9019A">
          <w:rPr>
            <w:color w:val="000000"/>
          </w:rPr>
          <w:delText>environmental</w:delText>
        </w:r>
      </w:del>
      <w:ins w:id="2" w:author="MEC-23-0687_Resubmission" w:date="2024-05-09T19:47:00Z">
        <w:r w:rsidR="00074CD4">
          <w:rPr>
            <w:color w:val="000000"/>
          </w:rPr>
          <w:t>climate</w:t>
        </w:r>
      </w:ins>
      <w:r w:rsidR="001D3C72" w:rsidRPr="00D9019A">
        <w:rPr>
          <w:color w:val="000000"/>
        </w:rPr>
        <w:t xml:space="preserve">-based model, used to analyze genetic differences based on quantitative traits of </w:t>
      </w:r>
      <w:r w:rsidR="001D3C72" w:rsidRPr="00D9019A">
        <w:rPr>
          <w:i/>
          <w:iCs/>
          <w:color w:val="000000"/>
        </w:rPr>
        <w:t>Q. rubra</w:t>
      </w:r>
      <w:r w:rsidR="001D3C72" w:rsidRPr="00D9019A">
        <w:rPr>
          <w:color w:val="000000"/>
        </w:rPr>
        <w:t xml:space="preserve"> populations using temperature and precipitation factors as predictors.</w:t>
      </w:r>
    </w:p>
    <w:p w14:paraId="66E586A8" w14:textId="77777777" w:rsidR="00152611" w:rsidRPr="00D9019A" w:rsidRDefault="00152611">
      <w:pPr>
        <w:rPr>
          <w:color w:val="000000"/>
        </w:rPr>
      </w:pPr>
    </w:p>
    <w:p w14:paraId="15B05AD9" w14:textId="77777777" w:rsidR="00D9019A" w:rsidRPr="00D9019A" w:rsidRDefault="00D9019A">
      <w:pPr>
        <w:rPr>
          <w:color w:val="000000"/>
        </w:rPr>
      </w:pPr>
    </w:p>
    <w:tbl>
      <w:tblPr>
        <w:tblW w:w="13320" w:type="dxa"/>
        <w:tblLook w:val="04A0" w:firstRow="1" w:lastRow="0" w:firstColumn="1" w:lastColumn="0" w:noHBand="0" w:noVBand="1"/>
      </w:tblPr>
      <w:tblGrid>
        <w:gridCol w:w="1641"/>
        <w:gridCol w:w="760"/>
        <w:gridCol w:w="680"/>
        <w:gridCol w:w="891"/>
        <w:gridCol w:w="780"/>
        <w:gridCol w:w="720"/>
        <w:gridCol w:w="878"/>
        <w:gridCol w:w="782"/>
        <w:gridCol w:w="711"/>
        <w:gridCol w:w="834"/>
        <w:gridCol w:w="849"/>
        <w:gridCol w:w="711"/>
        <w:gridCol w:w="814"/>
        <w:gridCol w:w="688"/>
        <w:gridCol w:w="747"/>
        <w:gridCol w:w="834"/>
      </w:tblGrid>
      <w:tr w:rsidR="00D9019A" w:rsidRPr="00D9019A" w14:paraId="6EE664CF" w14:textId="77777777" w:rsidTr="00D9019A">
        <w:trPr>
          <w:trHeight w:val="600"/>
        </w:trPr>
        <w:tc>
          <w:tcPr>
            <w:tcW w:w="2401" w:type="dxa"/>
            <w:gridSpan w:val="2"/>
            <w:tcBorders>
              <w:top w:val="nil"/>
              <w:left w:val="nil"/>
              <w:bottom w:val="nil"/>
              <w:right w:val="nil"/>
            </w:tcBorders>
            <w:shd w:val="clear" w:color="auto" w:fill="auto"/>
            <w:noWrap/>
            <w:vAlign w:val="center"/>
            <w:hideMark/>
          </w:tcPr>
          <w:p w14:paraId="607D3671" w14:textId="77777777" w:rsidR="00D9019A" w:rsidRPr="00D9019A" w:rsidRDefault="00D9019A">
            <w:pPr>
              <w:rPr>
                <w:b/>
                <w:bCs/>
                <w:color w:val="000000"/>
                <w:sz w:val="18"/>
                <w:szCs w:val="18"/>
              </w:rPr>
            </w:pPr>
            <w:r w:rsidRPr="00D9019A">
              <w:rPr>
                <w:b/>
                <w:bCs/>
                <w:color w:val="000000"/>
                <w:sz w:val="18"/>
                <w:szCs w:val="18"/>
              </w:rPr>
              <w:t>A. Regional Model</w:t>
            </w:r>
          </w:p>
        </w:tc>
        <w:tc>
          <w:tcPr>
            <w:tcW w:w="1586" w:type="dxa"/>
            <w:gridSpan w:val="2"/>
            <w:tcBorders>
              <w:top w:val="nil"/>
              <w:left w:val="nil"/>
              <w:bottom w:val="nil"/>
              <w:right w:val="nil"/>
            </w:tcBorders>
            <w:shd w:val="clear" w:color="auto" w:fill="auto"/>
            <w:vAlign w:val="center"/>
            <w:hideMark/>
          </w:tcPr>
          <w:p w14:paraId="3E9E7C78" w14:textId="77777777" w:rsidR="00D9019A" w:rsidRPr="00D9019A" w:rsidRDefault="00D9019A">
            <w:pPr>
              <w:jc w:val="center"/>
              <w:rPr>
                <w:b/>
                <w:bCs/>
                <w:color w:val="000000"/>
                <w:sz w:val="18"/>
                <w:szCs w:val="18"/>
              </w:rPr>
            </w:pPr>
            <w:r w:rsidRPr="00D9019A">
              <w:rPr>
                <w:b/>
                <w:bCs/>
                <w:color w:val="000000"/>
                <w:sz w:val="18"/>
                <w:szCs w:val="18"/>
              </w:rPr>
              <w:t>Region</w:t>
            </w:r>
          </w:p>
        </w:tc>
        <w:tc>
          <w:tcPr>
            <w:tcW w:w="780" w:type="dxa"/>
            <w:tcBorders>
              <w:top w:val="nil"/>
              <w:left w:val="nil"/>
              <w:bottom w:val="nil"/>
              <w:right w:val="nil"/>
            </w:tcBorders>
            <w:shd w:val="clear" w:color="auto" w:fill="auto"/>
            <w:vAlign w:val="center"/>
            <w:hideMark/>
          </w:tcPr>
          <w:p w14:paraId="6119E541" w14:textId="77777777" w:rsidR="00D9019A" w:rsidRPr="00D9019A" w:rsidRDefault="00D9019A">
            <w:pPr>
              <w:jc w:val="center"/>
              <w:rPr>
                <w:b/>
                <w:bCs/>
                <w:color w:val="000000"/>
                <w:sz w:val="18"/>
                <w:szCs w:val="18"/>
              </w:rPr>
            </w:pPr>
          </w:p>
        </w:tc>
        <w:tc>
          <w:tcPr>
            <w:tcW w:w="1609" w:type="dxa"/>
            <w:gridSpan w:val="2"/>
            <w:tcBorders>
              <w:top w:val="nil"/>
              <w:left w:val="nil"/>
              <w:bottom w:val="nil"/>
              <w:right w:val="nil"/>
            </w:tcBorders>
            <w:shd w:val="clear" w:color="auto" w:fill="auto"/>
            <w:vAlign w:val="center"/>
            <w:hideMark/>
          </w:tcPr>
          <w:p w14:paraId="397CCA67" w14:textId="77777777" w:rsidR="00D9019A" w:rsidRPr="00D9019A" w:rsidRDefault="00D9019A">
            <w:pPr>
              <w:jc w:val="center"/>
              <w:rPr>
                <w:b/>
                <w:bCs/>
                <w:color w:val="000000"/>
                <w:sz w:val="18"/>
                <w:szCs w:val="18"/>
              </w:rPr>
            </w:pPr>
            <w:r w:rsidRPr="00D9019A">
              <w:rPr>
                <w:b/>
                <w:bCs/>
                <w:color w:val="000000"/>
                <w:sz w:val="18"/>
                <w:szCs w:val="18"/>
              </w:rPr>
              <w:t>Population (Reg.)</w:t>
            </w:r>
          </w:p>
        </w:tc>
        <w:tc>
          <w:tcPr>
            <w:tcW w:w="818" w:type="dxa"/>
            <w:tcBorders>
              <w:top w:val="nil"/>
              <w:left w:val="nil"/>
              <w:bottom w:val="nil"/>
              <w:right w:val="nil"/>
            </w:tcBorders>
            <w:shd w:val="clear" w:color="auto" w:fill="auto"/>
            <w:vAlign w:val="center"/>
            <w:hideMark/>
          </w:tcPr>
          <w:p w14:paraId="036D9874" w14:textId="77777777" w:rsidR="00D9019A" w:rsidRPr="00D9019A" w:rsidRDefault="00D9019A">
            <w:pPr>
              <w:jc w:val="center"/>
              <w:rPr>
                <w:b/>
                <w:bCs/>
                <w:color w:val="000000"/>
                <w:sz w:val="18"/>
                <w:szCs w:val="18"/>
              </w:rPr>
            </w:pPr>
          </w:p>
        </w:tc>
        <w:tc>
          <w:tcPr>
            <w:tcW w:w="1548" w:type="dxa"/>
            <w:gridSpan w:val="2"/>
            <w:tcBorders>
              <w:top w:val="nil"/>
              <w:left w:val="nil"/>
              <w:bottom w:val="nil"/>
              <w:right w:val="nil"/>
            </w:tcBorders>
            <w:shd w:val="clear" w:color="auto" w:fill="auto"/>
            <w:vAlign w:val="center"/>
            <w:hideMark/>
          </w:tcPr>
          <w:p w14:paraId="1E7E551D" w14:textId="77777777" w:rsidR="00D9019A" w:rsidRPr="00D9019A" w:rsidRDefault="00D9019A">
            <w:pPr>
              <w:jc w:val="center"/>
              <w:rPr>
                <w:b/>
                <w:bCs/>
                <w:color w:val="000000"/>
                <w:sz w:val="18"/>
                <w:szCs w:val="18"/>
              </w:rPr>
            </w:pPr>
            <w:r w:rsidRPr="00D9019A">
              <w:rPr>
                <w:b/>
                <w:bCs/>
                <w:color w:val="000000"/>
                <w:sz w:val="18"/>
                <w:szCs w:val="18"/>
              </w:rPr>
              <w:t>Seed Mass</w:t>
            </w:r>
          </w:p>
        </w:tc>
        <w:tc>
          <w:tcPr>
            <w:tcW w:w="897" w:type="dxa"/>
            <w:tcBorders>
              <w:top w:val="nil"/>
              <w:left w:val="nil"/>
              <w:bottom w:val="nil"/>
              <w:right w:val="nil"/>
            </w:tcBorders>
            <w:shd w:val="clear" w:color="auto" w:fill="auto"/>
            <w:vAlign w:val="center"/>
            <w:hideMark/>
          </w:tcPr>
          <w:p w14:paraId="6F93EB23" w14:textId="77777777" w:rsidR="00D9019A" w:rsidRPr="00D9019A" w:rsidRDefault="00D9019A">
            <w:pPr>
              <w:jc w:val="center"/>
              <w:rPr>
                <w:b/>
                <w:bCs/>
                <w:color w:val="000000"/>
                <w:sz w:val="18"/>
                <w:szCs w:val="18"/>
              </w:rPr>
            </w:pPr>
          </w:p>
        </w:tc>
        <w:tc>
          <w:tcPr>
            <w:tcW w:w="1347" w:type="dxa"/>
            <w:gridSpan w:val="2"/>
            <w:tcBorders>
              <w:top w:val="nil"/>
              <w:left w:val="nil"/>
              <w:bottom w:val="nil"/>
              <w:right w:val="nil"/>
            </w:tcBorders>
            <w:shd w:val="clear" w:color="auto" w:fill="auto"/>
            <w:vAlign w:val="center"/>
            <w:hideMark/>
          </w:tcPr>
          <w:p w14:paraId="18B080FF" w14:textId="77777777" w:rsidR="00D9019A" w:rsidRPr="00D9019A" w:rsidRDefault="00D9019A">
            <w:pPr>
              <w:jc w:val="center"/>
              <w:rPr>
                <w:b/>
                <w:bCs/>
                <w:color w:val="000000"/>
                <w:sz w:val="18"/>
                <w:szCs w:val="18"/>
              </w:rPr>
            </w:pPr>
            <w:r w:rsidRPr="00D9019A">
              <w:rPr>
                <w:b/>
                <w:bCs/>
                <w:color w:val="000000"/>
                <w:sz w:val="18"/>
                <w:szCs w:val="18"/>
              </w:rPr>
              <w:t>Radicle Presence</w:t>
            </w:r>
          </w:p>
        </w:tc>
        <w:tc>
          <w:tcPr>
            <w:tcW w:w="744" w:type="dxa"/>
            <w:tcBorders>
              <w:top w:val="nil"/>
              <w:left w:val="nil"/>
              <w:bottom w:val="nil"/>
              <w:right w:val="nil"/>
            </w:tcBorders>
            <w:shd w:val="clear" w:color="auto" w:fill="auto"/>
            <w:vAlign w:val="center"/>
            <w:hideMark/>
          </w:tcPr>
          <w:p w14:paraId="4651840A" w14:textId="77777777" w:rsidR="00D9019A" w:rsidRPr="00D9019A" w:rsidRDefault="00D9019A">
            <w:pPr>
              <w:jc w:val="center"/>
              <w:rPr>
                <w:b/>
                <w:bCs/>
                <w:color w:val="000000"/>
                <w:sz w:val="18"/>
                <w:szCs w:val="18"/>
              </w:rPr>
            </w:pPr>
          </w:p>
        </w:tc>
        <w:tc>
          <w:tcPr>
            <w:tcW w:w="1590" w:type="dxa"/>
            <w:gridSpan w:val="2"/>
            <w:tcBorders>
              <w:top w:val="nil"/>
              <w:left w:val="nil"/>
              <w:bottom w:val="nil"/>
              <w:right w:val="nil"/>
            </w:tcBorders>
            <w:shd w:val="clear" w:color="auto" w:fill="auto"/>
            <w:vAlign w:val="center"/>
            <w:hideMark/>
          </w:tcPr>
          <w:p w14:paraId="40433F76" w14:textId="77777777" w:rsidR="00D9019A" w:rsidRPr="00D9019A" w:rsidRDefault="00D9019A">
            <w:pPr>
              <w:jc w:val="center"/>
              <w:rPr>
                <w:b/>
                <w:bCs/>
                <w:color w:val="000000"/>
                <w:sz w:val="18"/>
                <w:szCs w:val="18"/>
              </w:rPr>
            </w:pPr>
            <w:r w:rsidRPr="00D9019A">
              <w:rPr>
                <w:b/>
                <w:bCs/>
                <w:color w:val="000000"/>
                <w:sz w:val="18"/>
                <w:szCs w:val="18"/>
              </w:rPr>
              <w:t>Block</w:t>
            </w:r>
          </w:p>
        </w:tc>
      </w:tr>
      <w:tr w:rsidR="00D9019A" w:rsidRPr="00D9019A" w14:paraId="1C690799" w14:textId="77777777" w:rsidTr="00D9019A">
        <w:trPr>
          <w:trHeight w:val="320"/>
        </w:trPr>
        <w:tc>
          <w:tcPr>
            <w:tcW w:w="1641" w:type="dxa"/>
            <w:tcBorders>
              <w:top w:val="nil"/>
              <w:left w:val="nil"/>
              <w:bottom w:val="single" w:sz="4" w:space="0" w:color="auto"/>
              <w:right w:val="nil"/>
            </w:tcBorders>
            <w:shd w:val="clear" w:color="auto" w:fill="auto"/>
            <w:noWrap/>
            <w:vAlign w:val="bottom"/>
            <w:hideMark/>
          </w:tcPr>
          <w:p w14:paraId="17B65C54" w14:textId="77777777" w:rsidR="00D9019A" w:rsidRPr="00D9019A" w:rsidRDefault="00D9019A">
            <w:pPr>
              <w:jc w:val="center"/>
              <w:rPr>
                <w:color w:val="000000"/>
                <w:sz w:val="18"/>
                <w:szCs w:val="18"/>
              </w:rPr>
            </w:pPr>
            <w:r w:rsidRPr="00D9019A">
              <w:rPr>
                <w:color w:val="000000"/>
                <w:sz w:val="18"/>
                <w:szCs w:val="18"/>
              </w:rPr>
              <w:t> </w:t>
            </w:r>
          </w:p>
        </w:tc>
        <w:tc>
          <w:tcPr>
            <w:tcW w:w="760" w:type="dxa"/>
            <w:tcBorders>
              <w:top w:val="nil"/>
              <w:left w:val="nil"/>
              <w:bottom w:val="single" w:sz="4" w:space="0" w:color="auto"/>
              <w:right w:val="nil"/>
            </w:tcBorders>
            <w:shd w:val="clear" w:color="auto" w:fill="auto"/>
            <w:vAlign w:val="center"/>
            <w:hideMark/>
          </w:tcPr>
          <w:p w14:paraId="4A00B132" w14:textId="77777777" w:rsidR="00D9019A" w:rsidRPr="00D9019A" w:rsidRDefault="00D9019A">
            <w:pPr>
              <w:jc w:val="center"/>
              <w:rPr>
                <w:b/>
                <w:bCs/>
                <w:i/>
                <w:iCs/>
                <w:color w:val="000000"/>
                <w:sz w:val="18"/>
                <w:szCs w:val="18"/>
              </w:rPr>
            </w:pPr>
            <w:r w:rsidRPr="00D9019A">
              <w:rPr>
                <w:b/>
                <w:bCs/>
                <w:i/>
                <w:iCs/>
                <w:color w:val="000000"/>
                <w:sz w:val="18"/>
                <w:szCs w:val="18"/>
              </w:rPr>
              <w:t>df</w:t>
            </w:r>
          </w:p>
        </w:tc>
        <w:tc>
          <w:tcPr>
            <w:tcW w:w="680" w:type="dxa"/>
            <w:tcBorders>
              <w:top w:val="nil"/>
              <w:left w:val="nil"/>
              <w:bottom w:val="single" w:sz="4" w:space="0" w:color="auto"/>
              <w:right w:val="nil"/>
            </w:tcBorders>
            <w:shd w:val="clear" w:color="auto" w:fill="auto"/>
            <w:vAlign w:val="center"/>
            <w:hideMark/>
          </w:tcPr>
          <w:p w14:paraId="179AAB3A" w14:textId="77777777" w:rsidR="00D9019A" w:rsidRPr="00D9019A" w:rsidRDefault="00D9019A">
            <w:pPr>
              <w:jc w:val="center"/>
              <w:rPr>
                <w:b/>
                <w:bCs/>
                <w:i/>
                <w:iCs/>
                <w:color w:val="000000"/>
                <w:sz w:val="18"/>
                <w:szCs w:val="18"/>
              </w:rPr>
            </w:pPr>
            <w:r w:rsidRPr="00D9019A">
              <w:rPr>
                <w:b/>
                <w:bCs/>
                <w:i/>
                <w:iCs/>
                <w:color w:val="000000"/>
                <w:sz w:val="18"/>
                <w:szCs w:val="18"/>
              </w:rPr>
              <w:t>F / χ</w:t>
            </w:r>
            <w:r w:rsidRPr="00D9019A">
              <w:rPr>
                <w:b/>
                <w:bCs/>
                <w:i/>
                <w:iCs/>
                <w:color w:val="000000"/>
                <w:sz w:val="18"/>
                <w:szCs w:val="18"/>
                <w:vertAlign w:val="superscript"/>
              </w:rPr>
              <w:t>2</w:t>
            </w:r>
          </w:p>
        </w:tc>
        <w:tc>
          <w:tcPr>
            <w:tcW w:w="906" w:type="dxa"/>
            <w:tcBorders>
              <w:top w:val="nil"/>
              <w:left w:val="nil"/>
              <w:bottom w:val="single" w:sz="4" w:space="0" w:color="auto"/>
              <w:right w:val="nil"/>
            </w:tcBorders>
            <w:shd w:val="clear" w:color="auto" w:fill="auto"/>
            <w:vAlign w:val="center"/>
            <w:hideMark/>
          </w:tcPr>
          <w:p w14:paraId="23A77E4E" w14:textId="77777777" w:rsidR="00D9019A" w:rsidRPr="00D9019A" w:rsidRDefault="00D9019A">
            <w:pPr>
              <w:jc w:val="center"/>
              <w:rPr>
                <w:b/>
                <w:bCs/>
                <w:i/>
                <w:iCs/>
                <w:color w:val="000000"/>
                <w:sz w:val="18"/>
                <w:szCs w:val="18"/>
              </w:rPr>
            </w:pPr>
            <w:r w:rsidRPr="00D9019A">
              <w:rPr>
                <w:b/>
                <w:bCs/>
                <w:i/>
                <w:iCs/>
                <w:color w:val="000000"/>
                <w:sz w:val="18"/>
                <w:szCs w:val="18"/>
              </w:rPr>
              <w:t>P</w:t>
            </w:r>
          </w:p>
        </w:tc>
        <w:tc>
          <w:tcPr>
            <w:tcW w:w="780" w:type="dxa"/>
            <w:tcBorders>
              <w:top w:val="nil"/>
              <w:left w:val="nil"/>
              <w:bottom w:val="single" w:sz="4" w:space="0" w:color="auto"/>
              <w:right w:val="nil"/>
            </w:tcBorders>
            <w:shd w:val="clear" w:color="auto" w:fill="auto"/>
            <w:vAlign w:val="center"/>
            <w:hideMark/>
          </w:tcPr>
          <w:p w14:paraId="6BA52C95" w14:textId="77777777" w:rsidR="00D9019A" w:rsidRPr="00D9019A" w:rsidRDefault="00D9019A">
            <w:pPr>
              <w:jc w:val="center"/>
              <w:rPr>
                <w:b/>
                <w:bCs/>
                <w:i/>
                <w:iCs/>
                <w:color w:val="000000"/>
                <w:sz w:val="18"/>
                <w:szCs w:val="18"/>
              </w:rPr>
            </w:pPr>
            <w:r w:rsidRPr="00D9019A">
              <w:rPr>
                <w:b/>
                <w:bCs/>
                <w:i/>
                <w:iCs/>
                <w:color w:val="000000"/>
                <w:sz w:val="18"/>
                <w:szCs w:val="18"/>
              </w:rPr>
              <w:t>df</w:t>
            </w:r>
          </w:p>
        </w:tc>
        <w:tc>
          <w:tcPr>
            <w:tcW w:w="720" w:type="dxa"/>
            <w:tcBorders>
              <w:top w:val="nil"/>
              <w:left w:val="nil"/>
              <w:bottom w:val="single" w:sz="4" w:space="0" w:color="auto"/>
              <w:right w:val="nil"/>
            </w:tcBorders>
            <w:shd w:val="clear" w:color="auto" w:fill="auto"/>
            <w:vAlign w:val="center"/>
            <w:hideMark/>
          </w:tcPr>
          <w:p w14:paraId="3AAC3D73" w14:textId="77777777" w:rsidR="00D9019A" w:rsidRPr="00D9019A" w:rsidRDefault="00D9019A">
            <w:pPr>
              <w:jc w:val="center"/>
              <w:rPr>
                <w:b/>
                <w:bCs/>
                <w:i/>
                <w:iCs/>
                <w:color w:val="000000"/>
                <w:sz w:val="18"/>
                <w:szCs w:val="18"/>
              </w:rPr>
            </w:pPr>
            <w:r w:rsidRPr="00D9019A">
              <w:rPr>
                <w:b/>
                <w:bCs/>
                <w:i/>
                <w:iCs/>
                <w:color w:val="000000"/>
                <w:sz w:val="18"/>
                <w:szCs w:val="18"/>
              </w:rPr>
              <w:t>F / χ</w:t>
            </w:r>
            <w:r w:rsidRPr="00D9019A">
              <w:rPr>
                <w:b/>
                <w:bCs/>
                <w:i/>
                <w:iCs/>
                <w:color w:val="000000"/>
                <w:sz w:val="18"/>
                <w:szCs w:val="18"/>
                <w:vertAlign w:val="superscript"/>
              </w:rPr>
              <w:t>2</w:t>
            </w:r>
          </w:p>
        </w:tc>
        <w:tc>
          <w:tcPr>
            <w:tcW w:w="889" w:type="dxa"/>
            <w:tcBorders>
              <w:top w:val="nil"/>
              <w:left w:val="nil"/>
              <w:bottom w:val="single" w:sz="4" w:space="0" w:color="auto"/>
              <w:right w:val="nil"/>
            </w:tcBorders>
            <w:shd w:val="clear" w:color="auto" w:fill="auto"/>
            <w:vAlign w:val="center"/>
            <w:hideMark/>
          </w:tcPr>
          <w:p w14:paraId="7CBE3F36" w14:textId="77777777" w:rsidR="00D9019A" w:rsidRPr="00D9019A" w:rsidRDefault="00D9019A">
            <w:pPr>
              <w:jc w:val="center"/>
              <w:rPr>
                <w:b/>
                <w:bCs/>
                <w:i/>
                <w:iCs/>
                <w:color w:val="000000"/>
                <w:sz w:val="18"/>
                <w:szCs w:val="18"/>
              </w:rPr>
            </w:pPr>
            <w:r w:rsidRPr="00D9019A">
              <w:rPr>
                <w:b/>
                <w:bCs/>
                <w:i/>
                <w:iCs/>
                <w:color w:val="000000"/>
                <w:sz w:val="18"/>
                <w:szCs w:val="18"/>
              </w:rPr>
              <w:t>P</w:t>
            </w:r>
          </w:p>
        </w:tc>
        <w:tc>
          <w:tcPr>
            <w:tcW w:w="818" w:type="dxa"/>
            <w:tcBorders>
              <w:top w:val="nil"/>
              <w:left w:val="nil"/>
              <w:bottom w:val="single" w:sz="4" w:space="0" w:color="auto"/>
              <w:right w:val="nil"/>
            </w:tcBorders>
            <w:shd w:val="clear" w:color="auto" w:fill="auto"/>
            <w:vAlign w:val="center"/>
            <w:hideMark/>
          </w:tcPr>
          <w:p w14:paraId="298C040A" w14:textId="77777777" w:rsidR="00D9019A" w:rsidRPr="00D9019A" w:rsidRDefault="00D9019A">
            <w:pPr>
              <w:jc w:val="center"/>
              <w:rPr>
                <w:b/>
                <w:bCs/>
                <w:i/>
                <w:iCs/>
                <w:color w:val="000000"/>
                <w:sz w:val="18"/>
                <w:szCs w:val="18"/>
              </w:rPr>
            </w:pPr>
            <w:r w:rsidRPr="00D9019A">
              <w:rPr>
                <w:b/>
                <w:bCs/>
                <w:i/>
                <w:iCs/>
                <w:color w:val="000000"/>
                <w:sz w:val="18"/>
                <w:szCs w:val="18"/>
              </w:rPr>
              <w:t>df</w:t>
            </w:r>
          </w:p>
        </w:tc>
        <w:tc>
          <w:tcPr>
            <w:tcW w:w="711" w:type="dxa"/>
            <w:tcBorders>
              <w:top w:val="nil"/>
              <w:left w:val="nil"/>
              <w:bottom w:val="single" w:sz="4" w:space="0" w:color="auto"/>
              <w:right w:val="nil"/>
            </w:tcBorders>
            <w:shd w:val="clear" w:color="auto" w:fill="auto"/>
            <w:vAlign w:val="center"/>
            <w:hideMark/>
          </w:tcPr>
          <w:p w14:paraId="7B83AC33" w14:textId="77777777" w:rsidR="00D9019A" w:rsidRPr="00D9019A" w:rsidRDefault="00D9019A">
            <w:pPr>
              <w:jc w:val="center"/>
              <w:rPr>
                <w:b/>
                <w:bCs/>
                <w:i/>
                <w:iCs/>
                <w:color w:val="000000"/>
                <w:sz w:val="18"/>
                <w:szCs w:val="18"/>
              </w:rPr>
            </w:pPr>
            <w:r w:rsidRPr="00D9019A">
              <w:rPr>
                <w:b/>
                <w:bCs/>
                <w:i/>
                <w:iCs/>
                <w:color w:val="000000"/>
                <w:sz w:val="18"/>
                <w:szCs w:val="18"/>
              </w:rPr>
              <w:t>F / χ</w:t>
            </w:r>
            <w:r w:rsidRPr="00D9019A">
              <w:rPr>
                <w:b/>
                <w:bCs/>
                <w:i/>
                <w:iCs/>
                <w:color w:val="000000"/>
                <w:sz w:val="18"/>
                <w:szCs w:val="18"/>
                <w:vertAlign w:val="superscript"/>
              </w:rPr>
              <w:t>2</w:t>
            </w:r>
          </w:p>
        </w:tc>
        <w:tc>
          <w:tcPr>
            <w:tcW w:w="837" w:type="dxa"/>
            <w:tcBorders>
              <w:top w:val="nil"/>
              <w:left w:val="nil"/>
              <w:bottom w:val="single" w:sz="4" w:space="0" w:color="auto"/>
              <w:right w:val="nil"/>
            </w:tcBorders>
            <w:shd w:val="clear" w:color="auto" w:fill="auto"/>
            <w:vAlign w:val="center"/>
            <w:hideMark/>
          </w:tcPr>
          <w:p w14:paraId="0572260E" w14:textId="77777777" w:rsidR="00D9019A" w:rsidRPr="00D9019A" w:rsidRDefault="00D9019A">
            <w:pPr>
              <w:jc w:val="center"/>
              <w:rPr>
                <w:b/>
                <w:bCs/>
                <w:i/>
                <w:iCs/>
                <w:color w:val="000000"/>
                <w:sz w:val="18"/>
                <w:szCs w:val="18"/>
              </w:rPr>
            </w:pPr>
            <w:r w:rsidRPr="00D9019A">
              <w:rPr>
                <w:b/>
                <w:bCs/>
                <w:i/>
                <w:iCs/>
                <w:color w:val="000000"/>
                <w:sz w:val="18"/>
                <w:szCs w:val="18"/>
              </w:rPr>
              <w:t>P</w:t>
            </w:r>
          </w:p>
        </w:tc>
        <w:tc>
          <w:tcPr>
            <w:tcW w:w="897" w:type="dxa"/>
            <w:tcBorders>
              <w:top w:val="nil"/>
              <w:left w:val="nil"/>
              <w:bottom w:val="single" w:sz="4" w:space="0" w:color="auto"/>
              <w:right w:val="nil"/>
            </w:tcBorders>
            <w:shd w:val="clear" w:color="auto" w:fill="auto"/>
            <w:vAlign w:val="center"/>
            <w:hideMark/>
          </w:tcPr>
          <w:p w14:paraId="072A8E94" w14:textId="77777777" w:rsidR="00D9019A" w:rsidRPr="00D9019A" w:rsidRDefault="00D9019A">
            <w:pPr>
              <w:jc w:val="center"/>
              <w:rPr>
                <w:b/>
                <w:bCs/>
                <w:i/>
                <w:iCs/>
                <w:color w:val="000000"/>
                <w:sz w:val="18"/>
                <w:szCs w:val="18"/>
              </w:rPr>
            </w:pPr>
            <w:r w:rsidRPr="00D9019A">
              <w:rPr>
                <w:b/>
                <w:bCs/>
                <w:i/>
                <w:iCs/>
                <w:color w:val="000000"/>
                <w:sz w:val="18"/>
                <w:szCs w:val="18"/>
              </w:rPr>
              <w:t>df</w:t>
            </w:r>
          </w:p>
        </w:tc>
        <w:tc>
          <w:tcPr>
            <w:tcW w:w="533" w:type="dxa"/>
            <w:tcBorders>
              <w:top w:val="nil"/>
              <w:left w:val="nil"/>
              <w:bottom w:val="single" w:sz="4" w:space="0" w:color="auto"/>
              <w:right w:val="nil"/>
            </w:tcBorders>
            <w:shd w:val="clear" w:color="auto" w:fill="auto"/>
            <w:vAlign w:val="center"/>
            <w:hideMark/>
          </w:tcPr>
          <w:p w14:paraId="06AC6CAE" w14:textId="77777777" w:rsidR="00D9019A" w:rsidRPr="00D9019A" w:rsidRDefault="00D9019A">
            <w:pPr>
              <w:jc w:val="center"/>
              <w:rPr>
                <w:b/>
                <w:bCs/>
                <w:i/>
                <w:iCs/>
                <w:color w:val="000000"/>
                <w:sz w:val="18"/>
                <w:szCs w:val="18"/>
              </w:rPr>
            </w:pPr>
            <w:r w:rsidRPr="00D9019A">
              <w:rPr>
                <w:b/>
                <w:bCs/>
                <w:i/>
                <w:iCs/>
                <w:color w:val="000000"/>
                <w:sz w:val="18"/>
                <w:szCs w:val="18"/>
              </w:rPr>
              <w:t>F / χ</w:t>
            </w:r>
            <w:r w:rsidRPr="00D9019A">
              <w:rPr>
                <w:b/>
                <w:bCs/>
                <w:i/>
                <w:iCs/>
                <w:color w:val="000000"/>
                <w:sz w:val="18"/>
                <w:szCs w:val="18"/>
                <w:vertAlign w:val="superscript"/>
              </w:rPr>
              <w:t>2</w:t>
            </w:r>
          </w:p>
        </w:tc>
        <w:tc>
          <w:tcPr>
            <w:tcW w:w="814" w:type="dxa"/>
            <w:tcBorders>
              <w:top w:val="nil"/>
              <w:left w:val="nil"/>
              <w:bottom w:val="single" w:sz="4" w:space="0" w:color="auto"/>
              <w:right w:val="nil"/>
            </w:tcBorders>
            <w:shd w:val="clear" w:color="auto" w:fill="auto"/>
            <w:vAlign w:val="center"/>
            <w:hideMark/>
          </w:tcPr>
          <w:p w14:paraId="1FD2096F" w14:textId="77777777" w:rsidR="00D9019A" w:rsidRPr="00D9019A" w:rsidRDefault="00D9019A">
            <w:pPr>
              <w:jc w:val="center"/>
              <w:rPr>
                <w:b/>
                <w:bCs/>
                <w:i/>
                <w:iCs/>
                <w:color w:val="000000"/>
                <w:sz w:val="18"/>
                <w:szCs w:val="18"/>
              </w:rPr>
            </w:pPr>
            <w:r w:rsidRPr="00D9019A">
              <w:rPr>
                <w:b/>
                <w:bCs/>
                <w:i/>
                <w:iCs/>
                <w:color w:val="000000"/>
                <w:sz w:val="18"/>
                <w:szCs w:val="18"/>
              </w:rPr>
              <w:t>P</w:t>
            </w:r>
          </w:p>
        </w:tc>
        <w:tc>
          <w:tcPr>
            <w:tcW w:w="744" w:type="dxa"/>
            <w:tcBorders>
              <w:top w:val="nil"/>
              <w:left w:val="nil"/>
              <w:bottom w:val="single" w:sz="4" w:space="0" w:color="auto"/>
              <w:right w:val="nil"/>
            </w:tcBorders>
            <w:shd w:val="clear" w:color="auto" w:fill="auto"/>
            <w:vAlign w:val="center"/>
            <w:hideMark/>
          </w:tcPr>
          <w:p w14:paraId="57C09FF8" w14:textId="77777777" w:rsidR="00D9019A" w:rsidRPr="00D9019A" w:rsidRDefault="00D9019A">
            <w:pPr>
              <w:jc w:val="center"/>
              <w:rPr>
                <w:b/>
                <w:bCs/>
                <w:i/>
                <w:iCs/>
                <w:color w:val="000000"/>
                <w:sz w:val="18"/>
                <w:szCs w:val="18"/>
              </w:rPr>
            </w:pPr>
            <w:r w:rsidRPr="00D9019A">
              <w:rPr>
                <w:b/>
                <w:bCs/>
                <w:i/>
                <w:iCs/>
                <w:color w:val="000000"/>
                <w:sz w:val="18"/>
                <w:szCs w:val="18"/>
              </w:rPr>
              <w:t>df</w:t>
            </w:r>
          </w:p>
        </w:tc>
        <w:tc>
          <w:tcPr>
            <w:tcW w:w="753" w:type="dxa"/>
            <w:tcBorders>
              <w:top w:val="nil"/>
              <w:left w:val="nil"/>
              <w:bottom w:val="single" w:sz="4" w:space="0" w:color="auto"/>
              <w:right w:val="nil"/>
            </w:tcBorders>
            <w:shd w:val="clear" w:color="auto" w:fill="auto"/>
            <w:vAlign w:val="center"/>
            <w:hideMark/>
          </w:tcPr>
          <w:p w14:paraId="13C5D339" w14:textId="77777777" w:rsidR="00D9019A" w:rsidRPr="00D9019A" w:rsidRDefault="00D9019A">
            <w:pPr>
              <w:jc w:val="center"/>
              <w:rPr>
                <w:b/>
                <w:bCs/>
                <w:i/>
                <w:iCs/>
                <w:color w:val="000000"/>
                <w:sz w:val="18"/>
                <w:szCs w:val="18"/>
              </w:rPr>
            </w:pPr>
            <w:r w:rsidRPr="00D9019A">
              <w:rPr>
                <w:b/>
                <w:bCs/>
                <w:i/>
                <w:iCs/>
                <w:color w:val="000000"/>
                <w:sz w:val="18"/>
                <w:szCs w:val="18"/>
              </w:rPr>
              <w:t>F / χ</w:t>
            </w:r>
            <w:r w:rsidRPr="00D9019A">
              <w:rPr>
                <w:b/>
                <w:bCs/>
                <w:i/>
                <w:iCs/>
                <w:color w:val="000000"/>
                <w:sz w:val="18"/>
                <w:szCs w:val="18"/>
                <w:vertAlign w:val="superscript"/>
              </w:rPr>
              <w:t>2</w:t>
            </w:r>
          </w:p>
        </w:tc>
        <w:tc>
          <w:tcPr>
            <w:tcW w:w="837" w:type="dxa"/>
            <w:tcBorders>
              <w:top w:val="nil"/>
              <w:left w:val="nil"/>
              <w:bottom w:val="single" w:sz="4" w:space="0" w:color="auto"/>
              <w:right w:val="nil"/>
            </w:tcBorders>
            <w:shd w:val="clear" w:color="auto" w:fill="auto"/>
            <w:vAlign w:val="center"/>
            <w:hideMark/>
          </w:tcPr>
          <w:p w14:paraId="2744FB4A" w14:textId="77777777" w:rsidR="00D9019A" w:rsidRPr="00D9019A" w:rsidRDefault="00D9019A">
            <w:pPr>
              <w:jc w:val="center"/>
              <w:rPr>
                <w:b/>
                <w:bCs/>
                <w:i/>
                <w:iCs/>
                <w:color w:val="000000"/>
                <w:sz w:val="18"/>
                <w:szCs w:val="18"/>
              </w:rPr>
            </w:pPr>
            <w:r w:rsidRPr="00D9019A">
              <w:rPr>
                <w:b/>
                <w:bCs/>
                <w:i/>
                <w:iCs/>
                <w:color w:val="000000"/>
                <w:sz w:val="18"/>
                <w:szCs w:val="18"/>
              </w:rPr>
              <w:t>P</w:t>
            </w:r>
          </w:p>
        </w:tc>
      </w:tr>
      <w:tr w:rsidR="00D9019A" w:rsidRPr="00D9019A" w14:paraId="35779E2B" w14:textId="77777777" w:rsidTr="00D9019A">
        <w:trPr>
          <w:trHeight w:val="320"/>
        </w:trPr>
        <w:tc>
          <w:tcPr>
            <w:tcW w:w="1641" w:type="dxa"/>
            <w:tcBorders>
              <w:top w:val="nil"/>
              <w:left w:val="nil"/>
              <w:bottom w:val="nil"/>
              <w:right w:val="nil"/>
            </w:tcBorders>
            <w:shd w:val="clear" w:color="auto" w:fill="auto"/>
            <w:vAlign w:val="center"/>
            <w:hideMark/>
          </w:tcPr>
          <w:p w14:paraId="04553787" w14:textId="77777777" w:rsidR="00D9019A" w:rsidRPr="00D9019A" w:rsidRDefault="00D9019A">
            <w:pPr>
              <w:jc w:val="center"/>
              <w:rPr>
                <w:color w:val="000000"/>
                <w:sz w:val="18"/>
                <w:szCs w:val="18"/>
              </w:rPr>
            </w:pPr>
            <w:r w:rsidRPr="00D9019A">
              <w:rPr>
                <w:color w:val="000000"/>
                <w:sz w:val="18"/>
                <w:szCs w:val="18"/>
              </w:rPr>
              <w:t>Seed Mass</w:t>
            </w:r>
          </w:p>
        </w:tc>
        <w:tc>
          <w:tcPr>
            <w:tcW w:w="760" w:type="dxa"/>
            <w:tcBorders>
              <w:top w:val="nil"/>
              <w:left w:val="nil"/>
              <w:bottom w:val="nil"/>
              <w:right w:val="nil"/>
            </w:tcBorders>
            <w:shd w:val="clear" w:color="auto" w:fill="auto"/>
            <w:vAlign w:val="center"/>
            <w:hideMark/>
          </w:tcPr>
          <w:p w14:paraId="543FD955" w14:textId="77777777" w:rsidR="00D9019A" w:rsidRPr="00D9019A" w:rsidRDefault="00D9019A">
            <w:pPr>
              <w:jc w:val="center"/>
              <w:rPr>
                <w:color w:val="000000"/>
                <w:sz w:val="18"/>
                <w:szCs w:val="18"/>
              </w:rPr>
            </w:pPr>
            <w:r w:rsidRPr="00D9019A">
              <w:rPr>
                <w:color w:val="000000"/>
                <w:sz w:val="18"/>
                <w:szCs w:val="18"/>
              </w:rPr>
              <w:t>1, 1423</w:t>
            </w:r>
          </w:p>
        </w:tc>
        <w:tc>
          <w:tcPr>
            <w:tcW w:w="680" w:type="dxa"/>
            <w:tcBorders>
              <w:top w:val="nil"/>
              <w:left w:val="nil"/>
              <w:bottom w:val="nil"/>
              <w:right w:val="nil"/>
            </w:tcBorders>
            <w:shd w:val="clear" w:color="auto" w:fill="auto"/>
            <w:vAlign w:val="center"/>
            <w:hideMark/>
          </w:tcPr>
          <w:p w14:paraId="308180ED" w14:textId="77777777" w:rsidR="00D9019A" w:rsidRPr="00D9019A" w:rsidRDefault="00D9019A">
            <w:pPr>
              <w:jc w:val="center"/>
              <w:rPr>
                <w:color w:val="000000"/>
                <w:sz w:val="18"/>
                <w:szCs w:val="18"/>
              </w:rPr>
            </w:pPr>
            <w:r w:rsidRPr="00D9019A">
              <w:rPr>
                <w:color w:val="000000"/>
                <w:sz w:val="18"/>
                <w:szCs w:val="18"/>
              </w:rPr>
              <w:t>1.87</w:t>
            </w:r>
          </w:p>
        </w:tc>
        <w:tc>
          <w:tcPr>
            <w:tcW w:w="906" w:type="dxa"/>
            <w:tcBorders>
              <w:top w:val="nil"/>
              <w:left w:val="nil"/>
              <w:bottom w:val="nil"/>
              <w:right w:val="nil"/>
            </w:tcBorders>
            <w:shd w:val="clear" w:color="auto" w:fill="auto"/>
            <w:vAlign w:val="center"/>
            <w:hideMark/>
          </w:tcPr>
          <w:p w14:paraId="733BBEEA" w14:textId="77777777" w:rsidR="00D9019A" w:rsidRPr="00D9019A" w:rsidRDefault="00D9019A">
            <w:pPr>
              <w:jc w:val="center"/>
              <w:rPr>
                <w:color w:val="000000"/>
                <w:sz w:val="18"/>
                <w:szCs w:val="18"/>
              </w:rPr>
            </w:pPr>
            <w:r w:rsidRPr="00D9019A">
              <w:rPr>
                <w:color w:val="000000"/>
                <w:sz w:val="18"/>
                <w:szCs w:val="18"/>
              </w:rPr>
              <w:t>0.17</w:t>
            </w:r>
          </w:p>
        </w:tc>
        <w:tc>
          <w:tcPr>
            <w:tcW w:w="780" w:type="dxa"/>
            <w:tcBorders>
              <w:top w:val="nil"/>
              <w:left w:val="nil"/>
              <w:bottom w:val="nil"/>
              <w:right w:val="nil"/>
            </w:tcBorders>
            <w:shd w:val="clear" w:color="auto" w:fill="auto"/>
            <w:vAlign w:val="center"/>
            <w:hideMark/>
          </w:tcPr>
          <w:p w14:paraId="56180766" w14:textId="77777777" w:rsidR="00D9019A" w:rsidRPr="00D9019A" w:rsidRDefault="00D9019A">
            <w:pPr>
              <w:jc w:val="center"/>
              <w:rPr>
                <w:color w:val="000000"/>
                <w:sz w:val="18"/>
                <w:szCs w:val="18"/>
              </w:rPr>
            </w:pPr>
            <w:r w:rsidRPr="00D9019A">
              <w:rPr>
                <w:color w:val="000000"/>
                <w:sz w:val="18"/>
                <w:szCs w:val="18"/>
              </w:rPr>
              <w:t>6, 1423</w:t>
            </w:r>
          </w:p>
        </w:tc>
        <w:tc>
          <w:tcPr>
            <w:tcW w:w="720" w:type="dxa"/>
            <w:tcBorders>
              <w:top w:val="nil"/>
              <w:left w:val="nil"/>
              <w:bottom w:val="nil"/>
              <w:right w:val="nil"/>
            </w:tcBorders>
            <w:shd w:val="clear" w:color="auto" w:fill="auto"/>
            <w:vAlign w:val="center"/>
            <w:hideMark/>
          </w:tcPr>
          <w:p w14:paraId="72E0BF93" w14:textId="77777777" w:rsidR="00D9019A" w:rsidRPr="00D9019A" w:rsidRDefault="00D9019A">
            <w:pPr>
              <w:jc w:val="center"/>
              <w:rPr>
                <w:color w:val="000000"/>
                <w:sz w:val="18"/>
                <w:szCs w:val="18"/>
              </w:rPr>
            </w:pPr>
            <w:r w:rsidRPr="00D9019A">
              <w:rPr>
                <w:color w:val="000000"/>
                <w:sz w:val="18"/>
                <w:szCs w:val="18"/>
              </w:rPr>
              <w:t>15.87</w:t>
            </w:r>
          </w:p>
        </w:tc>
        <w:tc>
          <w:tcPr>
            <w:tcW w:w="889" w:type="dxa"/>
            <w:tcBorders>
              <w:top w:val="nil"/>
              <w:left w:val="nil"/>
              <w:bottom w:val="nil"/>
              <w:right w:val="nil"/>
            </w:tcBorders>
            <w:shd w:val="clear" w:color="auto" w:fill="auto"/>
            <w:vAlign w:val="center"/>
            <w:hideMark/>
          </w:tcPr>
          <w:p w14:paraId="33225D58" w14:textId="77777777" w:rsidR="00D9019A" w:rsidRPr="00D9019A" w:rsidRDefault="00D9019A">
            <w:pPr>
              <w:jc w:val="center"/>
              <w:rPr>
                <w:b/>
                <w:bCs/>
                <w:color w:val="000000"/>
                <w:sz w:val="18"/>
                <w:szCs w:val="18"/>
              </w:rPr>
            </w:pPr>
            <w:r w:rsidRPr="00D9019A">
              <w:rPr>
                <w:b/>
                <w:bCs/>
                <w:color w:val="000000"/>
                <w:sz w:val="18"/>
                <w:szCs w:val="18"/>
              </w:rPr>
              <w:t>&lt;0.0001</w:t>
            </w:r>
          </w:p>
        </w:tc>
        <w:tc>
          <w:tcPr>
            <w:tcW w:w="818" w:type="dxa"/>
            <w:tcBorders>
              <w:top w:val="nil"/>
              <w:left w:val="nil"/>
              <w:bottom w:val="nil"/>
              <w:right w:val="nil"/>
            </w:tcBorders>
            <w:shd w:val="clear" w:color="auto" w:fill="auto"/>
            <w:vAlign w:val="center"/>
            <w:hideMark/>
          </w:tcPr>
          <w:p w14:paraId="4863C505" w14:textId="77777777" w:rsidR="00D9019A" w:rsidRPr="00D9019A" w:rsidRDefault="00D9019A">
            <w:pPr>
              <w:jc w:val="center"/>
              <w:rPr>
                <w:color w:val="000000"/>
                <w:sz w:val="18"/>
                <w:szCs w:val="18"/>
              </w:rPr>
            </w:pPr>
            <w:r w:rsidRPr="00D9019A">
              <w:rPr>
                <w:color w:val="000000"/>
                <w:sz w:val="18"/>
                <w:szCs w:val="18"/>
              </w:rPr>
              <w:t>-</w:t>
            </w:r>
          </w:p>
        </w:tc>
        <w:tc>
          <w:tcPr>
            <w:tcW w:w="711" w:type="dxa"/>
            <w:tcBorders>
              <w:top w:val="nil"/>
              <w:left w:val="nil"/>
              <w:bottom w:val="nil"/>
              <w:right w:val="nil"/>
            </w:tcBorders>
            <w:shd w:val="clear" w:color="auto" w:fill="auto"/>
            <w:vAlign w:val="center"/>
            <w:hideMark/>
          </w:tcPr>
          <w:p w14:paraId="368A38AB" w14:textId="77777777" w:rsidR="00D9019A" w:rsidRPr="00D9019A" w:rsidRDefault="00D9019A">
            <w:pPr>
              <w:jc w:val="center"/>
              <w:rPr>
                <w:color w:val="000000"/>
                <w:sz w:val="18"/>
                <w:szCs w:val="18"/>
              </w:rPr>
            </w:pPr>
            <w:r w:rsidRPr="00D9019A">
              <w:rPr>
                <w:color w:val="000000"/>
                <w:sz w:val="18"/>
                <w:szCs w:val="18"/>
              </w:rPr>
              <w:t>-</w:t>
            </w:r>
          </w:p>
        </w:tc>
        <w:tc>
          <w:tcPr>
            <w:tcW w:w="837" w:type="dxa"/>
            <w:tcBorders>
              <w:top w:val="nil"/>
              <w:left w:val="nil"/>
              <w:bottom w:val="nil"/>
              <w:right w:val="nil"/>
            </w:tcBorders>
            <w:shd w:val="clear" w:color="auto" w:fill="auto"/>
            <w:vAlign w:val="center"/>
            <w:hideMark/>
          </w:tcPr>
          <w:p w14:paraId="6FACC884" w14:textId="77777777" w:rsidR="00D9019A" w:rsidRPr="00D9019A" w:rsidRDefault="00D9019A">
            <w:pPr>
              <w:jc w:val="center"/>
              <w:rPr>
                <w:color w:val="000000"/>
                <w:sz w:val="18"/>
                <w:szCs w:val="18"/>
              </w:rPr>
            </w:pPr>
            <w:r w:rsidRPr="00D9019A">
              <w:rPr>
                <w:color w:val="000000"/>
                <w:sz w:val="18"/>
                <w:szCs w:val="18"/>
              </w:rPr>
              <w:t>-</w:t>
            </w:r>
          </w:p>
        </w:tc>
        <w:tc>
          <w:tcPr>
            <w:tcW w:w="897" w:type="dxa"/>
            <w:tcBorders>
              <w:top w:val="nil"/>
              <w:left w:val="nil"/>
              <w:bottom w:val="nil"/>
              <w:right w:val="nil"/>
            </w:tcBorders>
            <w:shd w:val="clear" w:color="auto" w:fill="auto"/>
            <w:vAlign w:val="center"/>
            <w:hideMark/>
          </w:tcPr>
          <w:p w14:paraId="52956C55" w14:textId="77777777" w:rsidR="00D9019A" w:rsidRPr="00D9019A" w:rsidRDefault="00D9019A">
            <w:pPr>
              <w:jc w:val="center"/>
              <w:rPr>
                <w:color w:val="000000"/>
                <w:sz w:val="18"/>
                <w:szCs w:val="18"/>
              </w:rPr>
            </w:pPr>
            <w:r w:rsidRPr="00D9019A">
              <w:rPr>
                <w:color w:val="000000"/>
                <w:sz w:val="18"/>
                <w:szCs w:val="18"/>
              </w:rPr>
              <w:t>1, 1424</w:t>
            </w:r>
          </w:p>
        </w:tc>
        <w:tc>
          <w:tcPr>
            <w:tcW w:w="533" w:type="dxa"/>
            <w:tcBorders>
              <w:top w:val="nil"/>
              <w:left w:val="nil"/>
              <w:bottom w:val="nil"/>
              <w:right w:val="nil"/>
            </w:tcBorders>
            <w:shd w:val="clear" w:color="auto" w:fill="auto"/>
            <w:vAlign w:val="center"/>
            <w:hideMark/>
          </w:tcPr>
          <w:p w14:paraId="4969E6CC" w14:textId="77777777" w:rsidR="00D9019A" w:rsidRPr="00D9019A" w:rsidRDefault="00D9019A">
            <w:pPr>
              <w:jc w:val="center"/>
              <w:rPr>
                <w:color w:val="000000"/>
                <w:sz w:val="18"/>
                <w:szCs w:val="18"/>
              </w:rPr>
            </w:pPr>
            <w:r w:rsidRPr="00D9019A">
              <w:rPr>
                <w:color w:val="000000"/>
                <w:sz w:val="18"/>
                <w:szCs w:val="18"/>
              </w:rPr>
              <w:t>20.56</w:t>
            </w:r>
          </w:p>
        </w:tc>
        <w:tc>
          <w:tcPr>
            <w:tcW w:w="814" w:type="dxa"/>
            <w:tcBorders>
              <w:top w:val="nil"/>
              <w:left w:val="nil"/>
              <w:bottom w:val="nil"/>
              <w:right w:val="nil"/>
            </w:tcBorders>
            <w:shd w:val="clear" w:color="auto" w:fill="auto"/>
            <w:vAlign w:val="center"/>
            <w:hideMark/>
          </w:tcPr>
          <w:p w14:paraId="7EC80BDA" w14:textId="77777777" w:rsidR="00D9019A" w:rsidRPr="00D9019A" w:rsidRDefault="00D9019A">
            <w:pPr>
              <w:jc w:val="center"/>
              <w:rPr>
                <w:b/>
                <w:bCs/>
                <w:color w:val="000000"/>
                <w:sz w:val="18"/>
                <w:szCs w:val="18"/>
              </w:rPr>
            </w:pPr>
            <w:r w:rsidRPr="00D9019A">
              <w:rPr>
                <w:b/>
                <w:bCs/>
                <w:color w:val="000000"/>
                <w:sz w:val="18"/>
                <w:szCs w:val="18"/>
              </w:rPr>
              <w:t>&lt;0.0001</w:t>
            </w:r>
          </w:p>
        </w:tc>
        <w:tc>
          <w:tcPr>
            <w:tcW w:w="744" w:type="dxa"/>
            <w:tcBorders>
              <w:top w:val="nil"/>
              <w:left w:val="nil"/>
              <w:bottom w:val="nil"/>
              <w:right w:val="nil"/>
            </w:tcBorders>
            <w:shd w:val="clear" w:color="auto" w:fill="auto"/>
            <w:vAlign w:val="center"/>
            <w:hideMark/>
          </w:tcPr>
          <w:p w14:paraId="5B7BB20A" w14:textId="77777777" w:rsidR="00D9019A" w:rsidRPr="00D9019A" w:rsidRDefault="00D9019A">
            <w:pPr>
              <w:jc w:val="center"/>
              <w:rPr>
                <w:color w:val="000000"/>
                <w:sz w:val="18"/>
                <w:szCs w:val="18"/>
              </w:rPr>
            </w:pPr>
            <w:r w:rsidRPr="00D9019A">
              <w:rPr>
                <w:color w:val="000000"/>
                <w:sz w:val="18"/>
                <w:szCs w:val="18"/>
              </w:rPr>
              <w:t>-</w:t>
            </w:r>
          </w:p>
        </w:tc>
        <w:tc>
          <w:tcPr>
            <w:tcW w:w="753" w:type="dxa"/>
            <w:tcBorders>
              <w:top w:val="nil"/>
              <w:left w:val="nil"/>
              <w:bottom w:val="nil"/>
              <w:right w:val="nil"/>
            </w:tcBorders>
            <w:shd w:val="clear" w:color="auto" w:fill="auto"/>
            <w:vAlign w:val="center"/>
            <w:hideMark/>
          </w:tcPr>
          <w:p w14:paraId="336A0F9C" w14:textId="77777777" w:rsidR="00D9019A" w:rsidRPr="00D9019A" w:rsidRDefault="00D9019A">
            <w:pPr>
              <w:jc w:val="center"/>
              <w:rPr>
                <w:color w:val="000000"/>
                <w:sz w:val="18"/>
                <w:szCs w:val="18"/>
              </w:rPr>
            </w:pPr>
            <w:r w:rsidRPr="00D9019A">
              <w:rPr>
                <w:color w:val="000000"/>
                <w:sz w:val="18"/>
                <w:szCs w:val="18"/>
              </w:rPr>
              <w:t>-</w:t>
            </w:r>
          </w:p>
        </w:tc>
        <w:tc>
          <w:tcPr>
            <w:tcW w:w="837" w:type="dxa"/>
            <w:tcBorders>
              <w:top w:val="nil"/>
              <w:left w:val="nil"/>
              <w:bottom w:val="nil"/>
              <w:right w:val="nil"/>
            </w:tcBorders>
            <w:shd w:val="clear" w:color="auto" w:fill="auto"/>
            <w:vAlign w:val="center"/>
            <w:hideMark/>
          </w:tcPr>
          <w:p w14:paraId="06E5B5AF" w14:textId="77777777" w:rsidR="00D9019A" w:rsidRPr="00D9019A" w:rsidRDefault="00D9019A">
            <w:pPr>
              <w:jc w:val="center"/>
              <w:rPr>
                <w:color w:val="000000"/>
                <w:sz w:val="18"/>
                <w:szCs w:val="18"/>
              </w:rPr>
            </w:pPr>
            <w:r w:rsidRPr="00D9019A">
              <w:rPr>
                <w:color w:val="000000"/>
                <w:sz w:val="18"/>
                <w:szCs w:val="18"/>
              </w:rPr>
              <w:t>-</w:t>
            </w:r>
          </w:p>
        </w:tc>
      </w:tr>
      <w:tr w:rsidR="00D9019A" w:rsidRPr="00D9019A" w14:paraId="6AA17B9A" w14:textId="77777777" w:rsidTr="00D9019A">
        <w:trPr>
          <w:trHeight w:val="320"/>
        </w:trPr>
        <w:tc>
          <w:tcPr>
            <w:tcW w:w="1641" w:type="dxa"/>
            <w:tcBorders>
              <w:top w:val="nil"/>
              <w:left w:val="nil"/>
              <w:bottom w:val="nil"/>
              <w:right w:val="nil"/>
            </w:tcBorders>
            <w:shd w:val="clear" w:color="auto" w:fill="auto"/>
            <w:vAlign w:val="center"/>
            <w:hideMark/>
          </w:tcPr>
          <w:p w14:paraId="48FB95D0" w14:textId="77777777" w:rsidR="00D9019A" w:rsidRPr="00D9019A" w:rsidRDefault="00D9019A">
            <w:pPr>
              <w:jc w:val="center"/>
              <w:rPr>
                <w:color w:val="000000"/>
                <w:sz w:val="18"/>
                <w:szCs w:val="18"/>
              </w:rPr>
            </w:pPr>
            <w:r w:rsidRPr="00D9019A">
              <w:rPr>
                <w:color w:val="000000"/>
                <w:sz w:val="18"/>
                <w:szCs w:val="18"/>
              </w:rPr>
              <w:t>Radicle Presence</w:t>
            </w:r>
          </w:p>
        </w:tc>
        <w:tc>
          <w:tcPr>
            <w:tcW w:w="760" w:type="dxa"/>
            <w:tcBorders>
              <w:top w:val="nil"/>
              <w:left w:val="nil"/>
              <w:bottom w:val="nil"/>
              <w:right w:val="nil"/>
            </w:tcBorders>
            <w:shd w:val="clear" w:color="auto" w:fill="auto"/>
            <w:noWrap/>
            <w:vAlign w:val="bottom"/>
            <w:hideMark/>
          </w:tcPr>
          <w:p w14:paraId="76AF1D42" w14:textId="77777777" w:rsidR="00D9019A" w:rsidRPr="00D9019A" w:rsidRDefault="00D9019A">
            <w:pPr>
              <w:jc w:val="center"/>
              <w:rPr>
                <w:color w:val="000000"/>
                <w:sz w:val="18"/>
                <w:szCs w:val="18"/>
              </w:rPr>
            </w:pPr>
            <w:r w:rsidRPr="00D9019A">
              <w:rPr>
                <w:color w:val="000000"/>
                <w:sz w:val="18"/>
                <w:szCs w:val="18"/>
              </w:rPr>
              <w:t>1, 1423</w:t>
            </w:r>
          </w:p>
        </w:tc>
        <w:tc>
          <w:tcPr>
            <w:tcW w:w="680" w:type="dxa"/>
            <w:tcBorders>
              <w:top w:val="nil"/>
              <w:left w:val="nil"/>
              <w:bottom w:val="nil"/>
              <w:right w:val="nil"/>
            </w:tcBorders>
            <w:shd w:val="clear" w:color="auto" w:fill="auto"/>
            <w:noWrap/>
            <w:vAlign w:val="bottom"/>
            <w:hideMark/>
          </w:tcPr>
          <w:p w14:paraId="37025EDE" w14:textId="77777777" w:rsidR="00D9019A" w:rsidRPr="00D9019A" w:rsidRDefault="00D9019A">
            <w:pPr>
              <w:jc w:val="center"/>
              <w:rPr>
                <w:color w:val="000000"/>
                <w:sz w:val="18"/>
                <w:szCs w:val="18"/>
              </w:rPr>
            </w:pPr>
            <w:r w:rsidRPr="00D9019A">
              <w:rPr>
                <w:color w:val="000000"/>
                <w:sz w:val="18"/>
                <w:szCs w:val="18"/>
              </w:rPr>
              <w:t>46.19</w:t>
            </w:r>
          </w:p>
        </w:tc>
        <w:tc>
          <w:tcPr>
            <w:tcW w:w="906" w:type="dxa"/>
            <w:tcBorders>
              <w:top w:val="nil"/>
              <w:left w:val="nil"/>
              <w:bottom w:val="nil"/>
              <w:right w:val="nil"/>
            </w:tcBorders>
            <w:shd w:val="clear" w:color="auto" w:fill="auto"/>
            <w:vAlign w:val="center"/>
            <w:hideMark/>
          </w:tcPr>
          <w:p w14:paraId="70FE4815" w14:textId="77777777" w:rsidR="00D9019A" w:rsidRPr="00D9019A" w:rsidRDefault="00D9019A">
            <w:pPr>
              <w:jc w:val="center"/>
              <w:rPr>
                <w:b/>
                <w:bCs/>
                <w:color w:val="000000"/>
                <w:sz w:val="18"/>
                <w:szCs w:val="18"/>
              </w:rPr>
            </w:pPr>
            <w:r w:rsidRPr="00D9019A">
              <w:rPr>
                <w:b/>
                <w:bCs/>
                <w:color w:val="000000"/>
                <w:sz w:val="18"/>
                <w:szCs w:val="18"/>
              </w:rPr>
              <w:t>&lt;0.0001</w:t>
            </w:r>
          </w:p>
        </w:tc>
        <w:tc>
          <w:tcPr>
            <w:tcW w:w="780" w:type="dxa"/>
            <w:tcBorders>
              <w:top w:val="nil"/>
              <w:left w:val="nil"/>
              <w:bottom w:val="nil"/>
              <w:right w:val="nil"/>
            </w:tcBorders>
            <w:shd w:val="clear" w:color="auto" w:fill="auto"/>
            <w:noWrap/>
            <w:vAlign w:val="bottom"/>
            <w:hideMark/>
          </w:tcPr>
          <w:p w14:paraId="66203ADF" w14:textId="77777777" w:rsidR="00D9019A" w:rsidRPr="00D9019A" w:rsidRDefault="00D9019A">
            <w:pPr>
              <w:jc w:val="center"/>
              <w:rPr>
                <w:color w:val="000000"/>
                <w:sz w:val="18"/>
                <w:szCs w:val="18"/>
              </w:rPr>
            </w:pPr>
            <w:r w:rsidRPr="00D9019A">
              <w:rPr>
                <w:color w:val="000000"/>
                <w:sz w:val="18"/>
                <w:szCs w:val="18"/>
              </w:rPr>
              <w:t>6, 1423</w:t>
            </w:r>
          </w:p>
        </w:tc>
        <w:tc>
          <w:tcPr>
            <w:tcW w:w="720" w:type="dxa"/>
            <w:tcBorders>
              <w:top w:val="nil"/>
              <w:left w:val="nil"/>
              <w:bottom w:val="nil"/>
              <w:right w:val="nil"/>
            </w:tcBorders>
            <w:shd w:val="clear" w:color="auto" w:fill="auto"/>
            <w:noWrap/>
            <w:vAlign w:val="bottom"/>
            <w:hideMark/>
          </w:tcPr>
          <w:p w14:paraId="7D7F76EB" w14:textId="77777777" w:rsidR="00D9019A" w:rsidRPr="00D9019A" w:rsidRDefault="00D9019A">
            <w:pPr>
              <w:jc w:val="center"/>
              <w:rPr>
                <w:color w:val="000000"/>
                <w:sz w:val="18"/>
                <w:szCs w:val="18"/>
              </w:rPr>
            </w:pPr>
            <w:r w:rsidRPr="00D9019A">
              <w:rPr>
                <w:color w:val="000000"/>
                <w:sz w:val="18"/>
                <w:szCs w:val="18"/>
              </w:rPr>
              <w:t>168.34</w:t>
            </w:r>
          </w:p>
        </w:tc>
        <w:tc>
          <w:tcPr>
            <w:tcW w:w="889" w:type="dxa"/>
            <w:tcBorders>
              <w:top w:val="nil"/>
              <w:left w:val="nil"/>
              <w:bottom w:val="nil"/>
              <w:right w:val="nil"/>
            </w:tcBorders>
            <w:shd w:val="clear" w:color="auto" w:fill="auto"/>
            <w:vAlign w:val="center"/>
            <w:hideMark/>
          </w:tcPr>
          <w:p w14:paraId="1E020385" w14:textId="77777777" w:rsidR="00D9019A" w:rsidRPr="00D9019A" w:rsidRDefault="00D9019A">
            <w:pPr>
              <w:jc w:val="center"/>
              <w:rPr>
                <w:b/>
                <w:bCs/>
                <w:color w:val="000000"/>
                <w:sz w:val="18"/>
                <w:szCs w:val="18"/>
              </w:rPr>
            </w:pPr>
            <w:r w:rsidRPr="00D9019A">
              <w:rPr>
                <w:b/>
                <w:bCs/>
                <w:color w:val="000000"/>
                <w:sz w:val="18"/>
                <w:szCs w:val="18"/>
              </w:rPr>
              <w:t>&lt;0.0001</w:t>
            </w:r>
          </w:p>
        </w:tc>
        <w:tc>
          <w:tcPr>
            <w:tcW w:w="818" w:type="dxa"/>
            <w:tcBorders>
              <w:top w:val="nil"/>
              <w:left w:val="nil"/>
              <w:bottom w:val="nil"/>
              <w:right w:val="nil"/>
            </w:tcBorders>
            <w:shd w:val="clear" w:color="auto" w:fill="auto"/>
            <w:vAlign w:val="center"/>
            <w:hideMark/>
          </w:tcPr>
          <w:p w14:paraId="4E4DB964" w14:textId="77777777" w:rsidR="00D9019A" w:rsidRPr="00D9019A" w:rsidRDefault="00D9019A">
            <w:pPr>
              <w:jc w:val="center"/>
              <w:rPr>
                <w:color w:val="000000"/>
                <w:sz w:val="18"/>
                <w:szCs w:val="18"/>
              </w:rPr>
            </w:pPr>
            <w:r w:rsidRPr="00D9019A">
              <w:rPr>
                <w:color w:val="000000"/>
                <w:sz w:val="18"/>
                <w:szCs w:val="18"/>
              </w:rPr>
              <w:t>1, 1423</w:t>
            </w:r>
          </w:p>
        </w:tc>
        <w:tc>
          <w:tcPr>
            <w:tcW w:w="711" w:type="dxa"/>
            <w:tcBorders>
              <w:top w:val="nil"/>
              <w:left w:val="nil"/>
              <w:bottom w:val="nil"/>
              <w:right w:val="nil"/>
            </w:tcBorders>
            <w:shd w:val="clear" w:color="auto" w:fill="auto"/>
            <w:noWrap/>
            <w:vAlign w:val="bottom"/>
            <w:hideMark/>
          </w:tcPr>
          <w:p w14:paraId="16CE1463" w14:textId="77777777" w:rsidR="00D9019A" w:rsidRPr="00D9019A" w:rsidRDefault="00D9019A">
            <w:pPr>
              <w:jc w:val="center"/>
              <w:rPr>
                <w:color w:val="000000"/>
                <w:sz w:val="18"/>
                <w:szCs w:val="18"/>
              </w:rPr>
            </w:pPr>
            <w:r w:rsidRPr="00D9019A">
              <w:rPr>
                <w:color w:val="000000"/>
                <w:sz w:val="18"/>
                <w:szCs w:val="18"/>
              </w:rPr>
              <w:t>23.33</w:t>
            </w:r>
          </w:p>
        </w:tc>
        <w:tc>
          <w:tcPr>
            <w:tcW w:w="837" w:type="dxa"/>
            <w:tcBorders>
              <w:top w:val="nil"/>
              <w:left w:val="nil"/>
              <w:bottom w:val="nil"/>
              <w:right w:val="nil"/>
            </w:tcBorders>
            <w:shd w:val="clear" w:color="auto" w:fill="auto"/>
            <w:vAlign w:val="center"/>
            <w:hideMark/>
          </w:tcPr>
          <w:p w14:paraId="7AF0D262" w14:textId="77777777" w:rsidR="00D9019A" w:rsidRPr="00D9019A" w:rsidRDefault="00D9019A">
            <w:pPr>
              <w:jc w:val="center"/>
              <w:rPr>
                <w:b/>
                <w:bCs/>
                <w:color w:val="000000"/>
                <w:sz w:val="18"/>
                <w:szCs w:val="18"/>
              </w:rPr>
            </w:pPr>
            <w:r w:rsidRPr="00D9019A">
              <w:rPr>
                <w:b/>
                <w:bCs/>
                <w:color w:val="000000"/>
                <w:sz w:val="18"/>
                <w:szCs w:val="18"/>
              </w:rPr>
              <w:t>&lt;0.0001</w:t>
            </w:r>
          </w:p>
        </w:tc>
        <w:tc>
          <w:tcPr>
            <w:tcW w:w="897" w:type="dxa"/>
            <w:tcBorders>
              <w:top w:val="nil"/>
              <w:left w:val="nil"/>
              <w:bottom w:val="nil"/>
              <w:right w:val="nil"/>
            </w:tcBorders>
            <w:shd w:val="clear" w:color="auto" w:fill="auto"/>
            <w:vAlign w:val="center"/>
            <w:hideMark/>
          </w:tcPr>
          <w:p w14:paraId="03C3F131" w14:textId="77777777" w:rsidR="00D9019A" w:rsidRPr="00D9019A" w:rsidRDefault="00D9019A">
            <w:pPr>
              <w:jc w:val="center"/>
              <w:rPr>
                <w:color w:val="000000"/>
                <w:sz w:val="18"/>
                <w:szCs w:val="18"/>
              </w:rPr>
            </w:pPr>
            <w:r w:rsidRPr="00D9019A">
              <w:rPr>
                <w:color w:val="000000"/>
                <w:sz w:val="18"/>
                <w:szCs w:val="18"/>
              </w:rPr>
              <w:t>-</w:t>
            </w:r>
          </w:p>
        </w:tc>
        <w:tc>
          <w:tcPr>
            <w:tcW w:w="533" w:type="dxa"/>
            <w:tcBorders>
              <w:top w:val="nil"/>
              <w:left w:val="nil"/>
              <w:bottom w:val="nil"/>
              <w:right w:val="nil"/>
            </w:tcBorders>
            <w:shd w:val="clear" w:color="auto" w:fill="auto"/>
            <w:vAlign w:val="center"/>
            <w:hideMark/>
          </w:tcPr>
          <w:p w14:paraId="0F089462" w14:textId="77777777" w:rsidR="00D9019A" w:rsidRPr="00D9019A" w:rsidRDefault="00D9019A">
            <w:pPr>
              <w:jc w:val="center"/>
              <w:rPr>
                <w:color w:val="000000"/>
                <w:sz w:val="18"/>
                <w:szCs w:val="18"/>
              </w:rPr>
            </w:pPr>
            <w:r w:rsidRPr="00D9019A">
              <w:rPr>
                <w:color w:val="000000"/>
                <w:sz w:val="18"/>
                <w:szCs w:val="18"/>
              </w:rPr>
              <w:t>-</w:t>
            </w:r>
          </w:p>
        </w:tc>
        <w:tc>
          <w:tcPr>
            <w:tcW w:w="814" w:type="dxa"/>
            <w:tcBorders>
              <w:top w:val="nil"/>
              <w:left w:val="nil"/>
              <w:bottom w:val="nil"/>
              <w:right w:val="nil"/>
            </w:tcBorders>
            <w:shd w:val="clear" w:color="auto" w:fill="auto"/>
            <w:vAlign w:val="center"/>
            <w:hideMark/>
          </w:tcPr>
          <w:p w14:paraId="57313430" w14:textId="77777777" w:rsidR="00D9019A" w:rsidRPr="00D9019A" w:rsidRDefault="00D9019A">
            <w:pPr>
              <w:jc w:val="center"/>
              <w:rPr>
                <w:color w:val="000000"/>
                <w:sz w:val="18"/>
                <w:szCs w:val="18"/>
              </w:rPr>
            </w:pPr>
            <w:r w:rsidRPr="00D9019A">
              <w:rPr>
                <w:color w:val="000000"/>
                <w:sz w:val="18"/>
                <w:szCs w:val="18"/>
              </w:rPr>
              <w:t>-</w:t>
            </w:r>
          </w:p>
        </w:tc>
        <w:tc>
          <w:tcPr>
            <w:tcW w:w="744" w:type="dxa"/>
            <w:tcBorders>
              <w:top w:val="nil"/>
              <w:left w:val="nil"/>
              <w:bottom w:val="nil"/>
              <w:right w:val="nil"/>
            </w:tcBorders>
            <w:shd w:val="clear" w:color="auto" w:fill="auto"/>
            <w:vAlign w:val="center"/>
            <w:hideMark/>
          </w:tcPr>
          <w:p w14:paraId="15AC054F" w14:textId="77777777" w:rsidR="00D9019A" w:rsidRPr="00D9019A" w:rsidRDefault="00D9019A">
            <w:pPr>
              <w:jc w:val="center"/>
              <w:rPr>
                <w:color w:val="000000"/>
                <w:sz w:val="18"/>
                <w:szCs w:val="18"/>
              </w:rPr>
            </w:pPr>
            <w:r w:rsidRPr="00D9019A">
              <w:rPr>
                <w:color w:val="000000"/>
                <w:sz w:val="18"/>
                <w:szCs w:val="18"/>
              </w:rPr>
              <w:t>-</w:t>
            </w:r>
          </w:p>
        </w:tc>
        <w:tc>
          <w:tcPr>
            <w:tcW w:w="753" w:type="dxa"/>
            <w:tcBorders>
              <w:top w:val="nil"/>
              <w:left w:val="nil"/>
              <w:bottom w:val="nil"/>
              <w:right w:val="nil"/>
            </w:tcBorders>
            <w:shd w:val="clear" w:color="auto" w:fill="auto"/>
            <w:vAlign w:val="center"/>
            <w:hideMark/>
          </w:tcPr>
          <w:p w14:paraId="03546272" w14:textId="77777777" w:rsidR="00D9019A" w:rsidRPr="00D9019A" w:rsidRDefault="00D9019A">
            <w:pPr>
              <w:jc w:val="center"/>
              <w:rPr>
                <w:color w:val="000000"/>
                <w:sz w:val="18"/>
                <w:szCs w:val="18"/>
              </w:rPr>
            </w:pPr>
            <w:r w:rsidRPr="00D9019A">
              <w:rPr>
                <w:color w:val="000000"/>
                <w:sz w:val="18"/>
                <w:szCs w:val="18"/>
              </w:rPr>
              <w:t>-</w:t>
            </w:r>
          </w:p>
        </w:tc>
        <w:tc>
          <w:tcPr>
            <w:tcW w:w="837" w:type="dxa"/>
            <w:tcBorders>
              <w:top w:val="nil"/>
              <w:left w:val="nil"/>
              <w:bottom w:val="nil"/>
              <w:right w:val="nil"/>
            </w:tcBorders>
            <w:shd w:val="clear" w:color="auto" w:fill="auto"/>
            <w:vAlign w:val="center"/>
            <w:hideMark/>
          </w:tcPr>
          <w:p w14:paraId="57517279" w14:textId="77777777" w:rsidR="00D9019A" w:rsidRPr="00D9019A" w:rsidRDefault="00D9019A">
            <w:pPr>
              <w:jc w:val="center"/>
              <w:rPr>
                <w:color w:val="000000"/>
                <w:sz w:val="18"/>
                <w:szCs w:val="18"/>
              </w:rPr>
            </w:pPr>
            <w:r w:rsidRPr="00D9019A">
              <w:rPr>
                <w:color w:val="000000"/>
                <w:sz w:val="18"/>
                <w:szCs w:val="18"/>
              </w:rPr>
              <w:t>-</w:t>
            </w:r>
          </w:p>
        </w:tc>
      </w:tr>
      <w:tr w:rsidR="00D9019A" w:rsidRPr="00D9019A" w14:paraId="37C95F99" w14:textId="77777777" w:rsidTr="00D9019A">
        <w:trPr>
          <w:trHeight w:val="320"/>
        </w:trPr>
        <w:tc>
          <w:tcPr>
            <w:tcW w:w="1641" w:type="dxa"/>
            <w:tcBorders>
              <w:top w:val="nil"/>
              <w:left w:val="nil"/>
              <w:bottom w:val="nil"/>
              <w:right w:val="nil"/>
            </w:tcBorders>
            <w:shd w:val="clear" w:color="auto" w:fill="auto"/>
            <w:vAlign w:val="center"/>
            <w:hideMark/>
          </w:tcPr>
          <w:p w14:paraId="500FA626" w14:textId="77777777" w:rsidR="00D9019A" w:rsidRPr="00D9019A" w:rsidRDefault="00D9019A">
            <w:pPr>
              <w:jc w:val="center"/>
              <w:rPr>
                <w:color w:val="000000"/>
                <w:sz w:val="18"/>
                <w:szCs w:val="18"/>
              </w:rPr>
            </w:pPr>
            <w:r w:rsidRPr="00D9019A">
              <w:rPr>
                <w:color w:val="000000"/>
                <w:sz w:val="18"/>
                <w:szCs w:val="18"/>
              </w:rPr>
              <w:t>Germination</w:t>
            </w:r>
          </w:p>
        </w:tc>
        <w:tc>
          <w:tcPr>
            <w:tcW w:w="760" w:type="dxa"/>
            <w:tcBorders>
              <w:top w:val="nil"/>
              <w:left w:val="nil"/>
              <w:bottom w:val="nil"/>
              <w:right w:val="nil"/>
            </w:tcBorders>
            <w:shd w:val="clear" w:color="auto" w:fill="auto"/>
            <w:noWrap/>
            <w:vAlign w:val="bottom"/>
            <w:hideMark/>
          </w:tcPr>
          <w:p w14:paraId="0365EC88" w14:textId="77777777" w:rsidR="00D9019A" w:rsidRPr="00D9019A" w:rsidRDefault="00D9019A">
            <w:pPr>
              <w:jc w:val="center"/>
              <w:rPr>
                <w:color w:val="000000"/>
                <w:sz w:val="18"/>
                <w:szCs w:val="18"/>
              </w:rPr>
            </w:pPr>
            <w:r w:rsidRPr="00D9019A">
              <w:rPr>
                <w:color w:val="000000"/>
                <w:sz w:val="18"/>
                <w:szCs w:val="18"/>
              </w:rPr>
              <w:t>1, 1423</w:t>
            </w:r>
          </w:p>
        </w:tc>
        <w:tc>
          <w:tcPr>
            <w:tcW w:w="680" w:type="dxa"/>
            <w:tcBorders>
              <w:top w:val="nil"/>
              <w:left w:val="nil"/>
              <w:bottom w:val="nil"/>
              <w:right w:val="nil"/>
            </w:tcBorders>
            <w:shd w:val="clear" w:color="auto" w:fill="auto"/>
            <w:vAlign w:val="center"/>
            <w:hideMark/>
          </w:tcPr>
          <w:p w14:paraId="782FC005" w14:textId="77777777" w:rsidR="00D9019A" w:rsidRPr="00D9019A" w:rsidRDefault="00D9019A">
            <w:pPr>
              <w:jc w:val="center"/>
              <w:rPr>
                <w:color w:val="000000"/>
                <w:sz w:val="18"/>
                <w:szCs w:val="18"/>
              </w:rPr>
            </w:pPr>
            <w:r w:rsidRPr="00D9019A">
              <w:rPr>
                <w:color w:val="000000"/>
                <w:sz w:val="18"/>
                <w:szCs w:val="18"/>
              </w:rPr>
              <w:t>1.46</w:t>
            </w:r>
          </w:p>
        </w:tc>
        <w:tc>
          <w:tcPr>
            <w:tcW w:w="906" w:type="dxa"/>
            <w:tcBorders>
              <w:top w:val="nil"/>
              <w:left w:val="nil"/>
              <w:bottom w:val="nil"/>
              <w:right w:val="nil"/>
            </w:tcBorders>
            <w:shd w:val="clear" w:color="auto" w:fill="auto"/>
            <w:vAlign w:val="center"/>
            <w:hideMark/>
          </w:tcPr>
          <w:p w14:paraId="5AE67CDF" w14:textId="77777777" w:rsidR="00D9019A" w:rsidRPr="00D9019A" w:rsidRDefault="00D9019A">
            <w:pPr>
              <w:jc w:val="center"/>
              <w:rPr>
                <w:color w:val="000000"/>
                <w:sz w:val="18"/>
                <w:szCs w:val="18"/>
              </w:rPr>
            </w:pPr>
            <w:r w:rsidRPr="00D9019A">
              <w:rPr>
                <w:color w:val="000000"/>
                <w:sz w:val="18"/>
                <w:szCs w:val="18"/>
              </w:rPr>
              <w:t>0.23</w:t>
            </w:r>
          </w:p>
        </w:tc>
        <w:tc>
          <w:tcPr>
            <w:tcW w:w="780" w:type="dxa"/>
            <w:tcBorders>
              <w:top w:val="nil"/>
              <w:left w:val="nil"/>
              <w:bottom w:val="nil"/>
              <w:right w:val="nil"/>
            </w:tcBorders>
            <w:shd w:val="clear" w:color="auto" w:fill="auto"/>
            <w:noWrap/>
            <w:vAlign w:val="bottom"/>
            <w:hideMark/>
          </w:tcPr>
          <w:p w14:paraId="575156FE" w14:textId="77777777" w:rsidR="00D9019A" w:rsidRPr="00D9019A" w:rsidRDefault="00D9019A">
            <w:pPr>
              <w:jc w:val="center"/>
              <w:rPr>
                <w:color w:val="000000"/>
                <w:sz w:val="18"/>
                <w:szCs w:val="18"/>
              </w:rPr>
            </w:pPr>
            <w:r w:rsidRPr="00D9019A">
              <w:rPr>
                <w:color w:val="000000"/>
                <w:sz w:val="18"/>
                <w:szCs w:val="18"/>
              </w:rPr>
              <w:t>6, 1423</w:t>
            </w:r>
          </w:p>
        </w:tc>
        <w:tc>
          <w:tcPr>
            <w:tcW w:w="720" w:type="dxa"/>
            <w:tcBorders>
              <w:top w:val="nil"/>
              <w:left w:val="nil"/>
              <w:bottom w:val="nil"/>
              <w:right w:val="nil"/>
            </w:tcBorders>
            <w:shd w:val="clear" w:color="auto" w:fill="auto"/>
            <w:vAlign w:val="center"/>
            <w:hideMark/>
          </w:tcPr>
          <w:p w14:paraId="66834243" w14:textId="77777777" w:rsidR="00D9019A" w:rsidRPr="00D9019A" w:rsidRDefault="00D9019A">
            <w:pPr>
              <w:jc w:val="center"/>
              <w:rPr>
                <w:color w:val="000000"/>
                <w:sz w:val="18"/>
                <w:szCs w:val="18"/>
              </w:rPr>
            </w:pPr>
            <w:r w:rsidRPr="00D9019A">
              <w:rPr>
                <w:color w:val="000000"/>
                <w:sz w:val="18"/>
                <w:szCs w:val="18"/>
              </w:rPr>
              <w:t>81.19</w:t>
            </w:r>
          </w:p>
        </w:tc>
        <w:tc>
          <w:tcPr>
            <w:tcW w:w="889" w:type="dxa"/>
            <w:tcBorders>
              <w:top w:val="nil"/>
              <w:left w:val="nil"/>
              <w:bottom w:val="nil"/>
              <w:right w:val="nil"/>
            </w:tcBorders>
            <w:shd w:val="clear" w:color="auto" w:fill="auto"/>
            <w:vAlign w:val="center"/>
            <w:hideMark/>
          </w:tcPr>
          <w:p w14:paraId="5491E512" w14:textId="77777777" w:rsidR="00D9019A" w:rsidRPr="00D9019A" w:rsidRDefault="00D9019A">
            <w:pPr>
              <w:jc w:val="center"/>
              <w:rPr>
                <w:b/>
                <w:bCs/>
                <w:color w:val="000000"/>
                <w:sz w:val="18"/>
                <w:szCs w:val="18"/>
              </w:rPr>
            </w:pPr>
            <w:r w:rsidRPr="00D9019A">
              <w:rPr>
                <w:b/>
                <w:bCs/>
                <w:color w:val="000000"/>
                <w:sz w:val="18"/>
                <w:szCs w:val="18"/>
              </w:rPr>
              <w:t>&lt;0.0001</w:t>
            </w:r>
          </w:p>
        </w:tc>
        <w:tc>
          <w:tcPr>
            <w:tcW w:w="818" w:type="dxa"/>
            <w:tcBorders>
              <w:top w:val="nil"/>
              <w:left w:val="nil"/>
              <w:bottom w:val="nil"/>
              <w:right w:val="nil"/>
            </w:tcBorders>
            <w:shd w:val="clear" w:color="auto" w:fill="auto"/>
            <w:vAlign w:val="center"/>
            <w:hideMark/>
          </w:tcPr>
          <w:p w14:paraId="7C0DD07B" w14:textId="77777777" w:rsidR="00D9019A" w:rsidRPr="00D9019A" w:rsidRDefault="00D9019A">
            <w:pPr>
              <w:jc w:val="center"/>
              <w:rPr>
                <w:color w:val="000000"/>
                <w:sz w:val="18"/>
                <w:szCs w:val="18"/>
              </w:rPr>
            </w:pPr>
            <w:r w:rsidRPr="00D9019A">
              <w:rPr>
                <w:color w:val="000000"/>
                <w:sz w:val="18"/>
                <w:szCs w:val="18"/>
              </w:rPr>
              <w:t>1, 1423</w:t>
            </w:r>
          </w:p>
        </w:tc>
        <w:tc>
          <w:tcPr>
            <w:tcW w:w="711" w:type="dxa"/>
            <w:tcBorders>
              <w:top w:val="nil"/>
              <w:left w:val="nil"/>
              <w:bottom w:val="nil"/>
              <w:right w:val="nil"/>
            </w:tcBorders>
            <w:shd w:val="clear" w:color="auto" w:fill="auto"/>
            <w:vAlign w:val="center"/>
            <w:hideMark/>
          </w:tcPr>
          <w:p w14:paraId="390402EF" w14:textId="77777777" w:rsidR="00D9019A" w:rsidRPr="00D9019A" w:rsidRDefault="00D9019A">
            <w:pPr>
              <w:jc w:val="center"/>
              <w:rPr>
                <w:color w:val="000000"/>
                <w:sz w:val="18"/>
                <w:szCs w:val="18"/>
              </w:rPr>
            </w:pPr>
            <w:r w:rsidRPr="00D9019A">
              <w:rPr>
                <w:color w:val="000000"/>
                <w:sz w:val="18"/>
                <w:szCs w:val="18"/>
              </w:rPr>
              <w:t>12.12</w:t>
            </w:r>
          </w:p>
        </w:tc>
        <w:tc>
          <w:tcPr>
            <w:tcW w:w="837" w:type="dxa"/>
            <w:tcBorders>
              <w:top w:val="nil"/>
              <w:left w:val="nil"/>
              <w:bottom w:val="nil"/>
              <w:right w:val="nil"/>
            </w:tcBorders>
            <w:shd w:val="clear" w:color="auto" w:fill="auto"/>
            <w:vAlign w:val="center"/>
            <w:hideMark/>
          </w:tcPr>
          <w:p w14:paraId="69F1553A" w14:textId="77777777" w:rsidR="00D9019A" w:rsidRPr="00D9019A" w:rsidRDefault="00D9019A">
            <w:pPr>
              <w:jc w:val="center"/>
              <w:rPr>
                <w:b/>
                <w:bCs/>
                <w:color w:val="000000"/>
                <w:sz w:val="18"/>
                <w:szCs w:val="18"/>
              </w:rPr>
            </w:pPr>
            <w:r w:rsidRPr="00D9019A">
              <w:rPr>
                <w:b/>
                <w:bCs/>
                <w:color w:val="000000"/>
                <w:sz w:val="18"/>
                <w:szCs w:val="18"/>
              </w:rPr>
              <w:t>&lt;0.0001</w:t>
            </w:r>
          </w:p>
        </w:tc>
        <w:tc>
          <w:tcPr>
            <w:tcW w:w="897" w:type="dxa"/>
            <w:tcBorders>
              <w:top w:val="nil"/>
              <w:left w:val="nil"/>
              <w:bottom w:val="nil"/>
              <w:right w:val="nil"/>
            </w:tcBorders>
            <w:shd w:val="clear" w:color="auto" w:fill="auto"/>
            <w:vAlign w:val="center"/>
            <w:hideMark/>
          </w:tcPr>
          <w:p w14:paraId="6A5F7A12" w14:textId="77777777" w:rsidR="00D9019A" w:rsidRPr="00D9019A" w:rsidRDefault="00D9019A">
            <w:pPr>
              <w:jc w:val="center"/>
              <w:rPr>
                <w:color w:val="000000"/>
                <w:sz w:val="18"/>
                <w:szCs w:val="18"/>
              </w:rPr>
            </w:pPr>
            <w:r w:rsidRPr="00D9019A">
              <w:rPr>
                <w:color w:val="000000"/>
                <w:sz w:val="18"/>
                <w:szCs w:val="18"/>
              </w:rPr>
              <w:t>1, 1424</w:t>
            </w:r>
          </w:p>
        </w:tc>
        <w:tc>
          <w:tcPr>
            <w:tcW w:w="533" w:type="dxa"/>
            <w:tcBorders>
              <w:top w:val="nil"/>
              <w:left w:val="nil"/>
              <w:bottom w:val="nil"/>
              <w:right w:val="nil"/>
            </w:tcBorders>
            <w:shd w:val="clear" w:color="auto" w:fill="auto"/>
            <w:vAlign w:val="center"/>
            <w:hideMark/>
          </w:tcPr>
          <w:p w14:paraId="6BDAE2DF" w14:textId="77777777" w:rsidR="00D9019A" w:rsidRPr="00D9019A" w:rsidRDefault="00D9019A">
            <w:pPr>
              <w:jc w:val="center"/>
              <w:rPr>
                <w:color w:val="000000"/>
                <w:sz w:val="18"/>
                <w:szCs w:val="18"/>
              </w:rPr>
            </w:pPr>
            <w:r w:rsidRPr="00D9019A">
              <w:rPr>
                <w:color w:val="000000"/>
                <w:sz w:val="18"/>
                <w:szCs w:val="18"/>
              </w:rPr>
              <w:t>292.66</w:t>
            </w:r>
          </w:p>
        </w:tc>
        <w:tc>
          <w:tcPr>
            <w:tcW w:w="814" w:type="dxa"/>
            <w:tcBorders>
              <w:top w:val="nil"/>
              <w:left w:val="nil"/>
              <w:bottom w:val="nil"/>
              <w:right w:val="nil"/>
            </w:tcBorders>
            <w:shd w:val="clear" w:color="auto" w:fill="auto"/>
            <w:vAlign w:val="center"/>
            <w:hideMark/>
          </w:tcPr>
          <w:p w14:paraId="473E7927" w14:textId="77777777" w:rsidR="00D9019A" w:rsidRPr="00D9019A" w:rsidRDefault="00D9019A">
            <w:pPr>
              <w:jc w:val="center"/>
              <w:rPr>
                <w:b/>
                <w:bCs/>
                <w:color w:val="000000"/>
                <w:sz w:val="18"/>
                <w:szCs w:val="18"/>
              </w:rPr>
            </w:pPr>
            <w:r w:rsidRPr="00D9019A">
              <w:rPr>
                <w:b/>
                <w:bCs/>
                <w:color w:val="000000"/>
                <w:sz w:val="18"/>
                <w:szCs w:val="18"/>
              </w:rPr>
              <w:t>&lt;0.0001</w:t>
            </w:r>
          </w:p>
        </w:tc>
        <w:tc>
          <w:tcPr>
            <w:tcW w:w="744" w:type="dxa"/>
            <w:tcBorders>
              <w:top w:val="nil"/>
              <w:left w:val="nil"/>
              <w:bottom w:val="nil"/>
              <w:right w:val="nil"/>
            </w:tcBorders>
            <w:shd w:val="clear" w:color="auto" w:fill="auto"/>
            <w:vAlign w:val="center"/>
            <w:hideMark/>
          </w:tcPr>
          <w:p w14:paraId="42BA95A0" w14:textId="77777777" w:rsidR="00D9019A" w:rsidRPr="00D9019A" w:rsidRDefault="00D9019A">
            <w:pPr>
              <w:jc w:val="center"/>
              <w:rPr>
                <w:color w:val="000000"/>
                <w:sz w:val="18"/>
                <w:szCs w:val="18"/>
              </w:rPr>
            </w:pPr>
            <w:r w:rsidRPr="00D9019A">
              <w:rPr>
                <w:color w:val="000000"/>
                <w:sz w:val="18"/>
                <w:szCs w:val="18"/>
              </w:rPr>
              <w:t>3</w:t>
            </w:r>
          </w:p>
        </w:tc>
        <w:tc>
          <w:tcPr>
            <w:tcW w:w="753" w:type="dxa"/>
            <w:tcBorders>
              <w:top w:val="nil"/>
              <w:left w:val="nil"/>
              <w:bottom w:val="nil"/>
              <w:right w:val="nil"/>
            </w:tcBorders>
            <w:shd w:val="clear" w:color="auto" w:fill="auto"/>
            <w:vAlign w:val="center"/>
            <w:hideMark/>
          </w:tcPr>
          <w:p w14:paraId="0B0AE768" w14:textId="77777777" w:rsidR="00D9019A" w:rsidRPr="00D9019A" w:rsidRDefault="00D9019A">
            <w:pPr>
              <w:jc w:val="center"/>
              <w:rPr>
                <w:color w:val="000000"/>
                <w:sz w:val="18"/>
                <w:szCs w:val="18"/>
              </w:rPr>
            </w:pPr>
            <w:r w:rsidRPr="00D9019A">
              <w:rPr>
                <w:color w:val="000000"/>
                <w:sz w:val="18"/>
                <w:szCs w:val="18"/>
              </w:rPr>
              <w:t>43.87</w:t>
            </w:r>
          </w:p>
        </w:tc>
        <w:tc>
          <w:tcPr>
            <w:tcW w:w="837" w:type="dxa"/>
            <w:tcBorders>
              <w:top w:val="nil"/>
              <w:left w:val="nil"/>
              <w:bottom w:val="nil"/>
              <w:right w:val="nil"/>
            </w:tcBorders>
            <w:shd w:val="clear" w:color="auto" w:fill="auto"/>
            <w:vAlign w:val="center"/>
            <w:hideMark/>
          </w:tcPr>
          <w:p w14:paraId="3C5C30D0" w14:textId="77777777" w:rsidR="00D9019A" w:rsidRPr="00D9019A" w:rsidRDefault="00D9019A">
            <w:pPr>
              <w:jc w:val="center"/>
              <w:rPr>
                <w:b/>
                <w:bCs/>
                <w:color w:val="000000"/>
                <w:sz w:val="18"/>
                <w:szCs w:val="18"/>
              </w:rPr>
            </w:pPr>
            <w:r w:rsidRPr="00D9019A">
              <w:rPr>
                <w:b/>
                <w:bCs/>
                <w:color w:val="000000"/>
                <w:sz w:val="18"/>
                <w:szCs w:val="18"/>
              </w:rPr>
              <w:t>&lt;0.0001</w:t>
            </w:r>
          </w:p>
        </w:tc>
      </w:tr>
      <w:tr w:rsidR="00D9019A" w:rsidRPr="00D9019A" w14:paraId="01200D87" w14:textId="77777777" w:rsidTr="00D9019A">
        <w:trPr>
          <w:trHeight w:val="320"/>
        </w:trPr>
        <w:tc>
          <w:tcPr>
            <w:tcW w:w="1641" w:type="dxa"/>
            <w:tcBorders>
              <w:top w:val="nil"/>
              <w:left w:val="nil"/>
              <w:bottom w:val="nil"/>
              <w:right w:val="nil"/>
            </w:tcBorders>
            <w:shd w:val="clear" w:color="auto" w:fill="auto"/>
            <w:vAlign w:val="center"/>
            <w:hideMark/>
          </w:tcPr>
          <w:p w14:paraId="436547B9" w14:textId="77777777" w:rsidR="00D9019A" w:rsidRPr="00D9019A" w:rsidRDefault="00D9019A">
            <w:pPr>
              <w:jc w:val="center"/>
              <w:rPr>
                <w:color w:val="000000"/>
                <w:sz w:val="18"/>
                <w:szCs w:val="18"/>
              </w:rPr>
            </w:pPr>
            <w:r w:rsidRPr="00D9019A">
              <w:rPr>
                <w:color w:val="000000"/>
                <w:sz w:val="18"/>
                <w:szCs w:val="18"/>
              </w:rPr>
              <w:t>Germination date</w:t>
            </w:r>
          </w:p>
        </w:tc>
        <w:tc>
          <w:tcPr>
            <w:tcW w:w="760" w:type="dxa"/>
            <w:tcBorders>
              <w:top w:val="nil"/>
              <w:left w:val="nil"/>
              <w:bottom w:val="nil"/>
              <w:right w:val="nil"/>
            </w:tcBorders>
            <w:shd w:val="clear" w:color="auto" w:fill="auto"/>
            <w:vAlign w:val="center"/>
            <w:hideMark/>
          </w:tcPr>
          <w:p w14:paraId="1F7D6790" w14:textId="77777777" w:rsidR="00D9019A" w:rsidRPr="00D9019A" w:rsidRDefault="00D9019A">
            <w:pPr>
              <w:jc w:val="center"/>
              <w:rPr>
                <w:color w:val="000000"/>
                <w:sz w:val="18"/>
                <w:szCs w:val="18"/>
              </w:rPr>
            </w:pPr>
            <w:r w:rsidRPr="00D9019A">
              <w:rPr>
                <w:color w:val="000000"/>
                <w:sz w:val="18"/>
                <w:szCs w:val="18"/>
              </w:rPr>
              <w:t>1, 1107</w:t>
            </w:r>
          </w:p>
        </w:tc>
        <w:tc>
          <w:tcPr>
            <w:tcW w:w="680" w:type="dxa"/>
            <w:tcBorders>
              <w:top w:val="nil"/>
              <w:left w:val="nil"/>
              <w:bottom w:val="nil"/>
              <w:right w:val="nil"/>
            </w:tcBorders>
            <w:shd w:val="clear" w:color="auto" w:fill="auto"/>
            <w:vAlign w:val="center"/>
            <w:hideMark/>
          </w:tcPr>
          <w:p w14:paraId="28FAD39C" w14:textId="77777777" w:rsidR="00D9019A" w:rsidRPr="00D9019A" w:rsidRDefault="00D9019A">
            <w:pPr>
              <w:jc w:val="center"/>
              <w:rPr>
                <w:color w:val="000000"/>
                <w:sz w:val="18"/>
                <w:szCs w:val="18"/>
              </w:rPr>
            </w:pPr>
            <w:r w:rsidRPr="00D9019A">
              <w:rPr>
                <w:color w:val="000000"/>
                <w:sz w:val="18"/>
                <w:szCs w:val="18"/>
              </w:rPr>
              <w:t>0.08</w:t>
            </w:r>
          </w:p>
        </w:tc>
        <w:tc>
          <w:tcPr>
            <w:tcW w:w="906" w:type="dxa"/>
            <w:tcBorders>
              <w:top w:val="nil"/>
              <w:left w:val="nil"/>
              <w:bottom w:val="nil"/>
              <w:right w:val="nil"/>
            </w:tcBorders>
            <w:shd w:val="clear" w:color="auto" w:fill="auto"/>
            <w:vAlign w:val="center"/>
            <w:hideMark/>
          </w:tcPr>
          <w:p w14:paraId="3994C869" w14:textId="77777777" w:rsidR="00D9019A" w:rsidRPr="00D9019A" w:rsidRDefault="00D9019A">
            <w:pPr>
              <w:jc w:val="center"/>
              <w:rPr>
                <w:color w:val="000000"/>
                <w:sz w:val="18"/>
                <w:szCs w:val="18"/>
              </w:rPr>
            </w:pPr>
            <w:r w:rsidRPr="00D9019A">
              <w:rPr>
                <w:color w:val="000000"/>
                <w:sz w:val="18"/>
                <w:szCs w:val="18"/>
              </w:rPr>
              <w:t>0.76</w:t>
            </w:r>
          </w:p>
        </w:tc>
        <w:tc>
          <w:tcPr>
            <w:tcW w:w="780" w:type="dxa"/>
            <w:tcBorders>
              <w:top w:val="nil"/>
              <w:left w:val="nil"/>
              <w:bottom w:val="nil"/>
              <w:right w:val="nil"/>
            </w:tcBorders>
            <w:shd w:val="clear" w:color="auto" w:fill="auto"/>
            <w:vAlign w:val="center"/>
            <w:hideMark/>
          </w:tcPr>
          <w:p w14:paraId="1BD93B97" w14:textId="77777777" w:rsidR="00D9019A" w:rsidRPr="00D9019A" w:rsidRDefault="00D9019A">
            <w:pPr>
              <w:jc w:val="center"/>
              <w:rPr>
                <w:color w:val="000000"/>
                <w:sz w:val="18"/>
                <w:szCs w:val="18"/>
              </w:rPr>
            </w:pPr>
            <w:r w:rsidRPr="00D9019A">
              <w:rPr>
                <w:color w:val="000000"/>
                <w:sz w:val="18"/>
                <w:szCs w:val="18"/>
              </w:rPr>
              <w:t>6, 1107</w:t>
            </w:r>
          </w:p>
        </w:tc>
        <w:tc>
          <w:tcPr>
            <w:tcW w:w="720" w:type="dxa"/>
            <w:tcBorders>
              <w:top w:val="nil"/>
              <w:left w:val="nil"/>
              <w:bottom w:val="nil"/>
              <w:right w:val="nil"/>
            </w:tcBorders>
            <w:shd w:val="clear" w:color="auto" w:fill="auto"/>
            <w:vAlign w:val="center"/>
            <w:hideMark/>
          </w:tcPr>
          <w:p w14:paraId="77CFC25B" w14:textId="77777777" w:rsidR="00D9019A" w:rsidRPr="00D9019A" w:rsidRDefault="00D9019A">
            <w:pPr>
              <w:jc w:val="center"/>
              <w:rPr>
                <w:color w:val="000000"/>
                <w:sz w:val="18"/>
                <w:szCs w:val="18"/>
              </w:rPr>
            </w:pPr>
            <w:r w:rsidRPr="00D9019A">
              <w:rPr>
                <w:color w:val="000000"/>
                <w:sz w:val="18"/>
                <w:szCs w:val="18"/>
              </w:rPr>
              <w:t>2.67</w:t>
            </w:r>
          </w:p>
        </w:tc>
        <w:tc>
          <w:tcPr>
            <w:tcW w:w="889" w:type="dxa"/>
            <w:tcBorders>
              <w:top w:val="nil"/>
              <w:left w:val="nil"/>
              <w:bottom w:val="nil"/>
              <w:right w:val="nil"/>
            </w:tcBorders>
            <w:shd w:val="clear" w:color="auto" w:fill="auto"/>
            <w:vAlign w:val="center"/>
            <w:hideMark/>
          </w:tcPr>
          <w:p w14:paraId="7860073B" w14:textId="77777777" w:rsidR="00D9019A" w:rsidRPr="00D9019A" w:rsidRDefault="00D9019A">
            <w:pPr>
              <w:jc w:val="center"/>
              <w:rPr>
                <w:b/>
                <w:bCs/>
                <w:color w:val="000000"/>
                <w:sz w:val="18"/>
                <w:szCs w:val="18"/>
              </w:rPr>
            </w:pPr>
            <w:r w:rsidRPr="00D9019A">
              <w:rPr>
                <w:b/>
                <w:bCs/>
                <w:color w:val="000000"/>
                <w:sz w:val="18"/>
                <w:szCs w:val="18"/>
              </w:rPr>
              <w:t>0.01</w:t>
            </w:r>
          </w:p>
        </w:tc>
        <w:tc>
          <w:tcPr>
            <w:tcW w:w="818" w:type="dxa"/>
            <w:tcBorders>
              <w:top w:val="nil"/>
              <w:left w:val="nil"/>
              <w:bottom w:val="nil"/>
              <w:right w:val="nil"/>
            </w:tcBorders>
            <w:shd w:val="clear" w:color="auto" w:fill="auto"/>
            <w:vAlign w:val="center"/>
            <w:hideMark/>
          </w:tcPr>
          <w:p w14:paraId="17024B1C" w14:textId="77777777" w:rsidR="00D9019A" w:rsidRPr="00D9019A" w:rsidRDefault="00D9019A">
            <w:pPr>
              <w:jc w:val="center"/>
              <w:rPr>
                <w:color w:val="000000"/>
                <w:sz w:val="18"/>
                <w:szCs w:val="18"/>
              </w:rPr>
            </w:pPr>
            <w:r w:rsidRPr="00D9019A">
              <w:rPr>
                <w:color w:val="000000"/>
                <w:sz w:val="18"/>
                <w:szCs w:val="18"/>
              </w:rPr>
              <w:t>1, 1107</w:t>
            </w:r>
          </w:p>
        </w:tc>
        <w:tc>
          <w:tcPr>
            <w:tcW w:w="711" w:type="dxa"/>
            <w:tcBorders>
              <w:top w:val="nil"/>
              <w:left w:val="nil"/>
              <w:bottom w:val="nil"/>
              <w:right w:val="nil"/>
            </w:tcBorders>
            <w:shd w:val="clear" w:color="auto" w:fill="auto"/>
            <w:vAlign w:val="center"/>
            <w:hideMark/>
          </w:tcPr>
          <w:p w14:paraId="4E084192" w14:textId="77777777" w:rsidR="00D9019A" w:rsidRPr="00D9019A" w:rsidRDefault="00D9019A">
            <w:pPr>
              <w:jc w:val="center"/>
              <w:rPr>
                <w:color w:val="000000"/>
                <w:sz w:val="18"/>
                <w:szCs w:val="18"/>
              </w:rPr>
            </w:pPr>
            <w:r w:rsidRPr="00D9019A">
              <w:rPr>
                <w:color w:val="000000"/>
                <w:sz w:val="18"/>
                <w:szCs w:val="18"/>
              </w:rPr>
              <w:t>6.47</w:t>
            </w:r>
          </w:p>
        </w:tc>
        <w:tc>
          <w:tcPr>
            <w:tcW w:w="837" w:type="dxa"/>
            <w:tcBorders>
              <w:top w:val="nil"/>
              <w:left w:val="nil"/>
              <w:bottom w:val="nil"/>
              <w:right w:val="nil"/>
            </w:tcBorders>
            <w:shd w:val="clear" w:color="auto" w:fill="auto"/>
            <w:vAlign w:val="center"/>
            <w:hideMark/>
          </w:tcPr>
          <w:p w14:paraId="2DC8540F" w14:textId="77777777" w:rsidR="00D9019A" w:rsidRPr="00D9019A" w:rsidRDefault="00D9019A">
            <w:pPr>
              <w:jc w:val="center"/>
              <w:rPr>
                <w:b/>
                <w:bCs/>
                <w:color w:val="000000"/>
                <w:sz w:val="18"/>
                <w:szCs w:val="18"/>
              </w:rPr>
            </w:pPr>
            <w:r w:rsidRPr="00D9019A">
              <w:rPr>
                <w:b/>
                <w:bCs/>
                <w:color w:val="000000"/>
                <w:sz w:val="18"/>
                <w:szCs w:val="18"/>
              </w:rPr>
              <w:t>0.01</w:t>
            </w:r>
          </w:p>
        </w:tc>
        <w:tc>
          <w:tcPr>
            <w:tcW w:w="897" w:type="dxa"/>
            <w:tcBorders>
              <w:top w:val="nil"/>
              <w:left w:val="nil"/>
              <w:bottom w:val="nil"/>
              <w:right w:val="nil"/>
            </w:tcBorders>
            <w:shd w:val="clear" w:color="auto" w:fill="auto"/>
            <w:vAlign w:val="center"/>
            <w:hideMark/>
          </w:tcPr>
          <w:p w14:paraId="794D8B01" w14:textId="77777777" w:rsidR="00D9019A" w:rsidRPr="00D9019A" w:rsidRDefault="00D9019A">
            <w:pPr>
              <w:jc w:val="center"/>
              <w:rPr>
                <w:color w:val="000000"/>
                <w:sz w:val="18"/>
                <w:szCs w:val="18"/>
              </w:rPr>
            </w:pPr>
            <w:r w:rsidRPr="00D9019A">
              <w:rPr>
                <w:color w:val="000000"/>
                <w:sz w:val="18"/>
                <w:szCs w:val="18"/>
              </w:rPr>
              <w:t>1, 1107</w:t>
            </w:r>
          </w:p>
        </w:tc>
        <w:tc>
          <w:tcPr>
            <w:tcW w:w="533" w:type="dxa"/>
            <w:tcBorders>
              <w:top w:val="nil"/>
              <w:left w:val="nil"/>
              <w:bottom w:val="nil"/>
              <w:right w:val="nil"/>
            </w:tcBorders>
            <w:shd w:val="clear" w:color="auto" w:fill="auto"/>
            <w:vAlign w:val="center"/>
            <w:hideMark/>
          </w:tcPr>
          <w:p w14:paraId="2EDA911D" w14:textId="77777777" w:rsidR="00D9019A" w:rsidRPr="00D9019A" w:rsidRDefault="00D9019A">
            <w:pPr>
              <w:jc w:val="center"/>
              <w:rPr>
                <w:color w:val="000000"/>
                <w:sz w:val="18"/>
                <w:szCs w:val="18"/>
              </w:rPr>
            </w:pPr>
            <w:r w:rsidRPr="00D9019A">
              <w:rPr>
                <w:color w:val="000000"/>
                <w:sz w:val="18"/>
                <w:szCs w:val="18"/>
              </w:rPr>
              <w:t>113.8</w:t>
            </w:r>
          </w:p>
        </w:tc>
        <w:tc>
          <w:tcPr>
            <w:tcW w:w="814" w:type="dxa"/>
            <w:tcBorders>
              <w:top w:val="nil"/>
              <w:left w:val="nil"/>
              <w:bottom w:val="nil"/>
              <w:right w:val="nil"/>
            </w:tcBorders>
            <w:shd w:val="clear" w:color="auto" w:fill="auto"/>
            <w:vAlign w:val="center"/>
            <w:hideMark/>
          </w:tcPr>
          <w:p w14:paraId="11FDC0CE" w14:textId="77777777" w:rsidR="00D9019A" w:rsidRPr="00D9019A" w:rsidRDefault="00D9019A">
            <w:pPr>
              <w:jc w:val="center"/>
              <w:rPr>
                <w:b/>
                <w:bCs/>
                <w:color w:val="000000"/>
                <w:sz w:val="18"/>
                <w:szCs w:val="18"/>
              </w:rPr>
            </w:pPr>
            <w:r w:rsidRPr="00D9019A">
              <w:rPr>
                <w:b/>
                <w:bCs/>
                <w:color w:val="000000"/>
                <w:sz w:val="18"/>
                <w:szCs w:val="18"/>
              </w:rPr>
              <w:t>&lt;0.0001</w:t>
            </w:r>
          </w:p>
        </w:tc>
        <w:tc>
          <w:tcPr>
            <w:tcW w:w="744" w:type="dxa"/>
            <w:tcBorders>
              <w:top w:val="nil"/>
              <w:left w:val="nil"/>
              <w:bottom w:val="nil"/>
              <w:right w:val="nil"/>
            </w:tcBorders>
            <w:shd w:val="clear" w:color="auto" w:fill="auto"/>
            <w:vAlign w:val="center"/>
            <w:hideMark/>
          </w:tcPr>
          <w:p w14:paraId="4EDA6C50" w14:textId="77777777" w:rsidR="00D9019A" w:rsidRPr="00D9019A" w:rsidRDefault="00D9019A">
            <w:pPr>
              <w:jc w:val="center"/>
              <w:rPr>
                <w:color w:val="000000"/>
                <w:sz w:val="18"/>
                <w:szCs w:val="18"/>
              </w:rPr>
            </w:pPr>
            <w:r w:rsidRPr="00D9019A">
              <w:rPr>
                <w:color w:val="000000"/>
                <w:sz w:val="18"/>
                <w:szCs w:val="18"/>
              </w:rPr>
              <w:t>3</w:t>
            </w:r>
          </w:p>
        </w:tc>
        <w:tc>
          <w:tcPr>
            <w:tcW w:w="753" w:type="dxa"/>
            <w:tcBorders>
              <w:top w:val="nil"/>
              <w:left w:val="nil"/>
              <w:bottom w:val="nil"/>
              <w:right w:val="nil"/>
            </w:tcBorders>
            <w:shd w:val="clear" w:color="auto" w:fill="auto"/>
            <w:vAlign w:val="center"/>
            <w:hideMark/>
          </w:tcPr>
          <w:p w14:paraId="2C7A0BDC" w14:textId="77777777" w:rsidR="00D9019A" w:rsidRPr="00D9019A" w:rsidRDefault="00D9019A">
            <w:pPr>
              <w:jc w:val="center"/>
              <w:rPr>
                <w:color w:val="000000"/>
                <w:sz w:val="18"/>
                <w:szCs w:val="18"/>
              </w:rPr>
            </w:pPr>
            <w:r w:rsidRPr="00D9019A">
              <w:rPr>
                <w:color w:val="000000"/>
                <w:sz w:val="18"/>
                <w:szCs w:val="18"/>
              </w:rPr>
              <w:t>19.52</w:t>
            </w:r>
          </w:p>
        </w:tc>
        <w:tc>
          <w:tcPr>
            <w:tcW w:w="837" w:type="dxa"/>
            <w:tcBorders>
              <w:top w:val="nil"/>
              <w:left w:val="nil"/>
              <w:bottom w:val="nil"/>
              <w:right w:val="nil"/>
            </w:tcBorders>
            <w:shd w:val="clear" w:color="auto" w:fill="auto"/>
            <w:vAlign w:val="center"/>
            <w:hideMark/>
          </w:tcPr>
          <w:p w14:paraId="6125C5BF" w14:textId="77777777" w:rsidR="00D9019A" w:rsidRPr="00D9019A" w:rsidRDefault="00D9019A">
            <w:pPr>
              <w:jc w:val="center"/>
              <w:rPr>
                <w:b/>
                <w:bCs/>
                <w:color w:val="000000"/>
                <w:sz w:val="18"/>
                <w:szCs w:val="18"/>
              </w:rPr>
            </w:pPr>
            <w:r w:rsidRPr="00D9019A">
              <w:rPr>
                <w:b/>
                <w:bCs/>
                <w:color w:val="000000"/>
                <w:sz w:val="18"/>
                <w:szCs w:val="18"/>
              </w:rPr>
              <w:t>&lt;0.0001</w:t>
            </w:r>
          </w:p>
        </w:tc>
      </w:tr>
      <w:tr w:rsidR="00D9019A" w:rsidRPr="00D9019A" w14:paraId="3F2E4158" w14:textId="77777777" w:rsidTr="00D9019A">
        <w:trPr>
          <w:trHeight w:val="320"/>
        </w:trPr>
        <w:tc>
          <w:tcPr>
            <w:tcW w:w="1641" w:type="dxa"/>
            <w:tcBorders>
              <w:top w:val="nil"/>
              <w:left w:val="nil"/>
              <w:bottom w:val="nil"/>
              <w:right w:val="nil"/>
            </w:tcBorders>
            <w:shd w:val="clear" w:color="auto" w:fill="auto"/>
            <w:vAlign w:val="center"/>
            <w:hideMark/>
          </w:tcPr>
          <w:p w14:paraId="45B39F0D" w14:textId="77777777" w:rsidR="00D9019A" w:rsidRPr="00D9019A" w:rsidRDefault="00D9019A">
            <w:pPr>
              <w:jc w:val="center"/>
              <w:rPr>
                <w:color w:val="000000"/>
                <w:sz w:val="18"/>
                <w:szCs w:val="18"/>
              </w:rPr>
            </w:pPr>
            <w:r w:rsidRPr="00D9019A">
              <w:rPr>
                <w:color w:val="000000"/>
                <w:sz w:val="18"/>
                <w:szCs w:val="18"/>
              </w:rPr>
              <w:t>Early growth rate</w:t>
            </w:r>
          </w:p>
        </w:tc>
        <w:tc>
          <w:tcPr>
            <w:tcW w:w="760" w:type="dxa"/>
            <w:tcBorders>
              <w:top w:val="nil"/>
              <w:left w:val="nil"/>
              <w:bottom w:val="nil"/>
              <w:right w:val="nil"/>
            </w:tcBorders>
            <w:shd w:val="clear" w:color="auto" w:fill="auto"/>
            <w:vAlign w:val="center"/>
            <w:hideMark/>
          </w:tcPr>
          <w:p w14:paraId="16E9999B" w14:textId="77777777" w:rsidR="00D9019A" w:rsidRPr="00D9019A" w:rsidRDefault="00D9019A">
            <w:pPr>
              <w:jc w:val="center"/>
              <w:rPr>
                <w:color w:val="000000"/>
                <w:sz w:val="18"/>
                <w:szCs w:val="18"/>
              </w:rPr>
            </w:pPr>
            <w:r w:rsidRPr="00D9019A">
              <w:rPr>
                <w:color w:val="000000"/>
                <w:sz w:val="18"/>
                <w:szCs w:val="18"/>
              </w:rPr>
              <w:t>1, 712</w:t>
            </w:r>
          </w:p>
        </w:tc>
        <w:tc>
          <w:tcPr>
            <w:tcW w:w="680" w:type="dxa"/>
            <w:tcBorders>
              <w:top w:val="nil"/>
              <w:left w:val="nil"/>
              <w:bottom w:val="nil"/>
              <w:right w:val="nil"/>
            </w:tcBorders>
            <w:shd w:val="clear" w:color="auto" w:fill="auto"/>
            <w:vAlign w:val="center"/>
            <w:hideMark/>
          </w:tcPr>
          <w:p w14:paraId="1AB6931F" w14:textId="77777777" w:rsidR="00D9019A" w:rsidRPr="00D9019A" w:rsidRDefault="00D9019A">
            <w:pPr>
              <w:jc w:val="center"/>
              <w:rPr>
                <w:color w:val="000000"/>
                <w:sz w:val="18"/>
                <w:szCs w:val="18"/>
              </w:rPr>
            </w:pPr>
            <w:r w:rsidRPr="00D9019A">
              <w:rPr>
                <w:color w:val="000000"/>
                <w:sz w:val="18"/>
                <w:szCs w:val="18"/>
              </w:rPr>
              <w:t>7.87</w:t>
            </w:r>
          </w:p>
        </w:tc>
        <w:tc>
          <w:tcPr>
            <w:tcW w:w="906" w:type="dxa"/>
            <w:tcBorders>
              <w:top w:val="nil"/>
              <w:left w:val="nil"/>
              <w:bottom w:val="nil"/>
              <w:right w:val="nil"/>
            </w:tcBorders>
            <w:shd w:val="clear" w:color="auto" w:fill="auto"/>
            <w:vAlign w:val="center"/>
            <w:hideMark/>
          </w:tcPr>
          <w:p w14:paraId="6936CE7F" w14:textId="77777777" w:rsidR="00D9019A" w:rsidRPr="00D9019A" w:rsidRDefault="00D9019A">
            <w:pPr>
              <w:jc w:val="center"/>
              <w:rPr>
                <w:b/>
                <w:bCs/>
                <w:color w:val="000000"/>
                <w:sz w:val="18"/>
                <w:szCs w:val="18"/>
              </w:rPr>
            </w:pPr>
            <w:r w:rsidRPr="00D9019A">
              <w:rPr>
                <w:b/>
                <w:bCs/>
                <w:color w:val="000000"/>
                <w:sz w:val="18"/>
                <w:szCs w:val="18"/>
              </w:rPr>
              <w:t>0.005</w:t>
            </w:r>
          </w:p>
        </w:tc>
        <w:tc>
          <w:tcPr>
            <w:tcW w:w="780" w:type="dxa"/>
            <w:tcBorders>
              <w:top w:val="nil"/>
              <w:left w:val="nil"/>
              <w:bottom w:val="nil"/>
              <w:right w:val="nil"/>
            </w:tcBorders>
            <w:shd w:val="clear" w:color="auto" w:fill="auto"/>
            <w:vAlign w:val="center"/>
            <w:hideMark/>
          </w:tcPr>
          <w:p w14:paraId="769CCDDA" w14:textId="77777777" w:rsidR="00D9019A" w:rsidRPr="00D9019A" w:rsidRDefault="00D9019A">
            <w:pPr>
              <w:jc w:val="center"/>
              <w:rPr>
                <w:color w:val="000000"/>
                <w:sz w:val="18"/>
                <w:szCs w:val="18"/>
              </w:rPr>
            </w:pPr>
            <w:r w:rsidRPr="00D9019A">
              <w:rPr>
                <w:color w:val="000000"/>
                <w:sz w:val="18"/>
                <w:szCs w:val="18"/>
              </w:rPr>
              <w:t>6, 712</w:t>
            </w:r>
          </w:p>
        </w:tc>
        <w:tc>
          <w:tcPr>
            <w:tcW w:w="720" w:type="dxa"/>
            <w:tcBorders>
              <w:top w:val="nil"/>
              <w:left w:val="nil"/>
              <w:bottom w:val="nil"/>
              <w:right w:val="nil"/>
            </w:tcBorders>
            <w:shd w:val="clear" w:color="auto" w:fill="auto"/>
            <w:vAlign w:val="center"/>
            <w:hideMark/>
          </w:tcPr>
          <w:p w14:paraId="78921DBA" w14:textId="77777777" w:rsidR="00D9019A" w:rsidRPr="00D9019A" w:rsidRDefault="00D9019A">
            <w:pPr>
              <w:jc w:val="center"/>
              <w:rPr>
                <w:color w:val="000000"/>
                <w:sz w:val="18"/>
                <w:szCs w:val="18"/>
              </w:rPr>
            </w:pPr>
            <w:r w:rsidRPr="00D9019A">
              <w:rPr>
                <w:color w:val="000000"/>
                <w:sz w:val="18"/>
                <w:szCs w:val="18"/>
              </w:rPr>
              <w:t>5.36</w:t>
            </w:r>
          </w:p>
        </w:tc>
        <w:tc>
          <w:tcPr>
            <w:tcW w:w="889" w:type="dxa"/>
            <w:tcBorders>
              <w:top w:val="nil"/>
              <w:left w:val="nil"/>
              <w:bottom w:val="nil"/>
              <w:right w:val="nil"/>
            </w:tcBorders>
            <w:shd w:val="clear" w:color="auto" w:fill="auto"/>
            <w:vAlign w:val="center"/>
            <w:hideMark/>
          </w:tcPr>
          <w:p w14:paraId="188B5A64" w14:textId="77777777" w:rsidR="00D9019A" w:rsidRPr="00D9019A" w:rsidRDefault="00D9019A">
            <w:pPr>
              <w:jc w:val="center"/>
              <w:rPr>
                <w:b/>
                <w:bCs/>
                <w:color w:val="000000"/>
                <w:sz w:val="18"/>
                <w:szCs w:val="18"/>
              </w:rPr>
            </w:pPr>
            <w:r w:rsidRPr="00D9019A">
              <w:rPr>
                <w:b/>
                <w:bCs/>
                <w:color w:val="000000"/>
                <w:sz w:val="18"/>
                <w:szCs w:val="18"/>
              </w:rPr>
              <w:t>&lt;0.0001</w:t>
            </w:r>
          </w:p>
        </w:tc>
        <w:tc>
          <w:tcPr>
            <w:tcW w:w="818" w:type="dxa"/>
            <w:tcBorders>
              <w:top w:val="nil"/>
              <w:left w:val="nil"/>
              <w:bottom w:val="nil"/>
              <w:right w:val="nil"/>
            </w:tcBorders>
            <w:shd w:val="clear" w:color="auto" w:fill="auto"/>
            <w:vAlign w:val="center"/>
            <w:hideMark/>
          </w:tcPr>
          <w:p w14:paraId="35175E82" w14:textId="77777777" w:rsidR="00D9019A" w:rsidRPr="00D9019A" w:rsidRDefault="00D9019A">
            <w:pPr>
              <w:jc w:val="center"/>
              <w:rPr>
                <w:color w:val="000000"/>
                <w:sz w:val="18"/>
                <w:szCs w:val="18"/>
              </w:rPr>
            </w:pPr>
            <w:r w:rsidRPr="00D9019A">
              <w:rPr>
                <w:color w:val="000000"/>
                <w:sz w:val="18"/>
                <w:szCs w:val="18"/>
              </w:rPr>
              <w:t>1, 712</w:t>
            </w:r>
          </w:p>
        </w:tc>
        <w:tc>
          <w:tcPr>
            <w:tcW w:w="711" w:type="dxa"/>
            <w:tcBorders>
              <w:top w:val="nil"/>
              <w:left w:val="nil"/>
              <w:bottom w:val="nil"/>
              <w:right w:val="nil"/>
            </w:tcBorders>
            <w:shd w:val="clear" w:color="auto" w:fill="auto"/>
            <w:vAlign w:val="center"/>
            <w:hideMark/>
          </w:tcPr>
          <w:p w14:paraId="5C917332" w14:textId="77777777" w:rsidR="00D9019A" w:rsidRPr="00D9019A" w:rsidRDefault="00D9019A">
            <w:pPr>
              <w:jc w:val="center"/>
              <w:rPr>
                <w:color w:val="000000"/>
                <w:sz w:val="18"/>
                <w:szCs w:val="18"/>
              </w:rPr>
            </w:pPr>
            <w:r w:rsidRPr="00D9019A">
              <w:rPr>
                <w:color w:val="000000"/>
                <w:sz w:val="18"/>
                <w:szCs w:val="18"/>
              </w:rPr>
              <w:t>4.02</w:t>
            </w:r>
          </w:p>
        </w:tc>
        <w:tc>
          <w:tcPr>
            <w:tcW w:w="837" w:type="dxa"/>
            <w:tcBorders>
              <w:top w:val="nil"/>
              <w:left w:val="nil"/>
              <w:bottom w:val="nil"/>
              <w:right w:val="nil"/>
            </w:tcBorders>
            <w:shd w:val="clear" w:color="auto" w:fill="auto"/>
            <w:vAlign w:val="center"/>
            <w:hideMark/>
          </w:tcPr>
          <w:p w14:paraId="52FD3A6D" w14:textId="77777777" w:rsidR="00D9019A" w:rsidRPr="00D9019A" w:rsidRDefault="00D9019A">
            <w:pPr>
              <w:jc w:val="center"/>
              <w:rPr>
                <w:b/>
                <w:bCs/>
                <w:color w:val="000000"/>
                <w:sz w:val="18"/>
                <w:szCs w:val="18"/>
              </w:rPr>
            </w:pPr>
            <w:r w:rsidRPr="00D9019A">
              <w:rPr>
                <w:b/>
                <w:bCs/>
                <w:color w:val="000000"/>
                <w:sz w:val="18"/>
                <w:szCs w:val="18"/>
              </w:rPr>
              <w:t>0.04</w:t>
            </w:r>
          </w:p>
        </w:tc>
        <w:tc>
          <w:tcPr>
            <w:tcW w:w="897" w:type="dxa"/>
            <w:tcBorders>
              <w:top w:val="nil"/>
              <w:left w:val="nil"/>
              <w:bottom w:val="nil"/>
              <w:right w:val="nil"/>
            </w:tcBorders>
            <w:shd w:val="clear" w:color="auto" w:fill="auto"/>
            <w:vAlign w:val="center"/>
            <w:hideMark/>
          </w:tcPr>
          <w:p w14:paraId="57B74BB3" w14:textId="77777777" w:rsidR="00D9019A" w:rsidRPr="00D9019A" w:rsidRDefault="00D9019A">
            <w:pPr>
              <w:jc w:val="center"/>
              <w:rPr>
                <w:color w:val="000000"/>
                <w:sz w:val="18"/>
                <w:szCs w:val="18"/>
              </w:rPr>
            </w:pPr>
            <w:r w:rsidRPr="00D9019A">
              <w:rPr>
                <w:color w:val="000000"/>
                <w:sz w:val="18"/>
                <w:szCs w:val="18"/>
              </w:rPr>
              <w:t>1, 712</w:t>
            </w:r>
          </w:p>
        </w:tc>
        <w:tc>
          <w:tcPr>
            <w:tcW w:w="533" w:type="dxa"/>
            <w:tcBorders>
              <w:top w:val="nil"/>
              <w:left w:val="nil"/>
              <w:bottom w:val="nil"/>
              <w:right w:val="nil"/>
            </w:tcBorders>
            <w:shd w:val="clear" w:color="auto" w:fill="auto"/>
            <w:vAlign w:val="center"/>
            <w:hideMark/>
          </w:tcPr>
          <w:p w14:paraId="2DE005A5" w14:textId="77777777" w:rsidR="00D9019A" w:rsidRPr="00D9019A" w:rsidRDefault="00D9019A">
            <w:pPr>
              <w:jc w:val="center"/>
              <w:rPr>
                <w:color w:val="000000"/>
                <w:sz w:val="18"/>
                <w:szCs w:val="18"/>
              </w:rPr>
            </w:pPr>
            <w:r w:rsidRPr="00D9019A">
              <w:rPr>
                <w:color w:val="000000"/>
                <w:sz w:val="18"/>
                <w:szCs w:val="18"/>
              </w:rPr>
              <w:t>3.8</w:t>
            </w:r>
          </w:p>
        </w:tc>
        <w:tc>
          <w:tcPr>
            <w:tcW w:w="814" w:type="dxa"/>
            <w:tcBorders>
              <w:top w:val="nil"/>
              <w:left w:val="nil"/>
              <w:bottom w:val="nil"/>
              <w:right w:val="nil"/>
            </w:tcBorders>
            <w:shd w:val="clear" w:color="auto" w:fill="auto"/>
            <w:vAlign w:val="center"/>
            <w:hideMark/>
          </w:tcPr>
          <w:p w14:paraId="064548D6" w14:textId="77777777" w:rsidR="00D9019A" w:rsidRPr="00D9019A" w:rsidRDefault="00D9019A">
            <w:pPr>
              <w:jc w:val="center"/>
              <w:rPr>
                <w:b/>
                <w:bCs/>
                <w:color w:val="000000"/>
                <w:sz w:val="18"/>
                <w:szCs w:val="18"/>
              </w:rPr>
            </w:pPr>
            <w:r w:rsidRPr="00D9019A">
              <w:rPr>
                <w:b/>
                <w:bCs/>
                <w:color w:val="000000"/>
                <w:sz w:val="18"/>
                <w:szCs w:val="18"/>
              </w:rPr>
              <w:t>0.05</w:t>
            </w:r>
          </w:p>
        </w:tc>
        <w:tc>
          <w:tcPr>
            <w:tcW w:w="744" w:type="dxa"/>
            <w:tcBorders>
              <w:top w:val="nil"/>
              <w:left w:val="nil"/>
              <w:bottom w:val="nil"/>
              <w:right w:val="nil"/>
            </w:tcBorders>
            <w:shd w:val="clear" w:color="auto" w:fill="auto"/>
            <w:vAlign w:val="center"/>
            <w:hideMark/>
          </w:tcPr>
          <w:p w14:paraId="2B07EE91" w14:textId="77777777" w:rsidR="00D9019A" w:rsidRPr="00D9019A" w:rsidRDefault="00D9019A">
            <w:pPr>
              <w:jc w:val="center"/>
              <w:rPr>
                <w:color w:val="000000"/>
                <w:sz w:val="18"/>
                <w:szCs w:val="18"/>
              </w:rPr>
            </w:pPr>
            <w:r w:rsidRPr="00D9019A">
              <w:rPr>
                <w:color w:val="000000"/>
                <w:sz w:val="18"/>
                <w:szCs w:val="18"/>
              </w:rPr>
              <w:t>3</w:t>
            </w:r>
          </w:p>
        </w:tc>
        <w:tc>
          <w:tcPr>
            <w:tcW w:w="753" w:type="dxa"/>
            <w:tcBorders>
              <w:top w:val="nil"/>
              <w:left w:val="nil"/>
              <w:bottom w:val="nil"/>
              <w:right w:val="nil"/>
            </w:tcBorders>
            <w:shd w:val="clear" w:color="auto" w:fill="auto"/>
            <w:vAlign w:val="center"/>
            <w:hideMark/>
          </w:tcPr>
          <w:p w14:paraId="6A580CAF" w14:textId="77777777" w:rsidR="00D9019A" w:rsidRPr="00D9019A" w:rsidRDefault="00D9019A">
            <w:pPr>
              <w:jc w:val="center"/>
              <w:rPr>
                <w:color w:val="000000"/>
                <w:sz w:val="18"/>
                <w:szCs w:val="18"/>
              </w:rPr>
            </w:pPr>
            <w:r w:rsidRPr="00D9019A">
              <w:rPr>
                <w:color w:val="000000"/>
                <w:sz w:val="18"/>
                <w:szCs w:val="18"/>
              </w:rPr>
              <w:t>8.23</w:t>
            </w:r>
          </w:p>
        </w:tc>
        <w:tc>
          <w:tcPr>
            <w:tcW w:w="837" w:type="dxa"/>
            <w:tcBorders>
              <w:top w:val="nil"/>
              <w:left w:val="nil"/>
              <w:bottom w:val="nil"/>
              <w:right w:val="nil"/>
            </w:tcBorders>
            <w:shd w:val="clear" w:color="auto" w:fill="auto"/>
            <w:vAlign w:val="center"/>
            <w:hideMark/>
          </w:tcPr>
          <w:p w14:paraId="4EEB97E0" w14:textId="77777777" w:rsidR="00D9019A" w:rsidRPr="00D9019A" w:rsidRDefault="00D9019A">
            <w:pPr>
              <w:jc w:val="center"/>
              <w:rPr>
                <w:b/>
                <w:bCs/>
                <w:color w:val="000000"/>
                <w:sz w:val="18"/>
                <w:szCs w:val="18"/>
              </w:rPr>
            </w:pPr>
            <w:r w:rsidRPr="00D9019A">
              <w:rPr>
                <w:b/>
                <w:bCs/>
                <w:color w:val="000000"/>
                <w:sz w:val="18"/>
                <w:szCs w:val="18"/>
              </w:rPr>
              <w:t>&lt;0.0001</w:t>
            </w:r>
          </w:p>
        </w:tc>
      </w:tr>
      <w:tr w:rsidR="00D9019A" w:rsidRPr="00D9019A" w14:paraId="7A0526ED" w14:textId="77777777" w:rsidTr="00D9019A">
        <w:trPr>
          <w:trHeight w:val="320"/>
        </w:trPr>
        <w:tc>
          <w:tcPr>
            <w:tcW w:w="1641" w:type="dxa"/>
            <w:tcBorders>
              <w:top w:val="nil"/>
              <w:left w:val="nil"/>
              <w:bottom w:val="nil"/>
              <w:right w:val="nil"/>
            </w:tcBorders>
            <w:shd w:val="clear" w:color="000000" w:fill="FFFFFF"/>
            <w:vAlign w:val="center"/>
            <w:hideMark/>
          </w:tcPr>
          <w:p w14:paraId="6C8DA60E" w14:textId="77777777" w:rsidR="00D9019A" w:rsidRPr="00D9019A" w:rsidRDefault="00D9019A">
            <w:pPr>
              <w:jc w:val="center"/>
              <w:rPr>
                <w:color w:val="000000"/>
                <w:sz w:val="18"/>
                <w:szCs w:val="18"/>
              </w:rPr>
            </w:pPr>
            <w:r w:rsidRPr="00D9019A">
              <w:rPr>
                <w:color w:val="000000"/>
                <w:sz w:val="18"/>
                <w:szCs w:val="18"/>
              </w:rPr>
              <w:t>Late growth rate</w:t>
            </w:r>
          </w:p>
        </w:tc>
        <w:tc>
          <w:tcPr>
            <w:tcW w:w="760" w:type="dxa"/>
            <w:tcBorders>
              <w:top w:val="nil"/>
              <w:left w:val="nil"/>
              <w:bottom w:val="nil"/>
              <w:right w:val="nil"/>
            </w:tcBorders>
            <w:shd w:val="clear" w:color="000000" w:fill="FFFFFF"/>
            <w:vAlign w:val="center"/>
            <w:hideMark/>
          </w:tcPr>
          <w:p w14:paraId="1128662B" w14:textId="77777777" w:rsidR="00D9019A" w:rsidRPr="00D9019A" w:rsidRDefault="00D9019A">
            <w:pPr>
              <w:jc w:val="center"/>
              <w:rPr>
                <w:color w:val="000000"/>
                <w:sz w:val="18"/>
                <w:szCs w:val="18"/>
              </w:rPr>
            </w:pPr>
            <w:r w:rsidRPr="00D9019A">
              <w:rPr>
                <w:color w:val="000000"/>
                <w:sz w:val="18"/>
                <w:szCs w:val="18"/>
              </w:rPr>
              <w:t>1, 997</w:t>
            </w:r>
          </w:p>
        </w:tc>
        <w:tc>
          <w:tcPr>
            <w:tcW w:w="680" w:type="dxa"/>
            <w:tcBorders>
              <w:top w:val="nil"/>
              <w:left w:val="nil"/>
              <w:bottom w:val="nil"/>
              <w:right w:val="nil"/>
            </w:tcBorders>
            <w:shd w:val="clear" w:color="000000" w:fill="FFFFFF"/>
            <w:vAlign w:val="center"/>
            <w:hideMark/>
          </w:tcPr>
          <w:p w14:paraId="55E4357E" w14:textId="77777777" w:rsidR="00D9019A" w:rsidRPr="00D9019A" w:rsidRDefault="00D9019A">
            <w:pPr>
              <w:jc w:val="center"/>
              <w:rPr>
                <w:color w:val="000000"/>
                <w:sz w:val="18"/>
                <w:szCs w:val="18"/>
              </w:rPr>
            </w:pPr>
            <w:r w:rsidRPr="00D9019A">
              <w:rPr>
                <w:color w:val="000000"/>
                <w:sz w:val="18"/>
                <w:szCs w:val="18"/>
              </w:rPr>
              <w:t>0.01</w:t>
            </w:r>
          </w:p>
        </w:tc>
        <w:tc>
          <w:tcPr>
            <w:tcW w:w="906" w:type="dxa"/>
            <w:tcBorders>
              <w:top w:val="nil"/>
              <w:left w:val="nil"/>
              <w:bottom w:val="nil"/>
              <w:right w:val="nil"/>
            </w:tcBorders>
            <w:shd w:val="clear" w:color="000000" w:fill="FFFFFF"/>
            <w:vAlign w:val="center"/>
            <w:hideMark/>
          </w:tcPr>
          <w:p w14:paraId="2EE5139E" w14:textId="77777777" w:rsidR="00D9019A" w:rsidRPr="00D9019A" w:rsidRDefault="00D9019A">
            <w:pPr>
              <w:jc w:val="center"/>
              <w:rPr>
                <w:color w:val="000000"/>
                <w:sz w:val="18"/>
                <w:szCs w:val="18"/>
              </w:rPr>
            </w:pPr>
            <w:r w:rsidRPr="00D9019A">
              <w:rPr>
                <w:color w:val="000000"/>
                <w:sz w:val="18"/>
                <w:szCs w:val="18"/>
              </w:rPr>
              <w:t>0.92</w:t>
            </w:r>
          </w:p>
        </w:tc>
        <w:tc>
          <w:tcPr>
            <w:tcW w:w="780" w:type="dxa"/>
            <w:tcBorders>
              <w:top w:val="nil"/>
              <w:left w:val="nil"/>
              <w:bottom w:val="nil"/>
              <w:right w:val="nil"/>
            </w:tcBorders>
            <w:shd w:val="clear" w:color="000000" w:fill="FFFFFF"/>
            <w:vAlign w:val="center"/>
            <w:hideMark/>
          </w:tcPr>
          <w:p w14:paraId="252E5D02" w14:textId="77777777" w:rsidR="00D9019A" w:rsidRPr="00D9019A" w:rsidRDefault="00D9019A">
            <w:pPr>
              <w:jc w:val="center"/>
              <w:rPr>
                <w:color w:val="000000"/>
                <w:sz w:val="18"/>
                <w:szCs w:val="18"/>
              </w:rPr>
            </w:pPr>
            <w:r w:rsidRPr="00D9019A">
              <w:rPr>
                <w:color w:val="000000"/>
                <w:sz w:val="18"/>
                <w:szCs w:val="18"/>
              </w:rPr>
              <w:t>6, 997</w:t>
            </w:r>
          </w:p>
        </w:tc>
        <w:tc>
          <w:tcPr>
            <w:tcW w:w="720" w:type="dxa"/>
            <w:tcBorders>
              <w:top w:val="nil"/>
              <w:left w:val="nil"/>
              <w:bottom w:val="nil"/>
              <w:right w:val="nil"/>
            </w:tcBorders>
            <w:shd w:val="clear" w:color="000000" w:fill="FFFFFF"/>
            <w:vAlign w:val="center"/>
            <w:hideMark/>
          </w:tcPr>
          <w:p w14:paraId="7EB2C993" w14:textId="77777777" w:rsidR="00D9019A" w:rsidRPr="00D9019A" w:rsidRDefault="00D9019A">
            <w:pPr>
              <w:jc w:val="center"/>
              <w:rPr>
                <w:color w:val="000000"/>
                <w:sz w:val="18"/>
                <w:szCs w:val="18"/>
              </w:rPr>
            </w:pPr>
            <w:r w:rsidRPr="00D9019A">
              <w:rPr>
                <w:color w:val="000000"/>
                <w:sz w:val="18"/>
                <w:szCs w:val="18"/>
              </w:rPr>
              <w:t>0.67</w:t>
            </w:r>
          </w:p>
        </w:tc>
        <w:tc>
          <w:tcPr>
            <w:tcW w:w="889" w:type="dxa"/>
            <w:tcBorders>
              <w:top w:val="nil"/>
              <w:left w:val="nil"/>
              <w:bottom w:val="nil"/>
              <w:right w:val="nil"/>
            </w:tcBorders>
            <w:shd w:val="clear" w:color="000000" w:fill="FFFFFF"/>
            <w:vAlign w:val="center"/>
            <w:hideMark/>
          </w:tcPr>
          <w:p w14:paraId="2BEC00EB" w14:textId="77777777" w:rsidR="00D9019A" w:rsidRPr="00D9019A" w:rsidRDefault="00D9019A">
            <w:pPr>
              <w:jc w:val="center"/>
              <w:rPr>
                <w:color w:val="000000"/>
                <w:sz w:val="18"/>
                <w:szCs w:val="18"/>
              </w:rPr>
            </w:pPr>
            <w:r w:rsidRPr="00D9019A">
              <w:rPr>
                <w:color w:val="000000"/>
                <w:sz w:val="18"/>
                <w:szCs w:val="18"/>
              </w:rPr>
              <w:t>0.67</w:t>
            </w:r>
          </w:p>
        </w:tc>
        <w:tc>
          <w:tcPr>
            <w:tcW w:w="818" w:type="dxa"/>
            <w:tcBorders>
              <w:top w:val="nil"/>
              <w:left w:val="nil"/>
              <w:bottom w:val="nil"/>
              <w:right w:val="nil"/>
            </w:tcBorders>
            <w:shd w:val="clear" w:color="000000" w:fill="FFFFFF"/>
            <w:vAlign w:val="center"/>
            <w:hideMark/>
          </w:tcPr>
          <w:p w14:paraId="17EBFC3C" w14:textId="77777777" w:rsidR="00D9019A" w:rsidRPr="00D9019A" w:rsidRDefault="00D9019A">
            <w:pPr>
              <w:jc w:val="center"/>
              <w:rPr>
                <w:color w:val="000000"/>
                <w:sz w:val="18"/>
                <w:szCs w:val="18"/>
              </w:rPr>
            </w:pPr>
            <w:r w:rsidRPr="00D9019A">
              <w:rPr>
                <w:color w:val="000000"/>
                <w:sz w:val="18"/>
                <w:szCs w:val="18"/>
              </w:rPr>
              <w:t>1, 997</w:t>
            </w:r>
          </w:p>
        </w:tc>
        <w:tc>
          <w:tcPr>
            <w:tcW w:w="711" w:type="dxa"/>
            <w:tcBorders>
              <w:top w:val="nil"/>
              <w:left w:val="nil"/>
              <w:bottom w:val="nil"/>
              <w:right w:val="nil"/>
            </w:tcBorders>
            <w:shd w:val="clear" w:color="000000" w:fill="FFFFFF"/>
            <w:vAlign w:val="center"/>
            <w:hideMark/>
          </w:tcPr>
          <w:p w14:paraId="53383A80" w14:textId="77777777" w:rsidR="00D9019A" w:rsidRPr="00D9019A" w:rsidRDefault="00D9019A">
            <w:pPr>
              <w:jc w:val="center"/>
              <w:rPr>
                <w:color w:val="000000"/>
                <w:sz w:val="18"/>
                <w:szCs w:val="18"/>
              </w:rPr>
            </w:pPr>
            <w:r w:rsidRPr="00D9019A">
              <w:rPr>
                <w:color w:val="000000"/>
                <w:sz w:val="18"/>
                <w:szCs w:val="18"/>
              </w:rPr>
              <w:t>3.92</w:t>
            </w:r>
          </w:p>
        </w:tc>
        <w:tc>
          <w:tcPr>
            <w:tcW w:w="837" w:type="dxa"/>
            <w:tcBorders>
              <w:top w:val="nil"/>
              <w:left w:val="nil"/>
              <w:bottom w:val="nil"/>
              <w:right w:val="nil"/>
            </w:tcBorders>
            <w:shd w:val="clear" w:color="000000" w:fill="FFFFFF"/>
            <w:vAlign w:val="center"/>
            <w:hideMark/>
          </w:tcPr>
          <w:p w14:paraId="2F291CE3" w14:textId="77777777" w:rsidR="00D9019A" w:rsidRPr="00D9019A" w:rsidRDefault="00D9019A">
            <w:pPr>
              <w:jc w:val="center"/>
              <w:rPr>
                <w:b/>
                <w:bCs/>
                <w:color w:val="000000"/>
                <w:sz w:val="18"/>
                <w:szCs w:val="18"/>
              </w:rPr>
            </w:pPr>
            <w:r w:rsidRPr="00D9019A">
              <w:rPr>
                <w:b/>
                <w:bCs/>
                <w:color w:val="000000"/>
                <w:sz w:val="18"/>
                <w:szCs w:val="18"/>
              </w:rPr>
              <w:t>0.04</w:t>
            </w:r>
          </w:p>
        </w:tc>
        <w:tc>
          <w:tcPr>
            <w:tcW w:w="897" w:type="dxa"/>
            <w:tcBorders>
              <w:top w:val="nil"/>
              <w:left w:val="nil"/>
              <w:bottom w:val="nil"/>
              <w:right w:val="nil"/>
            </w:tcBorders>
            <w:shd w:val="clear" w:color="000000" w:fill="FFFFFF"/>
            <w:vAlign w:val="center"/>
            <w:hideMark/>
          </w:tcPr>
          <w:p w14:paraId="574608E1" w14:textId="77777777" w:rsidR="00D9019A" w:rsidRPr="00D9019A" w:rsidRDefault="00D9019A">
            <w:pPr>
              <w:jc w:val="center"/>
              <w:rPr>
                <w:color w:val="000000"/>
                <w:sz w:val="18"/>
                <w:szCs w:val="18"/>
              </w:rPr>
            </w:pPr>
            <w:r w:rsidRPr="00D9019A">
              <w:rPr>
                <w:color w:val="000000"/>
                <w:sz w:val="18"/>
                <w:szCs w:val="18"/>
              </w:rPr>
              <w:t>1, 997</w:t>
            </w:r>
          </w:p>
        </w:tc>
        <w:tc>
          <w:tcPr>
            <w:tcW w:w="533" w:type="dxa"/>
            <w:tcBorders>
              <w:top w:val="nil"/>
              <w:left w:val="nil"/>
              <w:bottom w:val="nil"/>
              <w:right w:val="nil"/>
            </w:tcBorders>
            <w:shd w:val="clear" w:color="000000" w:fill="FFFFFF"/>
            <w:vAlign w:val="center"/>
            <w:hideMark/>
          </w:tcPr>
          <w:p w14:paraId="34CF8677" w14:textId="77777777" w:rsidR="00D9019A" w:rsidRPr="00D9019A" w:rsidRDefault="00D9019A">
            <w:pPr>
              <w:jc w:val="center"/>
              <w:rPr>
                <w:color w:val="000000"/>
                <w:sz w:val="18"/>
                <w:szCs w:val="18"/>
              </w:rPr>
            </w:pPr>
            <w:r w:rsidRPr="00D9019A">
              <w:rPr>
                <w:color w:val="000000"/>
                <w:sz w:val="18"/>
                <w:szCs w:val="18"/>
              </w:rPr>
              <w:t>0.26</w:t>
            </w:r>
          </w:p>
        </w:tc>
        <w:tc>
          <w:tcPr>
            <w:tcW w:w="814" w:type="dxa"/>
            <w:tcBorders>
              <w:top w:val="nil"/>
              <w:left w:val="nil"/>
              <w:bottom w:val="nil"/>
              <w:right w:val="nil"/>
            </w:tcBorders>
            <w:shd w:val="clear" w:color="000000" w:fill="FFFFFF"/>
            <w:vAlign w:val="center"/>
            <w:hideMark/>
          </w:tcPr>
          <w:p w14:paraId="18665E32" w14:textId="77777777" w:rsidR="00D9019A" w:rsidRPr="00D9019A" w:rsidRDefault="00D9019A">
            <w:pPr>
              <w:jc w:val="center"/>
              <w:rPr>
                <w:color w:val="000000"/>
                <w:sz w:val="18"/>
                <w:szCs w:val="18"/>
              </w:rPr>
            </w:pPr>
            <w:r w:rsidRPr="00D9019A">
              <w:rPr>
                <w:color w:val="000000"/>
                <w:sz w:val="18"/>
                <w:szCs w:val="18"/>
              </w:rPr>
              <w:t>0.61</w:t>
            </w:r>
          </w:p>
        </w:tc>
        <w:tc>
          <w:tcPr>
            <w:tcW w:w="744" w:type="dxa"/>
            <w:tcBorders>
              <w:top w:val="nil"/>
              <w:left w:val="nil"/>
              <w:bottom w:val="nil"/>
              <w:right w:val="nil"/>
            </w:tcBorders>
            <w:shd w:val="clear" w:color="000000" w:fill="FFFFFF"/>
            <w:vAlign w:val="center"/>
            <w:hideMark/>
          </w:tcPr>
          <w:p w14:paraId="2A386B46" w14:textId="77777777" w:rsidR="00D9019A" w:rsidRPr="00D9019A" w:rsidRDefault="00D9019A">
            <w:pPr>
              <w:jc w:val="center"/>
              <w:rPr>
                <w:color w:val="000000"/>
                <w:sz w:val="18"/>
                <w:szCs w:val="18"/>
              </w:rPr>
            </w:pPr>
            <w:r w:rsidRPr="00D9019A">
              <w:rPr>
                <w:color w:val="000000"/>
                <w:sz w:val="18"/>
                <w:szCs w:val="18"/>
              </w:rPr>
              <w:t>3</w:t>
            </w:r>
          </w:p>
        </w:tc>
        <w:tc>
          <w:tcPr>
            <w:tcW w:w="753" w:type="dxa"/>
            <w:tcBorders>
              <w:top w:val="nil"/>
              <w:left w:val="nil"/>
              <w:bottom w:val="nil"/>
              <w:right w:val="nil"/>
            </w:tcBorders>
            <w:shd w:val="clear" w:color="000000" w:fill="FFFFFF"/>
            <w:vAlign w:val="center"/>
            <w:hideMark/>
          </w:tcPr>
          <w:p w14:paraId="51781E5E" w14:textId="77777777" w:rsidR="00D9019A" w:rsidRPr="00D9019A" w:rsidRDefault="00D9019A">
            <w:pPr>
              <w:jc w:val="center"/>
              <w:rPr>
                <w:color w:val="000000"/>
                <w:sz w:val="18"/>
                <w:szCs w:val="18"/>
              </w:rPr>
            </w:pPr>
            <w:r w:rsidRPr="00D9019A">
              <w:rPr>
                <w:color w:val="000000"/>
                <w:sz w:val="18"/>
                <w:szCs w:val="18"/>
              </w:rPr>
              <w:t>24.97</w:t>
            </w:r>
          </w:p>
        </w:tc>
        <w:tc>
          <w:tcPr>
            <w:tcW w:w="837" w:type="dxa"/>
            <w:tcBorders>
              <w:top w:val="nil"/>
              <w:left w:val="nil"/>
              <w:bottom w:val="nil"/>
              <w:right w:val="nil"/>
            </w:tcBorders>
            <w:shd w:val="clear" w:color="000000" w:fill="FFFFFF"/>
            <w:vAlign w:val="center"/>
            <w:hideMark/>
          </w:tcPr>
          <w:p w14:paraId="0831CFFF" w14:textId="77777777" w:rsidR="00D9019A" w:rsidRPr="00D9019A" w:rsidRDefault="00D9019A">
            <w:pPr>
              <w:jc w:val="center"/>
              <w:rPr>
                <w:b/>
                <w:bCs/>
                <w:color w:val="000000"/>
                <w:sz w:val="18"/>
                <w:szCs w:val="18"/>
              </w:rPr>
            </w:pPr>
            <w:r w:rsidRPr="00D9019A">
              <w:rPr>
                <w:b/>
                <w:bCs/>
                <w:color w:val="000000"/>
                <w:sz w:val="18"/>
                <w:szCs w:val="18"/>
              </w:rPr>
              <w:t>&lt;0.0001</w:t>
            </w:r>
          </w:p>
        </w:tc>
      </w:tr>
      <w:tr w:rsidR="00D9019A" w:rsidRPr="00D9019A" w14:paraId="54AC63D9" w14:textId="77777777" w:rsidTr="00D9019A">
        <w:trPr>
          <w:trHeight w:val="320"/>
        </w:trPr>
        <w:tc>
          <w:tcPr>
            <w:tcW w:w="1641" w:type="dxa"/>
            <w:tcBorders>
              <w:top w:val="nil"/>
              <w:left w:val="nil"/>
              <w:bottom w:val="nil"/>
              <w:right w:val="nil"/>
            </w:tcBorders>
            <w:shd w:val="clear" w:color="000000" w:fill="FFFFFF"/>
            <w:vAlign w:val="center"/>
            <w:hideMark/>
          </w:tcPr>
          <w:p w14:paraId="32B34244" w14:textId="77777777" w:rsidR="00D9019A" w:rsidRPr="00D9019A" w:rsidRDefault="00D9019A">
            <w:pPr>
              <w:jc w:val="center"/>
              <w:rPr>
                <w:color w:val="000000"/>
                <w:sz w:val="18"/>
                <w:szCs w:val="18"/>
              </w:rPr>
            </w:pPr>
            <w:r w:rsidRPr="00D9019A">
              <w:rPr>
                <w:color w:val="000000"/>
                <w:sz w:val="18"/>
                <w:szCs w:val="18"/>
              </w:rPr>
              <w:t>Stem Height</w:t>
            </w:r>
          </w:p>
        </w:tc>
        <w:tc>
          <w:tcPr>
            <w:tcW w:w="760" w:type="dxa"/>
            <w:tcBorders>
              <w:top w:val="nil"/>
              <w:left w:val="nil"/>
              <w:bottom w:val="nil"/>
              <w:right w:val="nil"/>
            </w:tcBorders>
            <w:shd w:val="clear" w:color="000000" w:fill="FFFFFF"/>
            <w:vAlign w:val="center"/>
            <w:hideMark/>
          </w:tcPr>
          <w:p w14:paraId="22020166" w14:textId="77777777" w:rsidR="00D9019A" w:rsidRPr="00D9019A" w:rsidRDefault="00D9019A">
            <w:pPr>
              <w:jc w:val="center"/>
              <w:rPr>
                <w:color w:val="000000"/>
                <w:sz w:val="18"/>
                <w:szCs w:val="18"/>
              </w:rPr>
            </w:pPr>
            <w:r w:rsidRPr="00D9019A">
              <w:rPr>
                <w:color w:val="000000"/>
                <w:sz w:val="18"/>
                <w:szCs w:val="18"/>
              </w:rPr>
              <w:t>1, 1089</w:t>
            </w:r>
          </w:p>
        </w:tc>
        <w:tc>
          <w:tcPr>
            <w:tcW w:w="680" w:type="dxa"/>
            <w:tcBorders>
              <w:top w:val="nil"/>
              <w:left w:val="nil"/>
              <w:bottom w:val="nil"/>
              <w:right w:val="nil"/>
            </w:tcBorders>
            <w:shd w:val="clear" w:color="000000" w:fill="FFFFFF"/>
            <w:vAlign w:val="center"/>
            <w:hideMark/>
          </w:tcPr>
          <w:p w14:paraId="41FC5F9A" w14:textId="77777777" w:rsidR="00D9019A" w:rsidRPr="00D9019A" w:rsidRDefault="00D9019A">
            <w:pPr>
              <w:jc w:val="center"/>
              <w:rPr>
                <w:color w:val="000000"/>
                <w:sz w:val="18"/>
                <w:szCs w:val="18"/>
              </w:rPr>
            </w:pPr>
            <w:r w:rsidRPr="00D9019A">
              <w:rPr>
                <w:color w:val="000000"/>
                <w:sz w:val="18"/>
                <w:szCs w:val="18"/>
              </w:rPr>
              <w:t>17.15</w:t>
            </w:r>
          </w:p>
        </w:tc>
        <w:tc>
          <w:tcPr>
            <w:tcW w:w="906" w:type="dxa"/>
            <w:tcBorders>
              <w:top w:val="nil"/>
              <w:left w:val="nil"/>
              <w:bottom w:val="nil"/>
              <w:right w:val="nil"/>
            </w:tcBorders>
            <w:shd w:val="clear" w:color="000000" w:fill="FFFFFF"/>
            <w:vAlign w:val="center"/>
            <w:hideMark/>
          </w:tcPr>
          <w:p w14:paraId="09EC5D9B" w14:textId="77777777" w:rsidR="00D9019A" w:rsidRPr="00D9019A" w:rsidRDefault="00D9019A">
            <w:pPr>
              <w:jc w:val="center"/>
              <w:rPr>
                <w:b/>
                <w:bCs/>
                <w:color w:val="000000"/>
                <w:sz w:val="18"/>
                <w:szCs w:val="18"/>
              </w:rPr>
            </w:pPr>
            <w:r w:rsidRPr="00D9019A">
              <w:rPr>
                <w:b/>
                <w:bCs/>
                <w:color w:val="000000"/>
                <w:sz w:val="18"/>
                <w:szCs w:val="18"/>
              </w:rPr>
              <w:t>&lt;0.0001</w:t>
            </w:r>
          </w:p>
        </w:tc>
        <w:tc>
          <w:tcPr>
            <w:tcW w:w="780" w:type="dxa"/>
            <w:tcBorders>
              <w:top w:val="nil"/>
              <w:left w:val="nil"/>
              <w:bottom w:val="nil"/>
              <w:right w:val="nil"/>
            </w:tcBorders>
            <w:shd w:val="clear" w:color="000000" w:fill="FFFFFF"/>
            <w:vAlign w:val="center"/>
            <w:hideMark/>
          </w:tcPr>
          <w:p w14:paraId="4BCFC1CC" w14:textId="77777777" w:rsidR="00D9019A" w:rsidRPr="00D9019A" w:rsidRDefault="00D9019A">
            <w:pPr>
              <w:jc w:val="center"/>
              <w:rPr>
                <w:color w:val="000000"/>
                <w:sz w:val="18"/>
                <w:szCs w:val="18"/>
              </w:rPr>
            </w:pPr>
            <w:r w:rsidRPr="00D9019A">
              <w:rPr>
                <w:color w:val="000000"/>
                <w:sz w:val="18"/>
                <w:szCs w:val="18"/>
              </w:rPr>
              <w:t>6, 1089</w:t>
            </w:r>
          </w:p>
        </w:tc>
        <w:tc>
          <w:tcPr>
            <w:tcW w:w="720" w:type="dxa"/>
            <w:tcBorders>
              <w:top w:val="nil"/>
              <w:left w:val="nil"/>
              <w:bottom w:val="nil"/>
              <w:right w:val="nil"/>
            </w:tcBorders>
            <w:shd w:val="clear" w:color="000000" w:fill="FFFFFF"/>
            <w:vAlign w:val="center"/>
            <w:hideMark/>
          </w:tcPr>
          <w:p w14:paraId="7C4A9BAD" w14:textId="77777777" w:rsidR="00D9019A" w:rsidRPr="00D9019A" w:rsidRDefault="00D9019A">
            <w:pPr>
              <w:jc w:val="center"/>
              <w:rPr>
                <w:color w:val="000000"/>
                <w:sz w:val="18"/>
                <w:szCs w:val="18"/>
              </w:rPr>
            </w:pPr>
            <w:r w:rsidRPr="00D9019A">
              <w:rPr>
                <w:color w:val="000000"/>
                <w:sz w:val="18"/>
                <w:szCs w:val="18"/>
              </w:rPr>
              <w:t>5.49</w:t>
            </w:r>
          </w:p>
        </w:tc>
        <w:tc>
          <w:tcPr>
            <w:tcW w:w="889" w:type="dxa"/>
            <w:tcBorders>
              <w:top w:val="nil"/>
              <w:left w:val="nil"/>
              <w:bottom w:val="nil"/>
              <w:right w:val="nil"/>
            </w:tcBorders>
            <w:shd w:val="clear" w:color="000000" w:fill="FFFFFF"/>
            <w:vAlign w:val="center"/>
            <w:hideMark/>
          </w:tcPr>
          <w:p w14:paraId="5543439E" w14:textId="77777777" w:rsidR="00D9019A" w:rsidRPr="00D9019A" w:rsidRDefault="00D9019A">
            <w:pPr>
              <w:jc w:val="center"/>
              <w:rPr>
                <w:b/>
                <w:bCs/>
                <w:color w:val="000000"/>
                <w:sz w:val="18"/>
                <w:szCs w:val="18"/>
              </w:rPr>
            </w:pPr>
            <w:r w:rsidRPr="00D9019A">
              <w:rPr>
                <w:b/>
                <w:bCs/>
                <w:color w:val="000000"/>
                <w:sz w:val="18"/>
                <w:szCs w:val="18"/>
              </w:rPr>
              <w:t>&lt;0.0001</w:t>
            </w:r>
          </w:p>
        </w:tc>
        <w:tc>
          <w:tcPr>
            <w:tcW w:w="818" w:type="dxa"/>
            <w:tcBorders>
              <w:top w:val="nil"/>
              <w:left w:val="nil"/>
              <w:bottom w:val="nil"/>
              <w:right w:val="nil"/>
            </w:tcBorders>
            <w:shd w:val="clear" w:color="000000" w:fill="FFFFFF"/>
            <w:vAlign w:val="center"/>
            <w:hideMark/>
          </w:tcPr>
          <w:p w14:paraId="1085E356" w14:textId="77777777" w:rsidR="00D9019A" w:rsidRPr="00D9019A" w:rsidRDefault="00D9019A">
            <w:pPr>
              <w:jc w:val="center"/>
              <w:rPr>
                <w:color w:val="000000"/>
                <w:sz w:val="18"/>
                <w:szCs w:val="18"/>
              </w:rPr>
            </w:pPr>
            <w:r w:rsidRPr="00D9019A">
              <w:rPr>
                <w:color w:val="000000"/>
                <w:sz w:val="18"/>
                <w:szCs w:val="18"/>
              </w:rPr>
              <w:t>1, 1089</w:t>
            </w:r>
          </w:p>
        </w:tc>
        <w:tc>
          <w:tcPr>
            <w:tcW w:w="711" w:type="dxa"/>
            <w:tcBorders>
              <w:top w:val="nil"/>
              <w:left w:val="nil"/>
              <w:bottom w:val="nil"/>
              <w:right w:val="nil"/>
            </w:tcBorders>
            <w:shd w:val="clear" w:color="000000" w:fill="FFFFFF"/>
            <w:vAlign w:val="center"/>
            <w:hideMark/>
          </w:tcPr>
          <w:p w14:paraId="7B6F1309" w14:textId="77777777" w:rsidR="00D9019A" w:rsidRPr="00D9019A" w:rsidRDefault="00D9019A">
            <w:pPr>
              <w:jc w:val="center"/>
              <w:rPr>
                <w:color w:val="000000"/>
                <w:sz w:val="18"/>
                <w:szCs w:val="18"/>
              </w:rPr>
            </w:pPr>
            <w:r w:rsidRPr="00D9019A">
              <w:rPr>
                <w:color w:val="000000"/>
                <w:sz w:val="18"/>
                <w:szCs w:val="18"/>
              </w:rPr>
              <w:t>48.22</w:t>
            </w:r>
          </w:p>
        </w:tc>
        <w:tc>
          <w:tcPr>
            <w:tcW w:w="837" w:type="dxa"/>
            <w:tcBorders>
              <w:top w:val="nil"/>
              <w:left w:val="nil"/>
              <w:bottom w:val="nil"/>
              <w:right w:val="nil"/>
            </w:tcBorders>
            <w:shd w:val="clear" w:color="000000" w:fill="FFFFFF"/>
            <w:vAlign w:val="center"/>
            <w:hideMark/>
          </w:tcPr>
          <w:p w14:paraId="6F3A3455" w14:textId="77777777" w:rsidR="00D9019A" w:rsidRPr="00D9019A" w:rsidRDefault="00D9019A">
            <w:pPr>
              <w:jc w:val="center"/>
              <w:rPr>
                <w:b/>
                <w:bCs/>
                <w:color w:val="000000"/>
                <w:sz w:val="18"/>
                <w:szCs w:val="18"/>
              </w:rPr>
            </w:pPr>
            <w:r w:rsidRPr="00D9019A">
              <w:rPr>
                <w:b/>
                <w:bCs/>
                <w:color w:val="000000"/>
                <w:sz w:val="18"/>
                <w:szCs w:val="18"/>
              </w:rPr>
              <w:t>&lt;0.0001</w:t>
            </w:r>
          </w:p>
        </w:tc>
        <w:tc>
          <w:tcPr>
            <w:tcW w:w="897" w:type="dxa"/>
            <w:tcBorders>
              <w:top w:val="nil"/>
              <w:left w:val="nil"/>
              <w:bottom w:val="nil"/>
              <w:right w:val="nil"/>
            </w:tcBorders>
            <w:shd w:val="clear" w:color="000000" w:fill="FFFFFF"/>
            <w:vAlign w:val="center"/>
            <w:hideMark/>
          </w:tcPr>
          <w:p w14:paraId="26F688A8" w14:textId="77777777" w:rsidR="00D9019A" w:rsidRPr="00D9019A" w:rsidRDefault="00D9019A">
            <w:pPr>
              <w:jc w:val="center"/>
              <w:rPr>
                <w:color w:val="000000"/>
                <w:sz w:val="18"/>
                <w:szCs w:val="18"/>
              </w:rPr>
            </w:pPr>
            <w:r w:rsidRPr="00D9019A">
              <w:rPr>
                <w:color w:val="000000"/>
                <w:sz w:val="18"/>
                <w:szCs w:val="18"/>
              </w:rPr>
              <w:t>1, 1089</w:t>
            </w:r>
          </w:p>
        </w:tc>
        <w:tc>
          <w:tcPr>
            <w:tcW w:w="533" w:type="dxa"/>
            <w:tcBorders>
              <w:top w:val="nil"/>
              <w:left w:val="nil"/>
              <w:bottom w:val="nil"/>
              <w:right w:val="nil"/>
            </w:tcBorders>
            <w:shd w:val="clear" w:color="000000" w:fill="FFFFFF"/>
            <w:vAlign w:val="center"/>
            <w:hideMark/>
          </w:tcPr>
          <w:p w14:paraId="5AE55E89" w14:textId="77777777" w:rsidR="00D9019A" w:rsidRPr="00D9019A" w:rsidRDefault="00D9019A">
            <w:pPr>
              <w:jc w:val="center"/>
              <w:rPr>
                <w:color w:val="000000"/>
                <w:sz w:val="18"/>
                <w:szCs w:val="18"/>
              </w:rPr>
            </w:pPr>
            <w:r w:rsidRPr="00D9019A">
              <w:rPr>
                <w:color w:val="000000"/>
                <w:sz w:val="18"/>
                <w:szCs w:val="18"/>
              </w:rPr>
              <w:t>2.91</w:t>
            </w:r>
          </w:p>
        </w:tc>
        <w:tc>
          <w:tcPr>
            <w:tcW w:w="814" w:type="dxa"/>
            <w:tcBorders>
              <w:top w:val="nil"/>
              <w:left w:val="nil"/>
              <w:bottom w:val="nil"/>
              <w:right w:val="nil"/>
            </w:tcBorders>
            <w:shd w:val="clear" w:color="000000" w:fill="FFFFFF"/>
            <w:vAlign w:val="center"/>
            <w:hideMark/>
          </w:tcPr>
          <w:p w14:paraId="2C688EE1" w14:textId="77777777" w:rsidR="00D9019A" w:rsidRPr="00D9019A" w:rsidRDefault="00D9019A">
            <w:pPr>
              <w:jc w:val="center"/>
              <w:rPr>
                <w:color w:val="000000"/>
                <w:sz w:val="18"/>
                <w:szCs w:val="18"/>
              </w:rPr>
            </w:pPr>
            <w:r w:rsidRPr="00D9019A">
              <w:rPr>
                <w:color w:val="000000"/>
                <w:sz w:val="18"/>
                <w:szCs w:val="18"/>
              </w:rPr>
              <w:t>0.09</w:t>
            </w:r>
          </w:p>
        </w:tc>
        <w:tc>
          <w:tcPr>
            <w:tcW w:w="744" w:type="dxa"/>
            <w:tcBorders>
              <w:top w:val="nil"/>
              <w:left w:val="nil"/>
              <w:bottom w:val="nil"/>
              <w:right w:val="nil"/>
            </w:tcBorders>
            <w:shd w:val="clear" w:color="000000" w:fill="FFFFFF"/>
            <w:vAlign w:val="center"/>
            <w:hideMark/>
          </w:tcPr>
          <w:p w14:paraId="423E10CD" w14:textId="77777777" w:rsidR="00D9019A" w:rsidRPr="00D9019A" w:rsidRDefault="00D9019A">
            <w:pPr>
              <w:jc w:val="center"/>
              <w:rPr>
                <w:color w:val="000000"/>
                <w:sz w:val="18"/>
                <w:szCs w:val="18"/>
              </w:rPr>
            </w:pPr>
            <w:r w:rsidRPr="00D9019A">
              <w:rPr>
                <w:color w:val="000000"/>
                <w:sz w:val="18"/>
                <w:szCs w:val="18"/>
              </w:rPr>
              <w:t>3</w:t>
            </w:r>
          </w:p>
        </w:tc>
        <w:tc>
          <w:tcPr>
            <w:tcW w:w="753" w:type="dxa"/>
            <w:tcBorders>
              <w:top w:val="nil"/>
              <w:left w:val="nil"/>
              <w:bottom w:val="nil"/>
              <w:right w:val="nil"/>
            </w:tcBorders>
            <w:shd w:val="clear" w:color="000000" w:fill="FFFFFF"/>
            <w:vAlign w:val="center"/>
            <w:hideMark/>
          </w:tcPr>
          <w:p w14:paraId="621751C0" w14:textId="77777777" w:rsidR="00D9019A" w:rsidRPr="00D9019A" w:rsidRDefault="00D9019A">
            <w:pPr>
              <w:jc w:val="center"/>
              <w:rPr>
                <w:color w:val="000000"/>
                <w:sz w:val="18"/>
                <w:szCs w:val="18"/>
              </w:rPr>
            </w:pPr>
            <w:r w:rsidRPr="00D9019A">
              <w:rPr>
                <w:color w:val="000000"/>
                <w:sz w:val="18"/>
                <w:szCs w:val="18"/>
              </w:rPr>
              <w:t>12.47</w:t>
            </w:r>
          </w:p>
        </w:tc>
        <w:tc>
          <w:tcPr>
            <w:tcW w:w="837" w:type="dxa"/>
            <w:tcBorders>
              <w:top w:val="nil"/>
              <w:left w:val="nil"/>
              <w:bottom w:val="nil"/>
              <w:right w:val="nil"/>
            </w:tcBorders>
            <w:shd w:val="clear" w:color="000000" w:fill="FFFFFF"/>
            <w:vAlign w:val="center"/>
            <w:hideMark/>
          </w:tcPr>
          <w:p w14:paraId="33A82551" w14:textId="77777777" w:rsidR="00D9019A" w:rsidRPr="00D9019A" w:rsidRDefault="00D9019A">
            <w:pPr>
              <w:jc w:val="center"/>
              <w:rPr>
                <w:b/>
                <w:bCs/>
                <w:color w:val="000000"/>
                <w:sz w:val="18"/>
                <w:szCs w:val="18"/>
              </w:rPr>
            </w:pPr>
            <w:r w:rsidRPr="00D9019A">
              <w:rPr>
                <w:b/>
                <w:bCs/>
                <w:color w:val="000000"/>
                <w:sz w:val="18"/>
                <w:szCs w:val="18"/>
              </w:rPr>
              <w:t>&lt;0.0001</w:t>
            </w:r>
          </w:p>
        </w:tc>
      </w:tr>
      <w:tr w:rsidR="00D9019A" w:rsidRPr="00D9019A" w14:paraId="10304788" w14:textId="77777777" w:rsidTr="00D9019A">
        <w:trPr>
          <w:trHeight w:val="320"/>
        </w:trPr>
        <w:tc>
          <w:tcPr>
            <w:tcW w:w="1641" w:type="dxa"/>
            <w:tcBorders>
              <w:top w:val="nil"/>
              <w:left w:val="nil"/>
              <w:bottom w:val="nil"/>
              <w:right w:val="nil"/>
            </w:tcBorders>
            <w:shd w:val="clear" w:color="auto" w:fill="auto"/>
            <w:vAlign w:val="center"/>
            <w:hideMark/>
          </w:tcPr>
          <w:p w14:paraId="747F6A59" w14:textId="77777777" w:rsidR="00D9019A" w:rsidRPr="00D9019A" w:rsidRDefault="00D9019A">
            <w:pPr>
              <w:jc w:val="center"/>
              <w:rPr>
                <w:color w:val="000000"/>
                <w:sz w:val="18"/>
                <w:szCs w:val="18"/>
              </w:rPr>
            </w:pPr>
            <w:r w:rsidRPr="00D9019A">
              <w:rPr>
                <w:color w:val="000000"/>
                <w:sz w:val="18"/>
                <w:szCs w:val="18"/>
              </w:rPr>
              <w:t>Stem Diameter</w:t>
            </w:r>
          </w:p>
        </w:tc>
        <w:tc>
          <w:tcPr>
            <w:tcW w:w="760" w:type="dxa"/>
            <w:tcBorders>
              <w:top w:val="nil"/>
              <w:left w:val="nil"/>
              <w:bottom w:val="nil"/>
              <w:right w:val="nil"/>
            </w:tcBorders>
            <w:shd w:val="clear" w:color="auto" w:fill="auto"/>
            <w:vAlign w:val="center"/>
            <w:hideMark/>
          </w:tcPr>
          <w:p w14:paraId="571FD576" w14:textId="77777777" w:rsidR="00D9019A" w:rsidRPr="00D9019A" w:rsidRDefault="00D9019A">
            <w:pPr>
              <w:jc w:val="center"/>
              <w:rPr>
                <w:color w:val="000000"/>
                <w:sz w:val="18"/>
                <w:szCs w:val="18"/>
              </w:rPr>
            </w:pPr>
            <w:r w:rsidRPr="00D9019A">
              <w:rPr>
                <w:color w:val="000000"/>
                <w:sz w:val="18"/>
                <w:szCs w:val="18"/>
              </w:rPr>
              <w:t>1, 1091</w:t>
            </w:r>
          </w:p>
        </w:tc>
        <w:tc>
          <w:tcPr>
            <w:tcW w:w="680" w:type="dxa"/>
            <w:tcBorders>
              <w:top w:val="nil"/>
              <w:left w:val="nil"/>
              <w:bottom w:val="nil"/>
              <w:right w:val="nil"/>
            </w:tcBorders>
            <w:shd w:val="clear" w:color="auto" w:fill="auto"/>
            <w:vAlign w:val="center"/>
            <w:hideMark/>
          </w:tcPr>
          <w:p w14:paraId="7B4CF6E4" w14:textId="77777777" w:rsidR="00D9019A" w:rsidRPr="00D9019A" w:rsidRDefault="00D9019A">
            <w:pPr>
              <w:jc w:val="center"/>
              <w:rPr>
                <w:color w:val="000000"/>
                <w:sz w:val="18"/>
                <w:szCs w:val="18"/>
              </w:rPr>
            </w:pPr>
            <w:r w:rsidRPr="00D9019A">
              <w:rPr>
                <w:color w:val="000000"/>
                <w:sz w:val="18"/>
                <w:szCs w:val="18"/>
              </w:rPr>
              <w:t>3.10</w:t>
            </w:r>
          </w:p>
        </w:tc>
        <w:tc>
          <w:tcPr>
            <w:tcW w:w="906" w:type="dxa"/>
            <w:tcBorders>
              <w:top w:val="nil"/>
              <w:left w:val="nil"/>
              <w:bottom w:val="nil"/>
              <w:right w:val="nil"/>
            </w:tcBorders>
            <w:shd w:val="clear" w:color="auto" w:fill="auto"/>
            <w:vAlign w:val="center"/>
            <w:hideMark/>
          </w:tcPr>
          <w:p w14:paraId="52A87FAA" w14:textId="77777777" w:rsidR="00D9019A" w:rsidRPr="00D9019A" w:rsidRDefault="00D9019A">
            <w:pPr>
              <w:jc w:val="center"/>
              <w:rPr>
                <w:color w:val="000000"/>
                <w:sz w:val="18"/>
                <w:szCs w:val="18"/>
              </w:rPr>
            </w:pPr>
            <w:r w:rsidRPr="00D9019A">
              <w:rPr>
                <w:color w:val="000000"/>
                <w:sz w:val="18"/>
                <w:szCs w:val="18"/>
              </w:rPr>
              <w:t>0.08</w:t>
            </w:r>
          </w:p>
        </w:tc>
        <w:tc>
          <w:tcPr>
            <w:tcW w:w="780" w:type="dxa"/>
            <w:tcBorders>
              <w:top w:val="nil"/>
              <w:left w:val="nil"/>
              <w:bottom w:val="nil"/>
              <w:right w:val="nil"/>
            </w:tcBorders>
            <w:shd w:val="clear" w:color="auto" w:fill="auto"/>
            <w:vAlign w:val="center"/>
            <w:hideMark/>
          </w:tcPr>
          <w:p w14:paraId="253679E5" w14:textId="77777777" w:rsidR="00D9019A" w:rsidRPr="00D9019A" w:rsidRDefault="00D9019A">
            <w:pPr>
              <w:jc w:val="center"/>
              <w:rPr>
                <w:color w:val="000000"/>
                <w:sz w:val="18"/>
                <w:szCs w:val="18"/>
              </w:rPr>
            </w:pPr>
            <w:r w:rsidRPr="00D9019A">
              <w:rPr>
                <w:color w:val="000000"/>
                <w:sz w:val="18"/>
                <w:szCs w:val="18"/>
              </w:rPr>
              <w:t>6, 1091</w:t>
            </w:r>
          </w:p>
        </w:tc>
        <w:tc>
          <w:tcPr>
            <w:tcW w:w="720" w:type="dxa"/>
            <w:tcBorders>
              <w:top w:val="nil"/>
              <w:left w:val="nil"/>
              <w:bottom w:val="nil"/>
              <w:right w:val="nil"/>
            </w:tcBorders>
            <w:shd w:val="clear" w:color="auto" w:fill="auto"/>
            <w:vAlign w:val="center"/>
            <w:hideMark/>
          </w:tcPr>
          <w:p w14:paraId="35EF1791" w14:textId="77777777" w:rsidR="00D9019A" w:rsidRPr="00D9019A" w:rsidRDefault="00D9019A">
            <w:pPr>
              <w:jc w:val="center"/>
              <w:rPr>
                <w:color w:val="000000"/>
                <w:sz w:val="18"/>
                <w:szCs w:val="18"/>
              </w:rPr>
            </w:pPr>
            <w:r w:rsidRPr="00D9019A">
              <w:rPr>
                <w:color w:val="000000"/>
                <w:sz w:val="18"/>
                <w:szCs w:val="18"/>
              </w:rPr>
              <w:t>5.08</w:t>
            </w:r>
          </w:p>
        </w:tc>
        <w:tc>
          <w:tcPr>
            <w:tcW w:w="889" w:type="dxa"/>
            <w:tcBorders>
              <w:top w:val="nil"/>
              <w:left w:val="nil"/>
              <w:bottom w:val="nil"/>
              <w:right w:val="nil"/>
            </w:tcBorders>
            <w:shd w:val="clear" w:color="auto" w:fill="auto"/>
            <w:vAlign w:val="center"/>
            <w:hideMark/>
          </w:tcPr>
          <w:p w14:paraId="3067D331" w14:textId="77777777" w:rsidR="00D9019A" w:rsidRPr="00D9019A" w:rsidRDefault="00D9019A">
            <w:pPr>
              <w:jc w:val="center"/>
              <w:rPr>
                <w:b/>
                <w:bCs/>
                <w:color w:val="000000"/>
                <w:sz w:val="18"/>
                <w:szCs w:val="18"/>
              </w:rPr>
            </w:pPr>
            <w:r w:rsidRPr="00D9019A">
              <w:rPr>
                <w:b/>
                <w:bCs/>
                <w:color w:val="000000"/>
                <w:sz w:val="18"/>
                <w:szCs w:val="18"/>
              </w:rPr>
              <w:t>&lt;0.0001</w:t>
            </w:r>
          </w:p>
        </w:tc>
        <w:tc>
          <w:tcPr>
            <w:tcW w:w="818" w:type="dxa"/>
            <w:tcBorders>
              <w:top w:val="nil"/>
              <w:left w:val="nil"/>
              <w:bottom w:val="nil"/>
              <w:right w:val="nil"/>
            </w:tcBorders>
            <w:shd w:val="clear" w:color="auto" w:fill="auto"/>
            <w:vAlign w:val="center"/>
            <w:hideMark/>
          </w:tcPr>
          <w:p w14:paraId="1A1DDD83" w14:textId="77777777" w:rsidR="00D9019A" w:rsidRPr="00D9019A" w:rsidRDefault="00D9019A">
            <w:pPr>
              <w:jc w:val="center"/>
              <w:rPr>
                <w:color w:val="000000"/>
                <w:sz w:val="18"/>
                <w:szCs w:val="18"/>
              </w:rPr>
            </w:pPr>
            <w:r w:rsidRPr="00D9019A">
              <w:rPr>
                <w:color w:val="000000"/>
                <w:sz w:val="18"/>
                <w:szCs w:val="18"/>
              </w:rPr>
              <w:t>1, 1091</w:t>
            </w:r>
          </w:p>
        </w:tc>
        <w:tc>
          <w:tcPr>
            <w:tcW w:w="711" w:type="dxa"/>
            <w:tcBorders>
              <w:top w:val="nil"/>
              <w:left w:val="nil"/>
              <w:bottom w:val="nil"/>
              <w:right w:val="nil"/>
            </w:tcBorders>
            <w:shd w:val="clear" w:color="auto" w:fill="auto"/>
            <w:vAlign w:val="center"/>
            <w:hideMark/>
          </w:tcPr>
          <w:p w14:paraId="06C7B4D9" w14:textId="77777777" w:rsidR="00D9019A" w:rsidRPr="00D9019A" w:rsidRDefault="00D9019A">
            <w:pPr>
              <w:jc w:val="center"/>
              <w:rPr>
                <w:color w:val="000000"/>
                <w:sz w:val="18"/>
                <w:szCs w:val="18"/>
              </w:rPr>
            </w:pPr>
            <w:r w:rsidRPr="00D9019A">
              <w:rPr>
                <w:color w:val="000000"/>
                <w:sz w:val="18"/>
                <w:szCs w:val="18"/>
              </w:rPr>
              <w:t>215.31</w:t>
            </w:r>
          </w:p>
        </w:tc>
        <w:tc>
          <w:tcPr>
            <w:tcW w:w="837" w:type="dxa"/>
            <w:tcBorders>
              <w:top w:val="nil"/>
              <w:left w:val="nil"/>
              <w:bottom w:val="nil"/>
              <w:right w:val="nil"/>
            </w:tcBorders>
            <w:shd w:val="clear" w:color="auto" w:fill="auto"/>
            <w:vAlign w:val="center"/>
            <w:hideMark/>
          </w:tcPr>
          <w:p w14:paraId="36719C89" w14:textId="77777777" w:rsidR="00D9019A" w:rsidRPr="00D9019A" w:rsidRDefault="00D9019A">
            <w:pPr>
              <w:jc w:val="center"/>
              <w:rPr>
                <w:b/>
                <w:bCs/>
                <w:color w:val="000000"/>
                <w:sz w:val="18"/>
                <w:szCs w:val="18"/>
              </w:rPr>
            </w:pPr>
            <w:r w:rsidRPr="00D9019A">
              <w:rPr>
                <w:b/>
                <w:bCs/>
                <w:color w:val="000000"/>
                <w:sz w:val="18"/>
                <w:szCs w:val="18"/>
              </w:rPr>
              <w:t>&lt;0.0001</w:t>
            </w:r>
          </w:p>
        </w:tc>
        <w:tc>
          <w:tcPr>
            <w:tcW w:w="897" w:type="dxa"/>
            <w:tcBorders>
              <w:top w:val="nil"/>
              <w:left w:val="nil"/>
              <w:bottom w:val="nil"/>
              <w:right w:val="nil"/>
            </w:tcBorders>
            <w:shd w:val="clear" w:color="auto" w:fill="auto"/>
            <w:vAlign w:val="center"/>
            <w:hideMark/>
          </w:tcPr>
          <w:p w14:paraId="3F8EF3FC" w14:textId="77777777" w:rsidR="00D9019A" w:rsidRPr="00D9019A" w:rsidRDefault="00D9019A">
            <w:pPr>
              <w:jc w:val="center"/>
              <w:rPr>
                <w:color w:val="000000"/>
                <w:sz w:val="18"/>
                <w:szCs w:val="18"/>
              </w:rPr>
            </w:pPr>
            <w:r w:rsidRPr="00D9019A">
              <w:rPr>
                <w:color w:val="000000"/>
                <w:sz w:val="18"/>
                <w:szCs w:val="18"/>
              </w:rPr>
              <w:t>1, 1091</w:t>
            </w:r>
          </w:p>
        </w:tc>
        <w:tc>
          <w:tcPr>
            <w:tcW w:w="533" w:type="dxa"/>
            <w:tcBorders>
              <w:top w:val="nil"/>
              <w:left w:val="nil"/>
              <w:bottom w:val="nil"/>
              <w:right w:val="nil"/>
            </w:tcBorders>
            <w:shd w:val="clear" w:color="auto" w:fill="auto"/>
            <w:vAlign w:val="center"/>
            <w:hideMark/>
          </w:tcPr>
          <w:p w14:paraId="6A32D792" w14:textId="77777777" w:rsidR="00D9019A" w:rsidRPr="00D9019A" w:rsidRDefault="00D9019A">
            <w:pPr>
              <w:jc w:val="center"/>
              <w:rPr>
                <w:color w:val="000000"/>
                <w:sz w:val="18"/>
                <w:szCs w:val="18"/>
              </w:rPr>
            </w:pPr>
            <w:r w:rsidRPr="00D9019A">
              <w:rPr>
                <w:color w:val="000000"/>
                <w:sz w:val="18"/>
                <w:szCs w:val="18"/>
              </w:rPr>
              <w:t>21.74</w:t>
            </w:r>
          </w:p>
        </w:tc>
        <w:tc>
          <w:tcPr>
            <w:tcW w:w="814" w:type="dxa"/>
            <w:tcBorders>
              <w:top w:val="nil"/>
              <w:left w:val="nil"/>
              <w:bottom w:val="nil"/>
              <w:right w:val="nil"/>
            </w:tcBorders>
            <w:shd w:val="clear" w:color="auto" w:fill="auto"/>
            <w:vAlign w:val="center"/>
            <w:hideMark/>
          </w:tcPr>
          <w:p w14:paraId="3B84F1C1" w14:textId="77777777" w:rsidR="00D9019A" w:rsidRPr="00D9019A" w:rsidRDefault="00D9019A">
            <w:pPr>
              <w:jc w:val="center"/>
              <w:rPr>
                <w:b/>
                <w:bCs/>
                <w:color w:val="000000"/>
                <w:sz w:val="18"/>
                <w:szCs w:val="18"/>
              </w:rPr>
            </w:pPr>
            <w:r w:rsidRPr="00D9019A">
              <w:rPr>
                <w:b/>
                <w:bCs/>
                <w:color w:val="000000"/>
                <w:sz w:val="18"/>
                <w:szCs w:val="18"/>
              </w:rPr>
              <w:t>&lt;0.0001</w:t>
            </w:r>
          </w:p>
        </w:tc>
        <w:tc>
          <w:tcPr>
            <w:tcW w:w="744" w:type="dxa"/>
            <w:tcBorders>
              <w:top w:val="nil"/>
              <w:left w:val="nil"/>
              <w:bottom w:val="nil"/>
              <w:right w:val="nil"/>
            </w:tcBorders>
            <w:shd w:val="clear" w:color="auto" w:fill="auto"/>
            <w:vAlign w:val="center"/>
            <w:hideMark/>
          </w:tcPr>
          <w:p w14:paraId="763B3A4C" w14:textId="77777777" w:rsidR="00D9019A" w:rsidRPr="00D9019A" w:rsidRDefault="00D9019A">
            <w:pPr>
              <w:jc w:val="center"/>
              <w:rPr>
                <w:color w:val="000000"/>
                <w:sz w:val="18"/>
                <w:szCs w:val="18"/>
              </w:rPr>
            </w:pPr>
            <w:r w:rsidRPr="00D9019A">
              <w:rPr>
                <w:color w:val="000000"/>
                <w:sz w:val="18"/>
                <w:szCs w:val="18"/>
              </w:rPr>
              <w:t>3</w:t>
            </w:r>
          </w:p>
        </w:tc>
        <w:tc>
          <w:tcPr>
            <w:tcW w:w="753" w:type="dxa"/>
            <w:tcBorders>
              <w:top w:val="nil"/>
              <w:left w:val="nil"/>
              <w:bottom w:val="nil"/>
              <w:right w:val="nil"/>
            </w:tcBorders>
            <w:shd w:val="clear" w:color="auto" w:fill="auto"/>
            <w:vAlign w:val="center"/>
            <w:hideMark/>
          </w:tcPr>
          <w:p w14:paraId="593876DC" w14:textId="77777777" w:rsidR="00D9019A" w:rsidRPr="00D9019A" w:rsidRDefault="00D9019A">
            <w:pPr>
              <w:jc w:val="center"/>
              <w:rPr>
                <w:color w:val="000000"/>
                <w:sz w:val="18"/>
                <w:szCs w:val="18"/>
              </w:rPr>
            </w:pPr>
            <w:r w:rsidRPr="00D9019A">
              <w:rPr>
                <w:color w:val="000000"/>
                <w:sz w:val="18"/>
                <w:szCs w:val="18"/>
              </w:rPr>
              <w:t>127.35</w:t>
            </w:r>
          </w:p>
        </w:tc>
        <w:tc>
          <w:tcPr>
            <w:tcW w:w="837" w:type="dxa"/>
            <w:tcBorders>
              <w:top w:val="nil"/>
              <w:left w:val="nil"/>
              <w:bottom w:val="nil"/>
              <w:right w:val="nil"/>
            </w:tcBorders>
            <w:shd w:val="clear" w:color="auto" w:fill="auto"/>
            <w:vAlign w:val="center"/>
            <w:hideMark/>
          </w:tcPr>
          <w:p w14:paraId="6634BC7F" w14:textId="77777777" w:rsidR="00D9019A" w:rsidRPr="00D9019A" w:rsidRDefault="00D9019A">
            <w:pPr>
              <w:jc w:val="center"/>
              <w:rPr>
                <w:b/>
                <w:bCs/>
                <w:color w:val="000000"/>
                <w:sz w:val="18"/>
                <w:szCs w:val="18"/>
              </w:rPr>
            </w:pPr>
            <w:r w:rsidRPr="00D9019A">
              <w:rPr>
                <w:b/>
                <w:bCs/>
                <w:color w:val="000000"/>
                <w:sz w:val="18"/>
                <w:szCs w:val="18"/>
              </w:rPr>
              <w:t>&lt;0.0001</w:t>
            </w:r>
          </w:p>
        </w:tc>
      </w:tr>
      <w:tr w:rsidR="00D9019A" w:rsidRPr="00D9019A" w14:paraId="32831C9F" w14:textId="77777777" w:rsidTr="00D9019A">
        <w:trPr>
          <w:trHeight w:val="320"/>
        </w:trPr>
        <w:tc>
          <w:tcPr>
            <w:tcW w:w="1641" w:type="dxa"/>
            <w:tcBorders>
              <w:top w:val="nil"/>
              <w:left w:val="nil"/>
              <w:bottom w:val="nil"/>
              <w:right w:val="nil"/>
            </w:tcBorders>
            <w:shd w:val="clear" w:color="auto" w:fill="auto"/>
            <w:vAlign w:val="center"/>
            <w:hideMark/>
          </w:tcPr>
          <w:p w14:paraId="2734D565" w14:textId="77777777" w:rsidR="00D9019A" w:rsidRPr="00D9019A" w:rsidRDefault="00D9019A">
            <w:pPr>
              <w:jc w:val="center"/>
              <w:rPr>
                <w:color w:val="000000"/>
                <w:sz w:val="18"/>
                <w:szCs w:val="18"/>
              </w:rPr>
            </w:pPr>
            <w:r w:rsidRPr="00D9019A">
              <w:rPr>
                <w:color w:val="000000"/>
                <w:sz w:val="18"/>
                <w:szCs w:val="18"/>
              </w:rPr>
              <w:t>Leaf Number</w:t>
            </w:r>
          </w:p>
        </w:tc>
        <w:tc>
          <w:tcPr>
            <w:tcW w:w="760" w:type="dxa"/>
            <w:tcBorders>
              <w:top w:val="nil"/>
              <w:left w:val="nil"/>
              <w:bottom w:val="nil"/>
              <w:right w:val="nil"/>
            </w:tcBorders>
            <w:shd w:val="clear" w:color="auto" w:fill="auto"/>
            <w:vAlign w:val="center"/>
            <w:hideMark/>
          </w:tcPr>
          <w:p w14:paraId="30EB44E1" w14:textId="77777777" w:rsidR="00D9019A" w:rsidRPr="00D9019A" w:rsidRDefault="00D9019A">
            <w:pPr>
              <w:jc w:val="center"/>
              <w:rPr>
                <w:color w:val="000000"/>
                <w:sz w:val="18"/>
                <w:szCs w:val="18"/>
              </w:rPr>
            </w:pPr>
            <w:r w:rsidRPr="00D9019A">
              <w:rPr>
                <w:color w:val="000000"/>
                <w:sz w:val="18"/>
                <w:szCs w:val="18"/>
              </w:rPr>
              <w:t>1, 1078</w:t>
            </w:r>
          </w:p>
        </w:tc>
        <w:tc>
          <w:tcPr>
            <w:tcW w:w="680" w:type="dxa"/>
            <w:tcBorders>
              <w:top w:val="nil"/>
              <w:left w:val="nil"/>
              <w:bottom w:val="nil"/>
              <w:right w:val="nil"/>
            </w:tcBorders>
            <w:shd w:val="clear" w:color="auto" w:fill="auto"/>
            <w:vAlign w:val="center"/>
            <w:hideMark/>
          </w:tcPr>
          <w:p w14:paraId="4CBE46A0" w14:textId="77777777" w:rsidR="00D9019A" w:rsidRPr="00D9019A" w:rsidRDefault="00D9019A">
            <w:pPr>
              <w:jc w:val="center"/>
              <w:rPr>
                <w:color w:val="000000"/>
                <w:sz w:val="18"/>
                <w:szCs w:val="18"/>
              </w:rPr>
            </w:pPr>
            <w:r w:rsidRPr="00D9019A">
              <w:rPr>
                <w:color w:val="000000"/>
                <w:sz w:val="18"/>
                <w:szCs w:val="18"/>
              </w:rPr>
              <w:t>1.52</w:t>
            </w:r>
          </w:p>
        </w:tc>
        <w:tc>
          <w:tcPr>
            <w:tcW w:w="906" w:type="dxa"/>
            <w:tcBorders>
              <w:top w:val="nil"/>
              <w:left w:val="nil"/>
              <w:bottom w:val="nil"/>
              <w:right w:val="nil"/>
            </w:tcBorders>
            <w:shd w:val="clear" w:color="auto" w:fill="auto"/>
            <w:vAlign w:val="center"/>
            <w:hideMark/>
          </w:tcPr>
          <w:p w14:paraId="3AA84EA1" w14:textId="77777777" w:rsidR="00D9019A" w:rsidRPr="00D9019A" w:rsidRDefault="00D9019A">
            <w:pPr>
              <w:jc w:val="center"/>
              <w:rPr>
                <w:color w:val="000000"/>
                <w:sz w:val="18"/>
                <w:szCs w:val="18"/>
              </w:rPr>
            </w:pPr>
            <w:r w:rsidRPr="00D9019A">
              <w:rPr>
                <w:color w:val="000000"/>
                <w:sz w:val="18"/>
                <w:szCs w:val="18"/>
              </w:rPr>
              <w:t>0.22</w:t>
            </w:r>
          </w:p>
        </w:tc>
        <w:tc>
          <w:tcPr>
            <w:tcW w:w="780" w:type="dxa"/>
            <w:tcBorders>
              <w:top w:val="nil"/>
              <w:left w:val="nil"/>
              <w:bottom w:val="nil"/>
              <w:right w:val="nil"/>
            </w:tcBorders>
            <w:shd w:val="clear" w:color="auto" w:fill="auto"/>
            <w:vAlign w:val="center"/>
            <w:hideMark/>
          </w:tcPr>
          <w:p w14:paraId="65DD3C8B" w14:textId="77777777" w:rsidR="00D9019A" w:rsidRPr="00D9019A" w:rsidRDefault="00D9019A">
            <w:pPr>
              <w:jc w:val="center"/>
              <w:rPr>
                <w:color w:val="000000"/>
                <w:sz w:val="18"/>
                <w:szCs w:val="18"/>
              </w:rPr>
            </w:pPr>
            <w:r w:rsidRPr="00D9019A">
              <w:rPr>
                <w:color w:val="000000"/>
                <w:sz w:val="18"/>
                <w:szCs w:val="18"/>
              </w:rPr>
              <w:t>6, 1078</w:t>
            </w:r>
          </w:p>
        </w:tc>
        <w:tc>
          <w:tcPr>
            <w:tcW w:w="720" w:type="dxa"/>
            <w:tcBorders>
              <w:top w:val="nil"/>
              <w:left w:val="nil"/>
              <w:bottom w:val="nil"/>
              <w:right w:val="nil"/>
            </w:tcBorders>
            <w:shd w:val="clear" w:color="auto" w:fill="auto"/>
            <w:vAlign w:val="center"/>
            <w:hideMark/>
          </w:tcPr>
          <w:p w14:paraId="73689A54" w14:textId="77777777" w:rsidR="00D9019A" w:rsidRPr="00D9019A" w:rsidRDefault="00D9019A">
            <w:pPr>
              <w:jc w:val="center"/>
              <w:rPr>
                <w:color w:val="000000"/>
                <w:sz w:val="18"/>
                <w:szCs w:val="18"/>
              </w:rPr>
            </w:pPr>
            <w:r w:rsidRPr="00D9019A">
              <w:rPr>
                <w:color w:val="000000"/>
                <w:sz w:val="18"/>
                <w:szCs w:val="18"/>
              </w:rPr>
              <w:t>3.62</w:t>
            </w:r>
          </w:p>
        </w:tc>
        <w:tc>
          <w:tcPr>
            <w:tcW w:w="889" w:type="dxa"/>
            <w:tcBorders>
              <w:top w:val="nil"/>
              <w:left w:val="nil"/>
              <w:bottom w:val="nil"/>
              <w:right w:val="nil"/>
            </w:tcBorders>
            <w:shd w:val="clear" w:color="auto" w:fill="auto"/>
            <w:vAlign w:val="center"/>
            <w:hideMark/>
          </w:tcPr>
          <w:p w14:paraId="0EF56FB2" w14:textId="77777777" w:rsidR="00D9019A" w:rsidRPr="00D9019A" w:rsidRDefault="00D9019A">
            <w:pPr>
              <w:jc w:val="center"/>
              <w:rPr>
                <w:b/>
                <w:bCs/>
                <w:color w:val="000000"/>
                <w:sz w:val="18"/>
                <w:szCs w:val="18"/>
              </w:rPr>
            </w:pPr>
            <w:r w:rsidRPr="00D9019A">
              <w:rPr>
                <w:b/>
                <w:bCs/>
                <w:color w:val="000000"/>
                <w:sz w:val="18"/>
                <w:szCs w:val="18"/>
              </w:rPr>
              <w:t>0.001</w:t>
            </w:r>
          </w:p>
        </w:tc>
        <w:tc>
          <w:tcPr>
            <w:tcW w:w="818" w:type="dxa"/>
            <w:tcBorders>
              <w:top w:val="nil"/>
              <w:left w:val="nil"/>
              <w:bottom w:val="nil"/>
              <w:right w:val="nil"/>
            </w:tcBorders>
            <w:shd w:val="clear" w:color="auto" w:fill="auto"/>
            <w:vAlign w:val="center"/>
            <w:hideMark/>
          </w:tcPr>
          <w:p w14:paraId="78CAB7C8" w14:textId="77777777" w:rsidR="00D9019A" w:rsidRPr="00D9019A" w:rsidRDefault="00D9019A">
            <w:pPr>
              <w:jc w:val="center"/>
              <w:rPr>
                <w:color w:val="000000"/>
                <w:sz w:val="18"/>
                <w:szCs w:val="18"/>
              </w:rPr>
            </w:pPr>
            <w:r w:rsidRPr="00D9019A">
              <w:rPr>
                <w:color w:val="000000"/>
                <w:sz w:val="18"/>
                <w:szCs w:val="18"/>
              </w:rPr>
              <w:t>1, 1078</w:t>
            </w:r>
          </w:p>
        </w:tc>
        <w:tc>
          <w:tcPr>
            <w:tcW w:w="711" w:type="dxa"/>
            <w:tcBorders>
              <w:top w:val="nil"/>
              <w:left w:val="nil"/>
              <w:bottom w:val="nil"/>
              <w:right w:val="nil"/>
            </w:tcBorders>
            <w:shd w:val="clear" w:color="auto" w:fill="auto"/>
            <w:vAlign w:val="center"/>
            <w:hideMark/>
          </w:tcPr>
          <w:p w14:paraId="13F975BC" w14:textId="77777777" w:rsidR="00D9019A" w:rsidRPr="00D9019A" w:rsidRDefault="00D9019A">
            <w:pPr>
              <w:jc w:val="center"/>
              <w:rPr>
                <w:color w:val="000000"/>
                <w:sz w:val="18"/>
                <w:szCs w:val="18"/>
              </w:rPr>
            </w:pPr>
            <w:r w:rsidRPr="00D9019A">
              <w:rPr>
                <w:color w:val="000000"/>
                <w:sz w:val="18"/>
                <w:szCs w:val="18"/>
              </w:rPr>
              <w:t>14.91</w:t>
            </w:r>
          </w:p>
        </w:tc>
        <w:tc>
          <w:tcPr>
            <w:tcW w:w="837" w:type="dxa"/>
            <w:tcBorders>
              <w:top w:val="nil"/>
              <w:left w:val="nil"/>
              <w:bottom w:val="nil"/>
              <w:right w:val="nil"/>
            </w:tcBorders>
            <w:shd w:val="clear" w:color="auto" w:fill="auto"/>
            <w:vAlign w:val="center"/>
            <w:hideMark/>
          </w:tcPr>
          <w:p w14:paraId="64266D5C" w14:textId="77777777" w:rsidR="00D9019A" w:rsidRPr="00D9019A" w:rsidRDefault="00D9019A">
            <w:pPr>
              <w:jc w:val="center"/>
              <w:rPr>
                <w:b/>
                <w:bCs/>
                <w:color w:val="000000"/>
                <w:sz w:val="18"/>
                <w:szCs w:val="18"/>
              </w:rPr>
            </w:pPr>
            <w:r w:rsidRPr="00D9019A">
              <w:rPr>
                <w:b/>
                <w:bCs/>
                <w:color w:val="000000"/>
                <w:sz w:val="18"/>
                <w:szCs w:val="18"/>
              </w:rPr>
              <w:t>0.001</w:t>
            </w:r>
          </w:p>
        </w:tc>
        <w:tc>
          <w:tcPr>
            <w:tcW w:w="897" w:type="dxa"/>
            <w:tcBorders>
              <w:top w:val="nil"/>
              <w:left w:val="nil"/>
              <w:bottom w:val="nil"/>
              <w:right w:val="nil"/>
            </w:tcBorders>
            <w:shd w:val="clear" w:color="auto" w:fill="auto"/>
            <w:vAlign w:val="center"/>
            <w:hideMark/>
          </w:tcPr>
          <w:p w14:paraId="313E47E0" w14:textId="77777777" w:rsidR="00D9019A" w:rsidRPr="00D9019A" w:rsidRDefault="00D9019A">
            <w:pPr>
              <w:jc w:val="center"/>
              <w:rPr>
                <w:color w:val="000000"/>
                <w:sz w:val="18"/>
                <w:szCs w:val="18"/>
              </w:rPr>
            </w:pPr>
            <w:r w:rsidRPr="00D9019A">
              <w:rPr>
                <w:color w:val="000000"/>
                <w:sz w:val="18"/>
                <w:szCs w:val="18"/>
              </w:rPr>
              <w:t>1, 1078</w:t>
            </w:r>
          </w:p>
        </w:tc>
        <w:tc>
          <w:tcPr>
            <w:tcW w:w="533" w:type="dxa"/>
            <w:tcBorders>
              <w:top w:val="nil"/>
              <w:left w:val="nil"/>
              <w:bottom w:val="nil"/>
              <w:right w:val="nil"/>
            </w:tcBorders>
            <w:shd w:val="clear" w:color="auto" w:fill="auto"/>
            <w:vAlign w:val="center"/>
            <w:hideMark/>
          </w:tcPr>
          <w:p w14:paraId="3D5833F7" w14:textId="77777777" w:rsidR="00D9019A" w:rsidRPr="00D9019A" w:rsidRDefault="00D9019A">
            <w:pPr>
              <w:jc w:val="center"/>
              <w:rPr>
                <w:color w:val="000000"/>
                <w:sz w:val="18"/>
                <w:szCs w:val="18"/>
              </w:rPr>
            </w:pPr>
            <w:r w:rsidRPr="00D9019A">
              <w:rPr>
                <w:color w:val="000000"/>
                <w:sz w:val="18"/>
                <w:szCs w:val="18"/>
              </w:rPr>
              <w:t>0.23</w:t>
            </w:r>
          </w:p>
        </w:tc>
        <w:tc>
          <w:tcPr>
            <w:tcW w:w="814" w:type="dxa"/>
            <w:tcBorders>
              <w:top w:val="nil"/>
              <w:left w:val="nil"/>
              <w:bottom w:val="nil"/>
              <w:right w:val="nil"/>
            </w:tcBorders>
            <w:shd w:val="clear" w:color="auto" w:fill="auto"/>
            <w:vAlign w:val="center"/>
            <w:hideMark/>
          </w:tcPr>
          <w:p w14:paraId="7BCE7187" w14:textId="77777777" w:rsidR="00D9019A" w:rsidRPr="00D9019A" w:rsidRDefault="00D9019A">
            <w:pPr>
              <w:jc w:val="center"/>
              <w:rPr>
                <w:color w:val="000000"/>
                <w:sz w:val="18"/>
                <w:szCs w:val="18"/>
              </w:rPr>
            </w:pPr>
            <w:r w:rsidRPr="00D9019A">
              <w:rPr>
                <w:color w:val="000000"/>
                <w:sz w:val="18"/>
                <w:szCs w:val="18"/>
              </w:rPr>
              <w:t>0.63</w:t>
            </w:r>
          </w:p>
        </w:tc>
        <w:tc>
          <w:tcPr>
            <w:tcW w:w="744" w:type="dxa"/>
            <w:tcBorders>
              <w:top w:val="nil"/>
              <w:left w:val="nil"/>
              <w:bottom w:val="nil"/>
              <w:right w:val="nil"/>
            </w:tcBorders>
            <w:shd w:val="clear" w:color="auto" w:fill="auto"/>
            <w:vAlign w:val="center"/>
            <w:hideMark/>
          </w:tcPr>
          <w:p w14:paraId="39E65057" w14:textId="77777777" w:rsidR="00D9019A" w:rsidRPr="00D9019A" w:rsidRDefault="00D9019A">
            <w:pPr>
              <w:jc w:val="center"/>
              <w:rPr>
                <w:color w:val="000000"/>
                <w:sz w:val="18"/>
                <w:szCs w:val="18"/>
              </w:rPr>
            </w:pPr>
            <w:r w:rsidRPr="00D9019A">
              <w:rPr>
                <w:color w:val="000000"/>
                <w:sz w:val="18"/>
                <w:szCs w:val="18"/>
              </w:rPr>
              <w:t>3</w:t>
            </w:r>
          </w:p>
        </w:tc>
        <w:tc>
          <w:tcPr>
            <w:tcW w:w="753" w:type="dxa"/>
            <w:tcBorders>
              <w:top w:val="nil"/>
              <w:left w:val="nil"/>
              <w:bottom w:val="nil"/>
              <w:right w:val="nil"/>
            </w:tcBorders>
            <w:shd w:val="clear" w:color="auto" w:fill="auto"/>
            <w:vAlign w:val="center"/>
            <w:hideMark/>
          </w:tcPr>
          <w:p w14:paraId="53A4DCAA" w14:textId="77777777" w:rsidR="00D9019A" w:rsidRPr="00D9019A" w:rsidRDefault="00D9019A">
            <w:pPr>
              <w:jc w:val="center"/>
              <w:rPr>
                <w:color w:val="000000"/>
                <w:sz w:val="18"/>
                <w:szCs w:val="18"/>
              </w:rPr>
            </w:pPr>
            <w:r w:rsidRPr="00D9019A">
              <w:rPr>
                <w:color w:val="000000"/>
                <w:sz w:val="18"/>
                <w:szCs w:val="18"/>
              </w:rPr>
              <w:t>4.88</w:t>
            </w:r>
          </w:p>
        </w:tc>
        <w:tc>
          <w:tcPr>
            <w:tcW w:w="837" w:type="dxa"/>
            <w:tcBorders>
              <w:top w:val="nil"/>
              <w:left w:val="nil"/>
              <w:bottom w:val="nil"/>
              <w:right w:val="nil"/>
            </w:tcBorders>
            <w:shd w:val="clear" w:color="auto" w:fill="auto"/>
            <w:vAlign w:val="center"/>
            <w:hideMark/>
          </w:tcPr>
          <w:p w14:paraId="76B25566" w14:textId="77777777" w:rsidR="00D9019A" w:rsidRPr="00D9019A" w:rsidRDefault="00D9019A">
            <w:pPr>
              <w:jc w:val="center"/>
              <w:rPr>
                <w:b/>
                <w:bCs/>
                <w:color w:val="000000"/>
                <w:sz w:val="18"/>
                <w:szCs w:val="18"/>
              </w:rPr>
            </w:pPr>
            <w:r w:rsidRPr="00D9019A">
              <w:rPr>
                <w:b/>
                <w:bCs/>
                <w:color w:val="000000"/>
                <w:sz w:val="18"/>
                <w:szCs w:val="18"/>
              </w:rPr>
              <w:t>0.002</w:t>
            </w:r>
          </w:p>
        </w:tc>
      </w:tr>
      <w:tr w:rsidR="00D9019A" w:rsidRPr="00D9019A" w14:paraId="5BD8504D" w14:textId="77777777" w:rsidTr="00D9019A">
        <w:trPr>
          <w:trHeight w:val="320"/>
        </w:trPr>
        <w:tc>
          <w:tcPr>
            <w:tcW w:w="1641" w:type="dxa"/>
            <w:tcBorders>
              <w:top w:val="nil"/>
              <w:left w:val="nil"/>
              <w:bottom w:val="nil"/>
              <w:right w:val="nil"/>
            </w:tcBorders>
            <w:shd w:val="clear" w:color="auto" w:fill="auto"/>
            <w:vAlign w:val="center"/>
            <w:hideMark/>
          </w:tcPr>
          <w:p w14:paraId="6AEDCF42" w14:textId="77777777" w:rsidR="00D9019A" w:rsidRPr="00D9019A" w:rsidRDefault="00D9019A">
            <w:pPr>
              <w:jc w:val="center"/>
              <w:rPr>
                <w:color w:val="000000"/>
                <w:sz w:val="18"/>
                <w:szCs w:val="18"/>
              </w:rPr>
            </w:pPr>
            <w:r w:rsidRPr="00D9019A">
              <w:rPr>
                <w:color w:val="000000"/>
                <w:sz w:val="18"/>
                <w:szCs w:val="18"/>
              </w:rPr>
              <w:t>SLA (log)</w:t>
            </w:r>
          </w:p>
        </w:tc>
        <w:tc>
          <w:tcPr>
            <w:tcW w:w="760" w:type="dxa"/>
            <w:tcBorders>
              <w:top w:val="nil"/>
              <w:left w:val="nil"/>
              <w:bottom w:val="nil"/>
              <w:right w:val="nil"/>
            </w:tcBorders>
            <w:shd w:val="clear" w:color="auto" w:fill="auto"/>
            <w:vAlign w:val="center"/>
            <w:hideMark/>
          </w:tcPr>
          <w:p w14:paraId="40350C77" w14:textId="77777777" w:rsidR="00D9019A" w:rsidRPr="00D9019A" w:rsidRDefault="00D9019A">
            <w:pPr>
              <w:jc w:val="center"/>
              <w:rPr>
                <w:color w:val="000000"/>
                <w:sz w:val="18"/>
                <w:szCs w:val="18"/>
              </w:rPr>
            </w:pPr>
            <w:r w:rsidRPr="00D9019A">
              <w:rPr>
                <w:color w:val="000000"/>
                <w:sz w:val="18"/>
                <w:szCs w:val="18"/>
              </w:rPr>
              <w:t>1, 1011</w:t>
            </w:r>
          </w:p>
        </w:tc>
        <w:tc>
          <w:tcPr>
            <w:tcW w:w="680" w:type="dxa"/>
            <w:tcBorders>
              <w:top w:val="nil"/>
              <w:left w:val="nil"/>
              <w:bottom w:val="nil"/>
              <w:right w:val="nil"/>
            </w:tcBorders>
            <w:shd w:val="clear" w:color="auto" w:fill="auto"/>
            <w:vAlign w:val="center"/>
            <w:hideMark/>
          </w:tcPr>
          <w:p w14:paraId="4E2C03E0" w14:textId="77777777" w:rsidR="00D9019A" w:rsidRPr="00D9019A" w:rsidRDefault="00D9019A">
            <w:pPr>
              <w:jc w:val="center"/>
              <w:rPr>
                <w:color w:val="000000"/>
                <w:sz w:val="18"/>
                <w:szCs w:val="18"/>
              </w:rPr>
            </w:pPr>
            <w:r w:rsidRPr="00D9019A">
              <w:rPr>
                <w:color w:val="000000"/>
                <w:sz w:val="18"/>
                <w:szCs w:val="18"/>
              </w:rPr>
              <w:t>0..70</w:t>
            </w:r>
          </w:p>
        </w:tc>
        <w:tc>
          <w:tcPr>
            <w:tcW w:w="906" w:type="dxa"/>
            <w:tcBorders>
              <w:top w:val="nil"/>
              <w:left w:val="nil"/>
              <w:bottom w:val="nil"/>
              <w:right w:val="nil"/>
            </w:tcBorders>
            <w:shd w:val="clear" w:color="auto" w:fill="auto"/>
            <w:vAlign w:val="center"/>
            <w:hideMark/>
          </w:tcPr>
          <w:p w14:paraId="099D8FA1" w14:textId="77777777" w:rsidR="00D9019A" w:rsidRPr="00D9019A" w:rsidRDefault="00D9019A">
            <w:pPr>
              <w:jc w:val="center"/>
              <w:rPr>
                <w:color w:val="000000"/>
                <w:sz w:val="18"/>
                <w:szCs w:val="18"/>
              </w:rPr>
            </w:pPr>
            <w:r w:rsidRPr="00D9019A">
              <w:rPr>
                <w:color w:val="000000"/>
                <w:sz w:val="18"/>
                <w:szCs w:val="18"/>
              </w:rPr>
              <w:t>0.4</w:t>
            </w:r>
          </w:p>
        </w:tc>
        <w:tc>
          <w:tcPr>
            <w:tcW w:w="780" w:type="dxa"/>
            <w:tcBorders>
              <w:top w:val="nil"/>
              <w:left w:val="nil"/>
              <w:bottom w:val="nil"/>
              <w:right w:val="nil"/>
            </w:tcBorders>
            <w:shd w:val="clear" w:color="auto" w:fill="auto"/>
            <w:vAlign w:val="center"/>
            <w:hideMark/>
          </w:tcPr>
          <w:p w14:paraId="7C9BD280" w14:textId="77777777" w:rsidR="00D9019A" w:rsidRPr="00D9019A" w:rsidRDefault="00D9019A">
            <w:pPr>
              <w:jc w:val="center"/>
              <w:rPr>
                <w:color w:val="000000"/>
                <w:sz w:val="18"/>
                <w:szCs w:val="18"/>
              </w:rPr>
            </w:pPr>
            <w:r w:rsidRPr="00D9019A">
              <w:rPr>
                <w:color w:val="000000"/>
                <w:sz w:val="18"/>
                <w:szCs w:val="18"/>
              </w:rPr>
              <w:t>6, 1011</w:t>
            </w:r>
          </w:p>
        </w:tc>
        <w:tc>
          <w:tcPr>
            <w:tcW w:w="720" w:type="dxa"/>
            <w:tcBorders>
              <w:top w:val="nil"/>
              <w:left w:val="nil"/>
              <w:bottom w:val="nil"/>
              <w:right w:val="nil"/>
            </w:tcBorders>
            <w:shd w:val="clear" w:color="auto" w:fill="auto"/>
            <w:vAlign w:val="center"/>
            <w:hideMark/>
          </w:tcPr>
          <w:p w14:paraId="00E76F7E" w14:textId="77777777" w:rsidR="00D9019A" w:rsidRPr="00D9019A" w:rsidRDefault="00D9019A">
            <w:pPr>
              <w:jc w:val="center"/>
              <w:rPr>
                <w:color w:val="000000"/>
                <w:sz w:val="18"/>
                <w:szCs w:val="18"/>
              </w:rPr>
            </w:pPr>
            <w:r w:rsidRPr="00D9019A">
              <w:rPr>
                <w:color w:val="000000"/>
                <w:sz w:val="18"/>
                <w:szCs w:val="18"/>
              </w:rPr>
              <w:t>6.51</w:t>
            </w:r>
          </w:p>
        </w:tc>
        <w:tc>
          <w:tcPr>
            <w:tcW w:w="889" w:type="dxa"/>
            <w:tcBorders>
              <w:top w:val="nil"/>
              <w:left w:val="nil"/>
              <w:bottom w:val="nil"/>
              <w:right w:val="nil"/>
            </w:tcBorders>
            <w:shd w:val="clear" w:color="auto" w:fill="auto"/>
            <w:vAlign w:val="center"/>
            <w:hideMark/>
          </w:tcPr>
          <w:p w14:paraId="49ACD2F8" w14:textId="77777777" w:rsidR="00D9019A" w:rsidRPr="00D9019A" w:rsidRDefault="00D9019A">
            <w:pPr>
              <w:jc w:val="center"/>
              <w:rPr>
                <w:b/>
                <w:bCs/>
                <w:color w:val="000000"/>
                <w:sz w:val="18"/>
                <w:szCs w:val="18"/>
              </w:rPr>
            </w:pPr>
            <w:r w:rsidRPr="00D9019A">
              <w:rPr>
                <w:b/>
                <w:bCs/>
                <w:color w:val="000000"/>
                <w:sz w:val="18"/>
                <w:szCs w:val="18"/>
              </w:rPr>
              <w:t>&lt;0.0001</w:t>
            </w:r>
          </w:p>
        </w:tc>
        <w:tc>
          <w:tcPr>
            <w:tcW w:w="818" w:type="dxa"/>
            <w:tcBorders>
              <w:top w:val="nil"/>
              <w:left w:val="nil"/>
              <w:bottom w:val="nil"/>
              <w:right w:val="nil"/>
            </w:tcBorders>
            <w:shd w:val="clear" w:color="auto" w:fill="auto"/>
            <w:vAlign w:val="center"/>
            <w:hideMark/>
          </w:tcPr>
          <w:p w14:paraId="062655A8" w14:textId="77777777" w:rsidR="00D9019A" w:rsidRPr="00D9019A" w:rsidRDefault="00D9019A">
            <w:pPr>
              <w:jc w:val="center"/>
              <w:rPr>
                <w:color w:val="000000"/>
                <w:sz w:val="18"/>
                <w:szCs w:val="18"/>
              </w:rPr>
            </w:pPr>
            <w:r w:rsidRPr="00D9019A">
              <w:rPr>
                <w:color w:val="000000"/>
                <w:sz w:val="18"/>
                <w:szCs w:val="18"/>
              </w:rPr>
              <w:t>1, 1011</w:t>
            </w:r>
          </w:p>
        </w:tc>
        <w:tc>
          <w:tcPr>
            <w:tcW w:w="711" w:type="dxa"/>
            <w:tcBorders>
              <w:top w:val="nil"/>
              <w:left w:val="nil"/>
              <w:bottom w:val="nil"/>
              <w:right w:val="nil"/>
            </w:tcBorders>
            <w:shd w:val="clear" w:color="auto" w:fill="auto"/>
            <w:vAlign w:val="center"/>
            <w:hideMark/>
          </w:tcPr>
          <w:p w14:paraId="07B0B9A5" w14:textId="77777777" w:rsidR="00D9019A" w:rsidRPr="00D9019A" w:rsidRDefault="00D9019A">
            <w:pPr>
              <w:jc w:val="center"/>
              <w:rPr>
                <w:color w:val="000000"/>
                <w:sz w:val="18"/>
                <w:szCs w:val="18"/>
              </w:rPr>
            </w:pPr>
            <w:r w:rsidRPr="00D9019A">
              <w:rPr>
                <w:color w:val="000000"/>
                <w:sz w:val="18"/>
                <w:szCs w:val="18"/>
              </w:rPr>
              <w:t>26.25</w:t>
            </w:r>
          </w:p>
        </w:tc>
        <w:tc>
          <w:tcPr>
            <w:tcW w:w="837" w:type="dxa"/>
            <w:tcBorders>
              <w:top w:val="nil"/>
              <w:left w:val="nil"/>
              <w:bottom w:val="nil"/>
              <w:right w:val="nil"/>
            </w:tcBorders>
            <w:shd w:val="clear" w:color="auto" w:fill="auto"/>
            <w:vAlign w:val="center"/>
            <w:hideMark/>
          </w:tcPr>
          <w:p w14:paraId="21CE977B" w14:textId="77777777" w:rsidR="00D9019A" w:rsidRPr="00D9019A" w:rsidRDefault="00D9019A">
            <w:pPr>
              <w:jc w:val="center"/>
              <w:rPr>
                <w:b/>
                <w:bCs/>
                <w:color w:val="000000"/>
                <w:sz w:val="18"/>
                <w:szCs w:val="18"/>
              </w:rPr>
            </w:pPr>
            <w:r w:rsidRPr="00D9019A">
              <w:rPr>
                <w:b/>
                <w:bCs/>
                <w:color w:val="000000"/>
                <w:sz w:val="18"/>
                <w:szCs w:val="18"/>
              </w:rPr>
              <w:t>&lt;0.0001</w:t>
            </w:r>
          </w:p>
        </w:tc>
        <w:tc>
          <w:tcPr>
            <w:tcW w:w="897" w:type="dxa"/>
            <w:tcBorders>
              <w:top w:val="nil"/>
              <w:left w:val="nil"/>
              <w:bottom w:val="nil"/>
              <w:right w:val="nil"/>
            </w:tcBorders>
            <w:shd w:val="clear" w:color="auto" w:fill="auto"/>
            <w:vAlign w:val="center"/>
            <w:hideMark/>
          </w:tcPr>
          <w:p w14:paraId="0D96076E" w14:textId="77777777" w:rsidR="00D9019A" w:rsidRPr="00D9019A" w:rsidRDefault="00D9019A">
            <w:pPr>
              <w:jc w:val="center"/>
              <w:rPr>
                <w:color w:val="000000"/>
                <w:sz w:val="18"/>
                <w:szCs w:val="18"/>
              </w:rPr>
            </w:pPr>
            <w:r w:rsidRPr="00D9019A">
              <w:rPr>
                <w:color w:val="000000"/>
                <w:sz w:val="18"/>
                <w:szCs w:val="18"/>
              </w:rPr>
              <w:t>1, 1011</w:t>
            </w:r>
          </w:p>
        </w:tc>
        <w:tc>
          <w:tcPr>
            <w:tcW w:w="533" w:type="dxa"/>
            <w:tcBorders>
              <w:top w:val="nil"/>
              <w:left w:val="nil"/>
              <w:bottom w:val="nil"/>
              <w:right w:val="nil"/>
            </w:tcBorders>
            <w:shd w:val="clear" w:color="auto" w:fill="auto"/>
            <w:vAlign w:val="center"/>
            <w:hideMark/>
          </w:tcPr>
          <w:p w14:paraId="4FA7ADD9" w14:textId="77777777" w:rsidR="00D9019A" w:rsidRPr="00D9019A" w:rsidRDefault="00D9019A">
            <w:pPr>
              <w:jc w:val="center"/>
              <w:rPr>
                <w:color w:val="000000"/>
                <w:sz w:val="18"/>
                <w:szCs w:val="18"/>
              </w:rPr>
            </w:pPr>
            <w:r w:rsidRPr="00D9019A">
              <w:rPr>
                <w:color w:val="000000"/>
                <w:sz w:val="18"/>
                <w:szCs w:val="18"/>
              </w:rPr>
              <w:t>10.86</w:t>
            </w:r>
          </w:p>
        </w:tc>
        <w:tc>
          <w:tcPr>
            <w:tcW w:w="814" w:type="dxa"/>
            <w:tcBorders>
              <w:top w:val="nil"/>
              <w:left w:val="nil"/>
              <w:bottom w:val="nil"/>
              <w:right w:val="nil"/>
            </w:tcBorders>
            <w:shd w:val="clear" w:color="auto" w:fill="auto"/>
            <w:vAlign w:val="center"/>
            <w:hideMark/>
          </w:tcPr>
          <w:p w14:paraId="6EC54215" w14:textId="77777777" w:rsidR="00D9019A" w:rsidRPr="00D9019A" w:rsidRDefault="00D9019A">
            <w:pPr>
              <w:jc w:val="center"/>
              <w:rPr>
                <w:b/>
                <w:bCs/>
                <w:color w:val="000000"/>
                <w:sz w:val="18"/>
                <w:szCs w:val="18"/>
              </w:rPr>
            </w:pPr>
            <w:r w:rsidRPr="00D9019A">
              <w:rPr>
                <w:b/>
                <w:bCs/>
                <w:color w:val="000000"/>
                <w:sz w:val="18"/>
                <w:szCs w:val="18"/>
              </w:rPr>
              <w:t>0.001</w:t>
            </w:r>
          </w:p>
        </w:tc>
        <w:tc>
          <w:tcPr>
            <w:tcW w:w="744" w:type="dxa"/>
            <w:tcBorders>
              <w:top w:val="nil"/>
              <w:left w:val="nil"/>
              <w:bottom w:val="nil"/>
              <w:right w:val="nil"/>
            </w:tcBorders>
            <w:shd w:val="clear" w:color="auto" w:fill="auto"/>
            <w:vAlign w:val="center"/>
            <w:hideMark/>
          </w:tcPr>
          <w:p w14:paraId="2085212F" w14:textId="77777777" w:rsidR="00D9019A" w:rsidRPr="00D9019A" w:rsidRDefault="00D9019A">
            <w:pPr>
              <w:jc w:val="center"/>
              <w:rPr>
                <w:color w:val="000000"/>
                <w:sz w:val="18"/>
                <w:szCs w:val="18"/>
              </w:rPr>
            </w:pPr>
            <w:r w:rsidRPr="00D9019A">
              <w:rPr>
                <w:color w:val="000000"/>
                <w:sz w:val="18"/>
                <w:szCs w:val="18"/>
              </w:rPr>
              <w:t>3</w:t>
            </w:r>
          </w:p>
        </w:tc>
        <w:tc>
          <w:tcPr>
            <w:tcW w:w="753" w:type="dxa"/>
            <w:tcBorders>
              <w:top w:val="nil"/>
              <w:left w:val="nil"/>
              <w:bottom w:val="nil"/>
              <w:right w:val="nil"/>
            </w:tcBorders>
            <w:shd w:val="clear" w:color="auto" w:fill="auto"/>
            <w:vAlign w:val="center"/>
            <w:hideMark/>
          </w:tcPr>
          <w:p w14:paraId="2E56BDCD" w14:textId="77777777" w:rsidR="00D9019A" w:rsidRPr="00D9019A" w:rsidRDefault="00D9019A">
            <w:pPr>
              <w:jc w:val="center"/>
              <w:rPr>
                <w:color w:val="000000"/>
                <w:sz w:val="18"/>
                <w:szCs w:val="18"/>
              </w:rPr>
            </w:pPr>
            <w:r w:rsidRPr="00D9019A">
              <w:rPr>
                <w:color w:val="000000"/>
                <w:sz w:val="18"/>
                <w:szCs w:val="18"/>
              </w:rPr>
              <w:t>10.6</w:t>
            </w:r>
          </w:p>
        </w:tc>
        <w:tc>
          <w:tcPr>
            <w:tcW w:w="837" w:type="dxa"/>
            <w:tcBorders>
              <w:top w:val="nil"/>
              <w:left w:val="nil"/>
              <w:bottom w:val="nil"/>
              <w:right w:val="nil"/>
            </w:tcBorders>
            <w:shd w:val="clear" w:color="auto" w:fill="auto"/>
            <w:vAlign w:val="center"/>
            <w:hideMark/>
          </w:tcPr>
          <w:p w14:paraId="50BC1E04" w14:textId="77777777" w:rsidR="00D9019A" w:rsidRPr="00D9019A" w:rsidRDefault="00D9019A">
            <w:pPr>
              <w:jc w:val="center"/>
              <w:rPr>
                <w:b/>
                <w:bCs/>
                <w:color w:val="000000"/>
                <w:sz w:val="18"/>
                <w:szCs w:val="18"/>
              </w:rPr>
            </w:pPr>
            <w:r w:rsidRPr="00D9019A">
              <w:rPr>
                <w:b/>
                <w:bCs/>
                <w:color w:val="000000"/>
                <w:sz w:val="18"/>
                <w:szCs w:val="18"/>
              </w:rPr>
              <w:t>&lt;0.0001</w:t>
            </w:r>
          </w:p>
        </w:tc>
      </w:tr>
      <w:tr w:rsidR="00D9019A" w:rsidRPr="00D9019A" w14:paraId="6C0C87BC" w14:textId="77777777" w:rsidTr="00D9019A">
        <w:trPr>
          <w:trHeight w:val="320"/>
        </w:trPr>
        <w:tc>
          <w:tcPr>
            <w:tcW w:w="1641" w:type="dxa"/>
            <w:tcBorders>
              <w:top w:val="nil"/>
              <w:left w:val="nil"/>
              <w:bottom w:val="single" w:sz="4" w:space="0" w:color="auto"/>
              <w:right w:val="nil"/>
            </w:tcBorders>
            <w:shd w:val="clear" w:color="auto" w:fill="auto"/>
            <w:vAlign w:val="center"/>
            <w:hideMark/>
          </w:tcPr>
          <w:p w14:paraId="148D7371" w14:textId="77777777" w:rsidR="00D9019A" w:rsidRPr="00D9019A" w:rsidRDefault="00D9019A">
            <w:pPr>
              <w:jc w:val="center"/>
              <w:rPr>
                <w:color w:val="000000"/>
                <w:sz w:val="18"/>
                <w:szCs w:val="18"/>
              </w:rPr>
            </w:pPr>
            <w:r w:rsidRPr="00D9019A">
              <w:rPr>
                <w:color w:val="000000"/>
                <w:sz w:val="18"/>
                <w:szCs w:val="18"/>
              </w:rPr>
              <w:t>Survival</w:t>
            </w:r>
          </w:p>
        </w:tc>
        <w:tc>
          <w:tcPr>
            <w:tcW w:w="760" w:type="dxa"/>
            <w:tcBorders>
              <w:top w:val="nil"/>
              <w:left w:val="nil"/>
              <w:bottom w:val="single" w:sz="4" w:space="0" w:color="auto"/>
              <w:right w:val="nil"/>
            </w:tcBorders>
            <w:shd w:val="clear" w:color="auto" w:fill="auto"/>
            <w:vAlign w:val="center"/>
            <w:hideMark/>
          </w:tcPr>
          <w:p w14:paraId="119264E2" w14:textId="77777777" w:rsidR="00D9019A" w:rsidRPr="00D9019A" w:rsidRDefault="00D9019A">
            <w:pPr>
              <w:jc w:val="center"/>
              <w:rPr>
                <w:color w:val="000000"/>
                <w:sz w:val="18"/>
                <w:szCs w:val="18"/>
              </w:rPr>
            </w:pPr>
            <w:r w:rsidRPr="00D9019A">
              <w:rPr>
                <w:color w:val="000000"/>
                <w:sz w:val="18"/>
                <w:szCs w:val="18"/>
              </w:rPr>
              <w:t>1, 1423</w:t>
            </w:r>
          </w:p>
        </w:tc>
        <w:tc>
          <w:tcPr>
            <w:tcW w:w="680" w:type="dxa"/>
            <w:tcBorders>
              <w:top w:val="nil"/>
              <w:left w:val="nil"/>
              <w:bottom w:val="single" w:sz="4" w:space="0" w:color="auto"/>
              <w:right w:val="nil"/>
            </w:tcBorders>
            <w:shd w:val="clear" w:color="auto" w:fill="auto"/>
            <w:vAlign w:val="center"/>
            <w:hideMark/>
          </w:tcPr>
          <w:p w14:paraId="3834F9BC" w14:textId="77777777" w:rsidR="00D9019A" w:rsidRPr="00D9019A" w:rsidRDefault="00D9019A">
            <w:pPr>
              <w:jc w:val="center"/>
              <w:rPr>
                <w:color w:val="000000"/>
                <w:sz w:val="18"/>
                <w:szCs w:val="18"/>
              </w:rPr>
            </w:pPr>
            <w:r w:rsidRPr="00D9019A">
              <w:rPr>
                <w:color w:val="000000"/>
                <w:sz w:val="18"/>
                <w:szCs w:val="18"/>
              </w:rPr>
              <w:t>4.75</w:t>
            </w:r>
          </w:p>
        </w:tc>
        <w:tc>
          <w:tcPr>
            <w:tcW w:w="906" w:type="dxa"/>
            <w:tcBorders>
              <w:top w:val="nil"/>
              <w:left w:val="nil"/>
              <w:bottom w:val="single" w:sz="4" w:space="0" w:color="auto"/>
              <w:right w:val="nil"/>
            </w:tcBorders>
            <w:shd w:val="clear" w:color="auto" w:fill="auto"/>
            <w:vAlign w:val="center"/>
            <w:hideMark/>
          </w:tcPr>
          <w:p w14:paraId="635D6DA6" w14:textId="77777777" w:rsidR="00D9019A" w:rsidRPr="00D9019A" w:rsidRDefault="00D9019A">
            <w:pPr>
              <w:jc w:val="center"/>
              <w:rPr>
                <w:b/>
                <w:bCs/>
                <w:color w:val="000000"/>
                <w:sz w:val="18"/>
                <w:szCs w:val="18"/>
              </w:rPr>
            </w:pPr>
            <w:r w:rsidRPr="00D9019A">
              <w:rPr>
                <w:b/>
                <w:bCs/>
                <w:color w:val="000000"/>
                <w:sz w:val="18"/>
                <w:szCs w:val="18"/>
              </w:rPr>
              <w:t>0.03</w:t>
            </w:r>
          </w:p>
        </w:tc>
        <w:tc>
          <w:tcPr>
            <w:tcW w:w="780" w:type="dxa"/>
            <w:tcBorders>
              <w:top w:val="nil"/>
              <w:left w:val="nil"/>
              <w:bottom w:val="single" w:sz="4" w:space="0" w:color="auto"/>
              <w:right w:val="nil"/>
            </w:tcBorders>
            <w:shd w:val="clear" w:color="auto" w:fill="auto"/>
            <w:vAlign w:val="center"/>
            <w:hideMark/>
          </w:tcPr>
          <w:p w14:paraId="124456AB" w14:textId="77777777" w:rsidR="00D9019A" w:rsidRPr="00D9019A" w:rsidRDefault="00D9019A">
            <w:pPr>
              <w:jc w:val="center"/>
              <w:rPr>
                <w:color w:val="000000"/>
                <w:sz w:val="18"/>
                <w:szCs w:val="18"/>
              </w:rPr>
            </w:pPr>
            <w:r w:rsidRPr="00D9019A">
              <w:rPr>
                <w:color w:val="000000"/>
                <w:sz w:val="18"/>
                <w:szCs w:val="18"/>
              </w:rPr>
              <w:t>6, 1423</w:t>
            </w:r>
          </w:p>
        </w:tc>
        <w:tc>
          <w:tcPr>
            <w:tcW w:w="720" w:type="dxa"/>
            <w:tcBorders>
              <w:top w:val="nil"/>
              <w:left w:val="nil"/>
              <w:bottom w:val="single" w:sz="4" w:space="0" w:color="auto"/>
              <w:right w:val="nil"/>
            </w:tcBorders>
            <w:shd w:val="clear" w:color="auto" w:fill="auto"/>
            <w:vAlign w:val="center"/>
            <w:hideMark/>
          </w:tcPr>
          <w:p w14:paraId="62BD9E08" w14:textId="77777777" w:rsidR="00D9019A" w:rsidRPr="00D9019A" w:rsidRDefault="00D9019A">
            <w:pPr>
              <w:jc w:val="center"/>
              <w:rPr>
                <w:color w:val="000000"/>
                <w:sz w:val="18"/>
                <w:szCs w:val="18"/>
              </w:rPr>
            </w:pPr>
            <w:r w:rsidRPr="00D9019A">
              <w:rPr>
                <w:color w:val="000000"/>
                <w:sz w:val="18"/>
                <w:szCs w:val="18"/>
              </w:rPr>
              <w:t>73.22</w:t>
            </w:r>
          </w:p>
        </w:tc>
        <w:tc>
          <w:tcPr>
            <w:tcW w:w="889" w:type="dxa"/>
            <w:tcBorders>
              <w:top w:val="nil"/>
              <w:left w:val="nil"/>
              <w:bottom w:val="single" w:sz="4" w:space="0" w:color="auto"/>
              <w:right w:val="nil"/>
            </w:tcBorders>
            <w:shd w:val="clear" w:color="auto" w:fill="auto"/>
            <w:vAlign w:val="center"/>
            <w:hideMark/>
          </w:tcPr>
          <w:p w14:paraId="1F6496CA" w14:textId="77777777" w:rsidR="00D9019A" w:rsidRPr="00D9019A" w:rsidRDefault="00D9019A">
            <w:pPr>
              <w:jc w:val="center"/>
              <w:rPr>
                <w:b/>
                <w:bCs/>
                <w:color w:val="000000"/>
                <w:sz w:val="18"/>
                <w:szCs w:val="18"/>
              </w:rPr>
            </w:pPr>
            <w:r w:rsidRPr="00D9019A">
              <w:rPr>
                <w:b/>
                <w:bCs/>
                <w:color w:val="000000"/>
                <w:sz w:val="18"/>
                <w:szCs w:val="18"/>
              </w:rPr>
              <w:t>&lt;0.0001</w:t>
            </w:r>
          </w:p>
        </w:tc>
        <w:tc>
          <w:tcPr>
            <w:tcW w:w="818" w:type="dxa"/>
            <w:tcBorders>
              <w:top w:val="nil"/>
              <w:left w:val="nil"/>
              <w:bottom w:val="single" w:sz="4" w:space="0" w:color="auto"/>
              <w:right w:val="nil"/>
            </w:tcBorders>
            <w:shd w:val="clear" w:color="auto" w:fill="auto"/>
            <w:vAlign w:val="center"/>
            <w:hideMark/>
          </w:tcPr>
          <w:p w14:paraId="70F97CDA" w14:textId="77777777" w:rsidR="00D9019A" w:rsidRPr="00D9019A" w:rsidRDefault="00D9019A">
            <w:pPr>
              <w:jc w:val="center"/>
              <w:rPr>
                <w:color w:val="000000"/>
                <w:sz w:val="18"/>
                <w:szCs w:val="18"/>
              </w:rPr>
            </w:pPr>
            <w:r w:rsidRPr="00D9019A">
              <w:rPr>
                <w:color w:val="000000"/>
                <w:sz w:val="18"/>
                <w:szCs w:val="18"/>
              </w:rPr>
              <w:t>1, 1423</w:t>
            </w:r>
          </w:p>
        </w:tc>
        <w:tc>
          <w:tcPr>
            <w:tcW w:w="711" w:type="dxa"/>
            <w:tcBorders>
              <w:top w:val="nil"/>
              <w:left w:val="nil"/>
              <w:bottom w:val="single" w:sz="4" w:space="0" w:color="auto"/>
              <w:right w:val="nil"/>
            </w:tcBorders>
            <w:shd w:val="clear" w:color="auto" w:fill="auto"/>
            <w:vAlign w:val="center"/>
            <w:hideMark/>
          </w:tcPr>
          <w:p w14:paraId="2E379D40" w14:textId="77777777" w:rsidR="00D9019A" w:rsidRPr="00D9019A" w:rsidRDefault="00D9019A">
            <w:pPr>
              <w:jc w:val="center"/>
              <w:rPr>
                <w:color w:val="000000"/>
                <w:sz w:val="18"/>
                <w:szCs w:val="18"/>
              </w:rPr>
            </w:pPr>
            <w:r w:rsidRPr="00D9019A">
              <w:rPr>
                <w:color w:val="000000"/>
                <w:sz w:val="18"/>
                <w:szCs w:val="18"/>
              </w:rPr>
              <w:t>1.41</w:t>
            </w:r>
          </w:p>
        </w:tc>
        <w:tc>
          <w:tcPr>
            <w:tcW w:w="837" w:type="dxa"/>
            <w:tcBorders>
              <w:top w:val="nil"/>
              <w:left w:val="nil"/>
              <w:bottom w:val="single" w:sz="4" w:space="0" w:color="auto"/>
              <w:right w:val="nil"/>
            </w:tcBorders>
            <w:shd w:val="clear" w:color="auto" w:fill="auto"/>
            <w:vAlign w:val="center"/>
            <w:hideMark/>
          </w:tcPr>
          <w:p w14:paraId="26986303" w14:textId="77777777" w:rsidR="00D9019A" w:rsidRPr="00D9019A" w:rsidRDefault="00D9019A">
            <w:pPr>
              <w:jc w:val="center"/>
              <w:rPr>
                <w:color w:val="000000"/>
                <w:sz w:val="18"/>
                <w:szCs w:val="18"/>
              </w:rPr>
            </w:pPr>
            <w:r w:rsidRPr="00D9019A">
              <w:rPr>
                <w:color w:val="000000"/>
                <w:sz w:val="18"/>
                <w:szCs w:val="18"/>
              </w:rPr>
              <w:t>0.23</w:t>
            </w:r>
          </w:p>
        </w:tc>
        <w:tc>
          <w:tcPr>
            <w:tcW w:w="897" w:type="dxa"/>
            <w:tcBorders>
              <w:top w:val="nil"/>
              <w:left w:val="nil"/>
              <w:bottom w:val="single" w:sz="4" w:space="0" w:color="auto"/>
              <w:right w:val="nil"/>
            </w:tcBorders>
            <w:shd w:val="clear" w:color="auto" w:fill="auto"/>
            <w:vAlign w:val="center"/>
            <w:hideMark/>
          </w:tcPr>
          <w:p w14:paraId="3F1B3DDC" w14:textId="77777777" w:rsidR="00D9019A" w:rsidRPr="00D9019A" w:rsidRDefault="00D9019A">
            <w:pPr>
              <w:jc w:val="center"/>
              <w:rPr>
                <w:color w:val="000000"/>
                <w:sz w:val="18"/>
                <w:szCs w:val="18"/>
              </w:rPr>
            </w:pPr>
            <w:r w:rsidRPr="00D9019A">
              <w:rPr>
                <w:color w:val="000000"/>
                <w:sz w:val="18"/>
                <w:szCs w:val="18"/>
              </w:rPr>
              <w:t>1, 1423</w:t>
            </w:r>
          </w:p>
        </w:tc>
        <w:tc>
          <w:tcPr>
            <w:tcW w:w="533" w:type="dxa"/>
            <w:tcBorders>
              <w:top w:val="nil"/>
              <w:left w:val="nil"/>
              <w:bottom w:val="single" w:sz="4" w:space="0" w:color="auto"/>
              <w:right w:val="nil"/>
            </w:tcBorders>
            <w:shd w:val="clear" w:color="auto" w:fill="auto"/>
            <w:vAlign w:val="center"/>
            <w:hideMark/>
          </w:tcPr>
          <w:p w14:paraId="1320FD9C" w14:textId="77777777" w:rsidR="00D9019A" w:rsidRPr="00D9019A" w:rsidRDefault="00D9019A">
            <w:pPr>
              <w:jc w:val="center"/>
              <w:rPr>
                <w:color w:val="000000"/>
                <w:sz w:val="18"/>
                <w:szCs w:val="18"/>
              </w:rPr>
            </w:pPr>
            <w:r w:rsidRPr="00D9019A">
              <w:rPr>
                <w:color w:val="000000"/>
                <w:sz w:val="18"/>
                <w:szCs w:val="18"/>
              </w:rPr>
              <w:t>221.17</w:t>
            </w:r>
          </w:p>
        </w:tc>
        <w:tc>
          <w:tcPr>
            <w:tcW w:w="814" w:type="dxa"/>
            <w:tcBorders>
              <w:top w:val="nil"/>
              <w:left w:val="nil"/>
              <w:bottom w:val="single" w:sz="4" w:space="0" w:color="auto"/>
              <w:right w:val="nil"/>
            </w:tcBorders>
            <w:shd w:val="clear" w:color="auto" w:fill="auto"/>
            <w:vAlign w:val="center"/>
            <w:hideMark/>
          </w:tcPr>
          <w:p w14:paraId="73AE1798" w14:textId="77777777" w:rsidR="00D9019A" w:rsidRPr="00D9019A" w:rsidRDefault="00D9019A">
            <w:pPr>
              <w:jc w:val="center"/>
              <w:rPr>
                <w:b/>
                <w:bCs/>
                <w:color w:val="000000"/>
                <w:sz w:val="18"/>
                <w:szCs w:val="18"/>
              </w:rPr>
            </w:pPr>
            <w:r w:rsidRPr="00D9019A">
              <w:rPr>
                <w:b/>
                <w:bCs/>
                <w:color w:val="000000"/>
                <w:sz w:val="18"/>
                <w:szCs w:val="18"/>
              </w:rPr>
              <w:t>&lt;0.0001</w:t>
            </w:r>
          </w:p>
        </w:tc>
        <w:tc>
          <w:tcPr>
            <w:tcW w:w="744" w:type="dxa"/>
            <w:tcBorders>
              <w:top w:val="nil"/>
              <w:left w:val="nil"/>
              <w:bottom w:val="single" w:sz="4" w:space="0" w:color="auto"/>
              <w:right w:val="nil"/>
            </w:tcBorders>
            <w:shd w:val="clear" w:color="auto" w:fill="auto"/>
            <w:vAlign w:val="center"/>
            <w:hideMark/>
          </w:tcPr>
          <w:p w14:paraId="78CC1ED2" w14:textId="77777777" w:rsidR="00D9019A" w:rsidRPr="00D9019A" w:rsidRDefault="00D9019A">
            <w:pPr>
              <w:jc w:val="center"/>
              <w:rPr>
                <w:color w:val="000000"/>
                <w:sz w:val="18"/>
                <w:szCs w:val="18"/>
              </w:rPr>
            </w:pPr>
            <w:r w:rsidRPr="00D9019A">
              <w:rPr>
                <w:color w:val="000000"/>
                <w:sz w:val="18"/>
                <w:szCs w:val="18"/>
              </w:rPr>
              <w:t>3</w:t>
            </w:r>
          </w:p>
        </w:tc>
        <w:tc>
          <w:tcPr>
            <w:tcW w:w="753" w:type="dxa"/>
            <w:tcBorders>
              <w:top w:val="nil"/>
              <w:left w:val="nil"/>
              <w:bottom w:val="single" w:sz="4" w:space="0" w:color="auto"/>
              <w:right w:val="nil"/>
            </w:tcBorders>
            <w:shd w:val="clear" w:color="auto" w:fill="auto"/>
            <w:vAlign w:val="center"/>
            <w:hideMark/>
          </w:tcPr>
          <w:p w14:paraId="49C76130" w14:textId="77777777" w:rsidR="00D9019A" w:rsidRPr="00D9019A" w:rsidRDefault="00D9019A">
            <w:pPr>
              <w:jc w:val="center"/>
              <w:rPr>
                <w:color w:val="000000"/>
                <w:sz w:val="18"/>
                <w:szCs w:val="18"/>
              </w:rPr>
            </w:pPr>
            <w:r w:rsidRPr="00D9019A">
              <w:rPr>
                <w:color w:val="000000"/>
                <w:sz w:val="18"/>
                <w:szCs w:val="18"/>
              </w:rPr>
              <w:t>40.41</w:t>
            </w:r>
          </w:p>
        </w:tc>
        <w:tc>
          <w:tcPr>
            <w:tcW w:w="837" w:type="dxa"/>
            <w:tcBorders>
              <w:top w:val="nil"/>
              <w:left w:val="nil"/>
              <w:bottom w:val="single" w:sz="4" w:space="0" w:color="auto"/>
              <w:right w:val="nil"/>
            </w:tcBorders>
            <w:shd w:val="clear" w:color="auto" w:fill="auto"/>
            <w:vAlign w:val="center"/>
            <w:hideMark/>
          </w:tcPr>
          <w:p w14:paraId="00E854DE" w14:textId="77777777" w:rsidR="00D9019A" w:rsidRPr="00D9019A" w:rsidRDefault="00D9019A">
            <w:pPr>
              <w:jc w:val="center"/>
              <w:rPr>
                <w:b/>
                <w:bCs/>
                <w:color w:val="000000"/>
                <w:sz w:val="18"/>
                <w:szCs w:val="18"/>
              </w:rPr>
            </w:pPr>
            <w:r w:rsidRPr="00D9019A">
              <w:rPr>
                <w:b/>
                <w:bCs/>
                <w:color w:val="000000"/>
                <w:sz w:val="18"/>
                <w:szCs w:val="18"/>
              </w:rPr>
              <w:t>&lt;0.0001</w:t>
            </w:r>
          </w:p>
        </w:tc>
      </w:tr>
    </w:tbl>
    <w:p w14:paraId="5FA8C92B" w14:textId="3486FC8D" w:rsidR="000D228B" w:rsidRPr="00D9019A" w:rsidRDefault="000D228B"/>
    <w:p w14:paraId="6B1BA5F3" w14:textId="4F5693FD" w:rsidR="000D228B" w:rsidRPr="00D9019A" w:rsidRDefault="000D228B"/>
    <w:p w14:paraId="5D5F267D" w14:textId="40796878" w:rsidR="001D3C72" w:rsidRPr="00D9019A" w:rsidRDefault="001D3C72"/>
    <w:p w14:paraId="49406D75" w14:textId="0D9B3697" w:rsidR="001D3C72" w:rsidRDefault="001D3C72"/>
    <w:p w14:paraId="1AE1FDFE" w14:textId="77777777" w:rsidR="00D9019A" w:rsidRDefault="00D9019A"/>
    <w:p w14:paraId="3F8AE7F8" w14:textId="77777777" w:rsidR="00D9019A" w:rsidRDefault="00D9019A"/>
    <w:p w14:paraId="31D29F39" w14:textId="77777777" w:rsidR="00D9019A" w:rsidRDefault="00D9019A"/>
    <w:p w14:paraId="5B0E53B9" w14:textId="77777777" w:rsidR="00D9019A" w:rsidRDefault="00D9019A"/>
    <w:p w14:paraId="7F7A1521" w14:textId="77777777" w:rsidR="00D9019A" w:rsidRDefault="00D9019A"/>
    <w:p w14:paraId="4EA34237" w14:textId="77777777" w:rsidR="00D9019A" w:rsidRPr="00D9019A" w:rsidRDefault="00D9019A" w:rsidP="00D9019A">
      <w:pPr>
        <w:rPr>
          <w:del w:id="3" w:author="MEC-23-0687_Resubmission" w:date="2024-05-09T19:47:00Z"/>
          <w:color w:val="000000"/>
        </w:rPr>
      </w:pPr>
      <w:del w:id="4" w:author="MEC-23-0687_Resubmission" w:date="2024-05-09T19:47:00Z">
        <w:r w:rsidRPr="00D9019A">
          <w:rPr>
            <w:b/>
            <w:bCs/>
            <w:color w:val="000000"/>
          </w:rPr>
          <w:lastRenderedPageBreak/>
          <w:delText xml:space="preserve">Table 1. A) </w:delText>
        </w:r>
        <w:r w:rsidRPr="00D9019A">
          <w:rPr>
            <w:color w:val="000000"/>
          </w:rPr>
          <w:delText xml:space="preserve">Analysis of variance test statistics from the region-based model, used to analyze genetic differences based on quantitative traits of </w:delText>
        </w:r>
        <w:r w:rsidRPr="00D9019A">
          <w:rPr>
            <w:i/>
            <w:iCs/>
            <w:color w:val="000000"/>
          </w:rPr>
          <w:delText>Q. rubra</w:delText>
        </w:r>
        <w:r w:rsidRPr="00D9019A">
          <w:rPr>
            <w:color w:val="000000"/>
          </w:rPr>
          <w:delText xml:space="preserve"> populations from two regions (coastal and noncoastal) </w:delText>
        </w:r>
        <w:r w:rsidRPr="00D9019A">
          <w:rPr>
            <w:b/>
            <w:bCs/>
            <w:color w:val="000000"/>
          </w:rPr>
          <w:delText>B)</w:delText>
        </w:r>
        <w:r w:rsidRPr="00D9019A">
          <w:rPr>
            <w:color w:val="000000"/>
          </w:rPr>
          <w:delText xml:space="preserve"> Analysis of variance test statistics from the environmental-based model, used to analyze genetic differences based on quantitative traits of </w:delText>
        </w:r>
        <w:r w:rsidRPr="00D9019A">
          <w:rPr>
            <w:i/>
            <w:iCs/>
            <w:color w:val="000000"/>
          </w:rPr>
          <w:delText>Q. rubra</w:delText>
        </w:r>
        <w:r w:rsidRPr="00D9019A">
          <w:rPr>
            <w:color w:val="000000"/>
          </w:rPr>
          <w:delText xml:space="preserve"> populations using temperature and precipitation factors as predictors.</w:delText>
        </w:r>
      </w:del>
    </w:p>
    <w:p w14:paraId="7BD56815" w14:textId="77777777" w:rsidR="00D9019A" w:rsidRDefault="00D9019A"/>
    <w:tbl>
      <w:tblPr>
        <w:tblW w:w="15425" w:type="dxa"/>
        <w:tblInd w:w="-1276" w:type="dxa"/>
        <w:tblLook w:val="04A0" w:firstRow="1" w:lastRow="0" w:firstColumn="1" w:lastColumn="0" w:noHBand="0" w:noVBand="1"/>
      </w:tblPr>
      <w:tblGrid>
        <w:gridCol w:w="1249"/>
        <w:gridCol w:w="873"/>
        <w:gridCol w:w="666"/>
        <w:gridCol w:w="820"/>
        <w:gridCol w:w="844"/>
        <w:gridCol w:w="750"/>
        <w:gridCol w:w="881"/>
        <w:gridCol w:w="863"/>
        <w:gridCol w:w="711"/>
        <w:gridCol w:w="861"/>
        <w:gridCol w:w="838"/>
        <w:gridCol w:w="711"/>
        <w:gridCol w:w="861"/>
        <w:gridCol w:w="783"/>
        <w:gridCol w:w="952"/>
        <w:gridCol w:w="861"/>
        <w:gridCol w:w="450"/>
        <w:gridCol w:w="711"/>
        <w:gridCol w:w="814"/>
      </w:tblGrid>
      <w:tr w:rsidR="00D9019A" w:rsidRPr="00D9019A" w14:paraId="4D382D06" w14:textId="77777777" w:rsidTr="00D9019A">
        <w:trPr>
          <w:trHeight w:val="465"/>
        </w:trPr>
        <w:tc>
          <w:tcPr>
            <w:tcW w:w="1249" w:type="dxa"/>
            <w:tcBorders>
              <w:top w:val="nil"/>
              <w:left w:val="nil"/>
              <w:bottom w:val="nil"/>
              <w:right w:val="nil"/>
            </w:tcBorders>
            <w:shd w:val="clear" w:color="auto" w:fill="auto"/>
            <w:noWrap/>
            <w:vAlign w:val="bottom"/>
            <w:hideMark/>
          </w:tcPr>
          <w:p w14:paraId="63217B06" w14:textId="77777777" w:rsidR="00D9019A" w:rsidRPr="00D9019A" w:rsidRDefault="00D9019A">
            <w:pPr>
              <w:rPr>
                <w:b/>
                <w:bCs/>
                <w:color w:val="000000"/>
                <w:sz w:val="18"/>
                <w:szCs w:val="18"/>
              </w:rPr>
            </w:pPr>
            <w:r w:rsidRPr="00D9019A">
              <w:rPr>
                <w:b/>
                <w:bCs/>
                <w:color w:val="000000"/>
                <w:sz w:val="18"/>
                <w:szCs w:val="18"/>
              </w:rPr>
              <w:t>B. Climate Model</w:t>
            </w:r>
          </w:p>
        </w:tc>
        <w:tc>
          <w:tcPr>
            <w:tcW w:w="873" w:type="dxa"/>
            <w:tcBorders>
              <w:top w:val="nil"/>
              <w:left w:val="nil"/>
              <w:bottom w:val="nil"/>
              <w:right w:val="nil"/>
            </w:tcBorders>
            <w:shd w:val="clear" w:color="auto" w:fill="auto"/>
            <w:vAlign w:val="center"/>
            <w:hideMark/>
          </w:tcPr>
          <w:p w14:paraId="1679819B" w14:textId="77777777" w:rsidR="00D9019A" w:rsidRPr="00D9019A" w:rsidRDefault="00D9019A">
            <w:pPr>
              <w:rPr>
                <w:b/>
                <w:bCs/>
                <w:color w:val="000000"/>
                <w:sz w:val="18"/>
                <w:szCs w:val="18"/>
              </w:rPr>
            </w:pPr>
          </w:p>
        </w:tc>
        <w:tc>
          <w:tcPr>
            <w:tcW w:w="1486" w:type="dxa"/>
            <w:gridSpan w:val="2"/>
            <w:tcBorders>
              <w:top w:val="nil"/>
              <w:left w:val="nil"/>
              <w:bottom w:val="nil"/>
              <w:right w:val="nil"/>
            </w:tcBorders>
            <w:shd w:val="clear" w:color="auto" w:fill="auto"/>
            <w:noWrap/>
            <w:vAlign w:val="center"/>
            <w:hideMark/>
          </w:tcPr>
          <w:p w14:paraId="4E6DC46A" w14:textId="77777777" w:rsidR="00D9019A" w:rsidRPr="00D9019A" w:rsidRDefault="00D9019A">
            <w:pPr>
              <w:jc w:val="center"/>
              <w:rPr>
                <w:b/>
                <w:bCs/>
                <w:color w:val="000000"/>
                <w:sz w:val="18"/>
                <w:szCs w:val="18"/>
              </w:rPr>
            </w:pPr>
            <w:r w:rsidRPr="00D9019A">
              <w:rPr>
                <w:b/>
                <w:bCs/>
                <w:color w:val="000000"/>
                <w:sz w:val="18"/>
                <w:szCs w:val="18"/>
              </w:rPr>
              <w:t>Mean Temp</w:t>
            </w:r>
          </w:p>
        </w:tc>
        <w:tc>
          <w:tcPr>
            <w:tcW w:w="844" w:type="dxa"/>
            <w:tcBorders>
              <w:top w:val="nil"/>
              <w:left w:val="nil"/>
              <w:bottom w:val="nil"/>
              <w:right w:val="nil"/>
            </w:tcBorders>
            <w:shd w:val="clear" w:color="auto" w:fill="auto"/>
            <w:noWrap/>
            <w:vAlign w:val="bottom"/>
            <w:hideMark/>
          </w:tcPr>
          <w:p w14:paraId="6414FDAF" w14:textId="77777777" w:rsidR="00D9019A" w:rsidRPr="00D9019A" w:rsidRDefault="00D9019A">
            <w:pPr>
              <w:jc w:val="center"/>
              <w:rPr>
                <w:b/>
                <w:bCs/>
                <w:color w:val="000000"/>
                <w:sz w:val="18"/>
                <w:szCs w:val="18"/>
              </w:rPr>
            </w:pPr>
          </w:p>
        </w:tc>
        <w:tc>
          <w:tcPr>
            <w:tcW w:w="1631" w:type="dxa"/>
            <w:gridSpan w:val="2"/>
            <w:tcBorders>
              <w:top w:val="nil"/>
              <w:left w:val="nil"/>
              <w:bottom w:val="nil"/>
              <w:right w:val="nil"/>
            </w:tcBorders>
            <w:shd w:val="clear" w:color="auto" w:fill="auto"/>
            <w:noWrap/>
            <w:vAlign w:val="center"/>
            <w:hideMark/>
          </w:tcPr>
          <w:p w14:paraId="145500FD" w14:textId="77777777" w:rsidR="00D9019A" w:rsidRPr="00D9019A" w:rsidRDefault="00D9019A">
            <w:pPr>
              <w:jc w:val="center"/>
              <w:rPr>
                <w:b/>
                <w:bCs/>
                <w:color w:val="000000"/>
                <w:sz w:val="18"/>
                <w:szCs w:val="18"/>
              </w:rPr>
            </w:pPr>
            <w:r w:rsidRPr="00D9019A">
              <w:rPr>
                <w:b/>
                <w:bCs/>
                <w:color w:val="000000"/>
                <w:sz w:val="18"/>
                <w:szCs w:val="18"/>
              </w:rPr>
              <w:t>Min Temp</w:t>
            </w:r>
          </w:p>
        </w:tc>
        <w:tc>
          <w:tcPr>
            <w:tcW w:w="863" w:type="dxa"/>
            <w:tcBorders>
              <w:top w:val="nil"/>
              <w:left w:val="nil"/>
              <w:bottom w:val="nil"/>
              <w:right w:val="nil"/>
            </w:tcBorders>
            <w:shd w:val="clear" w:color="auto" w:fill="auto"/>
            <w:noWrap/>
            <w:vAlign w:val="bottom"/>
            <w:hideMark/>
          </w:tcPr>
          <w:p w14:paraId="1C13984B" w14:textId="77777777" w:rsidR="00D9019A" w:rsidRPr="00D9019A" w:rsidRDefault="00D9019A">
            <w:pPr>
              <w:jc w:val="center"/>
              <w:rPr>
                <w:b/>
                <w:bCs/>
                <w:color w:val="000000"/>
                <w:sz w:val="18"/>
                <w:szCs w:val="18"/>
              </w:rPr>
            </w:pPr>
          </w:p>
        </w:tc>
        <w:tc>
          <w:tcPr>
            <w:tcW w:w="1572" w:type="dxa"/>
            <w:gridSpan w:val="2"/>
            <w:tcBorders>
              <w:top w:val="nil"/>
              <w:left w:val="nil"/>
              <w:bottom w:val="nil"/>
              <w:right w:val="nil"/>
            </w:tcBorders>
            <w:shd w:val="clear" w:color="auto" w:fill="auto"/>
            <w:vAlign w:val="center"/>
            <w:hideMark/>
          </w:tcPr>
          <w:p w14:paraId="36C6396F" w14:textId="77777777" w:rsidR="00D9019A" w:rsidRPr="00D9019A" w:rsidRDefault="00D9019A">
            <w:pPr>
              <w:jc w:val="center"/>
              <w:rPr>
                <w:b/>
                <w:bCs/>
                <w:color w:val="000000"/>
                <w:sz w:val="18"/>
                <w:szCs w:val="18"/>
              </w:rPr>
            </w:pPr>
            <w:r w:rsidRPr="00D9019A">
              <w:rPr>
                <w:b/>
                <w:bCs/>
                <w:color w:val="000000"/>
                <w:sz w:val="18"/>
                <w:szCs w:val="18"/>
              </w:rPr>
              <w:t>Precip of Driest Month</w:t>
            </w:r>
          </w:p>
        </w:tc>
        <w:tc>
          <w:tcPr>
            <w:tcW w:w="1475" w:type="dxa"/>
            <w:gridSpan w:val="2"/>
            <w:tcBorders>
              <w:top w:val="nil"/>
              <w:left w:val="nil"/>
              <w:bottom w:val="nil"/>
              <w:right w:val="nil"/>
            </w:tcBorders>
            <w:shd w:val="clear" w:color="auto" w:fill="auto"/>
            <w:noWrap/>
            <w:vAlign w:val="center"/>
            <w:hideMark/>
          </w:tcPr>
          <w:p w14:paraId="6D961609" w14:textId="77777777" w:rsidR="00D9019A" w:rsidRPr="00D9019A" w:rsidRDefault="00D9019A">
            <w:pPr>
              <w:jc w:val="center"/>
              <w:rPr>
                <w:b/>
                <w:bCs/>
                <w:color w:val="000000"/>
                <w:sz w:val="18"/>
                <w:szCs w:val="18"/>
              </w:rPr>
            </w:pPr>
            <w:r w:rsidRPr="00D9019A">
              <w:rPr>
                <w:b/>
                <w:bCs/>
                <w:color w:val="000000"/>
                <w:sz w:val="18"/>
                <w:szCs w:val="18"/>
              </w:rPr>
              <w:t>Seed Mass</w:t>
            </w:r>
          </w:p>
        </w:tc>
        <w:tc>
          <w:tcPr>
            <w:tcW w:w="861" w:type="dxa"/>
            <w:tcBorders>
              <w:top w:val="nil"/>
              <w:left w:val="nil"/>
              <w:bottom w:val="nil"/>
              <w:right w:val="nil"/>
            </w:tcBorders>
            <w:shd w:val="clear" w:color="auto" w:fill="auto"/>
            <w:noWrap/>
            <w:vAlign w:val="center"/>
            <w:hideMark/>
          </w:tcPr>
          <w:p w14:paraId="31D858BF" w14:textId="77777777" w:rsidR="00D9019A" w:rsidRPr="00D9019A" w:rsidRDefault="00D9019A">
            <w:pPr>
              <w:jc w:val="center"/>
              <w:rPr>
                <w:b/>
                <w:bCs/>
                <w:color w:val="000000"/>
                <w:sz w:val="18"/>
                <w:szCs w:val="18"/>
              </w:rPr>
            </w:pPr>
          </w:p>
        </w:tc>
        <w:tc>
          <w:tcPr>
            <w:tcW w:w="783" w:type="dxa"/>
            <w:tcBorders>
              <w:top w:val="nil"/>
              <w:left w:val="nil"/>
              <w:bottom w:val="nil"/>
              <w:right w:val="nil"/>
            </w:tcBorders>
            <w:shd w:val="clear" w:color="auto" w:fill="auto"/>
            <w:noWrap/>
            <w:vAlign w:val="center"/>
            <w:hideMark/>
          </w:tcPr>
          <w:p w14:paraId="53D16C6E" w14:textId="77777777" w:rsidR="00D9019A" w:rsidRPr="00D9019A" w:rsidRDefault="00D9019A">
            <w:pPr>
              <w:jc w:val="center"/>
              <w:rPr>
                <w:sz w:val="18"/>
                <w:szCs w:val="18"/>
              </w:rPr>
            </w:pPr>
          </w:p>
        </w:tc>
        <w:tc>
          <w:tcPr>
            <w:tcW w:w="952" w:type="dxa"/>
            <w:tcBorders>
              <w:top w:val="nil"/>
              <w:left w:val="nil"/>
              <w:bottom w:val="nil"/>
              <w:right w:val="nil"/>
            </w:tcBorders>
            <w:shd w:val="clear" w:color="auto" w:fill="auto"/>
            <w:noWrap/>
            <w:vAlign w:val="center"/>
            <w:hideMark/>
          </w:tcPr>
          <w:p w14:paraId="24399805" w14:textId="77777777" w:rsidR="00D9019A" w:rsidRPr="00D9019A" w:rsidRDefault="00D9019A">
            <w:pPr>
              <w:jc w:val="center"/>
              <w:rPr>
                <w:b/>
                <w:bCs/>
                <w:color w:val="000000"/>
                <w:sz w:val="18"/>
                <w:szCs w:val="18"/>
              </w:rPr>
            </w:pPr>
            <w:r w:rsidRPr="00D9019A">
              <w:rPr>
                <w:b/>
                <w:bCs/>
                <w:color w:val="000000"/>
                <w:sz w:val="18"/>
                <w:szCs w:val="18"/>
              </w:rPr>
              <w:t>Radicle Presence</w:t>
            </w:r>
          </w:p>
        </w:tc>
        <w:tc>
          <w:tcPr>
            <w:tcW w:w="861" w:type="dxa"/>
            <w:tcBorders>
              <w:top w:val="nil"/>
              <w:left w:val="nil"/>
              <w:bottom w:val="nil"/>
              <w:right w:val="nil"/>
            </w:tcBorders>
            <w:shd w:val="clear" w:color="auto" w:fill="auto"/>
            <w:noWrap/>
            <w:vAlign w:val="bottom"/>
            <w:hideMark/>
          </w:tcPr>
          <w:p w14:paraId="5089CC69" w14:textId="77777777" w:rsidR="00D9019A" w:rsidRPr="00D9019A" w:rsidRDefault="00D9019A">
            <w:pPr>
              <w:jc w:val="center"/>
              <w:rPr>
                <w:b/>
                <w:bCs/>
                <w:color w:val="000000"/>
                <w:sz w:val="18"/>
                <w:szCs w:val="18"/>
              </w:rPr>
            </w:pPr>
          </w:p>
        </w:tc>
        <w:tc>
          <w:tcPr>
            <w:tcW w:w="450" w:type="dxa"/>
            <w:tcBorders>
              <w:top w:val="nil"/>
              <w:left w:val="nil"/>
              <w:bottom w:val="nil"/>
              <w:right w:val="nil"/>
            </w:tcBorders>
            <w:shd w:val="clear" w:color="auto" w:fill="auto"/>
            <w:noWrap/>
            <w:vAlign w:val="bottom"/>
            <w:hideMark/>
          </w:tcPr>
          <w:p w14:paraId="5173B4C1" w14:textId="77777777" w:rsidR="00D9019A" w:rsidRPr="00D9019A" w:rsidRDefault="00D9019A">
            <w:pPr>
              <w:jc w:val="center"/>
              <w:rPr>
                <w:sz w:val="18"/>
                <w:szCs w:val="18"/>
              </w:rPr>
            </w:pPr>
          </w:p>
        </w:tc>
        <w:tc>
          <w:tcPr>
            <w:tcW w:w="711" w:type="dxa"/>
            <w:tcBorders>
              <w:top w:val="nil"/>
              <w:left w:val="nil"/>
              <w:bottom w:val="nil"/>
              <w:right w:val="nil"/>
            </w:tcBorders>
            <w:shd w:val="clear" w:color="auto" w:fill="auto"/>
            <w:noWrap/>
            <w:vAlign w:val="center"/>
            <w:hideMark/>
          </w:tcPr>
          <w:p w14:paraId="5EEA3D6F" w14:textId="77777777" w:rsidR="00D9019A" w:rsidRPr="00D9019A" w:rsidRDefault="00D9019A">
            <w:pPr>
              <w:jc w:val="center"/>
              <w:rPr>
                <w:b/>
                <w:bCs/>
                <w:color w:val="000000"/>
                <w:sz w:val="18"/>
                <w:szCs w:val="18"/>
              </w:rPr>
            </w:pPr>
            <w:r w:rsidRPr="00D9019A">
              <w:rPr>
                <w:b/>
                <w:bCs/>
                <w:color w:val="000000"/>
                <w:sz w:val="18"/>
                <w:szCs w:val="18"/>
              </w:rPr>
              <w:t>Block</w:t>
            </w:r>
          </w:p>
        </w:tc>
        <w:tc>
          <w:tcPr>
            <w:tcW w:w="814" w:type="dxa"/>
            <w:tcBorders>
              <w:top w:val="nil"/>
              <w:left w:val="nil"/>
              <w:bottom w:val="nil"/>
              <w:right w:val="nil"/>
            </w:tcBorders>
            <w:shd w:val="clear" w:color="auto" w:fill="auto"/>
            <w:noWrap/>
            <w:vAlign w:val="bottom"/>
            <w:hideMark/>
          </w:tcPr>
          <w:p w14:paraId="5B43A5B0" w14:textId="77777777" w:rsidR="00D9019A" w:rsidRPr="00D9019A" w:rsidRDefault="00D9019A">
            <w:pPr>
              <w:jc w:val="center"/>
              <w:rPr>
                <w:b/>
                <w:bCs/>
                <w:color w:val="000000"/>
                <w:sz w:val="18"/>
                <w:szCs w:val="18"/>
              </w:rPr>
            </w:pPr>
          </w:p>
        </w:tc>
      </w:tr>
      <w:tr w:rsidR="00D9019A" w:rsidRPr="00D9019A" w14:paraId="45BF63FE" w14:textId="77777777" w:rsidTr="00D9019A">
        <w:trPr>
          <w:trHeight w:val="313"/>
        </w:trPr>
        <w:tc>
          <w:tcPr>
            <w:tcW w:w="1249" w:type="dxa"/>
            <w:tcBorders>
              <w:top w:val="nil"/>
              <w:left w:val="nil"/>
              <w:bottom w:val="single" w:sz="4" w:space="0" w:color="auto"/>
              <w:right w:val="nil"/>
            </w:tcBorders>
            <w:shd w:val="clear" w:color="auto" w:fill="auto"/>
            <w:noWrap/>
            <w:vAlign w:val="bottom"/>
            <w:hideMark/>
          </w:tcPr>
          <w:p w14:paraId="7F242215" w14:textId="77777777" w:rsidR="00D9019A" w:rsidRPr="00D9019A" w:rsidRDefault="00D9019A">
            <w:pPr>
              <w:jc w:val="center"/>
              <w:rPr>
                <w:b/>
                <w:bCs/>
                <w:color w:val="000000"/>
                <w:sz w:val="18"/>
                <w:szCs w:val="18"/>
              </w:rPr>
            </w:pPr>
            <w:r w:rsidRPr="00D9019A">
              <w:rPr>
                <w:b/>
                <w:bCs/>
                <w:color w:val="000000"/>
                <w:sz w:val="18"/>
                <w:szCs w:val="18"/>
              </w:rPr>
              <w:t> </w:t>
            </w:r>
          </w:p>
        </w:tc>
        <w:tc>
          <w:tcPr>
            <w:tcW w:w="873" w:type="dxa"/>
            <w:tcBorders>
              <w:top w:val="nil"/>
              <w:left w:val="nil"/>
              <w:bottom w:val="single" w:sz="4" w:space="0" w:color="auto"/>
              <w:right w:val="nil"/>
            </w:tcBorders>
            <w:shd w:val="clear" w:color="auto" w:fill="auto"/>
            <w:vAlign w:val="center"/>
            <w:hideMark/>
          </w:tcPr>
          <w:p w14:paraId="283C76D7" w14:textId="77777777" w:rsidR="00D9019A" w:rsidRPr="00D9019A" w:rsidRDefault="00D9019A">
            <w:pPr>
              <w:jc w:val="center"/>
              <w:rPr>
                <w:b/>
                <w:bCs/>
                <w:i/>
                <w:iCs/>
                <w:color w:val="000000"/>
                <w:sz w:val="18"/>
                <w:szCs w:val="18"/>
              </w:rPr>
            </w:pPr>
            <w:r w:rsidRPr="00D9019A">
              <w:rPr>
                <w:b/>
                <w:bCs/>
                <w:i/>
                <w:iCs/>
                <w:color w:val="000000"/>
                <w:sz w:val="18"/>
                <w:szCs w:val="18"/>
              </w:rPr>
              <w:t>df</w:t>
            </w:r>
          </w:p>
        </w:tc>
        <w:tc>
          <w:tcPr>
            <w:tcW w:w="666" w:type="dxa"/>
            <w:tcBorders>
              <w:top w:val="nil"/>
              <w:left w:val="nil"/>
              <w:bottom w:val="single" w:sz="4" w:space="0" w:color="auto"/>
              <w:right w:val="nil"/>
            </w:tcBorders>
            <w:shd w:val="clear" w:color="auto" w:fill="auto"/>
            <w:vAlign w:val="center"/>
            <w:hideMark/>
          </w:tcPr>
          <w:p w14:paraId="32A7EFA5" w14:textId="77777777" w:rsidR="00D9019A" w:rsidRPr="00D9019A" w:rsidRDefault="00D9019A">
            <w:pPr>
              <w:jc w:val="center"/>
              <w:rPr>
                <w:b/>
                <w:bCs/>
                <w:i/>
                <w:iCs/>
                <w:color w:val="000000"/>
                <w:sz w:val="18"/>
                <w:szCs w:val="18"/>
              </w:rPr>
            </w:pPr>
            <w:r w:rsidRPr="00D9019A">
              <w:rPr>
                <w:b/>
                <w:bCs/>
                <w:i/>
                <w:iCs/>
                <w:color w:val="000000"/>
                <w:sz w:val="18"/>
                <w:szCs w:val="18"/>
              </w:rPr>
              <w:t>F / χ</w:t>
            </w:r>
            <w:r w:rsidRPr="00D9019A">
              <w:rPr>
                <w:b/>
                <w:bCs/>
                <w:i/>
                <w:iCs/>
                <w:color w:val="000000"/>
                <w:sz w:val="18"/>
                <w:szCs w:val="18"/>
                <w:vertAlign w:val="superscript"/>
              </w:rPr>
              <w:t>2</w:t>
            </w:r>
          </w:p>
        </w:tc>
        <w:tc>
          <w:tcPr>
            <w:tcW w:w="820" w:type="dxa"/>
            <w:tcBorders>
              <w:top w:val="nil"/>
              <w:left w:val="nil"/>
              <w:bottom w:val="single" w:sz="4" w:space="0" w:color="auto"/>
              <w:right w:val="nil"/>
            </w:tcBorders>
            <w:shd w:val="clear" w:color="auto" w:fill="auto"/>
            <w:vAlign w:val="center"/>
            <w:hideMark/>
          </w:tcPr>
          <w:p w14:paraId="6FA1691A" w14:textId="77777777" w:rsidR="00D9019A" w:rsidRPr="00D9019A" w:rsidRDefault="00D9019A">
            <w:pPr>
              <w:jc w:val="center"/>
              <w:rPr>
                <w:b/>
                <w:bCs/>
                <w:i/>
                <w:iCs/>
                <w:color w:val="000000"/>
                <w:sz w:val="18"/>
                <w:szCs w:val="18"/>
              </w:rPr>
            </w:pPr>
            <w:r w:rsidRPr="00D9019A">
              <w:rPr>
                <w:b/>
                <w:bCs/>
                <w:i/>
                <w:iCs/>
                <w:color w:val="000000"/>
                <w:sz w:val="18"/>
                <w:szCs w:val="18"/>
              </w:rPr>
              <w:t>P</w:t>
            </w:r>
          </w:p>
        </w:tc>
        <w:tc>
          <w:tcPr>
            <w:tcW w:w="844" w:type="dxa"/>
            <w:tcBorders>
              <w:top w:val="nil"/>
              <w:left w:val="nil"/>
              <w:bottom w:val="single" w:sz="4" w:space="0" w:color="auto"/>
              <w:right w:val="nil"/>
            </w:tcBorders>
            <w:shd w:val="clear" w:color="auto" w:fill="auto"/>
            <w:vAlign w:val="center"/>
            <w:hideMark/>
          </w:tcPr>
          <w:p w14:paraId="1E49F452" w14:textId="77777777" w:rsidR="00D9019A" w:rsidRPr="00D9019A" w:rsidRDefault="00D9019A">
            <w:pPr>
              <w:jc w:val="center"/>
              <w:rPr>
                <w:b/>
                <w:bCs/>
                <w:i/>
                <w:iCs/>
                <w:color w:val="000000"/>
                <w:sz w:val="18"/>
                <w:szCs w:val="18"/>
              </w:rPr>
            </w:pPr>
            <w:r w:rsidRPr="00D9019A">
              <w:rPr>
                <w:b/>
                <w:bCs/>
                <w:i/>
                <w:iCs/>
                <w:color w:val="000000"/>
                <w:sz w:val="18"/>
                <w:szCs w:val="18"/>
              </w:rPr>
              <w:t>df</w:t>
            </w:r>
          </w:p>
        </w:tc>
        <w:tc>
          <w:tcPr>
            <w:tcW w:w="750" w:type="dxa"/>
            <w:tcBorders>
              <w:top w:val="nil"/>
              <w:left w:val="nil"/>
              <w:bottom w:val="single" w:sz="4" w:space="0" w:color="auto"/>
              <w:right w:val="nil"/>
            </w:tcBorders>
            <w:shd w:val="clear" w:color="auto" w:fill="auto"/>
            <w:vAlign w:val="center"/>
            <w:hideMark/>
          </w:tcPr>
          <w:p w14:paraId="162EBA98" w14:textId="77777777" w:rsidR="00D9019A" w:rsidRPr="00D9019A" w:rsidRDefault="00D9019A">
            <w:pPr>
              <w:jc w:val="center"/>
              <w:rPr>
                <w:b/>
                <w:bCs/>
                <w:i/>
                <w:iCs/>
                <w:color w:val="000000"/>
                <w:sz w:val="18"/>
                <w:szCs w:val="18"/>
              </w:rPr>
            </w:pPr>
            <w:r w:rsidRPr="00D9019A">
              <w:rPr>
                <w:b/>
                <w:bCs/>
                <w:i/>
                <w:iCs/>
                <w:color w:val="000000"/>
                <w:sz w:val="18"/>
                <w:szCs w:val="18"/>
              </w:rPr>
              <w:t>F / χ</w:t>
            </w:r>
            <w:r w:rsidRPr="00D9019A">
              <w:rPr>
                <w:b/>
                <w:bCs/>
                <w:i/>
                <w:iCs/>
                <w:color w:val="000000"/>
                <w:sz w:val="18"/>
                <w:szCs w:val="18"/>
                <w:vertAlign w:val="superscript"/>
              </w:rPr>
              <w:t>2</w:t>
            </w:r>
          </w:p>
        </w:tc>
        <w:tc>
          <w:tcPr>
            <w:tcW w:w="881" w:type="dxa"/>
            <w:tcBorders>
              <w:top w:val="nil"/>
              <w:left w:val="nil"/>
              <w:bottom w:val="single" w:sz="4" w:space="0" w:color="auto"/>
              <w:right w:val="nil"/>
            </w:tcBorders>
            <w:shd w:val="clear" w:color="auto" w:fill="auto"/>
            <w:vAlign w:val="center"/>
            <w:hideMark/>
          </w:tcPr>
          <w:p w14:paraId="19B913AA" w14:textId="77777777" w:rsidR="00D9019A" w:rsidRPr="00D9019A" w:rsidRDefault="00D9019A">
            <w:pPr>
              <w:jc w:val="center"/>
              <w:rPr>
                <w:b/>
                <w:bCs/>
                <w:i/>
                <w:iCs/>
                <w:color w:val="000000"/>
                <w:sz w:val="18"/>
                <w:szCs w:val="18"/>
              </w:rPr>
            </w:pPr>
            <w:r w:rsidRPr="00D9019A">
              <w:rPr>
                <w:b/>
                <w:bCs/>
                <w:i/>
                <w:iCs/>
                <w:color w:val="000000"/>
                <w:sz w:val="18"/>
                <w:szCs w:val="18"/>
              </w:rPr>
              <w:t>P</w:t>
            </w:r>
          </w:p>
        </w:tc>
        <w:tc>
          <w:tcPr>
            <w:tcW w:w="863" w:type="dxa"/>
            <w:tcBorders>
              <w:top w:val="nil"/>
              <w:left w:val="nil"/>
              <w:bottom w:val="single" w:sz="4" w:space="0" w:color="auto"/>
              <w:right w:val="nil"/>
            </w:tcBorders>
            <w:shd w:val="clear" w:color="auto" w:fill="auto"/>
            <w:vAlign w:val="center"/>
            <w:hideMark/>
          </w:tcPr>
          <w:p w14:paraId="6C342E4E" w14:textId="77777777" w:rsidR="00D9019A" w:rsidRPr="00D9019A" w:rsidRDefault="00D9019A">
            <w:pPr>
              <w:jc w:val="center"/>
              <w:rPr>
                <w:b/>
                <w:bCs/>
                <w:i/>
                <w:iCs/>
                <w:color w:val="000000"/>
                <w:sz w:val="18"/>
                <w:szCs w:val="18"/>
              </w:rPr>
            </w:pPr>
            <w:r w:rsidRPr="00D9019A">
              <w:rPr>
                <w:b/>
                <w:bCs/>
                <w:i/>
                <w:iCs/>
                <w:color w:val="000000"/>
                <w:sz w:val="18"/>
                <w:szCs w:val="18"/>
              </w:rPr>
              <w:t>df</w:t>
            </w:r>
          </w:p>
        </w:tc>
        <w:tc>
          <w:tcPr>
            <w:tcW w:w="711" w:type="dxa"/>
            <w:tcBorders>
              <w:top w:val="nil"/>
              <w:left w:val="nil"/>
              <w:bottom w:val="single" w:sz="4" w:space="0" w:color="auto"/>
              <w:right w:val="nil"/>
            </w:tcBorders>
            <w:shd w:val="clear" w:color="auto" w:fill="auto"/>
            <w:vAlign w:val="center"/>
            <w:hideMark/>
          </w:tcPr>
          <w:p w14:paraId="28E16677" w14:textId="77777777" w:rsidR="00D9019A" w:rsidRPr="00D9019A" w:rsidRDefault="00D9019A">
            <w:pPr>
              <w:jc w:val="center"/>
              <w:rPr>
                <w:b/>
                <w:bCs/>
                <w:i/>
                <w:iCs/>
                <w:color w:val="000000"/>
                <w:sz w:val="18"/>
                <w:szCs w:val="18"/>
              </w:rPr>
            </w:pPr>
            <w:r w:rsidRPr="00D9019A">
              <w:rPr>
                <w:b/>
                <w:bCs/>
                <w:i/>
                <w:iCs/>
                <w:color w:val="000000"/>
                <w:sz w:val="18"/>
                <w:szCs w:val="18"/>
              </w:rPr>
              <w:t>F / χ</w:t>
            </w:r>
            <w:r w:rsidRPr="00D9019A">
              <w:rPr>
                <w:b/>
                <w:bCs/>
                <w:i/>
                <w:iCs/>
                <w:color w:val="000000"/>
                <w:sz w:val="18"/>
                <w:szCs w:val="18"/>
                <w:vertAlign w:val="superscript"/>
              </w:rPr>
              <w:t>2</w:t>
            </w:r>
          </w:p>
        </w:tc>
        <w:tc>
          <w:tcPr>
            <w:tcW w:w="861" w:type="dxa"/>
            <w:tcBorders>
              <w:top w:val="nil"/>
              <w:left w:val="nil"/>
              <w:bottom w:val="single" w:sz="4" w:space="0" w:color="auto"/>
              <w:right w:val="nil"/>
            </w:tcBorders>
            <w:shd w:val="clear" w:color="auto" w:fill="auto"/>
            <w:vAlign w:val="center"/>
            <w:hideMark/>
          </w:tcPr>
          <w:p w14:paraId="6A24AE15" w14:textId="77777777" w:rsidR="00D9019A" w:rsidRPr="00D9019A" w:rsidRDefault="00D9019A">
            <w:pPr>
              <w:jc w:val="center"/>
              <w:rPr>
                <w:b/>
                <w:bCs/>
                <w:i/>
                <w:iCs/>
                <w:color w:val="000000"/>
                <w:sz w:val="18"/>
                <w:szCs w:val="18"/>
              </w:rPr>
            </w:pPr>
            <w:r w:rsidRPr="00D9019A">
              <w:rPr>
                <w:b/>
                <w:bCs/>
                <w:i/>
                <w:iCs/>
                <w:color w:val="000000"/>
                <w:sz w:val="18"/>
                <w:szCs w:val="18"/>
              </w:rPr>
              <w:t>P</w:t>
            </w:r>
          </w:p>
        </w:tc>
        <w:tc>
          <w:tcPr>
            <w:tcW w:w="838" w:type="dxa"/>
            <w:tcBorders>
              <w:top w:val="nil"/>
              <w:left w:val="nil"/>
              <w:bottom w:val="single" w:sz="4" w:space="0" w:color="auto"/>
              <w:right w:val="nil"/>
            </w:tcBorders>
            <w:shd w:val="clear" w:color="auto" w:fill="auto"/>
            <w:vAlign w:val="center"/>
            <w:hideMark/>
          </w:tcPr>
          <w:p w14:paraId="1C374714" w14:textId="77777777" w:rsidR="00D9019A" w:rsidRPr="00D9019A" w:rsidRDefault="00D9019A">
            <w:pPr>
              <w:jc w:val="center"/>
              <w:rPr>
                <w:b/>
                <w:bCs/>
                <w:i/>
                <w:iCs/>
                <w:color w:val="000000"/>
                <w:sz w:val="18"/>
                <w:szCs w:val="18"/>
              </w:rPr>
            </w:pPr>
            <w:r w:rsidRPr="00D9019A">
              <w:rPr>
                <w:b/>
                <w:bCs/>
                <w:i/>
                <w:iCs/>
                <w:color w:val="000000"/>
                <w:sz w:val="18"/>
                <w:szCs w:val="18"/>
              </w:rPr>
              <w:t>df</w:t>
            </w:r>
          </w:p>
        </w:tc>
        <w:tc>
          <w:tcPr>
            <w:tcW w:w="637" w:type="dxa"/>
            <w:tcBorders>
              <w:top w:val="nil"/>
              <w:left w:val="nil"/>
              <w:bottom w:val="single" w:sz="4" w:space="0" w:color="auto"/>
              <w:right w:val="nil"/>
            </w:tcBorders>
            <w:shd w:val="clear" w:color="auto" w:fill="auto"/>
            <w:vAlign w:val="center"/>
            <w:hideMark/>
          </w:tcPr>
          <w:p w14:paraId="0FAE8FE1" w14:textId="77777777" w:rsidR="00D9019A" w:rsidRPr="00D9019A" w:rsidRDefault="00D9019A">
            <w:pPr>
              <w:jc w:val="center"/>
              <w:rPr>
                <w:b/>
                <w:bCs/>
                <w:i/>
                <w:iCs/>
                <w:color w:val="000000"/>
                <w:sz w:val="18"/>
                <w:szCs w:val="18"/>
              </w:rPr>
            </w:pPr>
            <w:r w:rsidRPr="00D9019A">
              <w:rPr>
                <w:b/>
                <w:bCs/>
                <w:i/>
                <w:iCs/>
                <w:color w:val="000000"/>
                <w:sz w:val="18"/>
                <w:szCs w:val="18"/>
              </w:rPr>
              <w:t>F / χ</w:t>
            </w:r>
            <w:r w:rsidRPr="00D9019A">
              <w:rPr>
                <w:b/>
                <w:bCs/>
                <w:i/>
                <w:iCs/>
                <w:color w:val="000000"/>
                <w:sz w:val="18"/>
                <w:szCs w:val="18"/>
                <w:vertAlign w:val="superscript"/>
              </w:rPr>
              <w:t>2</w:t>
            </w:r>
          </w:p>
        </w:tc>
        <w:tc>
          <w:tcPr>
            <w:tcW w:w="861" w:type="dxa"/>
            <w:tcBorders>
              <w:top w:val="nil"/>
              <w:left w:val="nil"/>
              <w:bottom w:val="single" w:sz="4" w:space="0" w:color="auto"/>
              <w:right w:val="nil"/>
            </w:tcBorders>
            <w:shd w:val="clear" w:color="auto" w:fill="auto"/>
            <w:vAlign w:val="center"/>
            <w:hideMark/>
          </w:tcPr>
          <w:p w14:paraId="36D25466" w14:textId="77777777" w:rsidR="00D9019A" w:rsidRPr="00D9019A" w:rsidRDefault="00D9019A">
            <w:pPr>
              <w:jc w:val="center"/>
              <w:rPr>
                <w:b/>
                <w:bCs/>
                <w:i/>
                <w:iCs/>
                <w:color w:val="000000"/>
                <w:sz w:val="18"/>
                <w:szCs w:val="18"/>
              </w:rPr>
            </w:pPr>
            <w:r w:rsidRPr="00D9019A">
              <w:rPr>
                <w:b/>
                <w:bCs/>
                <w:i/>
                <w:iCs/>
                <w:color w:val="000000"/>
                <w:sz w:val="18"/>
                <w:szCs w:val="18"/>
              </w:rPr>
              <w:t>P</w:t>
            </w:r>
          </w:p>
        </w:tc>
        <w:tc>
          <w:tcPr>
            <w:tcW w:w="783" w:type="dxa"/>
            <w:tcBorders>
              <w:top w:val="nil"/>
              <w:left w:val="nil"/>
              <w:bottom w:val="single" w:sz="4" w:space="0" w:color="auto"/>
              <w:right w:val="nil"/>
            </w:tcBorders>
            <w:shd w:val="clear" w:color="auto" w:fill="auto"/>
            <w:vAlign w:val="center"/>
            <w:hideMark/>
          </w:tcPr>
          <w:p w14:paraId="3DFCA698" w14:textId="77777777" w:rsidR="00D9019A" w:rsidRPr="00D9019A" w:rsidRDefault="00D9019A">
            <w:pPr>
              <w:jc w:val="center"/>
              <w:rPr>
                <w:b/>
                <w:bCs/>
                <w:i/>
                <w:iCs/>
                <w:color w:val="000000"/>
                <w:sz w:val="18"/>
                <w:szCs w:val="18"/>
              </w:rPr>
            </w:pPr>
            <w:r w:rsidRPr="00D9019A">
              <w:rPr>
                <w:b/>
                <w:bCs/>
                <w:i/>
                <w:iCs/>
                <w:color w:val="000000"/>
                <w:sz w:val="18"/>
                <w:szCs w:val="18"/>
              </w:rPr>
              <w:t>df</w:t>
            </w:r>
          </w:p>
        </w:tc>
        <w:tc>
          <w:tcPr>
            <w:tcW w:w="952" w:type="dxa"/>
            <w:tcBorders>
              <w:top w:val="nil"/>
              <w:left w:val="nil"/>
              <w:bottom w:val="single" w:sz="4" w:space="0" w:color="auto"/>
              <w:right w:val="nil"/>
            </w:tcBorders>
            <w:shd w:val="clear" w:color="auto" w:fill="auto"/>
            <w:vAlign w:val="center"/>
            <w:hideMark/>
          </w:tcPr>
          <w:p w14:paraId="208FF162" w14:textId="77777777" w:rsidR="00D9019A" w:rsidRPr="00D9019A" w:rsidRDefault="00D9019A">
            <w:pPr>
              <w:jc w:val="center"/>
              <w:rPr>
                <w:b/>
                <w:bCs/>
                <w:i/>
                <w:iCs/>
                <w:color w:val="000000"/>
                <w:sz w:val="18"/>
                <w:szCs w:val="18"/>
              </w:rPr>
            </w:pPr>
            <w:r w:rsidRPr="00D9019A">
              <w:rPr>
                <w:b/>
                <w:bCs/>
                <w:i/>
                <w:iCs/>
                <w:color w:val="000000"/>
                <w:sz w:val="18"/>
                <w:szCs w:val="18"/>
              </w:rPr>
              <w:t>F / χ</w:t>
            </w:r>
            <w:r w:rsidRPr="00D9019A">
              <w:rPr>
                <w:b/>
                <w:bCs/>
                <w:i/>
                <w:iCs/>
                <w:color w:val="000000"/>
                <w:sz w:val="18"/>
                <w:szCs w:val="18"/>
                <w:vertAlign w:val="superscript"/>
              </w:rPr>
              <w:t>2</w:t>
            </w:r>
          </w:p>
        </w:tc>
        <w:tc>
          <w:tcPr>
            <w:tcW w:w="861" w:type="dxa"/>
            <w:tcBorders>
              <w:top w:val="nil"/>
              <w:left w:val="nil"/>
              <w:bottom w:val="single" w:sz="4" w:space="0" w:color="auto"/>
              <w:right w:val="nil"/>
            </w:tcBorders>
            <w:shd w:val="clear" w:color="auto" w:fill="auto"/>
            <w:vAlign w:val="center"/>
            <w:hideMark/>
          </w:tcPr>
          <w:p w14:paraId="4D2C001D" w14:textId="77777777" w:rsidR="00D9019A" w:rsidRPr="00D9019A" w:rsidRDefault="00D9019A">
            <w:pPr>
              <w:jc w:val="center"/>
              <w:rPr>
                <w:b/>
                <w:bCs/>
                <w:i/>
                <w:iCs/>
                <w:color w:val="000000"/>
                <w:sz w:val="18"/>
                <w:szCs w:val="18"/>
              </w:rPr>
            </w:pPr>
            <w:r w:rsidRPr="00D9019A">
              <w:rPr>
                <w:b/>
                <w:bCs/>
                <w:i/>
                <w:iCs/>
                <w:color w:val="000000"/>
                <w:sz w:val="18"/>
                <w:szCs w:val="18"/>
              </w:rPr>
              <w:t>P</w:t>
            </w:r>
          </w:p>
        </w:tc>
        <w:tc>
          <w:tcPr>
            <w:tcW w:w="450" w:type="dxa"/>
            <w:tcBorders>
              <w:top w:val="nil"/>
              <w:left w:val="nil"/>
              <w:bottom w:val="single" w:sz="4" w:space="0" w:color="auto"/>
              <w:right w:val="nil"/>
            </w:tcBorders>
            <w:shd w:val="clear" w:color="auto" w:fill="auto"/>
            <w:vAlign w:val="center"/>
            <w:hideMark/>
          </w:tcPr>
          <w:p w14:paraId="2C0D2543" w14:textId="77777777" w:rsidR="00D9019A" w:rsidRPr="00D9019A" w:rsidRDefault="00D9019A">
            <w:pPr>
              <w:jc w:val="center"/>
              <w:rPr>
                <w:b/>
                <w:bCs/>
                <w:i/>
                <w:iCs/>
                <w:color w:val="000000"/>
                <w:sz w:val="18"/>
                <w:szCs w:val="18"/>
              </w:rPr>
            </w:pPr>
            <w:r w:rsidRPr="00D9019A">
              <w:rPr>
                <w:b/>
                <w:bCs/>
                <w:i/>
                <w:iCs/>
                <w:color w:val="000000"/>
                <w:sz w:val="18"/>
                <w:szCs w:val="18"/>
              </w:rPr>
              <w:t>df</w:t>
            </w:r>
          </w:p>
        </w:tc>
        <w:tc>
          <w:tcPr>
            <w:tcW w:w="711" w:type="dxa"/>
            <w:tcBorders>
              <w:top w:val="nil"/>
              <w:left w:val="nil"/>
              <w:bottom w:val="single" w:sz="4" w:space="0" w:color="auto"/>
              <w:right w:val="nil"/>
            </w:tcBorders>
            <w:shd w:val="clear" w:color="auto" w:fill="auto"/>
            <w:vAlign w:val="center"/>
            <w:hideMark/>
          </w:tcPr>
          <w:p w14:paraId="0F5B552F" w14:textId="77777777" w:rsidR="00D9019A" w:rsidRPr="00D9019A" w:rsidRDefault="00D9019A">
            <w:pPr>
              <w:jc w:val="center"/>
              <w:rPr>
                <w:b/>
                <w:bCs/>
                <w:i/>
                <w:iCs/>
                <w:color w:val="000000"/>
                <w:sz w:val="18"/>
                <w:szCs w:val="18"/>
              </w:rPr>
            </w:pPr>
            <w:r w:rsidRPr="00D9019A">
              <w:rPr>
                <w:b/>
                <w:bCs/>
                <w:i/>
                <w:iCs/>
                <w:color w:val="000000"/>
                <w:sz w:val="18"/>
                <w:szCs w:val="18"/>
              </w:rPr>
              <w:t>F / χ</w:t>
            </w:r>
            <w:r w:rsidRPr="00D9019A">
              <w:rPr>
                <w:b/>
                <w:bCs/>
                <w:i/>
                <w:iCs/>
                <w:color w:val="000000"/>
                <w:sz w:val="18"/>
                <w:szCs w:val="18"/>
                <w:vertAlign w:val="superscript"/>
              </w:rPr>
              <w:t>2</w:t>
            </w:r>
          </w:p>
        </w:tc>
        <w:tc>
          <w:tcPr>
            <w:tcW w:w="814" w:type="dxa"/>
            <w:tcBorders>
              <w:top w:val="nil"/>
              <w:left w:val="nil"/>
              <w:bottom w:val="single" w:sz="4" w:space="0" w:color="auto"/>
              <w:right w:val="nil"/>
            </w:tcBorders>
            <w:shd w:val="clear" w:color="auto" w:fill="auto"/>
            <w:vAlign w:val="center"/>
            <w:hideMark/>
          </w:tcPr>
          <w:p w14:paraId="3DDF9762" w14:textId="77777777" w:rsidR="00D9019A" w:rsidRPr="00D9019A" w:rsidRDefault="00D9019A">
            <w:pPr>
              <w:jc w:val="center"/>
              <w:rPr>
                <w:b/>
                <w:bCs/>
                <w:i/>
                <w:iCs/>
                <w:color w:val="000000"/>
                <w:sz w:val="18"/>
                <w:szCs w:val="18"/>
              </w:rPr>
            </w:pPr>
            <w:r w:rsidRPr="00D9019A">
              <w:rPr>
                <w:b/>
                <w:bCs/>
                <w:i/>
                <w:iCs/>
                <w:color w:val="000000"/>
                <w:sz w:val="18"/>
                <w:szCs w:val="18"/>
              </w:rPr>
              <w:t>P</w:t>
            </w:r>
          </w:p>
        </w:tc>
      </w:tr>
      <w:tr w:rsidR="00D9019A" w:rsidRPr="00D9019A" w14:paraId="45688EAD" w14:textId="77777777" w:rsidTr="00D9019A">
        <w:trPr>
          <w:trHeight w:val="313"/>
        </w:trPr>
        <w:tc>
          <w:tcPr>
            <w:tcW w:w="1249" w:type="dxa"/>
            <w:tcBorders>
              <w:top w:val="nil"/>
              <w:left w:val="nil"/>
              <w:bottom w:val="nil"/>
              <w:right w:val="nil"/>
            </w:tcBorders>
            <w:shd w:val="clear" w:color="auto" w:fill="auto"/>
            <w:vAlign w:val="center"/>
            <w:hideMark/>
          </w:tcPr>
          <w:p w14:paraId="5A6BD57F" w14:textId="77777777" w:rsidR="00D9019A" w:rsidRPr="00D9019A" w:rsidRDefault="00D9019A">
            <w:pPr>
              <w:jc w:val="center"/>
              <w:rPr>
                <w:color w:val="000000"/>
                <w:sz w:val="18"/>
                <w:szCs w:val="18"/>
              </w:rPr>
            </w:pPr>
            <w:r w:rsidRPr="00D9019A">
              <w:rPr>
                <w:color w:val="000000"/>
                <w:sz w:val="18"/>
                <w:szCs w:val="18"/>
              </w:rPr>
              <w:t>Seed Mass</w:t>
            </w:r>
          </w:p>
        </w:tc>
        <w:tc>
          <w:tcPr>
            <w:tcW w:w="873" w:type="dxa"/>
            <w:tcBorders>
              <w:top w:val="nil"/>
              <w:left w:val="nil"/>
              <w:bottom w:val="nil"/>
              <w:right w:val="nil"/>
            </w:tcBorders>
            <w:shd w:val="clear" w:color="auto" w:fill="auto"/>
            <w:vAlign w:val="center"/>
            <w:hideMark/>
          </w:tcPr>
          <w:p w14:paraId="75EA5B40" w14:textId="77777777" w:rsidR="00D9019A" w:rsidRPr="00D9019A" w:rsidRDefault="00D9019A">
            <w:pPr>
              <w:jc w:val="center"/>
              <w:rPr>
                <w:color w:val="000000"/>
                <w:sz w:val="18"/>
                <w:szCs w:val="18"/>
              </w:rPr>
            </w:pPr>
            <w:r w:rsidRPr="00D9019A">
              <w:rPr>
                <w:color w:val="000000"/>
                <w:sz w:val="18"/>
                <w:szCs w:val="18"/>
              </w:rPr>
              <w:t>1, 1427</w:t>
            </w:r>
          </w:p>
        </w:tc>
        <w:tc>
          <w:tcPr>
            <w:tcW w:w="666" w:type="dxa"/>
            <w:tcBorders>
              <w:top w:val="nil"/>
              <w:left w:val="nil"/>
              <w:bottom w:val="nil"/>
              <w:right w:val="nil"/>
            </w:tcBorders>
            <w:shd w:val="clear" w:color="auto" w:fill="auto"/>
            <w:noWrap/>
            <w:vAlign w:val="bottom"/>
            <w:hideMark/>
          </w:tcPr>
          <w:p w14:paraId="3ABB9897" w14:textId="77777777" w:rsidR="00D9019A" w:rsidRPr="00D9019A" w:rsidRDefault="00D9019A">
            <w:pPr>
              <w:jc w:val="center"/>
              <w:rPr>
                <w:color w:val="000000"/>
                <w:sz w:val="18"/>
                <w:szCs w:val="18"/>
              </w:rPr>
            </w:pPr>
            <w:r w:rsidRPr="00D9019A">
              <w:rPr>
                <w:color w:val="000000"/>
                <w:sz w:val="18"/>
                <w:szCs w:val="18"/>
              </w:rPr>
              <w:t>20.11</w:t>
            </w:r>
          </w:p>
        </w:tc>
        <w:tc>
          <w:tcPr>
            <w:tcW w:w="820" w:type="dxa"/>
            <w:tcBorders>
              <w:top w:val="nil"/>
              <w:left w:val="nil"/>
              <w:bottom w:val="nil"/>
              <w:right w:val="nil"/>
            </w:tcBorders>
            <w:shd w:val="clear" w:color="auto" w:fill="auto"/>
            <w:vAlign w:val="center"/>
            <w:hideMark/>
          </w:tcPr>
          <w:p w14:paraId="49D9B9E3" w14:textId="77777777" w:rsidR="00D9019A" w:rsidRPr="00D9019A" w:rsidRDefault="00D9019A">
            <w:pPr>
              <w:jc w:val="center"/>
              <w:rPr>
                <w:b/>
                <w:bCs/>
                <w:color w:val="000000"/>
                <w:sz w:val="18"/>
                <w:szCs w:val="18"/>
              </w:rPr>
            </w:pPr>
            <w:r w:rsidRPr="00D9019A">
              <w:rPr>
                <w:b/>
                <w:bCs/>
                <w:color w:val="000000"/>
                <w:sz w:val="18"/>
                <w:szCs w:val="18"/>
              </w:rPr>
              <w:t>&lt;0.0001</w:t>
            </w:r>
          </w:p>
        </w:tc>
        <w:tc>
          <w:tcPr>
            <w:tcW w:w="844" w:type="dxa"/>
            <w:tcBorders>
              <w:top w:val="nil"/>
              <w:left w:val="nil"/>
              <w:bottom w:val="nil"/>
              <w:right w:val="nil"/>
            </w:tcBorders>
            <w:shd w:val="clear" w:color="auto" w:fill="auto"/>
            <w:vAlign w:val="center"/>
            <w:hideMark/>
          </w:tcPr>
          <w:p w14:paraId="40BD1BEC" w14:textId="77777777" w:rsidR="00D9019A" w:rsidRPr="00D9019A" w:rsidRDefault="00D9019A">
            <w:pPr>
              <w:jc w:val="center"/>
              <w:rPr>
                <w:color w:val="000000"/>
                <w:sz w:val="18"/>
                <w:szCs w:val="18"/>
              </w:rPr>
            </w:pPr>
            <w:r w:rsidRPr="00D9019A">
              <w:rPr>
                <w:color w:val="000000"/>
                <w:sz w:val="18"/>
                <w:szCs w:val="18"/>
              </w:rPr>
              <w:t>1, 1427</w:t>
            </w:r>
          </w:p>
        </w:tc>
        <w:tc>
          <w:tcPr>
            <w:tcW w:w="750" w:type="dxa"/>
            <w:tcBorders>
              <w:top w:val="nil"/>
              <w:left w:val="nil"/>
              <w:bottom w:val="nil"/>
              <w:right w:val="nil"/>
            </w:tcBorders>
            <w:shd w:val="clear" w:color="auto" w:fill="auto"/>
            <w:noWrap/>
            <w:vAlign w:val="bottom"/>
            <w:hideMark/>
          </w:tcPr>
          <w:p w14:paraId="31E4FA23" w14:textId="77777777" w:rsidR="00D9019A" w:rsidRPr="00D9019A" w:rsidRDefault="00D9019A">
            <w:pPr>
              <w:jc w:val="center"/>
              <w:rPr>
                <w:color w:val="000000"/>
                <w:sz w:val="18"/>
                <w:szCs w:val="18"/>
              </w:rPr>
            </w:pPr>
            <w:r w:rsidRPr="00D9019A">
              <w:rPr>
                <w:color w:val="000000"/>
                <w:sz w:val="18"/>
                <w:szCs w:val="18"/>
              </w:rPr>
              <w:t>7.78</w:t>
            </w:r>
          </w:p>
        </w:tc>
        <w:tc>
          <w:tcPr>
            <w:tcW w:w="881" w:type="dxa"/>
            <w:tcBorders>
              <w:top w:val="nil"/>
              <w:left w:val="nil"/>
              <w:bottom w:val="nil"/>
              <w:right w:val="nil"/>
            </w:tcBorders>
            <w:shd w:val="clear" w:color="auto" w:fill="auto"/>
            <w:noWrap/>
            <w:vAlign w:val="bottom"/>
            <w:hideMark/>
          </w:tcPr>
          <w:p w14:paraId="385CDC8B" w14:textId="77777777" w:rsidR="00D9019A" w:rsidRPr="00D9019A" w:rsidRDefault="00D9019A">
            <w:pPr>
              <w:jc w:val="center"/>
              <w:rPr>
                <w:b/>
                <w:bCs/>
                <w:color w:val="000000"/>
                <w:sz w:val="18"/>
                <w:szCs w:val="18"/>
              </w:rPr>
            </w:pPr>
            <w:r w:rsidRPr="00D9019A">
              <w:rPr>
                <w:b/>
                <w:bCs/>
                <w:color w:val="000000"/>
                <w:sz w:val="18"/>
                <w:szCs w:val="18"/>
              </w:rPr>
              <w:t>0.0053</w:t>
            </w:r>
          </w:p>
        </w:tc>
        <w:tc>
          <w:tcPr>
            <w:tcW w:w="863" w:type="dxa"/>
            <w:tcBorders>
              <w:top w:val="nil"/>
              <w:left w:val="nil"/>
              <w:bottom w:val="nil"/>
              <w:right w:val="nil"/>
            </w:tcBorders>
            <w:shd w:val="clear" w:color="auto" w:fill="auto"/>
            <w:vAlign w:val="center"/>
            <w:hideMark/>
          </w:tcPr>
          <w:p w14:paraId="5D859371" w14:textId="77777777" w:rsidR="00D9019A" w:rsidRPr="00D9019A" w:rsidRDefault="00D9019A">
            <w:pPr>
              <w:jc w:val="center"/>
              <w:rPr>
                <w:color w:val="000000"/>
                <w:sz w:val="18"/>
                <w:szCs w:val="18"/>
              </w:rPr>
            </w:pPr>
            <w:r w:rsidRPr="00D9019A">
              <w:rPr>
                <w:color w:val="000000"/>
                <w:sz w:val="18"/>
                <w:szCs w:val="18"/>
              </w:rPr>
              <w:t>1, 1427</w:t>
            </w:r>
          </w:p>
        </w:tc>
        <w:tc>
          <w:tcPr>
            <w:tcW w:w="711" w:type="dxa"/>
            <w:tcBorders>
              <w:top w:val="nil"/>
              <w:left w:val="nil"/>
              <w:bottom w:val="nil"/>
              <w:right w:val="nil"/>
            </w:tcBorders>
            <w:shd w:val="clear" w:color="auto" w:fill="auto"/>
            <w:noWrap/>
            <w:vAlign w:val="bottom"/>
            <w:hideMark/>
          </w:tcPr>
          <w:p w14:paraId="687632CF" w14:textId="77777777" w:rsidR="00D9019A" w:rsidRPr="00D9019A" w:rsidRDefault="00D9019A">
            <w:pPr>
              <w:jc w:val="center"/>
              <w:rPr>
                <w:color w:val="000000"/>
                <w:sz w:val="18"/>
                <w:szCs w:val="18"/>
              </w:rPr>
            </w:pPr>
            <w:r w:rsidRPr="00D9019A">
              <w:rPr>
                <w:color w:val="000000"/>
                <w:sz w:val="18"/>
                <w:szCs w:val="18"/>
              </w:rPr>
              <w:t>2.75</w:t>
            </w:r>
          </w:p>
        </w:tc>
        <w:tc>
          <w:tcPr>
            <w:tcW w:w="861" w:type="dxa"/>
            <w:tcBorders>
              <w:top w:val="nil"/>
              <w:left w:val="nil"/>
              <w:bottom w:val="nil"/>
              <w:right w:val="nil"/>
            </w:tcBorders>
            <w:shd w:val="clear" w:color="auto" w:fill="auto"/>
            <w:noWrap/>
            <w:vAlign w:val="bottom"/>
            <w:hideMark/>
          </w:tcPr>
          <w:p w14:paraId="19882A75" w14:textId="77777777" w:rsidR="00D9019A" w:rsidRPr="00D9019A" w:rsidRDefault="00D9019A">
            <w:pPr>
              <w:jc w:val="center"/>
              <w:rPr>
                <w:color w:val="000000"/>
                <w:sz w:val="18"/>
                <w:szCs w:val="18"/>
              </w:rPr>
            </w:pPr>
            <w:r w:rsidRPr="00D9019A">
              <w:rPr>
                <w:color w:val="000000"/>
                <w:sz w:val="18"/>
                <w:szCs w:val="18"/>
              </w:rPr>
              <w:t>0.097</w:t>
            </w:r>
          </w:p>
        </w:tc>
        <w:tc>
          <w:tcPr>
            <w:tcW w:w="838" w:type="dxa"/>
            <w:tcBorders>
              <w:top w:val="nil"/>
              <w:left w:val="nil"/>
              <w:bottom w:val="nil"/>
              <w:right w:val="nil"/>
            </w:tcBorders>
            <w:shd w:val="clear" w:color="auto" w:fill="auto"/>
            <w:vAlign w:val="center"/>
            <w:hideMark/>
          </w:tcPr>
          <w:p w14:paraId="17D19CA1" w14:textId="77777777" w:rsidR="00D9019A" w:rsidRPr="00D9019A" w:rsidRDefault="00D9019A">
            <w:pPr>
              <w:jc w:val="center"/>
              <w:rPr>
                <w:color w:val="000000"/>
                <w:sz w:val="18"/>
                <w:szCs w:val="18"/>
              </w:rPr>
            </w:pPr>
            <w:r w:rsidRPr="00D9019A">
              <w:rPr>
                <w:color w:val="000000"/>
                <w:sz w:val="18"/>
                <w:szCs w:val="18"/>
              </w:rPr>
              <w:t>-</w:t>
            </w:r>
          </w:p>
        </w:tc>
        <w:tc>
          <w:tcPr>
            <w:tcW w:w="637" w:type="dxa"/>
            <w:tcBorders>
              <w:top w:val="nil"/>
              <w:left w:val="nil"/>
              <w:bottom w:val="nil"/>
              <w:right w:val="nil"/>
            </w:tcBorders>
            <w:shd w:val="clear" w:color="auto" w:fill="auto"/>
            <w:vAlign w:val="center"/>
            <w:hideMark/>
          </w:tcPr>
          <w:p w14:paraId="5F7282F6" w14:textId="77777777" w:rsidR="00D9019A" w:rsidRPr="00D9019A" w:rsidRDefault="00D9019A">
            <w:pPr>
              <w:jc w:val="center"/>
              <w:rPr>
                <w:color w:val="000000"/>
                <w:sz w:val="18"/>
                <w:szCs w:val="18"/>
              </w:rPr>
            </w:pPr>
            <w:r w:rsidRPr="00D9019A">
              <w:rPr>
                <w:color w:val="000000"/>
                <w:sz w:val="18"/>
                <w:szCs w:val="18"/>
              </w:rPr>
              <w:t>-</w:t>
            </w:r>
          </w:p>
        </w:tc>
        <w:tc>
          <w:tcPr>
            <w:tcW w:w="861" w:type="dxa"/>
            <w:tcBorders>
              <w:top w:val="nil"/>
              <w:left w:val="nil"/>
              <w:bottom w:val="nil"/>
              <w:right w:val="nil"/>
            </w:tcBorders>
            <w:shd w:val="clear" w:color="auto" w:fill="auto"/>
            <w:vAlign w:val="center"/>
            <w:hideMark/>
          </w:tcPr>
          <w:p w14:paraId="4716F33B" w14:textId="77777777" w:rsidR="00D9019A" w:rsidRPr="00D9019A" w:rsidRDefault="00D9019A">
            <w:pPr>
              <w:jc w:val="center"/>
              <w:rPr>
                <w:color w:val="000000"/>
                <w:sz w:val="18"/>
                <w:szCs w:val="18"/>
              </w:rPr>
            </w:pPr>
            <w:r w:rsidRPr="00D9019A">
              <w:rPr>
                <w:color w:val="000000"/>
                <w:sz w:val="18"/>
                <w:szCs w:val="18"/>
              </w:rPr>
              <w:t>-</w:t>
            </w:r>
          </w:p>
        </w:tc>
        <w:tc>
          <w:tcPr>
            <w:tcW w:w="783" w:type="dxa"/>
            <w:tcBorders>
              <w:top w:val="nil"/>
              <w:left w:val="nil"/>
              <w:bottom w:val="nil"/>
              <w:right w:val="nil"/>
            </w:tcBorders>
            <w:shd w:val="clear" w:color="auto" w:fill="auto"/>
            <w:vAlign w:val="center"/>
            <w:hideMark/>
          </w:tcPr>
          <w:p w14:paraId="567DEC6F" w14:textId="77777777" w:rsidR="00D9019A" w:rsidRPr="00D9019A" w:rsidRDefault="00D9019A">
            <w:pPr>
              <w:jc w:val="center"/>
              <w:rPr>
                <w:color w:val="000000"/>
                <w:sz w:val="18"/>
                <w:szCs w:val="18"/>
              </w:rPr>
            </w:pPr>
            <w:r w:rsidRPr="00D9019A">
              <w:rPr>
                <w:color w:val="000000"/>
                <w:sz w:val="18"/>
                <w:szCs w:val="18"/>
              </w:rPr>
              <w:t>1, 1427</w:t>
            </w:r>
          </w:p>
        </w:tc>
        <w:tc>
          <w:tcPr>
            <w:tcW w:w="952" w:type="dxa"/>
            <w:tcBorders>
              <w:top w:val="nil"/>
              <w:left w:val="nil"/>
              <w:bottom w:val="nil"/>
              <w:right w:val="nil"/>
            </w:tcBorders>
            <w:shd w:val="clear" w:color="auto" w:fill="auto"/>
            <w:vAlign w:val="center"/>
            <w:hideMark/>
          </w:tcPr>
          <w:p w14:paraId="37E43B89" w14:textId="77777777" w:rsidR="00D9019A" w:rsidRPr="00D9019A" w:rsidRDefault="00D9019A">
            <w:pPr>
              <w:jc w:val="center"/>
              <w:rPr>
                <w:color w:val="000000"/>
                <w:sz w:val="18"/>
                <w:szCs w:val="18"/>
              </w:rPr>
            </w:pPr>
            <w:r w:rsidRPr="00D9019A">
              <w:rPr>
                <w:color w:val="000000"/>
                <w:sz w:val="18"/>
                <w:szCs w:val="18"/>
              </w:rPr>
              <w:t>20.18</w:t>
            </w:r>
          </w:p>
        </w:tc>
        <w:tc>
          <w:tcPr>
            <w:tcW w:w="861" w:type="dxa"/>
            <w:tcBorders>
              <w:top w:val="nil"/>
              <w:left w:val="nil"/>
              <w:bottom w:val="nil"/>
              <w:right w:val="nil"/>
            </w:tcBorders>
            <w:shd w:val="clear" w:color="auto" w:fill="auto"/>
            <w:vAlign w:val="center"/>
            <w:hideMark/>
          </w:tcPr>
          <w:p w14:paraId="49CCCF1C" w14:textId="77777777" w:rsidR="00D9019A" w:rsidRPr="00D9019A" w:rsidRDefault="00D9019A">
            <w:pPr>
              <w:jc w:val="center"/>
              <w:rPr>
                <w:b/>
                <w:bCs/>
                <w:color w:val="000000"/>
                <w:sz w:val="18"/>
                <w:szCs w:val="18"/>
              </w:rPr>
            </w:pPr>
            <w:r w:rsidRPr="00D9019A">
              <w:rPr>
                <w:b/>
                <w:bCs/>
                <w:color w:val="000000"/>
                <w:sz w:val="18"/>
                <w:szCs w:val="18"/>
              </w:rPr>
              <w:t>&lt;0.0001</w:t>
            </w:r>
          </w:p>
        </w:tc>
        <w:tc>
          <w:tcPr>
            <w:tcW w:w="450" w:type="dxa"/>
            <w:tcBorders>
              <w:top w:val="nil"/>
              <w:left w:val="nil"/>
              <w:bottom w:val="nil"/>
              <w:right w:val="nil"/>
            </w:tcBorders>
            <w:shd w:val="clear" w:color="auto" w:fill="auto"/>
            <w:vAlign w:val="center"/>
            <w:hideMark/>
          </w:tcPr>
          <w:p w14:paraId="513244EE" w14:textId="77777777" w:rsidR="00D9019A" w:rsidRPr="00D9019A" w:rsidRDefault="00D9019A">
            <w:pPr>
              <w:jc w:val="center"/>
              <w:rPr>
                <w:color w:val="000000"/>
                <w:sz w:val="18"/>
                <w:szCs w:val="18"/>
              </w:rPr>
            </w:pPr>
            <w:r w:rsidRPr="00D9019A">
              <w:rPr>
                <w:color w:val="000000"/>
                <w:sz w:val="18"/>
                <w:szCs w:val="18"/>
              </w:rPr>
              <w:t>-</w:t>
            </w:r>
          </w:p>
        </w:tc>
        <w:tc>
          <w:tcPr>
            <w:tcW w:w="711" w:type="dxa"/>
            <w:tcBorders>
              <w:top w:val="nil"/>
              <w:left w:val="nil"/>
              <w:bottom w:val="nil"/>
              <w:right w:val="nil"/>
            </w:tcBorders>
            <w:shd w:val="clear" w:color="auto" w:fill="auto"/>
            <w:vAlign w:val="center"/>
            <w:hideMark/>
          </w:tcPr>
          <w:p w14:paraId="108B3D8C" w14:textId="77777777" w:rsidR="00D9019A" w:rsidRPr="00D9019A" w:rsidRDefault="00D9019A">
            <w:pPr>
              <w:jc w:val="center"/>
              <w:rPr>
                <w:color w:val="000000"/>
                <w:sz w:val="18"/>
                <w:szCs w:val="18"/>
              </w:rPr>
            </w:pPr>
            <w:r w:rsidRPr="00D9019A">
              <w:rPr>
                <w:color w:val="000000"/>
                <w:sz w:val="18"/>
                <w:szCs w:val="18"/>
              </w:rPr>
              <w:t>-</w:t>
            </w:r>
          </w:p>
        </w:tc>
        <w:tc>
          <w:tcPr>
            <w:tcW w:w="814" w:type="dxa"/>
            <w:tcBorders>
              <w:top w:val="nil"/>
              <w:left w:val="nil"/>
              <w:bottom w:val="nil"/>
              <w:right w:val="nil"/>
            </w:tcBorders>
            <w:shd w:val="clear" w:color="auto" w:fill="auto"/>
            <w:vAlign w:val="center"/>
            <w:hideMark/>
          </w:tcPr>
          <w:p w14:paraId="48C4EA97" w14:textId="77777777" w:rsidR="00D9019A" w:rsidRPr="00D9019A" w:rsidRDefault="00D9019A">
            <w:pPr>
              <w:jc w:val="center"/>
              <w:rPr>
                <w:color w:val="000000"/>
                <w:sz w:val="18"/>
                <w:szCs w:val="18"/>
              </w:rPr>
            </w:pPr>
            <w:r w:rsidRPr="00D9019A">
              <w:rPr>
                <w:color w:val="000000"/>
                <w:sz w:val="18"/>
                <w:szCs w:val="18"/>
              </w:rPr>
              <w:t>-</w:t>
            </w:r>
          </w:p>
        </w:tc>
      </w:tr>
      <w:tr w:rsidR="00D9019A" w:rsidRPr="00D9019A" w14:paraId="48B76151" w14:textId="77777777" w:rsidTr="00D9019A">
        <w:trPr>
          <w:trHeight w:val="313"/>
        </w:trPr>
        <w:tc>
          <w:tcPr>
            <w:tcW w:w="1249" w:type="dxa"/>
            <w:tcBorders>
              <w:top w:val="nil"/>
              <w:left w:val="nil"/>
              <w:bottom w:val="nil"/>
              <w:right w:val="nil"/>
            </w:tcBorders>
            <w:shd w:val="clear" w:color="auto" w:fill="auto"/>
            <w:vAlign w:val="center"/>
            <w:hideMark/>
          </w:tcPr>
          <w:p w14:paraId="57366B4C" w14:textId="77777777" w:rsidR="00D9019A" w:rsidRPr="00D9019A" w:rsidRDefault="00D9019A">
            <w:pPr>
              <w:jc w:val="center"/>
              <w:rPr>
                <w:color w:val="000000"/>
                <w:sz w:val="18"/>
                <w:szCs w:val="18"/>
              </w:rPr>
            </w:pPr>
            <w:r w:rsidRPr="00D9019A">
              <w:rPr>
                <w:color w:val="000000"/>
                <w:sz w:val="18"/>
                <w:szCs w:val="18"/>
              </w:rPr>
              <w:t>Radicle Presence</w:t>
            </w:r>
          </w:p>
        </w:tc>
        <w:tc>
          <w:tcPr>
            <w:tcW w:w="873" w:type="dxa"/>
            <w:tcBorders>
              <w:top w:val="nil"/>
              <w:left w:val="nil"/>
              <w:bottom w:val="nil"/>
              <w:right w:val="nil"/>
            </w:tcBorders>
            <w:shd w:val="clear" w:color="auto" w:fill="auto"/>
            <w:noWrap/>
            <w:vAlign w:val="bottom"/>
            <w:hideMark/>
          </w:tcPr>
          <w:p w14:paraId="5DBF2464" w14:textId="77777777" w:rsidR="00D9019A" w:rsidRPr="00D9019A" w:rsidRDefault="00D9019A">
            <w:pPr>
              <w:jc w:val="center"/>
              <w:rPr>
                <w:color w:val="000000"/>
                <w:sz w:val="18"/>
                <w:szCs w:val="18"/>
              </w:rPr>
            </w:pPr>
            <w:r w:rsidRPr="00D9019A">
              <w:rPr>
                <w:color w:val="000000"/>
                <w:sz w:val="18"/>
                <w:szCs w:val="18"/>
              </w:rPr>
              <w:t>1, 1427</w:t>
            </w:r>
          </w:p>
        </w:tc>
        <w:tc>
          <w:tcPr>
            <w:tcW w:w="666" w:type="dxa"/>
            <w:tcBorders>
              <w:top w:val="nil"/>
              <w:left w:val="nil"/>
              <w:bottom w:val="nil"/>
              <w:right w:val="nil"/>
            </w:tcBorders>
            <w:shd w:val="clear" w:color="auto" w:fill="auto"/>
            <w:noWrap/>
            <w:vAlign w:val="bottom"/>
            <w:hideMark/>
          </w:tcPr>
          <w:p w14:paraId="08E3EBBF" w14:textId="77777777" w:rsidR="00D9019A" w:rsidRPr="00D9019A" w:rsidRDefault="00D9019A">
            <w:pPr>
              <w:jc w:val="center"/>
              <w:rPr>
                <w:color w:val="000000"/>
                <w:sz w:val="18"/>
                <w:szCs w:val="18"/>
              </w:rPr>
            </w:pPr>
            <w:r w:rsidRPr="00D9019A">
              <w:rPr>
                <w:color w:val="000000"/>
                <w:sz w:val="18"/>
                <w:szCs w:val="18"/>
              </w:rPr>
              <w:t>192.6</w:t>
            </w:r>
          </w:p>
        </w:tc>
        <w:tc>
          <w:tcPr>
            <w:tcW w:w="820" w:type="dxa"/>
            <w:tcBorders>
              <w:top w:val="nil"/>
              <w:left w:val="nil"/>
              <w:bottom w:val="nil"/>
              <w:right w:val="nil"/>
            </w:tcBorders>
            <w:shd w:val="clear" w:color="auto" w:fill="auto"/>
            <w:vAlign w:val="center"/>
            <w:hideMark/>
          </w:tcPr>
          <w:p w14:paraId="2AD7A294" w14:textId="77777777" w:rsidR="00D9019A" w:rsidRPr="00D9019A" w:rsidRDefault="00D9019A">
            <w:pPr>
              <w:jc w:val="center"/>
              <w:rPr>
                <w:b/>
                <w:bCs/>
                <w:color w:val="000000"/>
                <w:sz w:val="18"/>
                <w:szCs w:val="18"/>
              </w:rPr>
            </w:pPr>
            <w:r w:rsidRPr="00D9019A">
              <w:rPr>
                <w:b/>
                <w:bCs/>
                <w:color w:val="000000"/>
                <w:sz w:val="18"/>
                <w:szCs w:val="18"/>
              </w:rPr>
              <w:t>&lt;0.0001</w:t>
            </w:r>
          </w:p>
        </w:tc>
        <w:tc>
          <w:tcPr>
            <w:tcW w:w="844" w:type="dxa"/>
            <w:tcBorders>
              <w:top w:val="nil"/>
              <w:left w:val="nil"/>
              <w:bottom w:val="nil"/>
              <w:right w:val="nil"/>
            </w:tcBorders>
            <w:shd w:val="clear" w:color="auto" w:fill="auto"/>
            <w:vAlign w:val="center"/>
            <w:hideMark/>
          </w:tcPr>
          <w:p w14:paraId="2D84D757" w14:textId="77777777" w:rsidR="00D9019A" w:rsidRPr="00D9019A" w:rsidRDefault="00D9019A">
            <w:pPr>
              <w:jc w:val="center"/>
              <w:rPr>
                <w:color w:val="000000"/>
                <w:sz w:val="18"/>
                <w:szCs w:val="18"/>
              </w:rPr>
            </w:pPr>
            <w:r w:rsidRPr="00D9019A">
              <w:rPr>
                <w:color w:val="000000"/>
                <w:sz w:val="18"/>
                <w:szCs w:val="18"/>
              </w:rPr>
              <w:t>1, 1427</w:t>
            </w:r>
          </w:p>
        </w:tc>
        <w:tc>
          <w:tcPr>
            <w:tcW w:w="750" w:type="dxa"/>
            <w:tcBorders>
              <w:top w:val="nil"/>
              <w:left w:val="nil"/>
              <w:bottom w:val="nil"/>
              <w:right w:val="nil"/>
            </w:tcBorders>
            <w:shd w:val="clear" w:color="auto" w:fill="auto"/>
            <w:noWrap/>
            <w:vAlign w:val="bottom"/>
            <w:hideMark/>
          </w:tcPr>
          <w:p w14:paraId="5C45FAB2" w14:textId="77777777" w:rsidR="00D9019A" w:rsidRPr="00D9019A" w:rsidRDefault="00D9019A">
            <w:pPr>
              <w:jc w:val="center"/>
              <w:rPr>
                <w:color w:val="000000"/>
                <w:sz w:val="18"/>
                <w:szCs w:val="18"/>
              </w:rPr>
            </w:pPr>
            <w:r w:rsidRPr="00D9019A">
              <w:rPr>
                <w:color w:val="000000"/>
                <w:sz w:val="18"/>
                <w:szCs w:val="18"/>
              </w:rPr>
              <w:t>0.0326</w:t>
            </w:r>
          </w:p>
        </w:tc>
        <w:tc>
          <w:tcPr>
            <w:tcW w:w="881" w:type="dxa"/>
            <w:tcBorders>
              <w:top w:val="nil"/>
              <w:left w:val="nil"/>
              <w:bottom w:val="nil"/>
              <w:right w:val="nil"/>
            </w:tcBorders>
            <w:shd w:val="clear" w:color="auto" w:fill="auto"/>
            <w:vAlign w:val="center"/>
            <w:hideMark/>
          </w:tcPr>
          <w:p w14:paraId="03AF738E" w14:textId="77777777" w:rsidR="00D9019A" w:rsidRPr="00D9019A" w:rsidRDefault="00D9019A">
            <w:pPr>
              <w:jc w:val="center"/>
              <w:rPr>
                <w:color w:val="000000"/>
                <w:sz w:val="18"/>
                <w:szCs w:val="18"/>
              </w:rPr>
            </w:pPr>
            <w:r w:rsidRPr="00D9019A">
              <w:rPr>
                <w:color w:val="000000"/>
                <w:sz w:val="18"/>
                <w:szCs w:val="18"/>
              </w:rPr>
              <w:t>0.86</w:t>
            </w:r>
          </w:p>
        </w:tc>
        <w:tc>
          <w:tcPr>
            <w:tcW w:w="863" w:type="dxa"/>
            <w:tcBorders>
              <w:top w:val="nil"/>
              <w:left w:val="nil"/>
              <w:bottom w:val="nil"/>
              <w:right w:val="nil"/>
            </w:tcBorders>
            <w:shd w:val="clear" w:color="auto" w:fill="auto"/>
            <w:vAlign w:val="center"/>
            <w:hideMark/>
          </w:tcPr>
          <w:p w14:paraId="7CF0CFD8" w14:textId="77777777" w:rsidR="00D9019A" w:rsidRPr="00D9019A" w:rsidRDefault="00D9019A">
            <w:pPr>
              <w:jc w:val="center"/>
              <w:rPr>
                <w:color w:val="000000"/>
                <w:sz w:val="18"/>
                <w:szCs w:val="18"/>
              </w:rPr>
            </w:pPr>
            <w:r w:rsidRPr="00D9019A">
              <w:rPr>
                <w:color w:val="000000"/>
                <w:sz w:val="18"/>
                <w:szCs w:val="18"/>
              </w:rPr>
              <w:t>1, 1427</w:t>
            </w:r>
          </w:p>
        </w:tc>
        <w:tc>
          <w:tcPr>
            <w:tcW w:w="711" w:type="dxa"/>
            <w:tcBorders>
              <w:top w:val="nil"/>
              <w:left w:val="nil"/>
              <w:bottom w:val="nil"/>
              <w:right w:val="nil"/>
            </w:tcBorders>
            <w:shd w:val="clear" w:color="auto" w:fill="auto"/>
            <w:noWrap/>
            <w:vAlign w:val="bottom"/>
            <w:hideMark/>
          </w:tcPr>
          <w:p w14:paraId="3D6299B0" w14:textId="77777777" w:rsidR="00D9019A" w:rsidRPr="00D9019A" w:rsidRDefault="00D9019A">
            <w:pPr>
              <w:jc w:val="center"/>
              <w:rPr>
                <w:color w:val="000000"/>
                <w:sz w:val="18"/>
                <w:szCs w:val="18"/>
              </w:rPr>
            </w:pPr>
            <w:r w:rsidRPr="00D9019A">
              <w:rPr>
                <w:color w:val="000000"/>
                <w:sz w:val="18"/>
                <w:szCs w:val="18"/>
              </w:rPr>
              <w:t>40.648</w:t>
            </w:r>
          </w:p>
        </w:tc>
        <w:tc>
          <w:tcPr>
            <w:tcW w:w="861" w:type="dxa"/>
            <w:tcBorders>
              <w:top w:val="nil"/>
              <w:left w:val="nil"/>
              <w:bottom w:val="nil"/>
              <w:right w:val="nil"/>
            </w:tcBorders>
            <w:shd w:val="clear" w:color="auto" w:fill="auto"/>
            <w:vAlign w:val="center"/>
            <w:hideMark/>
          </w:tcPr>
          <w:p w14:paraId="0AAED779" w14:textId="77777777" w:rsidR="00D9019A" w:rsidRPr="00D9019A" w:rsidRDefault="00D9019A">
            <w:pPr>
              <w:jc w:val="center"/>
              <w:rPr>
                <w:b/>
                <w:bCs/>
                <w:color w:val="000000"/>
                <w:sz w:val="18"/>
                <w:szCs w:val="18"/>
              </w:rPr>
            </w:pPr>
            <w:r w:rsidRPr="00D9019A">
              <w:rPr>
                <w:b/>
                <w:bCs/>
                <w:color w:val="000000"/>
                <w:sz w:val="18"/>
                <w:szCs w:val="18"/>
              </w:rPr>
              <w:t>&lt;0.0001</w:t>
            </w:r>
          </w:p>
        </w:tc>
        <w:tc>
          <w:tcPr>
            <w:tcW w:w="838" w:type="dxa"/>
            <w:tcBorders>
              <w:top w:val="nil"/>
              <w:left w:val="nil"/>
              <w:bottom w:val="nil"/>
              <w:right w:val="nil"/>
            </w:tcBorders>
            <w:shd w:val="clear" w:color="auto" w:fill="auto"/>
            <w:vAlign w:val="center"/>
            <w:hideMark/>
          </w:tcPr>
          <w:p w14:paraId="708CEAF6" w14:textId="77777777" w:rsidR="00D9019A" w:rsidRPr="00D9019A" w:rsidRDefault="00D9019A">
            <w:pPr>
              <w:jc w:val="center"/>
              <w:rPr>
                <w:color w:val="000000"/>
                <w:sz w:val="18"/>
                <w:szCs w:val="18"/>
              </w:rPr>
            </w:pPr>
            <w:r w:rsidRPr="00D9019A">
              <w:rPr>
                <w:color w:val="000000"/>
                <w:sz w:val="18"/>
                <w:szCs w:val="18"/>
              </w:rPr>
              <w:t>1, 1427</w:t>
            </w:r>
          </w:p>
        </w:tc>
        <w:tc>
          <w:tcPr>
            <w:tcW w:w="637" w:type="dxa"/>
            <w:tcBorders>
              <w:top w:val="nil"/>
              <w:left w:val="nil"/>
              <w:bottom w:val="nil"/>
              <w:right w:val="nil"/>
            </w:tcBorders>
            <w:shd w:val="clear" w:color="auto" w:fill="auto"/>
            <w:noWrap/>
            <w:vAlign w:val="bottom"/>
            <w:hideMark/>
          </w:tcPr>
          <w:p w14:paraId="691ECD6F" w14:textId="77777777" w:rsidR="00D9019A" w:rsidRPr="00D9019A" w:rsidRDefault="00D9019A">
            <w:pPr>
              <w:jc w:val="center"/>
              <w:rPr>
                <w:color w:val="000000"/>
                <w:sz w:val="18"/>
                <w:szCs w:val="18"/>
              </w:rPr>
            </w:pPr>
            <w:r w:rsidRPr="00D9019A">
              <w:rPr>
                <w:color w:val="000000"/>
                <w:sz w:val="18"/>
                <w:szCs w:val="18"/>
              </w:rPr>
              <w:t>22.76</w:t>
            </w:r>
          </w:p>
        </w:tc>
        <w:tc>
          <w:tcPr>
            <w:tcW w:w="861" w:type="dxa"/>
            <w:tcBorders>
              <w:top w:val="nil"/>
              <w:left w:val="nil"/>
              <w:bottom w:val="nil"/>
              <w:right w:val="nil"/>
            </w:tcBorders>
            <w:shd w:val="clear" w:color="auto" w:fill="auto"/>
            <w:noWrap/>
            <w:vAlign w:val="bottom"/>
            <w:hideMark/>
          </w:tcPr>
          <w:p w14:paraId="5DBC1515" w14:textId="77777777" w:rsidR="00D9019A" w:rsidRPr="00D9019A" w:rsidRDefault="00D9019A">
            <w:pPr>
              <w:jc w:val="center"/>
              <w:rPr>
                <w:b/>
                <w:bCs/>
                <w:color w:val="000000"/>
                <w:sz w:val="18"/>
                <w:szCs w:val="18"/>
              </w:rPr>
            </w:pPr>
            <w:r w:rsidRPr="00D9019A">
              <w:rPr>
                <w:b/>
                <w:bCs/>
                <w:color w:val="000000"/>
                <w:sz w:val="18"/>
                <w:szCs w:val="18"/>
              </w:rPr>
              <w:t>&lt;0.0001</w:t>
            </w:r>
          </w:p>
        </w:tc>
        <w:tc>
          <w:tcPr>
            <w:tcW w:w="783" w:type="dxa"/>
            <w:tcBorders>
              <w:top w:val="nil"/>
              <w:left w:val="nil"/>
              <w:bottom w:val="nil"/>
              <w:right w:val="nil"/>
            </w:tcBorders>
            <w:shd w:val="clear" w:color="auto" w:fill="auto"/>
            <w:vAlign w:val="center"/>
            <w:hideMark/>
          </w:tcPr>
          <w:p w14:paraId="1381A6D7" w14:textId="77777777" w:rsidR="00D9019A" w:rsidRPr="00D9019A" w:rsidRDefault="00D9019A">
            <w:pPr>
              <w:jc w:val="center"/>
              <w:rPr>
                <w:color w:val="000000"/>
                <w:sz w:val="18"/>
                <w:szCs w:val="18"/>
              </w:rPr>
            </w:pPr>
            <w:r w:rsidRPr="00D9019A">
              <w:rPr>
                <w:color w:val="000000"/>
                <w:sz w:val="18"/>
                <w:szCs w:val="18"/>
              </w:rPr>
              <w:t>-</w:t>
            </w:r>
          </w:p>
        </w:tc>
        <w:tc>
          <w:tcPr>
            <w:tcW w:w="952" w:type="dxa"/>
            <w:tcBorders>
              <w:top w:val="nil"/>
              <w:left w:val="nil"/>
              <w:bottom w:val="nil"/>
              <w:right w:val="nil"/>
            </w:tcBorders>
            <w:shd w:val="clear" w:color="auto" w:fill="auto"/>
            <w:vAlign w:val="center"/>
            <w:hideMark/>
          </w:tcPr>
          <w:p w14:paraId="6FEA4245" w14:textId="77777777" w:rsidR="00D9019A" w:rsidRPr="00D9019A" w:rsidRDefault="00D9019A">
            <w:pPr>
              <w:jc w:val="center"/>
              <w:rPr>
                <w:color w:val="000000"/>
                <w:sz w:val="18"/>
                <w:szCs w:val="18"/>
              </w:rPr>
            </w:pPr>
            <w:r w:rsidRPr="00D9019A">
              <w:rPr>
                <w:color w:val="000000"/>
                <w:sz w:val="18"/>
                <w:szCs w:val="18"/>
              </w:rPr>
              <w:t>-</w:t>
            </w:r>
          </w:p>
        </w:tc>
        <w:tc>
          <w:tcPr>
            <w:tcW w:w="861" w:type="dxa"/>
            <w:tcBorders>
              <w:top w:val="nil"/>
              <w:left w:val="nil"/>
              <w:bottom w:val="nil"/>
              <w:right w:val="nil"/>
            </w:tcBorders>
            <w:shd w:val="clear" w:color="auto" w:fill="auto"/>
            <w:vAlign w:val="center"/>
            <w:hideMark/>
          </w:tcPr>
          <w:p w14:paraId="08FD4BCD" w14:textId="77777777" w:rsidR="00D9019A" w:rsidRPr="00D9019A" w:rsidRDefault="00D9019A">
            <w:pPr>
              <w:jc w:val="center"/>
              <w:rPr>
                <w:color w:val="000000"/>
                <w:sz w:val="18"/>
                <w:szCs w:val="18"/>
              </w:rPr>
            </w:pPr>
            <w:r w:rsidRPr="00D9019A">
              <w:rPr>
                <w:color w:val="000000"/>
                <w:sz w:val="18"/>
                <w:szCs w:val="18"/>
              </w:rPr>
              <w:t>-</w:t>
            </w:r>
          </w:p>
        </w:tc>
        <w:tc>
          <w:tcPr>
            <w:tcW w:w="450" w:type="dxa"/>
            <w:tcBorders>
              <w:top w:val="nil"/>
              <w:left w:val="nil"/>
              <w:bottom w:val="nil"/>
              <w:right w:val="nil"/>
            </w:tcBorders>
            <w:shd w:val="clear" w:color="auto" w:fill="auto"/>
            <w:vAlign w:val="center"/>
            <w:hideMark/>
          </w:tcPr>
          <w:p w14:paraId="7851BF53" w14:textId="77777777" w:rsidR="00D9019A" w:rsidRPr="00D9019A" w:rsidRDefault="00D9019A">
            <w:pPr>
              <w:jc w:val="center"/>
              <w:rPr>
                <w:color w:val="000000"/>
                <w:sz w:val="18"/>
                <w:szCs w:val="18"/>
              </w:rPr>
            </w:pPr>
            <w:r w:rsidRPr="00D9019A">
              <w:rPr>
                <w:color w:val="000000"/>
                <w:sz w:val="18"/>
                <w:szCs w:val="18"/>
              </w:rPr>
              <w:t>-</w:t>
            </w:r>
          </w:p>
        </w:tc>
        <w:tc>
          <w:tcPr>
            <w:tcW w:w="711" w:type="dxa"/>
            <w:tcBorders>
              <w:top w:val="nil"/>
              <w:left w:val="nil"/>
              <w:bottom w:val="nil"/>
              <w:right w:val="nil"/>
            </w:tcBorders>
            <w:shd w:val="clear" w:color="auto" w:fill="auto"/>
            <w:vAlign w:val="center"/>
            <w:hideMark/>
          </w:tcPr>
          <w:p w14:paraId="7325DAC5" w14:textId="77777777" w:rsidR="00D9019A" w:rsidRPr="00D9019A" w:rsidRDefault="00D9019A">
            <w:pPr>
              <w:jc w:val="center"/>
              <w:rPr>
                <w:color w:val="000000"/>
                <w:sz w:val="18"/>
                <w:szCs w:val="18"/>
              </w:rPr>
            </w:pPr>
            <w:r w:rsidRPr="00D9019A">
              <w:rPr>
                <w:color w:val="000000"/>
                <w:sz w:val="18"/>
                <w:szCs w:val="18"/>
              </w:rPr>
              <w:t>-</w:t>
            </w:r>
          </w:p>
        </w:tc>
        <w:tc>
          <w:tcPr>
            <w:tcW w:w="814" w:type="dxa"/>
            <w:tcBorders>
              <w:top w:val="nil"/>
              <w:left w:val="nil"/>
              <w:bottom w:val="nil"/>
              <w:right w:val="nil"/>
            </w:tcBorders>
            <w:shd w:val="clear" w:color="auto" w:fill="auto"/>
            <w:vAlign w:val="center"/>
            <w:hideMark/>
          </w:tcPr>
          <w:p w14:paraId="0E46AF15" w14:textId="77777777" w:rsidR="00D9019A" w:rsidRPr="00D9019A" w:rsidRDefault="00D9019A">
            <w:pPr>
              <w:jc w:val="center"/>
              <w:rPr>
                <w:color w:val="000000"/>
                <w:sz w:val="18"/>
                <w:szCs w:val="18"/>
              </w:rPr>
            </w:pPr>
            <w:r w:rsidRPr="00D9019A">
              <w:rPr>
                <w:color w:val="000000"/>
                <w:sz w:val="18"/>
                <w:szCs w:val="18"/>
              </w:rPr>
              <w:t>-</w:t>
            </w:r>
          </w:p>
        </w:tc>
      </w:tr>
      <w:tr w:rsidR="00D9019A" w:rsidRPr="00D9019A" w14:paraId="74ECECA6" w14:textId="77777777" w:rsidTr="00D9019A">
        <w:trPr>
          <w:trHeight w:val="313"/>
        </w:trPr>
        <w:tc>
          <w:tcPr>
            <w:tcW w:w="1249" w:type="dxa"/>
            <w:tcBorders>
              <w:top w:val="nil"/>
              <w:left w:val="nil"/>
              <w:bottom w:val="nil"/>
              <w:right w:val="nil"/>
            </w:tcBorders>
            <w:shd w:val="clear" w:color="auto" w:fill="auto"/>
            <w:vAlign w:val="center"/>
            <w:hideMark/>
          </w:tcPr>
          <w:p w14:paraId="3E1D2C1B" w14:textId="77777777" w:rsidR="00D9019A" w:rsidRPr="00D9019A" w:rsidRDefault="00D9019A">
            <w:pPr>
              <w:jc w:val="center"/>
              <w:rPr>
                <w:color w:val="000000"/>
                <w:sz w:val="18"/>
                <w:szCs w:val="18"/>
              </w:rPr>
            </w:pPr>
            <w:r w:rsidRPr="00D9019A">
              <w:rPr>
                <w:color w:val="000000"/>
                <w:sz w:val="18"/>
                <w:szCs w:val="18"/>
              </w:rPr>
              <w:t>Germination</w:t>
            </w:r>
          </w:p>
        </w:tc>
        <w:tc>
          <w:tcPr>
            <w:tcW w:w="873" w:type="dxa"/>
            <w:tcBorders>
              <w:top w:val="nil"/>
              <w:left w:val="nil"/>
              <w:bottom w:val="nil"/>
              <w:right w:val="nil"/>
            </w:tcBorders>
            <w:shd w:val="clear" w:color="auto" w:fill="auto"/>
            <w:noWrap/>
            <w:vAlign w:val="bottom"/>
            <w:hideMark/>
          </w:tcPr>
          <w:p w14:paraId="0031CCD2" w14:textId="77777777" w:rsidR="00D9019A" w:rsidRPr="00D9019A" w:rsidRDefault="00D9019A">
            <w:pPr>
              <w:jc w:val="center"/>
              <w:rPr>
                <w:color w:val="000000"/>
                <w:sz w:val="18"/>
                <w:szCs w:val="18"/>
              </w:rPr>
            </w:pPr>
            <w:r w:rsidRPr="00D9019A">
              <w:rPr>
                <w:color w:val="000000"/>
                <w:sz w:val="18"/>
                <w:szCs w:val="18"/>
              </w:rPr>
              <w:t>1, 1427</w:t>
            </w:r>
          </w:p>
        </w:tc>
        <w:tc>
          <w:tcPr>
            <w:tcW w:w="666" w:type="dxa"/>
            <w:tcBorders>
              <w:top w:val="nil"/>
              <w:left w:val="nil"/>
              <w:bottom w:val="nil"/>
              <w:right w:val="nil"/>
            </w:tcBorders>
            <w:shd w:val="clear" w:color="auto" w:fill="auto"/>
            <w:noWrap/>
            <w:vAlign w:val="bottom"/>
            <w:hideMark/>
          </w:tcPr>
          <w:p w14:paraId="118B52EF" w14:textId="77777777" w:rsidR="00D9019A" w:rsidRPr="00D9019A" w:rsidRDefault="00D9019A">
            <w:pPr>
              <w:jc w:val="center"/>
              <w:rPr>
                <w:color w:val="000000"/>
                <w:sz w:val="18"/>
                <w:szCs w:val="18"/>
              </w:rPr>
            </w:pPr>
            <w:r w:rsidRPr="00D9019A">
              <w:rPr>
                <w:color w:val="000000"/>
                <w:sz w:val="18"/>
                <w:szCs w:val="18"/>
              </w:rPr>
              <w:t>14.64</w:t>
            </w:r>
          </w:p>
        </w:tc>
        <w:tc>
          <w:tcPr>
            <w:tcW w:w="820" w:type="dxa"/>
            <w:tcBorders>
              <w:top w:val="nil"/>
              <w:left w:val="nil"/>
              <w:bottom w:val="nil"/>
              <w:right w:val="nil"/>
            </w:tcBorders>
            <w:shd w:val="clear" w:color="auto" w:fill="auto"/>
            <w:vAlign w:val="center"/>
            <w:hideMark/>
          </w:tcPr>
          <w:p w14:paraId="28F9489C" w14:textId="77777777" w:rsidR="00D9019A" w:rsidRPr="00D9019A" w:rsidRDefault="00D9019A">
            <w:pPr>
              <w:jc w:val="center"/>
              <w:rPr>
                <w:b/>
                <w:bCs/>
                <w:color w:val="000000"/>
                <w:sz w:val="18"/>
                <w:szCs w:val="18"/>
              </w:rPr>
            </w:pPr>
            <w:r w:rsidRPr="00D9019A">
              <w:rPr>
                <w:b/>
                <w:bCs/>
                <w:color w:val="000000"/>
                <w:sz w:val="18"/>
                <w:szCs w:val="18"/>
              </w:rPr>
              <w:t>0.0001</w:t>
            </w:r>
          </w:p>
        </w:tc>
        <w:tc>
          <w:tcPr>
            <w:tcW w:w="844" w:type="dxa"/>
            <w:tcBorders>
              <w:top w:val="nil"/>
              <w:left w:val="nil"/>
              <w:bottom w:val="nil"/>
              <w:right w:val="nil"/>
            </w:tcBorders>
            <w:shd w:val="clear" w:color="auto" w:fill="auto"/>
            <w:noWrap/>
            <w:vAlign w:val="bottom"/>
            <w:hideMark/>
          </w:tcPr>
          <w:p w14:paraId="7E6349D6" w14:textId="77777777" w:rsidR="00D9019A" w:rsidRPr="00D9019A" w:rsidRDefault="00D9019A">
            <w:pPr>
              <w:jc w:val="center"/>
              <w:rPr>
                <w:color w:val="000000"/>
                <w:sz w:val="18"/>
                <w:szCs w:val="18"/>
              </w:rPr>
            </w:pPr>
            <w:r w:rsidRPr="00D9019A">
              <w:rPr>
                <w:color w:val="000000"/>
                <w:sz w:val="18"/>
                <w:szCs w:val="18"/>
              </w:rPr>
              <w:t>1, 1427</w:t>
            </w:r>
          </w:p>
        </w:tc>
        <w:tc>
          <w:tcPr>
            <w:tcW w:w="750" w:type="dxa"/>
            <w:tcBorders>
              <w:top w:val="nil"/>
              <w:left w:val="nil"/>
              <w:bottom w:val="nil"/>
              <w:right w:val="nil"/>
            </w:tcBorders>
            <w:shd w:val="clear" w:color="auto" w:fill="auto"/>
            <w:noWrap/>
            <w:vAlign w:val="bottom"/>
            <w:hideMark/>
          </w:tcPr>
          <w:p w14:paraId="42149FDC" w14:textId="77777777" w:rsidR="00D9019A" w:rsidRPr="00D9019A" w:rsidRDefault="00D9019A">
            <w:pPr>
              <w:jc w:val="center"/>
              <w:rPr>
                <w:color w:val="000000"/>
                <w:sz w:val="18"/>
                <w:szCs w:val="18"/>
              </w:rPr>
            </w:pPr>
            <w:r w:rsidRPr="00D9019A">
              <w:rPr>
                <w:color w:val="000000"/>
                <w:sz w:val="18"/>
                <w:szCs w:val="18"/>
              </w:rPr>
              <w:t>14.64</w:t>
            </w:r>
          </w:p>
        </w:tc>
        <w:tc>
          <w:tcPr>
            <w:tcW w:w="881" w:type="dxa"/>
            <w:tcBorders>
              <w:top w:val="nil"/>
              <w:left w:val="nil"/>
              <w:bottom w:val="nil"/>
              <w:right w:val="nil"/>
            </w:tcBorders>
            <w:shd w:val="clear" w:color="auto" w:fill="auto"/>
            <w:noWrap/>
            <w:vAlign w:val="bottom"/>
            <w:hideMark/>
          </w:tcPr>
          <w:p w14:paraId="2C45A459" w14:textId="77777777" w:rsidR="00D9019A" w:rsidRPr="00D9019A" w:rsidRDefault="00D9019A">
            <w:pPr>
              <w:jc w:val="center"/>
              <w:rPr>
                <w:b/>
                <w:bCs/>
                <w:color w:val="000000"/>
                <w:sz w:val="18"/>
                <w:szCs w:val="18"/>
              </w:rPr>
            </w:pPr>
            <w:r w:rsidRPr="00D9019A">
              <w:rPr>
                <w:b/>
                <w:bCs/>
                <w:color w:val="000000"/>
                <w:sz w:val="18"/>
                <w:szCs w:val="18"/>
              </w:rPr>
              <w:t>0.0001</w:t>
            </w:r>
          </w:p>
        </w:tc>
        <w:tc>
          <w:tcPr>
            <w:tcW w:w="863" w:type="dxa"/>
            <w:tcBorders>
              <w:top w:val="nil"/>
              <w:left w:val="nil"/>
              <w:bottom w:val="nil"/>
              <w:right w:val="nil"/>
            </w:tcBorders>
            <w:shd w:val="clear" w:color="auto" w:fill="auto"/>
            <w:noWrap/>
            <w:vAlign w:val="bottom"/>
            <w:hideMark/>
          </w:tcPr>
          <w:p w14:paraId="06BEB39E" w14:textId="77777777" w:rsidR="00D9019A" w:rsidRPr="00D9019A" w:rsidRDefault="00D9019A">
            <w:pPr>
              <w:jc w:val="center"/>
              <w:rPr>
                <w:color w:val="000000"/>
                <w:sz w:val="18"/>
                <w:szCs w:val="18"/>
              </w:rPr>
            </w:pPr>
            <w:r w:rsidRPr="00D9019A">
              <w:rPr>
                <w:color w:val="000000"/>
                <w:sz w:val="18"/>
                <w:szCs w:val="18"/>
              </w:rPr>
              <w:t>1, 1427</w:t>
            </w:r>
          </w:p>
        </w:tc>
        <w:tc>
          <w:tcPr>
            <w:tcW w:w="711" w:type="dxa"/>
            <w:tcBorders>
              <w:top w:val="nil"/>
              <w:left w:val="nil"/>
              <w:bottom w:val="nil"/>
              <w:right w:val="nil"/>
            </w:tcBorders>
            <w:shd w:val="clear" w:color="auto" w:fill="auto"/>
            <w:noWrap/>
            <w:vAlign w:val="bottom"/>
            <w:hideMark/>
          </w:tcPr>
          <w:p w14:paraId="5CFD5A3C" w14:textId="77777777" w:rsidR="00D9019A" w:rsidRPr="00D9019A" w:rsidRDefault="00D9019A">
            <w:pPr>
              <w:jc w:val="center"/>
              <w:rPr>
                <w:color w:val="000000"/>
                <w:sz w:val="18"/>
                <w:szCs w:val="18"/>
              </w:rPr>
            </w:pPr>
            <w:r w:rsidRPr="00D9019A">
              <w:rPr>
                <w:color w:val="000000"/>
                <w:sz w:val="18"/>
                <w:szCs w:val="18"/>
              </w:rPr>
              <w:t>4.95</w:t>
            </w:r>
          </w:p>
        </w:tc>
        <w:tc>
          <w:tcPr>
            <w:tcW w:w="861" w:type="dxa"/>
            <w:tcBorders>
              <w:top w:val="nil"/>
              <w:left w:val="nil"/>
              <w:bottom w:val="nil"/>
              <w:right w:val="nil"/>
            </w:tcBorders>
            <w:shd w:val="clear" w:color="auto" w:fill="auto"/>
            <w:noWrap/>
            <w:vAlign w:val="bottom"/>
            <w:hideMark/>
          </w:tcPr>
          <w:p w14:paraId="7E7BA595" w14:textId="77777777" w:rsidR="00D9019A" w:rsidRPr="00D9019A" w:rsidRDefault="00D9019A">
            <w:pPr>
              <w:jc w:val="center"/>
              <w:rPr>
                <w:b/>
                <w:bCs/>
                <w:color w:val="000000"/>
                <w:sz w:val="18"/>
                <w:szCs w:val="18"/>
              </w:rPr>
            </w:pPr>
            <w:r w:rsidRPr="00D9019A">
              <w:rPr>
                <w:b/>
                <w:bCs/>
                <w:color w:val="000000"/>
                <w:sz w:val="18"/>
                <w:szCs w:val="18"/>
              </w:rPr>
              <w:t>0.026</w:t>
            </w:r>
          </w:p>
        </w:tc>
        <w:tc>
          <w:tcPr>
            <w:tcW w:w="838" w:type="dxa"/>
            <w:tcBorders>
              <w:top w:val="nil"/>
              <w:left w:val="nil"/>
              <w:bottom w:val="nil"/>
              <w:right w:val="nil"/>
            </w:tcBorders>
            <w:shd w:val="clear" w:color="auto" w:fill="auto"/>
            <w:noWrap/>
            <w:vAlign w:val="bottom"/>
            <w:hideMark/>
          </w:tcPr>
          <w:p w14:paraId="688C33A5" w14:textId="77777777" w:rsidR="00D9019A" w:rsidRPr="00D9019A" w:rsidRDefault="00D9019A">
            <w:pPr>
              <w:jc w:val="center"/>
              <w:rPr>
                <w:color w:val="000000"/>
                <w:sz w:val="18"/>
                <w:szCs w:val="18"/>
              </w:rPr>
            </w:pPr>
            <w:r w:rsidRPr="00D9019A">
              <w:rPr>
                <w:color w:val="000000"/>
                <w:sz w:val="18"/>
                <w:szCs w:val="18"/>
              </w:rPr>
              <w:t>1, 1427</w:t>
            </w:r>
          </w:p>
        </w:tc>
        <w:tc>
          <w:tcPr>
            <w:tcW w:w="637" w:type="dxa"/>
            <w:tcBorders>
              <w:top w:val="nil"/>
              <w:left w:val="nil"/>
              <w:bottom w:val="nil"/>
              <w:right w:val="nil"/>
            </w:tcBorders>
            <w:shd w:val="clear" w:color="auto" w:fill="auto"/>
            <w:noWrap/>
            <w:vAlign w:val="bottom"/>
            <w:hideMark/>
          </w:tcPr>
          <w:p w14:paraId="65A63E25" w14:textId="77777777" w:rsidR="00D9019A" w:rsidRPr="00D9019A" w:rsidRDefault="00D9019A">
            <w:pPr>
              <w:jc w:val="center"/>
              <w:rPr>
                <w:color w:val="000000"/>
                <w:sz w:val="18"/>
                <w:szCs w:val="18"/>
              </w:rPr>
            </w:pPr>
            <w:r w:rsidRPr="00D9019A">
              <w:rPr>
                <w:color w:val="000000"/>
                <w:sz w:val="18"/>
                <w:szCs w:val="18"/>
              </w:rPr>
              <w:t>5.99</w:t>
            </w:r>
          </w:p>
        </w:tc>
        <w:tc>
          <w:tcPr>
            <w:tcW w:w="861" w:type="dxa"/>
            <w:tcBorders>
              <w:top w:val="nil"/>
              <w:left w:val="nil"/>
              <w:bottom w:val="nil"/>
              <w:right w:val="nil"/>
            </w:tcBorders>
            <w:shd w:val="clear" w:color="auto" w:fill="auto"/>
            <w:noWrap/>
            <w:vAlign w:val="bottom"/>
            <w:hideMark/>
          </w:tcPr>
          <w:p w14:paraId="35AAFF4A" w14:textId="77777777" w:rsidR="00D9019A" w:rsidRPr="00D9019A" w:rsidRDefault="00D9019A">
            <w:pPr>
              <w:jc w:val="center"/>
              <w:rPr>
                <w:b/>
                <w:bCs/>
                <w:color w:val="000000"/>
                <w:sz w:val="18"/>
                <w:szCs w:val="18"/>
              </w:rPr>
            </w:pPr>
            <w:r w:rsidRPr="00D9019A">
              <w:rPr>
                <w:b/>
                <w:bCs/>
                <w:color w:val="000000"/>
                <w:sz w:val="18"/>
                <w:szCs w:val="18"/>
              </w:rPr>
              <w:t>0.014</w:t>
            </w:r>
          </w:p>
        </w:tc>
        <w:tc>
          <w:tcPr>
            <w:tcW w:w="783" w:type="dxa"/>
            <w:tcBorders>
              <w:top w:val="nil"/>
              <w:left w:val="nil"/>
              <w:bottom w:val="nil"/>
              <w:right w:val="nil"/>
            </w:tcBorders>
            <w:shd w:val="clear" w:color="auto" w:fill="auto"/>
            <w:noWrap/>
            <w:vAlign w:val="bottom"/>
            <w:hideMark/>
          </w:tcPr>
          <w:p w14:paraId="7C10784B" w14:textId="77777777" w:rsidR="00D9019A" w:rsidRPr="00D9019A" w:rsidRDefault="00D9019A">
            <w:pPr>
              <w:jc w:val="center"/>
              <w:rPr>
                <w:color w:val="000000"/>
                <w:sz w:val="18"/>
                <w:szCs w:val="18"/>
              </w:rPr>
            </w:pPr>
            <w:r w:rsidRPr="00D9019A">
              <w:rPr>
                <w:color w:val="000000"/>
                <w:sz w:val="18"/>
                <w:szCs w:val="18"/>
              </w:rPr>
              <w:t>1, 1427</w:t>
            </w:r>
          </w:p>
        </w:tc>
        <w:tc>
          <w:tcPr>
            <w:tcW w:w="952" w:type="dxa"/>
            <w:tcBorders>
              <w:top w:val="nil"/>
              <w:left w:val="nil"/>
              <w:bottom w:val="nil"/>
              <w:right w:val="nil"/>
            </w:tcBorders>
            <w:shd w:val="clear" w:color="auto" w:fill="auto"/>
            <w:noWrap/>
            <w:vAlign w:val="bottom"/>
            <w:hideMark/>
          </w:tcPr>
          <w:p w14:paraId="1EE3E137" w14:textId="77777777" w:rsidR="00D9019A" w:rsidRPr="00D9019A" w:rsidRDefault="00D9019A">
            <w:pPr>
              <w:jc w:val="center"/>
              <w:rPr>
                <w:color w:val="000000"/>
                <w:sz w:val="18"/>
                <w:szCs w:val="18"/>
              </w:rPr>
            </w:pPr>
            <w:r w:rsidRPr="00D9019A">
              <w:rPr>
                <w:color w:val="000000"/>
                <w:sz w:val="18"/>
                <w:szCs w:val="18"/>
              </w:rPr>
              <w:t>269.15</w:t>
            </w:r>
          </w:p>
        </w:tc>
        <w:tc>
          <w:tcPr>
            <w:tcW w:w="861" w:type="dxa"/>
            <w:tcBorders>
              <w:top w:val="nil"/>
              <w:left w:val="nil"/>
              <w:bottom w:val="nil"/>
              <w:right w:val="nil"/>
            </w:tcBorders>
            <w:shd w:val="clear" w:color="auto" w:fill="auto"/>
            <w:vAlign w:val="center"/>
            <w:hideMark/>
          </w:tcPr>
          <w:p w14:paraId="2743BA26" w14:textId="77777777" w:rsidR="00D9019A" w:rsidRPr="00D9019A" w:rsidRDefault="00D9019A">
            <w:pPr>
              <w:jc w:val="center"/>
              <w:rPr>
                <w:b/>
                <w:bCs/>
                <w:color w:val="000000"/>
                <w:sz w:val="18"/>
                <w:szCs w:val="18"/>
              </w:rPr>
            </w:pPr>
            <w:r w:rsidRPr="00D9019A">
              <w:rPr>
                <w:b/>
                <w:bCs/>
                <w:color w:val="000000"/>
                <w:sz w:val="18"/>
                <w:szCs w:val="18"/>
              </w:rPr>
              <w:t>&lt;0.0001</w:t>
            </w:r>
          </w:p>
        </w:tc>
        <w:tc>
          <w:tcPr>
            <w:tcW w:w="450" w:type="dxa"/>
            <w:tcBorders>
              <w:top w:val="nil"/>
              <w:left w:val="nil"/>
              <w:bottom w:val="nil"/>
              <w:right w:val="nil"/>
            </w:tcBorders>
            <w:shd w:val="clear" w:color="auto" w:fill="auto"/>
            <w:noWrap/>
            <w:vAlign w:val="bottom"/>
            <w:hideMark/>
          </w:tcPr>
          <w:p w14:paraId="6C48FC00" w14:textId="77777777" w:rsidR="00D9019A" w:rsidRPr="00D9019A" w:rsidRDefault="00D9019A">
            <w:pPr>
              <w:jc w:val="center"/>
              <w:rPr>
                <w:color w:val="000000"/>
                <w:sz w:val="18"/>
                <w:szCs w:val="18"/>
              </w:rPr>
            </w:pPr>
            <w:r w:rsidRPr="00D9019A">
              <w:rPr>
                <w:color w:val="000000"/>
                <w:sz w:val="18"/>
                <w:szCs w:val="18"/>
              </w:rPr>
              <w:t>3</w:t>
            </w:r>
          </w:p>
        </w:tc>
        <w:tc>
          <w:tcPr>
            <w:tcW w:w="711" w:type="dxa"/>
            <w:tcBorders>
              <w:top w:val="nil"/>
              <w:left w:val="nil"/>
              <w:bottom w:val="nil"/>
              <w:right w:val="nil"/>
            </w:tcBorders>
            <w:shd w:val="clear" w:color="auto" w:fill="auto"/>
            <w:noWrap/>
            <w:vAlign w:val="bottom"/>
            <w:hideMark/>
          </w:tcPr>
          <w:p w14:paraId="46F86EAE" w14:textId="77777777" w:rsidR="00D9019A" w:rsidRPr="00D9019A" w:rsidRDefault="00D9019A">
            <w:pPr>
              <w:jc w:val="center"/>
              <w:rPr>
                <w:color w:val="000000"/>
                <w:sz w:val="18"/>
                <w:szCs w:val="18"/>
              </w:rPr>
            </w:pPr>
            <w:r w:rsidRPr="00D9019A">
              <w:rPr>
                <w:color w:val="000000"/>
                <w:sz w:val="18"/>
                <w:szCs w:val="18"/>
              </w:rPr>
              <w:t>49.48</w:t>
            </w:r>
          </w:p>
        </w:tc>
        <w:tc>
          <w:tcPr>
            <w:tcW w:w="814" w:type="dxa"/>
            <w:tcBorders>
              <w:top w:val="nil"/>
              <w:left w:val="nil"/>
              <w:bottom w:val="nil"/>
              <w:right w:val="nil"/>
            </w:tcBorders>
            <w:shd w:val="clear" w:color="auto" w:fill="auto"/>
            <w:vAlign w:val="center"/>
            <w:hideMark/>
          </w:tcPr>
          <w:p w14:paraId="43BAEB98" w14:textId="77777777" w:rsidR="00D9019A" w:rsidRPr="00D9019A" w:rsidRDefault="00D9019A">
            <w:pPr>
              <w:jc w:val="center"/>
              <w:rPr>
                <w:b/>
                <w:bCs/>
                <w:color w:val="000000"/>
                <w:sz w:val="18"/>
                <w:szCs w:val="18"/>
              </w:rPr>
            </w:pPr>
            <w:r w:rsidRPr="00D9019A">
              <w:rPr>
                <w:b/>
                <w:bCs/>
                <w:color w:val="000000"/>
                <w:sz w:val="18"/>
                <w:szCs w:val="18"/>
              </w:rPr>
              <w:t>&lt;0.0001</w:t>
            </w:r>
          </w:p>
        </w:tc>
      </w:tr>
      <w:tr w:rsidR="00D9019A" w:rsidRPr="00D9019A" w14:paraId="39516F9C" w14:textId="77777777" w:rsidTr="00D9019A">
        <w:trPr>
          <w:trHeight w:val="313"/>
        </w:trPr>
        <w:tc>
          <w:tcPr>
            <w:tcW w:w="1249" w:type="dxa"/>
            <w:tcBorders>
              <w:top w:val="nil"/>
              <w:left w:val="nil"/>
              <w:bottom w:val="nil"/>
              <w:right w:val="nil"/>
            </w:tcBorders>
            <w:shd w:val="clear" w:color="auto" w:fill="auto"/>
            <w:vAlign w:val="center"/>
            <w:hideMark/>
          </w:tcPr>
          <w:p w14:paraId="403F929E" w14:textId="77777777" w:rsidR="00D9019A" w:rsidRPr="00D9019A" w:rsidRDefault="00D9019A">
            <w:pPr>
              <w:jc w:val="center"/>
              <w:rPr>
                <w:color w:val="000000"/>
                <w:sz w:val="18"/>
                <w:szCs w:val="18"/>
              </w:rPr>
            </w:pPr>
            <w:r w:rsidRPr="00D9019A">
              <w:rPr>
                <w:color w:val="000000"/>
                <w:sz w:val="18"/>
                <w:szCs w:val="18"/>
              </w:rPr>
              <w:t>Germination date</w:t>
            </w:r>
          </w:p>
        </w:tc>
        <w:tc>
          <w:tcPr>
            <w:tcW w:w="873" w:type="dxa"/>
            <w:tcBorders>
              <w:top w:val="nil"/>
              <w:left w:val="nil"/>
              <w:bottom w:val="nil"/>
              <w:right w:val="nil"/>
            </w:tcBorders>
            <w:shd w:val="clear" w:color="auto" w:fill="auto"/>
            <w:noWrap/>
            <w:vAlign w:val="bottom"/>
            <w:hideMark/>
          </w:tcPr>
          <w:p w14:paraId="61E88A0B" w14:textId="77777777" w:rsidR="00D9019A" w:rsidRPr="00D9019A" w:rsidRDefault="00D9019A">
            <w:pPr>
              <w:jc w:val="center"/>
              <w:rPr>
                <w:color w:val="000000"/>
                <w:sz w:val="18"/>
                <w:szCs w:val="18"/>
              </w:rPr>
            </w:pPr>
            <w:r w:rsidRPr="00D9019A">
              <w:rPr>
                <w:color w:val="000000"/>
                <w:sz w:val="18"/>
                <w:szCs w:val="18"/>
              </w:rPr>
              <w:t>1, 1111</w:t>
            </w:r>
          </w:p>
        </w:tc>
        <w:tc>
          <w:tcPr>
            <w:tcW w:w="666" w:type="dxa"/>
            <w:tcBorders>
              <w:top w:val="nil"/>
              <w:left w:val="nil"/>
              <w:bottom w:val="nil"/>
              <w:right w:val="nil"/>
            </w:tcBorders>
            <w:shd w:val="clear" w:color="auto" w:fill="auto"/>
            <w:noWrap/>
            <w:vAlign w:val="bottom"/>
            <w:hideMark/>
          </w:tcPr>
          <w:p w14:paraId="3104AF40" w14:textId="77777777" w:rsidR="00D9019A" w:rsidRPr="00D9019A" w:rsidRDefault="00D9019A">
            <w:pPr>
              <w:jc w:val="center"/>
              <w:rPr>
                <w:color w:val="000000"/>
                <w:sz w:val="18"/>
                <w:szCs w:val="18"/>
              </w:rPr>
            </w:pPr>
            <w:r w:rsidRPr="00D9019A">
              <w:rPr>
                <w:color w:val="000000"/>
                <w:sz w:val="18"/>
                <w:szCs w:val="18"/>
              </w:rPr>
              <w:t>5.35</w:t>
            </w:r>
          </w:p>
        </w:tc>
        <w:tc>
          <w:tcPr>
            <w:tcW w:w="820" w:type="dxa"/>
            <w:tcBorders>
              <w:top w:val="nil"/>
              <w:left w:val="nil"/>
              <w:bottom w:val="nil"/>
              <w:right w:val="nil"/>
            </w:tcBorders>
            <w:shd w:val="clear" w:color="auto" w:fill="auto"/>
            <w:vAlign w:val="center"/>
            <w:hideMark/>
          </w:tcPr>
          <w:p w14:paraId="1BC3E944" w14:textId="77777777" w:rsidR="00D9019A" w:rsidRPr="00D9019A" w:rsidRDefault="00D9019A">
            <w:pPr>
              <w:jc w:val="center"/>
              <w:rPr>
                <w:b/>
                <w:bCs/>
                <w:color w:val="000000"/>
                <w:sz w:val="18"/>
                <w:szCs w:val="18"/>
              </w:rPr>
            </w:pPr>
            <w:r w:rsidRPr="00D9019A">
              <w:rPr>
                <w:b/>
                <w:bCs/>
                <w:color w:val="000000"/>
                <w:sz w:val="18"/>
                <w:szCs w:val="18"/>
              </w:rPr>
              <w:t>0.021</w:t>
            </w:r>
          </w:p>
        </w:tc>
        <w:tc>
          <w:tcPr>
            <w:tcW w:w="844" w:type="dxa"/>
            <w:tcBorders>
              <w:top w:val="nil"/>
              <w:left w:val="nil"/>
              <w:bottom w:val="nil"/>
              <w:right w:val="nil"/>
            </w:tcBorders>
            <w:shd w:val="clear" w:color="auto" w:fill="auto"/>
            <w:noWrap/>
            <w:vAlign w:val="bottom"/>
            <w:hideMark/>
          </w:tcPr>
          <w:p w14:paraId="45D8A653" w14:textId="77777777" w:rsidR="00D9019A" w:rsidRPr="00D9019A" w:rsidRDefault="00D9019A">
            <w:pPr>
              <w:jc w:val="center"/>
              <w:rPr>
                <w:color w:val="000000"/>
                <w:sz w:val="18"/>
                <w:szCs w:val="18"/>
              </w:rPr>
            </w:pPr>
            <w:r w:rsidRPr="00D9019A">
              <w:rPr>
                <w:color w:val="000000"/>
                <w:sz w:val="18"/>
                <w:szCs w:val="18"/>
              </w:rPr>
              <w:t>1, 1111</w:t>
            </w:r>
          </w:p>
        </w:tc>
        <w:tc>
          <w:tcPr>
            <w:tcW w:w="750" w:type="dxa"/>
            <w:tcBorders>
              <w:top w:val="nil"/>
              <w:left w:val="nil"/>
              <w:bottom w:val="nil"/>
              <w:right w:val="nil"/>
            </w:tcBorders>
            <w:shd w:val="clear" w:color="auto" w:fill="auto"/>
            <w:noWrap/>
            <w:vAlign w:val="bottom"/>
            <w:hideMark/>
          </w:tcPr>
          <w:p w14:paraId="2371A914" w14:textId="77777777" w:rsidR="00D9019A" w:rsidRPr="00D9019A" w:rsidRDefault="00D9019A">
            <w:pPr>
              <w:jc w:val="center"/>
              <w:rPr>
                <w:color w:val="000000"/>
                <w:sz w:val="18"/>
                <w:szCs w:val="18"/>
              </w:rPr>
            </w:pPr>
            <w:r w:rsidRPr="00D9019A">
              <w:rPr>
                <w:color w:val="000000"/>
                <w:sz w:val="18"/>
                <w:szCs w:val="18"/>
              </w:rPr>
              <w:t>2.19</w:t>
            </w:r>
          </w:p>
        </w:tc>
        <w:tc>
          <w:tcPr>
            <w:tcW w:w="881" w:type="dxa"/>
            <w:tcBorders>
              <w:top w:val="nil"/>
              <w:left w:val="nil"/>
              <w:bottom w:val="nil"/>
              <w:right w:val="nil"/>
            </w:tcBorders>
            <w:shd w:val="clear" w:color="auto" w:fill="auto"/>
            <w:noWrap/>
            <w:vAlign w:val="bottom"/>
            <w:hideMark/>
          </w:tcPr>
          <w:p w14:paraId="5A701F75" w14:textId="77777777" w:rsidR="00D9019A" w:rsidRPr="00D9019A" w:rsidRDefault="00D9019A">
            <w:pPr>
              <w:jc w:val="center"/>
              <w:rPr>
                <w:color w:val="000000"/>
                <w:sz w:val="18"/>
                <w:szCs w:val="18"/>
              </w:rPr>
            </w:pPr>
            <w:r w:rsidRPr="00D9019A">
              <w:rPr>
                <w:color w:val="000000"/>
                <w:sz w:val="18"/>
                <w:szCs w:val="18"/>
              </w:rPr>
              <w:t>0.13</w:t>
            </w:r>
          </w:p>
        </w:tc>
        <w:tc>
          <w:tcPr>
            <w:tcW w:w="863" w:type="dxa"/>
            <w:tcBorders>
              <w:top w:val="nil"/>
              <w:left w:val="nil"/>
              <w:bottom w:val="nil"/>
              <w:right w:val="nil"/>
            </w:tcBorders>
            <w:shd w:val="clear" w:color="auto" w:fill="auto"/>
            <w:noWrap/>
            <w:vAlign w:val="bottom"/>
            <w:hideMark/>
          </w:tcPr>
          <w:p w14:paraId="1A73B861" w14:textId="77777777" w:rsidR="00D9019A" w:rsidRPr="00D9019A" w:rsidRDefault="00D9019A">
            <w:pPr>
              <w:jc w:val="center"/>
              <w:rPr>
                <w:color w:val="000000"/>
                <w:sz w:val="18"/>
                <w:szCs w:val="18"/>
              </w:rPr>
            </w:pPr>
            <w:r w:rsidRPr="00D9019A">
              <w:rPr>
                <w:color w:val="000000"/>
                <w:sz w:val="18"/>
                <w:szCs w:val="18"/>
              </w:rPr>
              <w:t>1, 1111</w:t>
            </w:r>
          </w:p>
        </w:tc>
        <w:tc>
          <w:tcPr>
            <w:tcW w:w="711" w:type="dxa"/>
            <w:tcBorders>
              <w:top w:val="nil"/>
              <w:left w:val="nil"/>
              <w:bottom w:val="nil"/>
              <w:right w:val="nil"/>
            </w:tcBorders>
            <w:shd w:val="clear" w:color="auto" w:fill="auto"/>
            <w:noWrap/>
            <w:vAlign w:val="bottom"/>
            <w:hideMark/>
          </w:tcPr>
          <w:p w14:paraId="647511CA" w14:textId="77777777" w:rsidR="00D9019A" w:rsidRPr="00D9019A" w:rsidRDefault="00D9019A">
            <w:pPr>
              <w:jc w:val="center"/>
              <w:rPr>
                <w:color w:val="000000"/>
                <w:sz w:val="18"/>
                <w:szCs w:val="18"/>
              </w:rPr>
            </w:pPr>
            <w:r w:rsidRPr="00D9019A">
              <w:rPr>
                <w:color w:val="000000"/>
                <w:sz w:val="18"/>
                <w:szCs w:val="18"/>
              </w:rPr>
              <w:t>0.33</w:t>
            </w:r>
          </w:p>
        </w:tc>
        <w:tc>
          <w:tcPr>
            <w:tcW w:w="861" w:type="dxa"/>
            <w:tcBorders>
              <w:top w:val="nil"/>
              <w:left w:val="nil"/>
              <w:bottom w:val="nil"/>
              <w:right w:val="nil"/>
            </w:tcBorders>
            <w:shd w:val="clear" w:color="auto" w:fill="auto"/>
            <w:noWrap/>
            <w:vAlign w:val="bottom"/>
            <w:hideMark/>
          </w:tcPr>
          <w:p w14:paraId="7A386731" w14:textId="77777777" w:rsidR="00D9019A" w:rsidRPr="00D9019A" w:rsidRDefault="00D9019A">
            <w:pPr>
              <w:jc w:val="center"/>
              <w:rPr>
                <w:color w:val="000000"/>
                <w:sz w:val="18"/>
                <w:szCs w:val="18"/>
              </w:rPr>
            </w:pPr>
            <w:r w:rsidRPr="00D9019A">
              <w:rPr>
                <w:color w:val="000000"/>
                <w:sz w:val="18"/>
                <w:szCs w:val="18"/>
              </w:rPr>
              <w:t>0.56</w:t>
            </w:r>
          </w:p>
        </w:tc>
        <w:tc>
          <w:tcPr>
            <w:tcW w:w="838" w:type="dxa"/>
            <w:tcBorders>
              <w:top w:val="nil"/>
              <w:left w:val="nil"/>
              <w:bottom w:val="nil"/>
              <w:right w:val="nil"/>
            </w:tcBorders>
            <w:shd w:val="clear" w:color="auto" w:fill="auto"/>
            <w:noWrap/>
            <w:vAlign w:val="bottom"/>
            <w:hideMark/>
          </w:tcPr>
          <w:p w14:paraId="60DBC9D2" w14:textId="77777777" w:rsidR="00D9019A" w:rsidRPr="00D9019A" w:rsidRDefault="00D9019A">
            <w:pPr>
              <w:jc w:val="center"/>
              <w:rPr>
                <w:color w:val="000000"/>
                <w:sz w:val="18"/>
                <w:szCs w:val="18"/>
              </w:rPr>
            </w:pPr>
            <w:r w:rsidRPr="00D9019A">
              <w:rPr>
                <w:color w:val="000000"/>
                <w:sz w:val="18"/>
                <w:szCs w:val="18"/>
              </w:rPr>
              <w:t>1, 1427</w:t>
            </w:r>
          </w:p>
        </w:tc>
        <w:tc>
          <w:tcPr>
            <w:tcW w:w="637" w:type="dxa"/>
            <w:tcBorders>
              <w:top w:val="nil"/>
              <w:left w:val="nil"/>
              <w:bottom w:val="nil"/>
              <w:right w:val="nil"/>
            </w:tcBorders>
            <w:shd w:val="clear" w:color="auto" w:fill="auto"/>
            <w:noWrap/>
            <w:vAlign w:val="bottom"/>
            <w:hideMark/>
          </w:tcPr>
          <w:p w14:paraId="6ADA636A" w14:textId="77777777" w:rsidR="00D9019A" w:rsidRPr="00D9019A" w:rsidRDefault="00D9019A">
            <w:pPr>
              <w:jc w:val="center"/>
              <w:rPr>
                <w:color w:val="000000"/>
                <w:sz w:val="18"/>
                <w:szCs w:val="18"/>
              </w:rPr>
            </w:pPr>
            <w:r w:rsidRPr="00D9019A">
              <w:rPr>
                <w:color w:val="000000"/>
                <w:sz w:val="18"/>
                <w:szCs w:val="18"/>
              </w:rPr>
              <w:t>7.04</w:t>
            </w:r>
          </w:p>
        </w:tc>
        <w:tc>
          <w:tcPr>
            <w:tcW w:w="861" w:type="dxa"/>
            <w:tcBorders>
              <w:top w:val="nil"/>
              <w:left w:val="nil"/>
              <w:bottom w:val="nil"/>
              <w:right w:val="nil"/>
            </w:tcBorders>
            <w:shd w:val="clear" w:color="auto" w:fill="auto"/>
            <w:noWrap/>
            <w:vAlign w:val="bottom"/>
            <w:hideMark/>
          </w:tcPr>
          <w:p w14:paraId="5724C973" w14:textId="77777777" w:rsidR="00D9019A" w:rsidRPr="00D9019A" w:rsidRDefault="00D9019A">
            <w:pPr>
              <w:jc w:val="center"/>
              <w:rPr>
                <w:b/>
                <w:bCs/>
                <w:color w:val="000000"/>
                <w:sz w:val="18"/>
                <w:szCs w:val="18"/>
              </w:rPr>
            </w:pPr>
            <w:r w:rsidRPr="00D9019A">
              <w:rPr>
                <w:b/>
                <w:bCs/>
                <w:color w:val="000000"/>
                <w:sz w:val="18"/>
                <w:szCs w:val="18"/>
              </w:rPr>
              <w:t>0.008</w:t>
            </w:r>
          </w:p>
        </w:tc>
        <w:tc>
          <w:tcPr>
            <w:tcW w:w="783" w:type="dxa"/>
            <w:tcBorders>
              <w:top w:val="nil"/>
              <w:left w:val="nil"/>
              <w:bottom w:val="nil"/>
              <w:right w:val="nil"/>
            </w:tcBorders>
            <w:shd w:val="clear" w:color="auto" w:fill="auto"/>
            <w:noWrap/>
            <w:vAlign w:val="bottom"/>
            <w:hideMark/>
          </w:tcPr>
          <w:p w14:paraId="39512901" w14:textId="77777777" w:rsidR="00D9019A" w:rsidRPr="00D9019A" w:rsidRDefault="00D9019A">
            <w:pPr>
              <w:jc w:val="center"/>
              <w:rPr>
                <w:color w:val="000000"/>
                <w:sz w:val="18"/>
                <w:szCs w:val="18"/>
              </w:rPr>
            </w:pPr>
            <w:r w:rsidRPr="00D9019A">
              <w:rPr>
                <w:color w:val="000000"/>
                <w:sz w:val="18"/>
                <w:szCs w:val="18"/>
              </w:rPr>
              <w:t>1, 1111</w:t>
            </w:r>
          </w:p>
        </w:tc>
        <w:tc>
          <w:tcPr>
            <w:tcW w:w="952" w:type="dxa"/>
            <w:tcBorders>
              <w:top w:val="nil"/>
              <w:left w:val="nil"/>
              <w:bottom w:val="nil"/>
              <w:right w:val="nil"/>
            </w:tcBorders>
            <w:shd w:val="clear" w:color="auto" w:fill="auto"/>
            <w:noWrap/>
            <w:vAlign w:val="bottom"/>
            <w:hideMark/>
          </w:tcPr>
          <w:p w14:paraId="799ED83D" w14:textId="77777777" w:rsidR="00D9019A" w:rsidRPr="00D9019A" w:rsidRDefault="00D9019A">
            <w:pPr>
              <w:jc w:val="center"/>
              <w:rPr>
                <w:color w:val="000000"/>
                <w:sz w:val="18"/>
                <w:szCs w:val="18"/>
              </w:rPr>
            </w:pPr>
            <w:r w:rsidRPr="00D9019A">
              <w:rPr>
                <w:color w:val="000000"/>
                <w:sz w:val="18"/>
                <w:szCs w:val="18"/>
              </w:rPr>
              <w:t>115.85</w:t>
            </w:r>
          </w:p>
        </w:tc>
        <w:tc>
          <w:tcPr>
            <w:tcW w:w="861" w:type="dxa"/>
            <w:tcBorders>
              <w:top w:val="nil"/>
              <w:left w:val="nil"/>
              <w:bottom w:val="nil"/>
              <w:right w:val="nil"/>
            </w:tcBorders>
            <w:shd w:val="clear" w:color="auto" w:fill="auto"/>
            <w:vAlign w:val="center"/>
            <w:hideMark/>
          </w:tcPr>
          <w:p w14:paraId="5DDA83EF" w14:textId="77777777" w:rsidR="00D9019A" w:rsidRPr="00D9019A" w:rsidRDefault="00D9019A">
            <w:pPr>
              <w:jc w:val="center"/>
              <w:rPr>
                <w:b/>
                <w:bCs/>
                <w:color w:val="000000"/>
                <w:sz w:val="18"/>
                <w:szCs w:val="18"/>
              </w:rPr>
            </w:pPr>
            <w:r w:rsidRPr="00D9019A">
              <w:rPr>
                <w:b/>
                <w:bCs/>
                <w:color w:val="000000"/>
                <w:sz w:val="18"/>
                <w:szCs w:val="18"/>
              </w:rPr>
              <w:t>&lt;0.0001</w:t>
            </w:r>
          </w:p>
        </w:tc>
        <w:tc>
          <w:tcPr>
            <w:tcW w:w="450" w:type="dxa"/>
            <w:tcBorders>
              <w:top w:val="nil"/>
              <w:left w:val="nil"/>
              <w:bottom w:val="nil"/>
              <w:right w:val="nil"/>
            </w:tcBorders>
            <w:shd w:val="clear" w:color="auto" w:fill="auto"/>
            <w:noWrap/>
            <w:vAlign w:val="bottom"/>
            <w:hideMark/>
          </w:tcPr>
          <w:p w14:paraId="230457B2" w14:textId="77777777" w:rsidR="00D9019A" w:rsidRPr="00D9019A" w:rsidRDefault="00D9019A">
            <w:pPr>
              <w:jc w:val="center"/>
              <w:rPr>
                <w:color w:val="000000"/>
                <w:sz w:val="18"/>
                <w:szCs w:val="18"/>
              </w:rPr>
            </w:pPr>
            <w:r w:rsidRPr="00D9019A">
              <w:rPr>
                <w:color w:val="000000"/>
                <w:sz w:val="18"/>
                <w:szCs w:val="18"/>
              </w:rPr>
              <w:t>3</w:t>
            </w:r>
          </w:p>
        </w:tc>
        <w:tc>
          <w:tcPr>
            <w:tcW w:w="711" w:type="dxa"/>
            <w:tcBorders>
              <w:top w:val="nil"/>
              <w:left w:val="nil"/>
              <w:bottom w:val="nil"/>
              <w:right w:val="nil"/>
            </w:tcBorders>
            <w:shd w:val="clear" w:color="auto" w:fill="auto"/>
            <w:noWrap/>
            <w:vAlign w:val="bottom"/>
            <w:hideMark/>
          </w:tcPr>
          <w:p w14:paraId="78A50268" w14:textId="77777777" w:rsidR="00D9019A" w:rsidRPr="00D9019A" w:rsidRDefault="00D9019A">
            <w:pPr>
              <w:jc w:val="center"/>
              <w:rPr>
                <w:color w:val="000000"/>
                <w:sz w:val="18"/>
                <w:szCs w:val="18"/>
              </w:rPr>
            </w:pPr>
            <w:r w:rsidRPr="00D9019A">
              <w:rPr>
                <w:color w:val="000000"/>
                <w:sz w:val="18"/>
                <w:szCs w:val="18"/>
              </w:rPr>
              <w:t>19.37</w:t>
            </w:r>
          </w:p>
        </w:tc>
        <w:tc>
          <w:tcPr>
            <w:tcW w:w="814" w:type="dxa"/>
            <w:tcBorders>
              <w:top w:val="nil"/>
              <w:left w:val="nil"/>
              <w:bottom w:val="nil"/>
              <w:right w:val="nil"/>
            </w:tcBorders>
            <w:shd w:val="clear" w:color="auto" w:fill="auto"/>
            <w:noWrap/>
            <w:vAlign w:val="bottom"/>
            <w:hideMark/>
          </w:tcPr>
          <w:p w14:paraId="6D5A3934" w14:textId="77777777" w:rsidR="00D9019A" w:rsidRPr="00D9019A" w:rsidRDefault="00D9019A">
            <w:pPr>
              <w:jc w:val="center"/>
              <w:rPr>
                <w:b/>
                <w:bCs/>
                <w:color w:val="000000"/>
                <w:sz w:val="18"/>
                <w:szCs w:val="18"/>
              </w:rPr>
            </w:pPr>
            <w:r w:rsidRPr="00D9019A">
              <w:rPr>
                <w:b/>
                <w:bCs/>
                <w:color w:val="000000"/>
                <w:sz w:val="18"/>
                <w:szCs w:val="18"/>
              </w:rPr>
              <w:t>&lt;0.0001</w:t>
            </w:r>
          </w:p>
        </w:tc>
      </w:tr>
      <w:tr w:rsidR="00D9019A" w:rsidRPr="00D9019A" w14:paraId="303A3143" w14:textId="77777777" w:rsidTr="00D9019A">
        <w:trPr>
          <w:trHeight w:val="313"/>
        </w:trPr>
        <w:tc>
          <w:tcPr>
            <w:tcW w:w="1249" w:type="dxa"/>
            <w:tcBorders>
              <w:top w:val="nil"/>
              <w:left w:val="nil"/>
              <w:bottom w:val="nil"/>
              <w:right w:val="nil"/>
            </w:tcBorders>
            <w:shd w:val="clear" w:color="auto" w:fill="auto"/>
            <w:vAlign w:val="center"/>
            <w:hideMark/>
          </w:tcPr>
          <w:p w14:paraId="043386EC" w14:textId="77777777" w:rsidR="00D9019A" w:rsidRPr="00D9019A" w:rsidRDefault="00D9019A">
            <w:pPr>
              <w:jc w:val="center"/>
              <w:rPr>
                <w:color w:val="000000"/>
                <w:sz w:val="18"/>
                <w:szCs w:val="18"/>
              </w:rPr>
            </w:pPr>
            <w:r w:rsidRPr="00D9019A">
              <w:rPr>
                <w:color w:val="000000"/>
                <w:sz w:val="18"/>
                <w:szCs w:val="18"/>
              </w:rPr>
              <w:t>SLA</w:t>
            </w:r>
          </w:p>
        </w:tc>
        <w:tc>
          <w:tcPr>
            <w:tcW w:w="873" w:type="dxa"/>
            <w:tcBorders>
              <w:top w:val="nil"/>
              <w:left w:val="nil"/>
              <w:bottom w:val="nil"/>
              <w:right w:val="nil"/>
            </w:tcBorders>
            <w:shd w:val="clear" w:color="auto" w:fill="auto"/>
            <w:noWrap/>
            <w:vAlign w:val="bottom"/>
            <w:hideMark/>
          </w:tcPr>
          <w:p w14:paraId="47CBB7A4" w14:textId="77777777" w:rsidR="00D9019A" w:rsidRPr="00D9019A" w:rsidRDefault="00D9019A">
            <w:pPr>
              <w:jc w:val="center"/>
              <w:rPr>
                <w:color w:val="000000"/>
                <w:sz w:val="18"/>
                <w:szCs w:val="18"/>
              </w:rPr>
            </w:pPr>
            <w:r w:rsidRPr="00D9019A">
              <w:rPr>
                <w:color w:val="000000"/>
                <w:sz w:val="18"/>
                <w:szCs w:val="18"/>
              </w:rPr>
              <w:t>1, 1015</w:t>
            </w:r>
          </w:p>
        </w:tc>
        <w:tc>
          <w:tcPr>
            <w:tcW w:w="666" w:type="dxa"/>
            <w:tcBorders>
              <w:top w:val="nil"/>
              <w:left w:val="nil"/>
              <w:bottom w:val="nil"/>
              <w:right w:val="nil"/>
            </w:tcBorders>
            <w:shd w:val="clear" w:color="auto" w:fill="auto"/>
            <w:noWrap/>
            <w:vAlign w:val="bottom"/>
            <w:hideMark/>
          </w:tcPr>
          <w:p w14:paraId="6D50F959" w14:textId="77777777" w:rsidR="00D9019A" w:rsidRPr="00D9019A" w:rsidRDefault="00D9019A">
            <w:pPr>
              <w:jc w:val="center"/>
              <w:rPr>
                <w:color w:val="000000"/>
                <w:sz w:val="18"/>
                <w:szCs w:val="18"/>
              </w:rPr>
            </w:pPr>
            <w:r w:rsidRPr="00D9019A">
              <w:rPr>
                <w:color w:val="000000"/>
                <w:sz w:val="18"/>
                <w:szCs w:val="18"/>
              </w:rPr>
              <w:t>13.02</w:t>
            </w:r>
          </w:p>
        </w:tc>
        <w:tc>
          <w:tcPr>
            <w:tcW w:w="820" w:type="dxa"/>
            <w:tcBorders>
              <w:top w:val="nil"/>
              <w:left w:val="nil"/>
              <w:bottom w:val="nil"/>
              <w:right w:val="nil"/>
            </w:tcBorders>
            <w:shd w:val="clear" w:color="auto" w:fill="auto"/>
            <w:vAlign w:val="center"/>
            <w:hideMark/>
          </w:tcPr>
          <w:p w14:paraId="567AC550" w14:textId="77777777" w:rsidR="00D9019A" w:rsidRPr="00D9019A" w:rsidRDefault="00D9019A">
            <w:pPr>
              <w:jc w:val="center"/>
              <w:rPr>
                <w:b/>
                <w:bCs/>
                <w:color w:val="000000"/>
                <w:sz w:val="18"/>
                <w:szCs w:val="18"/>
              </w:rPr>
            </w:pPr>
            <w:r w:rsidRPr="00D9019A">
              <w:rPr>
                <w:b/>
                <w:bCs/>
                <w:color w:val="000000"/>
                <w:sz w:val="18"/>
                <w:szCs w:val="18"/>
              </w:rPr>
              <w:t>0.0003</w:t>
            </w:r>
          </w:p>
        </w:tc>
        <w:tc>
          <w:tcPr>
            <w:tcW w:w="844" w:type="dxa"/>
            <w:tcBorders>
              <w:top w:val="nil"/>
              <w:left w:val="nil"/>
              <w:bottom w:val="nil"/>
              <w:right w:val="nil"/>
            </w:tcBorders>
            <w:shd w:val="clear" w:color="auto" w:fill="auto"/>
            <w:noWrap/>
            <w:vAlign w:val="bottom"/>
            <w:hideMark/>
          </w:tcPr>
          <w:p w14:paraId="3EF0832D" w14:textId="77777777" w:rsidR="00D9019A" w:rsidRPr="00D9019A" w:rsidRDefault="00D9019A">
            <w:pPr>
              <w:jc w:val="center"/>
              <w:rPr>
                <w:color w:val="000000"/>
                <w:sz w:val="18"/>
                <w:szCs w:val="18"/>
              </w:rPr>
            </w:pPr>
            <w:r w:rsidRPr="00D9019A">
              <w:rPr>
                <w:color w:val="000000"/>
                <w:sz w:val="18"/>
                <w:szCs w:val="18"/>
              </w:rPr>
              <w:t>1, 1015</w:t>
            </w:r>
          </w:p>
        </w:tc>
        <w:tc>
          <w:tcPr>
            <w:tcW w:w="750" w:type="dxa"/>
            <w:tcBorders>
              <w:top w:val="nil"/>
              <w:left w:val="nil"/>
              <w:bottom w:val="nil"/>
              <w:right w:val="nil"/>
            </w:tcBorders>
            <w:shd w:val="clear" w:color="auto" w:fill="auto"/>
            <w:noWrap/>
            <w:vAlign w:val="bottom"/>
            <w:hideMark/>
          </w:tcPr>
          <w:p w14:paraId="2BE52B84" w14:textId="77777777" w:rsidR="00D9019A" w:rsidRPr="00D9019A" w:rsidRDefault="00D9019A">
            <w:pPr>
              <w:jc w:val="center"/>
              <w:rPr>
                <w:color w:val="000000"/>
                <w:sz w:val="18"/>
                <w:szCs w:val="18"/>
              </w:rPr>
            </w:pPr>
            <w:r w:rsidRPr="00D9019A">
              <w:rPr>
                <w:color w:val="000000"/>
                <w:sz w:val="18"/>
                <w:szCs w:val="18"/>
              </w:rPr>
              <w:t>11.15</w:t>
            </w:r>
          </w:p>
        </w:tc>
        <w:tc>
          <w:tcPr>
            <w:tcW w:w="881" w:type="dxa"/>
            <w:tcBorders>
              <w:top w:val="nil"/>
              <w:left w:val="nil"/>
              <w:bottom w:val="nil"/>
              <w:right w:val="nil"/>
            </w:tcBorders>
            <w:shd w:val="clear" w:color="auto" w:fill="auto"/>
            <w:noWrap/>
            <w:vAlign w:val="bottom"/>
            <w:hideMark/>
          </w:tcPr>
          <w:p w14:paraId="11C33C73" w14:textId="77777777" w:rsidR="00D9019A" w:rsidRPr="00D9019A" w:rsidRDefault="00D9019A">
            <w:pPr>
              <w:jc w:val="center"/>
              <w:rPr>
                <w:b/>
                <w:bCs/>
                <w:color w:val="000000"/>
                <w:sz w:val="18"/>
                <w:szCs w:val="18"/>
              </w:rPr>
            </w:pPr>
            <w:r w:rsidRPr="00D9019A">
              <w:rPr>
                <w:b/>
                <w:bCs/>
                <w:color w:val="000000"/>
                <w:sz w:val="18"/>
                <w:szCs w:val="18"/>
              </w:rPr>
              <w:t>0.0009</w:t>
            </w:r>
          </w:p>
        </w:tc>
        <w:tc>
          <w:tcPr>
            <w:tcW w:w="863" w:type="dxa"/>
            <w:tcBorders>
              <w:top w:val="nil"/>
              <w:left w:val="nil"/>
              <w:bottom w:val="nil"/>
              <w:right w:val="nil"/>
            </w:tcBorders>
            <w:shd w:val="clear" w:color="auto" w:fill="auto"/>
            <w:noWrap/>
            <w:vAlign w:val="bottom"/>
            <w:hideMark/>
          </w:tcPr>
          <w:p w14:paraId="09F2C4EC" w14:textId="77777777" w:rsidR="00D9019A" w:rsidRPr="00D9019A" w:rsidRDefault="00D9019A">
            <w:pPr>
              <w:jc w:val="center"/>
              <w:rPr>
                <w:color w:val="000000"/>
                <w:sz w:val="18"/>
                <w:szCs w:val="18"/>
              </w:rPr>
            </w:pPr>
            <w:r w:rsidRPr="00D9019A">
              <w:rPr>
                <w:color w:val="000000"/>
                <w:sz w:val="18"/>
                <w:szCs w:val="18"/>
              </w:rPr>
              <w:t>1, 1015</w:t>
            </w:r>
          </w:p>
        </w:tc>
        <w:tc>
          <w:tcPr>
            <w:tcW w:w="711" w:type="dxa"/>
            <w:tcBorders>
              <w:top w:val="nil"/>
              <w:left w:val="nil"/>
              <w:bottom w:val="nil"/>
              <w:right w:val="nil"/>
            </w:tcBorders>
            <w:shd w:val="clear" w:color="auto" w:fill="auto"/>
            <w:noWrap/>
            <w:vAlign w:val="bottom"/>
            <w:hideMark/>
          </w:tcPr>
          <w:p w14:paraId="41794D9A" w14:textId="77777777" w:rsidR="00D9019A" w:rsidRPr="00D9019A" w:rsidRDefault="00D9019A">
            <w:pPr>
              <w:jc w:val="center"/>
              <w:rPr>
                <w:color w:val="000000"/>
                <w:sz w:val="18"/>
                <w:szCs w:val="18"/>
              </w:rPr>
            </w:pPr>
            <w:r w:rsidRPr="00D9019A">
              <w:rPr>
                <w:color w:val="000000"/>
                <w:sz w:val="18"/>
                <w:szCs w:val="18"/>
              </w:rPr>
              <w:t>9.48</w:t>
            </w:r>
          </w:p>
        </w:tc>
        <w:tc>
          <w:tcPr>
            <w:tcW w:w="861" w:type="dxa"/>
            <w:tcBorders>
              <w:top w:val="nil"/>
              <w:left w:val="nil"/>
              <w:bottom w:val="nil"/>
              <w:right w:val="nil"/>
            </w:tcBorders>
            <w:shd w:val="clear" w:color="auto" w:fill="auto"/>
            <w:noWrap/>
            <w:vAlign w:val="bottom"/>
            <w:hideMark/>
          </w:tcPr>
          <w:p w14:paraId="65A2EBCD" w14:textId="77777777" w:rsidR="00D9019A" w:rsidRPr="00D9019A" w:rsidRDefault="00D9019A">
            <w:pPr>
              <w:jc w:val="center"/>
              <w:rPr>
                <w:b/>
                <w:bCs/>
                <w:color w:val="000000"/>
                <w:sz w:val="18"/>
                <w:szCs w:val="18"/>
              </w:rPr>
            </w:pPr>
            <w:r w:rsidRPr="00D9019A">
              <w:rPr>
                <w:b/>
                <w:bCs/>
                <w:color w:val="000000"/>
                <w:sz w:val="18"/>
                <w:szCs w:val="18"/>
              </w:rPr>
              <w:t>0.0021</w:t>
            </w:r>
          </w:p>
        </w:tc>
        <w:tc>
          <w:tcPr>
            <w:tcW w:w="838" w:type="dxa"/>
            <w:tcBorders>
              <w:top w:val="nil"/>
              <w:left w:val="nil"/>
              <w:bottom w:val="nil"/>
              <w:right w:val="nil"/>
            </w:tcBorders>
            <w:shd w:val="clear" w:color="auto" w:fill="auto"/>
            <w:noWrap/>
            <w:vAlign w:val="bottom"/>
            <w:hideMark/>
          </w:tcPr>
          <w:p w14:paraId="363D1607" w14:textId="77777777" w:rsidR="00D9019A" w:rsidRPr="00D9019A" w:rsidRDefault="00D9019A">
            <w:pPr>
              <w:jc w:val="center"/>
              <w:rPr>
                <w:color w:val="000000"/>
                <w:sz w:val="18"/>
                <w:szCs w:val="18"/>
              </w:rPr>
            </w:pPr>
            <w:r w:rsidRPr="00D9019A">
              <w:rPr>
                <w:color w:val="000000"/>
                <w:sz w:val="18"/>
                <w:szCs w:val="18"/>
              </w:rPr>
              <w:t>1, 1015</w:t>
            </w:r>
          </w:p>
        </w:tc>
        <w:tc>
          <w:tcPr>
            <w:tcW w:w="637" w:type="dxa"/>
            <w:tcBorders>
              <w:top w:val="nil"/>
              <w:left w:val="nil"/>
              <w:bottom w:val="nil"/>
              <w:right w:val="nil"/>
            </w:tcBorders>
            <w:shd w:val="clear" w:color="auto" w:fill="auto"/>
            <w:noWrap/>
            <w:vAlign w:val="bottom"/>
            <w:hideMark/>
          </w:tcPr>
          <w:p w14:paraId="6082DC5D" w14:textId="77777777" w:rsidR="00D9019A" w:rsidRPr="00D9019A" w:rsidRDefault="00D9019A">
            <w:pPr>
              <w:jc w:val="center"/>
              <w:rPr>
                <w:color w:val="000000"/>
                <w:sz w:val="18"/>
                <w:szCs w:val="18"/>
              </w:rPr>
            </w:pPr>
            <w:r w:rsidRPr="00D9019A">
              <w:rPr>
                <w:color w:val="000000"/>
                <w:sz w:val="18"/>
                <w:szCs w:val="18"/>
              </w:rPr>
              <w:t>23.61</w:t>
            </w:r>
          </w:p>
        </w:tc>
        <w:tc>
          <w:tcPr>
            <w:tcW w:w="861" w:type="dxa"/>
            <w:tcBorders>
              <w:top w:val="nil"/>
              <w:left w:val="nil"/>
              <w:bottom w:val="nil"/>
              <w:right w:val="nil"/>
            </w:tcBorders>
            <w:shd w:val="clear" w:color="auto" w:fill="auto"/>
            <w:vAlign w:val="center"/>
            <w:hideMark/>
          </w:tcPr>
          <w:p w14:paraId="174CC31D" w14:textId="77777777" w:rsidR="00D9019A" w:rsidRPr="00D9019A" w:rsidRDefault="00D9019A">
            <w:pPr>
              <w:jc w:val="center"/>
              <w:rPr>
                <w:b/>
                <w:bCs/>
                <w:color w:val="000000"/>
                <w:sz w:val="18"/>
                <w:szCs w:val="18"/>
              </w:rPr>
            </w:pPr>
            <w:r w:rsidRPr="00D9019A">
              <w:rPr>
                <w:b/>
                <w:bCs/>
                <w:color w:val="000000"/>
                <w:sz w:val="18"/>
                <w:szCs w:val="18"/>
              </w:rPr>
              <w:t>&lt;0.0001</w:t>
            </w:r>
          </w:p>
        </w:tc>
        <w:tc>
          <w:tcPr>
            <w:tcW w:w="783" w:type="dxa"/>
            <w:tcBorders>
              <w:top w:val="nil"/>
              <w:left w:val="nil"/>
              <w:bottom w:val="nil"/>
              <w:right w:val="nil"/>
            </w:tcBorders>
            <w:shd w:val="clear" w:color="auto" w:fill="auto"/>
            <w:noWrap/>
            <w:vAlign w:val="bottom"/>
            <w:hideMark/>
          </w:tcPr>
          <w:p w14:paraId="76E5F584" w14:textId="77777777" w:rsidR="00D9019A" w:rsidRPr="00D9019A" w:rsidRDefault="00D9019A">
            <w:pPr>
              <w:jc w:val="center"/>
              <w:rPr>
                <w:color w:val="000000"/>
                <w:sz w:val="18"/>
                <w:szCs w:val="18"/>
              </w:rPr>
            </w:pPr>
            <w:r w:rsidRPr="00D9019A">
              <w:rPr>
                <w:color w:val="000000"/>
                <w:sz w:val="18"/>
                <w:szCs w:val="18"/>
              </w:rPr>
              <w:t>1, 1015</w:t>
            </w:r>
          </w:p>
        </w:tc>
        <w:tc>
          <w:tcPr>
            <w:tcW w:w="952" w:type="dxa"/>
            <w:tcBorders>
              <w:top w:val="nil"/>
              <w:left w:val="nil"/>
              <w:bottom w:val="nil"/>
              <w:right w:val="nil"/>
            </w:tcBorders>
            <w:shd w:val="clear" w:color="auto" w:fill="auto"/>
            <w:noWrap/>
            <w:vAlign w:val="bottom"/>
            <w:hideMark/>
          </w:tcPr>
          <w:p w14:paraId="6F08BBD1" w14:textId="77777777" w:rsidR="00D9019A" w:rsidRPr="00D9019A" w:rsidRDefault="00D9019A">
            <w:pPr>
              <w:jc w:val="center"/>
              <w:rPr>
                <w:color w:val="000000"/>
                <w:sz w:val="18"/>
                <w:szCs w:val="18"/>
              </w:rPr>
            </w:pPr>
            <w:r w:rsidRPr="00D9019A">
              <w:rPr>
                <w:color w:val="000000"/>
                <w:sz w:val="18"/>
                <w:szCs w:val="18"/>
              </w:rPr>
              <w:t>6.18</w:t>
            </w:r>
          </w:p>
        </w:tc>
        <w:tc>
          <w:tcPr>
            <w:tcW w:w="861" w:type="dxa"/>
            <w:tcBorders>
              <w:top w:val="nil"/>
              <w:left w:val="nil"/>
              <w:bottom w:val="nil"/>
              <w:right w:val="nil"/>
            </w:tcBorders>
            <w:shd w:val="clear" w:color="auto" w:fill="auto"/>
            <w:noWrap/>
            <w:vAlign w:val="bottom"/>
            <w:hideMark/>
          </w:tcPr>
          <w:p w14:paraId="3D1A2C4C" w14:textId="77777777" w:rsidR="00D9019A" w:rsidRPr="00D9019A" w:rsidRDefault="00D9019A">
            <w:pPr>
              <w:jc w:val="center"/>
              <w:rPr>
                <w:b/>
                <w:bCs/>
                <w:color w:val="000000"/>
                <w:sz w:val="18"/>
                <w:szCs w:val="18"/>
              </w:rPr>
            </w:pPr>
            <w:r w:rsidRPr="00D9019A">
              <w:rPr>
                <w:b/>
                <w:bCs/>
                <w:color w:val="000000"/>
                <w:sz w:val="18"/>
                <w:szCs w:val="18"/>
              </w:rPr>
              <w:t>0.013</w:t>
            </w:r>
          </w:p>
        </w:tc>
        <w:tc>
          <w:tcPr>
            <w:tcW w:w="450" w:type="dxa"/>
            <w:tcBorders>
              <w:top w:val="nil"/>
              <w:left w:val="nil"/>
              <w:bottom w:val="nil"/>
              <w:right w:val="nil"/>
            </w:tcBorders>
            <w:shd w:val="clear" w:color="auto" w:fill="auto"/>
            <w:noWrap/>
            <w:vAlign w:val="bottom"/>
            <w:hideMark/>
          </w:tcPr>
          <w:p w14:paraId="302244B0" w14:textId="77777777" w:rsidR="00D9019A" w:rsidRPr="00D9019A" w:rsidRDefault="00D9019A">
            <w:pPr>
              <w:jc w:val="center"/>
              <w:rPr>
                <w:color w:val="000000"/>
                <w:sz w:val="18"/>
                <w:szCs w:val="18"/>
              </w:rPr>
            </w:pPr>
            <w:r w:rsidRPr="00D9019A">
              <w:rPr>
                <w:color w:val="000000"/>
                <w:sz w:val="18"/>
                <w:szCs w:val="18"/>
              </w:rPr>
              <w:t>3</w:t>
            </w:r>
          </w:p>
        </w:tc>
        <w:tc>
          <w:tcPr>
            <w:tcW w:w="711" w:type="dxa"/>
            <w:tcBorders>
              <w:top w:val="nil"/>
              <w:left w:val="nil"/>
              <w:bottom w:val="nil"/>
              <w:right w:val="nil"/>
            </w:tcBorders>
            <w:shd w:val="clear" w:color="auto" w:fill="auto"/>
            <w:noWrap/>
            <w:vAlign w:val="bottom"/>
            <w:hideMark/>
          </w:tcPr>
          <w:p w14:paraId="2DB1EF0D" w14:textId="77777777" w:rsidR="00D9019A" w:rsidRPr="00D9019A" w:rsidRDefault="00D9019A">
            <w:pPr>
              <w:jc w:val="center"/>
              <w:rPr>
                <w:color w:val="000000"/>
                <w:sz w:val="18"/>
                <w:szCs w:val="18"/>
              </w:rPr>
            </w:pPr>
            <w:r w:rsidRPr="00D9019A">
              <w:rPr>
                <w:color w:val="000000"/>
                <w:sz w:val="18"/>
                <w:szCs w:val="18"/>
              </w:rPr>
              <w:t>10.06</w:t>
            </w:r>
          </w:p>
        </w:tc>
        <w:tc>
          <w:tcPr>
            <w:tcW w:w="814" w:type="dxa"/>
            <w:tcBorders>
              <w:top w:val="nil"/>
              <w:left w:val="nil"/>
              <w:bottom w:val="nil"/>
              <w:right w:val="nil"/>
            </w:tcBorders>
            <w:shd w:val="clear" w:color="auto" w:fill="auto"/>
            <w:vAlign w:val="center"/>
            <w:hideMark/>
          </w:tcPr>
          <w:p w14:paraId="1E2C9AC5" w14:textId="77777777" w:rsidR="00D9019A" w:rsidRPr="00D9019A" w:rsidRDefault="00D9019A">
            <w:pPr>
              <w:jc w:val="center"/>
              <w:rPr>
                <w:b/>
                <w:bCs/>
                <w:color w:val="000000"/>
                <w:sz w:val="18"/>
                <w:szCs w:val="18"/>
              </w:rPr>
            </w:pPr>
            <w:r w:rsidRPr="00D9019A">
              <w:rPr>
                <w:b/>
                <w:bCs/>
                <w:color w:val="000000"/>
                <w:sz w:val="18"/>
                <w:szCs w:val="18"/>
              </w:rPr>
              <w:t>&lt;0.0001</w:t>
            </w:r>
          </w:p>
        </w:tc>
      </w:tr>
      <w:tr w:rsidR="00D9019A" w:rsidRPr="00D9019A" w14:paraId="56A08E7A" w14:textId="77777777" w:rsidTr="00D9019A">
        <w:trPr>
          <w:trHeight w:val="313"/>
        </w:trPr>
        <w:tc>
          <w:tcPr>
            <w:tcW w:w="1249" w:type="dxa"/>
            <w:tcBorders>
              <w:top w:val="nil"/>
              <w:left w:val="nil"/>
              <w:bottom w:val="nil"/>
              <w:right w:val="nil"/>
            </w:tcBorders>
            <w:shd w:val="clear" w:color="auto" w:fill="auto"/>
            <w:vAlign w:val="center"/>
            <w:hideMark/>
          </w:tcPr>
          <w:p w14:paraId="4380ABEF" w14:textId="77777777" w:rsidR="00D9019A" w:rsidRPr="00D9019A" w:rsidRDefault="00D9019A">
            <w:pPr>
              <w:jc w:val="center"/>
              <w:rPr>
                <w:color w:val="000000"/>
                <w:sz w:val="18"/>
                <w:szCs w:val="18"/>
              </w:rPr>
            </w:pPr>
            <w:r w:rsidRPr="00D9019A">
              <w:rPr>
                <w:color w:val="000000"/>
                <w:sz w:val="18"/>
                <w:szCs w:val="18"/>
              </w:rPr>
              <w:t>Early growth rate</w:t>
            </w:r>
          </w:p>
        </w:tc>
        <w:tc>
          <w:tcPr>
            <w:tcW w:w="873" w:type="dxa"/>
            <w:tcBorders>
              <w:top w:val="nil"/>
              <w:left w:val="nil"/>
              <w:bottom w:val="nil"/>
              <w:right w:val="nil"/>
            </w:tcBorders>
            <w:shd w:val="clear" w:color="auto" w:fill="auto"/>
            <w:noWrap/>
            <w:vAlign w:val="bottom"/>
            <w:hideMark/>
          </w:tcPr>
          <w:p w14:paraId="3A50CC70" w14:textId="77777777" w:rsidR="00D9019A" w:rsidRPr="00D9019A" w:rsidRDefault="00D9019A">
            <w:pPr>
              <w:jc w:val="center"/>
              <w:rPr>
                <w:color w:val="000000"/>
                <w:sz w:val="18"/>
                <w:szCs w:val="18"/>
              </w:rPr>
            </w:pPr>
            <w:r w:rsidRPr="00D9019A">
              <w:rPr>
                <w:color w:val="000000"/>
                <w:sz w:val="18"/>
                <w:szCs w:val="18"/>
              </w:rPr>
              <w:t>1, 716</w:t>
            </w:r>
          </w:p>
        </w:tc>
        <w:tc>
          <w:tcPr>
            <w:tcW w:w="666" w:type="dxa"/>
            <w:tcBorders>
              <w:top w:val="nil"/>
              <w:left w:val="nil"/>
              <w:bottom w:val="nil"/>
              <w:right w:val="nil"/>
            </w:tcBorders>
            <w:shd w:val="clear" w:color="auto" w:fill="auto"/>
            <w:noWrap/>
            <w:vAlign w:val="bottom"/>
            <w:hideMark/>
          </w:tcPr>
          <w:p w14:paraId="48BFABA5" w14:textId="77777777" w:rsidR="00D9019A" w:rsidRPr="00D9019A" w:rsidRDefault="00D9019A">
            <w:pPr>
              <w:jc w:val="center"/>
              <w:rPr>
                <w:color w:val="000000"/>
                <w:sz w:val="18"/>
                <w:szCs w:val="18"/>
              </w:rPr>
            </w:pPr>
            <w:r w:rsidRPr="00D9019A">
              <w:rPr>
                <w:color w:val="000000"/>
                <w:sz w:val="18"/>
                <w:szCs w:val="18"/>
              </w:rPr>
              <w:t>48.92</w:t>
            </w:r>
          </w:p>
        </w:tc>
        <w:tc>
          <w:tcPr>
            <w:tcW w:w="820" w:type="dxa"/>
            <w:tcBorders>
              <w:top w:val="nil"/>
              <w:left w:val="nil"/>
              <w:bottom w:val="nil"/>
              <w:right w:val="nil"/>
            </w:tcBorders>
            <w:shd w:val="clear" w:color="auto" w:fill="auto"/>
            <w:vAlign w:val="center"/>
            <w:hideMark/>
          </w:tcPr>
          <w:p w14:paraId="7C28B34D" w14:textId="77777777" w:rsidR="00D9019A" w:rsidRPr="00D9019A" w:rsidRDefault="00D9019A">
            <w:pPr>
              <w:jc w:val="center"/>
              <w:rPr>
                <w:b/>
                <w:bCs/>
                <w:color w:val="000000"/>
                <w:sz w:val="18"/>
                <w:szCs w:val="18"/>
              </w:rPr>
            </w:pPr>
            <w:r w:rsidRPr="00D9019A">
              <w:rPr>
                <w:b/>
                <w:bCs/>
                <w:color w:val="000000"/>
                <w:sz w:val="18"/>
                <w:szCs w:val="18"/>
              </w:rPr>
              <w:t>&lt;0.0001</w:t>
            </w:r>
          </w:p>
        </w:tc>
        <w:tc>
          <w:tcPr>
            <w:tcW w:w="844" w:type="dxa"/>
            <w:tcBorders>
              <w:top w:val="nil"/>
              <w:left w:val="nil"/>
              <w:bottom w:val="nil"/>
              <w:right w:val="nil"/>
            </w:tcBorders>
            <w:shd w:val="clear" w:color="auto" w:fill="auto"/>
            <w:noWrap/>
            <w:vAlign w:val="bottom"/>
            <w:hideMark/>
          </w:tcPr>
          <w:p w14:paraId="4073936C" w14:textId="77777777" w:rsidR="00D9019A" w:rsidRPr="00D9019A" w:rsidRDefault="00D9019A">
            <w:pPr>
              <w:jc w:val="center"/>
              <w:rPr>
                <w:color w:val="000000"/>
                <w:sz w:val="18"/>
                <w:szCs w:val="18"/>
              </w:rPr>
            </w:pPr>
            <w:r w:rsidRPr="00D9019A">
              <w:rPr>
                <w:color w:val="000000"/>
                <w:sz w:val="18"/>
                <w:szCs w:val="18"/>
              </w:rPr>
              <w:t>1, 716</w:t>
            </w:r>
          </w:p>
        </w:tc>
        <w:tc>
          <w:tcPr>
            <w:tcW w:w="750" w:type="dxa"/>
            <w:tcBorders>
              <w:top w:val="nil"/>
              <w:left w:val="nil"/>
              <w:bottom w:val="nil"/>
              <w:right w:val="nil"/>
            </w:tcBorders>
            <w:shd w:val="clear" w:color="auto" w:fill="auto"/>
            <w:noWrap/>
            <w:vAlign w:val="bottom"/>
            <w:hideMark/>
          </w:tcPr>
          <w:p w14:paraId="2CEB7937" w14:textId="77777777" w:rsidR="00D9019A" w:rsidRPr="00D9019A" w:rsidRDefault="00D9019A">
            <w:pPr>
              <w:jc w:val="center"/>
              <w:rPr>
                <w:color w:val="000000"/>
                <w:sz w:val="18"/>
                <w:szCs w:val="18"/>
              </w:rPr>
            </w:pPr>
            <w:r w:rsidRPr="00D9019A">
              <w:rPr>
                <w:color w:val="000000"/>
                <w:sz w:val="18"/>
                <w:szCs w:val="18"/>
              </w:rPr>
              <w:t>1.36</w:t>
            </w:r>
          </w:p>
        </w:tc>
        <w:tc>
          <w:tcPr>
            <w:tcW w:w="881" w:type="dxa"/>
            <w:tcBorders>
              <w:top w:val="nil"/>
              <w:left w:val="nil"/>
              <w:bottom w:val="nil"/>
              <w:right w:val="nil"/>
            </w:tcBorders>
            <w:shd w:val="clear" w:color="auto" w:fill="auto"/>
            <w:noWrap/>
            <w:vAlign w:val="bottom"/>
            <w:hideMark/>
          </w:tcPr>
          <w:p w14:paraId="60960ACB" w14:textId="77777777" w:rsidR="00D9019A" w:rsidRPr="00D9019A" w:rsidRDefault="00D9019A">
            <w:pPr>
              <w:jc w:val="center"/>
              <w:rPr>
                <w:color w:val="000000"/>
                <w:sz w:val="18"/>
                <w:szCs w:val="18"/>
              </w:rPr>
            </w:pPr>
            <w:r w:rsidRPr="00D9019A">
              <w:rPr>
                <w:color w:val="000000"/>
                <w:sz w:val="18"/>
                <w:szCs w:val="18"/>
              </w:rPr>
              <w:t>0.24</w:t>
            </w:r>
          </w:p>
        </w:tc>
        <w:tc>
          <w:tcPr>
            <w:tcW w:w="863" w:type="dxa"/>
            <w:tcBorders>
              <w:top w:val="nil"/>
              <w:left w:val="nil"/>
              <w:bottom w:val="nil"/>
              <w:right w:val="nil"/>
            </w:tcBorders>
            <w:shd w:val="clear" w:color="auto" w:fill="auto"/>
            <w:noWrap/>
            <w:vAlign w:val="bottom"/>
            <w:hideMark/>
          </w:tcPr>
          <w:p w14:paraId="77290973" w14:textId="77777777" w:rsidR="00D9019A" w:rsidRPr="00D9019A" w:rsidRDefault="00D9019A">
            <w:pPr>
              <w:jc w:val="center"/>
              <w:rPr>
                <w:color w:val="000000"/>
                <w:sz w:val="18"/>
                <w:szCs w:val="18"/>
              </w:rPr>
            </w:pPr>
            <w:r w:rsidRPr="00D9019A">
              <w:rPr>
                <w:color w:val="000000"/>
                <w:sz w:val="18"/>
                <w:szCs w:val="18"/>
              </w:rPr>
              <w:t>1, 716</w:t>
            </w:r>
          </w:p>
        </w:tc>
        <w:tc>
          <w:tcPr>
            <w:tcW w:w="711" w:type="dxa"/>
            <w:tcBorders>
              <w:top w:val="nil"/>
              <w:left w:val="nil"/>
              <w:bottom w:val="nil"/>
              <w:right w:val="nil"/>
            </w:tcBorders>
            <w:shd w:val="clear" w:color="auto" w:fill="auto"/>
            <w:noWrap/>
            <w:vAlign w:val="bottom"/>
            <w:hideMark/>
          </w:tcPr>
          <w:p w14:paraId="7C5C7CB5" w14:textId="77777777" w:rsidR="00D9019A" w:rsidRPr="00D9019A" w:rsidRDefault="00D9019A">
            <w:pPr>
              <w:jc w:val="center"/>
              <w:rPr>
                <w:color w:val="000000"/>
                <w:sz w:val="18"/>
                <w:szCs w:val="18"/>
              </w:rPr>
            </w:pPr>
            <w:r w:rsidRPr="00D9019A">
              <w:rPr>
                <w:color w:val="000000"/>
                <w:sz w:val="18"/>
                <w:szCs w:val="18"/>
              </w:rPr>
              <w:t>4.04</w:t>
            </w:r>
          </w:p>
        </w:tc>
        <w:tc>
          <w:tcPr>
            <w:tcW w:w="861" w:type="dxa"/>
            <w:tcBorders>
              <w:top w:val="nil"/>
              <w:left w:val="nil"/>
              <w:bottom w:val="nil"/>
              <w:right w:val="nil"/>
            </w:tcBorders>
            <w:shd w:val="clear" w:color="auto" w:fill="auto"/>
            <w:noWrap/>
            <w:vAlign w:val="bottom"/>
            <w:hideMark/>
          </w:tcPr>
          <w:p w14:paraId="03291662" w14:textId="77777777" w:rsidR="00D9019A" w:rsidRPr="00D9019A" w:rsidRDefault="00D9019A">
            <w:pPr>
              <w:jc w:val="center"/>
              <w:rPr>
                <w:color w:val="000000"/>
                <w:sz w:val="18"/>
                <w:szCs w:val="18"/>
              </w:rPr>
            </w:pPr>
            <w:r w:rsidRPr="00D9019A">
              <w:rPr>
                <w:color w:val="000000"/>
                <w:sz w:val="18"/>
                <w:szCs w:val="18"/>
              </w:rPr>
              <w:t>0.044</w:t>
            </w:r>
          </w:p>
        </w:tc>
        <w:tc>
          <w:tcPr>
            <w:tcW w:w="838" w:type="dxa"/>
            <w:tcBorders>
              <w:top w:val="nil"/>
              <w:left w:val="nil"/>
              <w:bottom w:val="nil"/>
              <w:right w:val="nil"/>
            </w:tcBorders>
            <w:shd w:val="clear" w:color="auto" w:fill="auto"/>
            <w:noWrap/>
            <w:vAlign w:val="bottom"/>
            <w:hideMark/>
          </w:tcPr>
          <w:p w14:paraId="5A4C4CFF" w14:textId="77777777" w:rsidR="00D9019A" w:rsidRPr="00D9019A" w:rsidRDefault="00D9019A">
            <w:pPr>
              <w:jc w:val="center"/>
              <w:rPr>
                <w:color w:val="000000"/>
                <w:sz w:val="18"/>
                <w:szCs w:val="18"/>
              </w:rPr>
            </w:pPr>
            <w:r w:rsidRPr="00D9019A">
              <w:rPr>
                <w:color w:val="000000"/>
                <w:sz w:val="18"/>
                <w:szCs w:val="18"/>
              </w:rPr>
              <w:t>1, 716</w:t>
            </w:r>
          </w:p>
        </w:tc>
        <w:tc>
          <w:tcPr>
            <w:tcW w:w="637" w:type="dxa"/>
            <w:tcBorders>
              <w:top w:val="nil"/>
              <w:left w:val="nil"/>
              <w:bottom w:val="nil"/>
              <w:right w:val="nil"/>
            </w:tcBorders>
            <w:shd w:val="clear" w:color="auto" w:fill="auto"/>
            <w:noWrap/>
            <w:vAlign w:val="bottom"/>
            <w:hideMark/>
          </w:tcPr>
          <w:p w14:paraId="3C32B09A" w14:textId="77777777" w:rsidR="00D9019A" w:rsidRPr="00D9019A" w:rsidRDefault="00D9019A">
            <w:pPr>
              <w:jc w:val="center"/>
              <w:rPr>
                <w:color w:val="000000"/>
                <w:sz w:val="18"/>
                <w:szCs w:val="18"/>
              </w:rPr>
            </w:pPr>
            <w:r w:rsidRPr="00D9019A">
              <w:rPr>
                <w:color w:val="000000"/>
                <w:sz w:val="18"/>
                <w:szCs w:val="18"/>
              </w:rPr>
              <w:t>2.81</w:t>
            </w:r>
          </w:p>
        </w:tc>
        <w:tc>
          <w:tcPr>
            <w:tcW w:w="861" w:type="dxa"/>
            <w:tcBorders>
              <w:top w:val="nil"/>
              <w:left w:val="nil"/>
              <w:bottom w:val="nil"/>
              <w:right w:val="nil"/>
            </w:tcBorders>
            <w:shd w:val="clear" w:color="auto" w:fill="auto"/>
            <w:noWrap/>
            <w:vAlign w:val="bottom"/>
            <w:hideMark/>
          </w:tcPr>
          <w:p w14:paraId="7FADC5E1" w14:textId="77777777" w:rsidR="00D9019A" w:rsidRPr="00D9019A" w:rsidRDefault="00D9019A">
            <w:pPr>
              <w:jc w:val="center"/>
              <w:rPr>
                <w:color w:val="000000"/>
                <w:sz w:val="18"/>
                <w:szCs w:val="18"/>
              </w:rPr>
            </w:pPr>
            <w:r w:rsidRPr="00D9019A">
              <w:rPr>
                <w:color w:val="000000"/>
                <w:sz w:val="18"/>
                <w:szCs w:val="18"/>
              </w:rPr>
              <w:t>0.094</w:t>
            </w:r>
          </w:p>
        </w:tc>
        <w:tc>
          <w:tcPr>
            <w:tcW w:w="783" w:type="dxa"/>
            <w:tcBorders>
              <w:top w:val="nil"/>
              <w:left w:val="nil"/>
              <w:bottom w:val="nil"/>
              <w:right w:val="nil"/>
            </w:tcBorders>
            <w:shd w:val="clear" w:color="auto" w:fill="auto"/>
            <w:noWrap/>
            <w:vAlign w:val="bottom"/>
            <w:hideMark/>
          </w:tcPr>
          <w:p w14:paraId="488D42F2" w14:textId="77777777" w:rsidR="00D9019A" w:rsidRPr="00D9019A" w:rsidRDefault="00D9019A">
            <w:pPr>
              <w:jc w:val="center"/>
              <w:rPr>
                <w:color w:val="000000"/>
                <w:sz w:val="18"/>
                <w:szCs w:val="18"/>
              </w:rPr>
            </w:pPr>
            <w:r w:rsidRPr="00D9019A">
              <w:rPr>
                <w:color w:val="000000"/>
                <w:sz w:val="18"/>
                <w:szCs w:val="18"/>
              </w:rPr>
              <w:t>1, 716</w:t>
            </w:r>
          </w:p>
        </w:tc>
        <w:tc>
          <w:tcPr>
            <w:tcW w:w="952" w:type="dxa"/>
            <w:tcBorders>
              <w:top w:val="nil"/>
              <w:left w:val="nil"/>
              <w:bottom w:val="nil"/>
              <w:right w:val="nil"/>
            </w:tcBorders>
            <w:shd w:val="clear" w:color="auto" w:fill="auto"/>
            <w:noWrap/>
            <w:vAlign w:val="bottom"/>
            <w:hideMark/>
          </w:tcPr>
          <w:p w14:paraId="6E4E21A4" w14:textId="77777777" w:rsidR="00D9019A" w:rsidRPr="00D9019A" w:rsidRDefault="00D9019A">
            <w:pPr>
              <w:jc w:val="center"/>
              <w:rPr>
                <w:color w:val="000000"/>
                <w:sz w:val="18"/>
                <w:szCs w:val="18"/>
              </w:rPr>
            </w:pPr>
            <w:r w:rsidRPr="00D9019A">
              <w:rPr>
                <w:color w:val="000000"/>
                <w:sz w:val="18"/>
                <w:szCs w:val="18"/>
              </w:rPr>
              <w:t>5.26</w:t>
            </w:r>
          </w:p>
        </w:tc>
        <w:tc>
          <w:tcPr>
            <w:tcW w:w="861" w:type="dxa"/>
            <w:tcBorders>
              <w:top w:val="nil"/>
              <w:left w:val="nil"/>
              <w:bottom w:val="nil"/>
              <w:right w:val="nil"/>
            </w:tcBorders>
            <w:shd w:val="clear" w:color="auto" w:fill="auto"/>
            <w:noWrap/>
            <w:vAlign w:val="bottom"/>
            <w:hideMark/>
          </w:tcPr>
          <w:p w14:paraId="466D87B7" w14:textId="77777777" w:rsidR="00D9019A" w:rsidRPr="00D9019A" w:rsidRDefault="00D9019A">
            <w:pPr>
              <w:jc w:val="center"/>
              <w:rPr>
                <w:b/>
                <w:bCs/>
                <w:color w:val="000000"/>
                <w:sz w:val="18"/>
                <w:szCs w:val="18"/>
              </w:rPr>
            </w:pPr>
            <w:r w:rsidRPr="00D9019A">
              <w:rPr>
                <w:b/>
                <w:bCs/>
                <w:color w:val="000000"/>
                <w:sz w:val="18"/>
                <w:szCs w:val="18"/>
              </w:rPr>
              <w:t>0.022</w:t>
            </w:r>
          </w:p>
        </w:tc>
        <w:tc>
          <w:tcPr>
            <w:tcW w:w="450" w:type="dxa"/>
            <w:tcBorders>
              <w:top w:val="nil"/>
              <w:left w:val="nil"/>
              <w:bottom w:val="nil"/>
              <w:right w:val="nil"/>
            </w:tcBorders>
            <w:shd w:val="clear" w:color="auto" w:fill="auto"/>
            <w:noWrap/>
            <w:vAlign w:val="bottom"/>
            <w:hideMark/>
          </w:tcPr>
          <w:p w14:paraId="72FC4A20" w14:textId="77777777" w:rsidR="00D9019A" w:rsidRPr="00D9019A" w:rsidRDefault="00D9019A">
            <w:pPr>
              <w:jc w:val="center"/>
              <w:rPr>
                <w:color w:val="000000"/>
                <w:sz w:val="18"/>
                <w:szCs w:val="18"/>
              </w:rPr>
            </w:pPr>
            <w:r w:rsidRPr="00D9019A">
              <w:rPr>
                <w:color w:val="000000"/>
                <w:sz w:val="18"/>
                <w:szCs w:val="18"/>
              </w:rPr>
              <w:t>3</w:t>
            </w:r>
          </w:p>
        </w:tc>
        <w:tc>
          <w:tcPr>
            <w:tcW w:w="711" w:type="dxa"/>
            <w:tcBorders>
              <w:top w:val="nil"/>
              <w:left w:val="nil"/>
              <w:bottom w:val="nil"/>
              <w:right w:val="nil"/>
            </w:tcBorders>
            <w:shd w:val="clear" w:color="auto" w:fill="auto"/>
            <w:noWrap/>
            <w:vAlign w:val="bottom"/>
            <w:hideMark/>
          </w:tcPr>
          <w:p w14:paraId="53B494E0" w14:textId="77777777" w:rsidR="00D9019A" w:rsidRPr="00D9019A" w:rsidRDefault="00D9019A">
            <w:pPr>
              <w:jc w:val="center"/>
              <w:rPr>
                <w:color w:val="000000"/>
                <w:sz w:val="18"/>
                <w:szCs w:val="18"/>
              </w:rPr>
            </w:pPr>
            <w:r w:rsidRPr="00D9019A">
              <w:rPr>
                <w:color w:val="000000"/>
                <w:sz w:val="18"/>
                <w:szCs w:val="18"/>
              </w:rPr>
              <w:t>7.72</w:t>
            </w:r>
          </w:p>
        </w:tc>
        <w:tc>
          <w:tcPr>
            <w:tcW w:w="814" w:type="dxa"/>
            <w:tcBorders>
              <w:top w:val="nil"/>
              <w:left w:val="nil"/>
              <w:bottom w:val="nil"/>
              <w:right w:val="nil"/>
            </w:tcBorders>
            <w:shd w:val="clear" w:color="auto" w:fill="auto"/>
            <w:vAlign w:val="center"/>
            <w:hideMark/>
          </w:tcPr>
          <w:p w14:paraId="51C03AE7" w14:textId="77777777" w:rsidR="00D9019A" w:rsidRPr="00D9019A" w:rsidRDefault="00D9019A">
            <w:pPr>
              <w:jc w:val="center"/>
              <w:rPr>
                <w:b/>
                <w:bCs/>
                <w:color w:val="000000"/>
                <w:sz w:val="18"/>
                <w:szCs w:val="18"/>
              </w:rPr>
            </w:pPr>
            <w:r w:rsidRPr="00D9019A">
              <w:rPr>
                <w:b/>
                <w:bCs/>
                <w:color w:val="000000"/>
                <w:sz w:val="18"/>
                <w:szCs w:val="18"/>
              </w:rPr>
              <w:t>&lt;0.0001</w:t>
            </w:r>
          </w:p>
        </w:tc>
      </w:tr>
      <w:tr w:rsidR="00D9019A" w:rsidRPr="00D9019A" w14:paraId="1683025E" w14:textId="77777777" w:rsidTr="00D9019A">
        <w:trPr>
          <w:trHeight w:val="313"/>
        </w:trPr>
        <w:tc>
          <w:tcPr>
            <w:tcW w:w="1249" w:type="dxa"/>
            <w:tcBorders>
              <w:top w:val="nil"/>
              <w:left w:val="nil"/>
              <w:bottom w:val="nil"/>
              <w:right w:val="nil"/>
            </w:tcBorders>
            <w:shd w:val="clear" w:color="000000" w:fill="FFFFFF"/>
            <w:vAlign w:val="center"/>
            <w:hideMark/>
          </w:tcPr>
          <w:p w14:paraId="6886C100" w14:textId="77777777" w:rsidR="00D9019A" w:rsidRPr="00D9019A" w:rsidRDefault="00D9019A">
            <w:pPr>
              <w:jc w:val="center"/>
              <w:rPr>
                <w:color w:val="000000"/>
                <w:sz w:val="18"/>
                <w:szCs w:val="18"/>
              </w:rPr>
            </w:pPr>
            <w:r w:rsidRPr="00D9019A">
              <w:rPr>
                <w:color w:val="000000"/>
                <w:sz w:val="18"/>
                <w:szCs w:val="18"/>
              </w:rPr>
              <w:t>Late growth rate</w:t>
            </w:r>
          </w:p>
        </w:tc>
        <w:tc>
          <w:tcPr>
            <w:tcW w:w="873" w:type="dxa"/>
            <w:tcBorders>
              <w:top w:val="nil"/>
              <w:left w:val="nil"/>
              <w:bottom w:val="nil"/>
              <w:right w:val="nil"/>
            </w:tcBorders>
            <w:shd w:val="clear" w:color="auto" w:fill="auto"/>
            <w:noWrap/>
            <w:vAlign w:val="bottom"/>
            <w:hideMark/>
          </w:tcPr>
          <w:p w14:paraId="14A6FF4F" w14:textId="77777777" w:rsidR="00D9019A" w:rsidRPr="00D9019A" w:rsidRDefault="00D9019A">
            <w:pPr>
              <w:jc w:val="center"/>
              <w:rPr>
                <w:color w:val="000000"/>
                <w:sz w:val="18"/>
                <w:szCs w:val="18"/>
              </w:rPr>
            </w:pPr>
            <w:r w:rsidRPr="00D9019A">
              <w:rPr>
                <w:color w:val="000000"/>
                <w:sz w:val="18"/>
                <w:szCs w:val="18"/>
              </w:rPr>
              <w:t>1, 1001</w:t>
            </w:r>
          </w:p>
        </w:tc>
        <w:tc>
          <w:tcPr>
            <w:tcW w:w="666" w:type="dxa"/>
            <w:tcBorders>
              <w:top w:val="nil"/>
              <w:left w:val="nil"/>
              <w:bottom w:val="nil"/>
              <w:right w:val="nil"/>
            </w:tcBorders>
            <w:shd w:val="clear" w:color="auto" w:fill="auto"/>
            <w:noWrap/>
            <w:vAlign w:val="bottom"/>
            <w:hideMark/>
          </w:tcPr>
          <w:p w14:paraId="659D3929" w14:textId="77777777" w:rsidR="00D9019A" w:rsidRPr="00D9019A" w:rsidRDefault="00D9019A">
            <w:pPr>
              <w:jc w:val="center"/>
              <w:rPr>
                <w:color w:val="000000"/>
                <w:sz w:val="18"/>
                <w:szCs w:val="18"/>
              </w:rPr>
            </w:pPr>
            <w:r w:rsidRPr="00D9019A">
              <w:rPr>
                <w:color w:val="000000"/>
                <w:sz w:val="18"/>
                <w:szCs w:val="18"/>
              </w:rPr>
              <w:t>0.089</w:t>
            </w:r>
          </w:p>
        </w:tc>
        <w:tc>
          <w:tcPr>
            <w:tcW w:w="820" w:type="dxa"/>
            <w:tcBorders>
              <w:top w:val="nil"/>
              <w:left w:val="nil"/>
              <w:bottom w:val="nil"/>
              <w:right w:val="nil"/>
            </w:tcBorders>
            <w:shd w:val="clear" w:color="auto" w:fill="auto"/>
            <w:vAlign w:val="center"/>
            <w:hideMark/>
          </w:tcPr>
          <w:p w14:paraId="5BA6D453" w14:textId="77777777" w:rsidR="00D9019A" w:rsidRPr="00D9019A" w:rsidRDefault="00D9019A">
            <w:pPr>
              <w:jc w:val="center"/>
              <w:rPr>
                <w:color w:val="000000"/>
                <w:sz w:val="18"/>
                <w:szCs w:val="18"/>
              </w:rPr>
            </w:pPr>
            <w:r w:rsidRPr="00D9019A">
              <w:rPr>
                <w:color w:val="000000"/>
                <w:sz w:val="18"/>
                <w:szCs w:val="18"/>
              </w:rPr>
              <w:t>0.75</w:t>
            </w:r>
          </w:p>
        </w:tc>
        <w:tc>
          <w:tcPr>
            <w:tcW w:w="844" w:type="dxa"/>
            <w:tcBorders>
              <w:top w:val="nil"/>
              <w:left w:val="nil"/>
              <w:bottom w:val="nil"/>
              <w:right w:val="nil"/>
            </w:tcBorders>
            <w:shd w:val="clear" w:color="auto" w:fill="auto"/>
            <w:noWrap/>
            <w:vAlign w:val="bottom"/>
            <w:hideMark/>
          </w:tcPr>
          <w:p w14:paraId="2A2C6CB7" w14:textId="77777777" w:rsidR="00D9019A" w:rsidRPr="00D9019A" w:rsidRDefault="00D9019A">
            <w:pPr>
              <w:jc w:val="center"/>
              <w:rPr>
                <w:color w:val="000000"/>
                <w:sz w:val="18"/>
                <w:szCs w:val="18"/>
              </w:rPr>
            </w:pPr>
            <w:r w:rsidRPr="00D9019A">
              <w:rPr>
                <w:color w:val="000000"/>
                <w:sz w:val="18"/>
                <w:szCs w:val="18"/>
              </w:rPr>
              <w:t>1, 1001</w:t>
            </w:r>
          </w:p>
        </w:tc>
        <w:tc>
          <w:tcPr>
            <w:tcW w:w="750" w:type="dxa"/>
            <w:tcBorders>
              <w:top w:val="nil"/>
              <w:left w:val="nil"/>
              <w:bottom w:val="nil"/>
              <w:right w:val="nil"/>
            </w:tcBorders>
            <w:shd w:val="clear" w:color="auto" w:fill="auto"/>
            <w:noWrap/>
            <w:vAlign w:val="bottom"/>
            <w:hideMark/>
          </w:tcPr>
          <w:p w14:paraId="055365ED" w14:textId="77777777" w:rsidR="00D9019A" w:rsidRPr="00D9019A" w:rsidRDefault="00D9019A">
            <w:pPr>
              <w:jc w:val="center"/>
              <w:rPr>
                <w:color w:val="000000"/>
                <w:sz w:val="18"/>
                <w:szCs w:val="18"/>
              </w:rPr>
            </w:pPr>
            <w:r w:rsidRPr="00D9019A">
              <w:rPr>
                <w:color w:val="000000"/>
                <w:sz w:val="18"/>
                <w:szCs w:val="18"/>
              </w:rPr>
              <w:t>0.0014</w:t>
            </w:r>
          </w:p>
        </w:tc>
        <w:tc>
          <w:tcPr>
            <w:tcW w:w="881" w:type="dxa"/>
            <w:tcBorders>
              <w:top w:val="nil"/>
              <w:left w:val="nil"/>
              <w:bottom w:val="nil"/>
              <w:right w:val="nil"/>
            </w:tcBorders>
            <w:shd w:val="clear" w:color="auto" w:fill="auto"/>
            <w:noWrap/>
            <w:vAlign w:val="bottom"/>
            <w:hideMark/>
          </w:tcPr>
          <w:p w14:paraId="6B79E679" w14:textId="77777777" w:rsidR="00D9019A" w:rsidRPr="00D9019A" w:rsidRDefault="00D9019A">
            <w:pPr>
              <w:jc w:val="center"/>
              <w:rPr>
                <w:color w:val="000000"/>
                <w:sz w:val="18"/>
                <w:szCs w:val="18"/>
              </w:rPr>
            </w:pPr>
            <w:r w:rsidRPr="00D9019A">
              <w:rPr>
                <w:color w:val="000000"/>
                <w:sz w:val="18"/>
                <w:szCs w:val="18"/>
              </w:rPr>
              <w:t>0.97</w:t>
            </w:r>
          </w:p>
        </w:tc>
        <w:tc>
          <w:tcPr>
            <w:tcW w:w="863" w:type="dxa"/>
            <w:tcBorders>
              <w:top w:val="nil"/>
              <w:left w:val="nil"/>
              <w:bottom w:val="nil"/>
              <w:right w:val="nil"/>
            </w:tcBorders>
            <w:shd w:val="clear" w:color="auto" w:fill="auto"/>
            <w:noWrap/>
            <w:vAlign w:val="bottom"/>
            <w:hideMark/>
          </w:tcPr>
          <w:p w14:paraId="3E8BA4B2" w14:textId="77777777" w:rsidR="00D9019A" w:rsidRPr="00D9019A" w:rsidRDefault="00D9019A">
            <w:pPr>
              <w:jc w:val="center"/>
              <w:rPr>
                <w:color w:val="000000"/>
                <w:sz w:val="18"/>
                <w:szCs w:val="18"/>
              </w:rPr>
            </w:pPr>
            <w:r w:rsidRPr="00D9019A">
              <w:rPr>
                <w:color w:val="000000"/>
                <w:sz w:val="18"/>
                <w:szCs w:val="18"/>
              </w:rPr>
              <w:t>1, 1001</w:t>
            </w:r>
          </w:p>
        </w:tc>
        <w:tc>
          <w:tcPr>
            <w:tcW w:w="711" w:type="dxa"/>
            <w:tcBorders>
              <w:top w:val="nil"/>
              <w:left w:val="nil"/>
              <w:bottom w:val="nil"/>
              <w:right w:val="nil"/>
            </w:tcBorders>
            <w:shd w:val="clear" w:color="auto" w:fill="auto"/>
            <w:noWrap/>
            <w:vAlign w:val="bottom"/>
            <w:hideMark/>
          </w:tcPr>
          <w:p w14:paraId="0E3A1A82" w14:textId="77777777" w:rsidR="00D9019A" w:rsidRPr="00D9019A" w:rsidRDefault="00D9019A">
            <w:pPr>
              <w:jc w:val="center"/>
              <w:rPr>
                <w:color w:val="000000"/>
                <w:sz w:val="18"/>
                <w:szCs w:val="18"/>
              </w:rPr>
            </w:pPr>
            <w:r w:rsidRPr="00D9019A">
              <w:rPr>
                <w:color w:val="000000"/>
                <w:sz w:val="18"/>
                <w:szCs w:val="18"/>
              </w:rPr>
              <w:t>0.76</w:t>
            </w:r>
          </w:p>
        </w:tc>
        <w:tc>
          <w:tcPr>
            <w:tcW w:w="861" w:type="dxa"/>
            <w:tcBorders>
              <w:top w:val="nil"/>
              <w:left w:val="nil"/>
              <w:bottom w:val="nil"/>
              <w:right w:val="nil"/>
            </w:tcBorders>
            <w:shd w:val="clear" w:color="auto" w:fill="auto"/>
            <w:noWrap/>
            <w:vAlign w:val="bottom"/>
            <w:hideMark/>
          </w:tcPr>
          <w:p w14:paraId="66179888" w14:textId="77777777" w:rsidR="00D9019A" w:rsidRPr="00D9019A" w:rsidRDefault="00D9019A">
            <w:pPr>
              <w:jc w:val="center"/>
              <w:rPr>
                <w:color w:val="000000"/>
                <w:sz w:val="18"/>
                <w:szCs w:val="18"/>
              </w:rPr>
            </w:pPr>
            <w:r w:rsidRPr="00D9019A">
              <w:rPr>
                <w:color w:val="000000"/>
                <w:sz w:val="18"/>
                <w:szCs w:val="18"/>
              </w:rPr>
              <w:t>0.38</w:t>
            </w:r>
          </w:p>
        </w:tc>
        <w:tc>
          <w:tcPr>
            <w:tcW w:w="838" w:type="dxa"/>
            <w:tcBorders>
              <w:top w:val="nil"/>
              <w:left w:val="nil"/>
              <w:bottom w:val="nil"/>
              <w:right w:val="nil"/>
            </w:tcBorders>
            <w:shd w:val="clear" w:color="auto" w:fill="auto"/>
            <w:noWrap/>
            <w:vAlign w:val="bottom"/>
            <w:hideMark/>
          </w:tcPr>
          <w:p w14:paraId="32439929" w14:textId="77777777" w:rsidR="00D9019A" w:rsidRPr="00D9019A" w:rsidRDefault="00D9019A">
            <w:pPr>
              <w:jc w:val="center"/>
              <w:rPr>
                <w:color w:val="000000"/>
                <w:sz w:val="18"/>
                <w:szCs w:val="18"/>
              </w:rPr>
            </w:pPr>
            <w:r w:rsidRPr="00D9019A">
              <w:rPr>
                <w:color w:val="000000"/>
                <w:sz w:val="18"/>
                <w:szCs w:val="18"/>
              </w:rPr>
              <w:t>1, 1001</w:t>
            </w:r>
          </w:p>
        </w:tc>
        <w:tc>
          <w:tcPr>
            <w:tcW w:w="637" w:type="dxa"/>
            <w:tcBorders>
              <w:top w:val="nil"/>
              <w:left w:val="nil"/>
              <w:bottom w:val="nil"/>
              <w:right w:val="nil"/>
            </w:tcBorders>
            <w:shd w:val="clear" w:color="auto" w:fill="auto"/>
            <w:noWrap/>
            <w:vAlign w:val="bottom"/>
            <w:hideMark/>
          </w:tcPr>
          <w:p w14:paraId="6657881E" w14:textId="77777777" w:rsidR="00D9019A" w:rsidRPr="00D9019A" w:rsidRDefault="00D9019A">
            <w:pPr>
              <w:jc w:val="center"/>
              <w:rPr>
                <w:color w:val="000000"/>
                <w:sz w:val="18"/>
                <w:szCs w:val="18"/>
              </w:rPr>
            </w:pPr>
            <w:r w:rsidRPr="00D9019A">
              <w:rPr>
                <w:color w:val="000000"/>
                <w:sz w:val="18"/>
                <w:szCs w:val="18"/>
              </w:rPr>
              <w:t>4.19</w:t>
            </w:r>
          </w:p>
        </w:tc>
        <w:tc>
          <w:tcPr>
            <w:tcW w:w="861" w:type="dxa"/>
            <w:tcBorders>
              <w:top w:val="nil"/>
              <w:left w:val="nil"/>
              <w:bottom w:val="nil"/>
              <w:right w:val="nil"/>
            </w:tcBorders>
            <w:shd w:val="clear" w:color="auto" w:fill="auto"/>
            <w:noWrap/>
            <w:vAlign w:val="bottom"/>
            <w:hideMark/>
          </w:tcPr>
          <w:p w14:paraId="470DD904" w14:textId="77777777" w:rsidR="00D9019A" w:rsidRPr="00D9019A" w:rsidRDefault="00D9019A">
            <w:pPr>
              <w:jc w:val="center"/>
              <w:rPr>
                <w:b/>
                <w:bCs/>
                <w:color w:val="000000"/>
                <w:sz w:val="18"/>
                <w:szCs w:val="18"/>
              </w:rPr>
            </w:pPr>
            <w:r w:rsidRPr="00D9019A">
              <w:rPr>
                <w:b/>
                <w:bCs/>
                <w:color w:val="000000"/>
                <w:sz w:val="18"/>
                <w:szCs w:val="18"/>
              </w:rPr>
              <w:t>0.041</w:t>
            </w:r>
          </w:p>
        </w:tc>
        <w:tc>
          <w:tcPr>
            <w:tcW w:w="783" w:type="dxa"/>
            <w:tcBorders>
              <w:top w:val="nil"/>
              <w:left w:val="nil"/>
              <w:bottom w:val="nil"/>
              <w:right w:val="nil"/>
            </w:tcBorders>
            <w:shd w:val="clear" w:color="auto" w:fill="auto"/>
            <w:noWrap/>
            <w:vAlign w:val="bottom"/>
            <w:hideMark/>
          </w:tcPr>
          <w:p w14:paraId="794B3A6D" w14:textId="77777777" w:rsidR="00D9019A" w:rsidRPr="00D9019A" w:rsidRDefault="00D9019A">
            <w:pPr>
              <w:jc w:val="center"/>
              <w:rPr>
                <w:color w:val="000000"/>
                <w:sz w:val="18"/>
                <w:szCs w:val="18"/>
              </w:rPr>
            </w:pPr>
            <w:r w:rsidRPr="00D9019A">
              <w:rPr>
                <w:color w:val="000000"/>
                <w:sz w:val="18"/>
                <w:szCs w:val="18"/>
              </w:rPr>
              <w:t>1, 1001</w:t>
            </w:r>
          </w:p>
        </w:tc>
        <w:tc>
          <w:tcPr>
            <w:tcW w:w="952" w:type="dxa"/>
            <w:tcBorders>
              <w:top w:val="nil"/>
              <w:left w:val="nil"/>
              <w:bottom w:val="nil"/>
              <w:right w:val="nil"/>
            </w:tcBorders>
            <w:shd w:val="clear" w:color="auto" w:fill="auto"/>
            <w:noWrap/>
            <w:vAlign w:val="bottom"/>
            <w:hideMark/>
          </w:tcPr>
          <w:p w14:paraId="560D6ED8" w14:textId="77777777" w:rsidR="00D9019A" w:rsidRPr="00D9019A" w:rsidRDefault="00D9019A">
            <w:pPr>
              <w:jc w:val="center"/>
              <w:rPr>
                <w:color w:val="000000"/>
                <w:sz w:val="18"/>
                <w:szCs w:val="18"/>
              </w:rPr>
            </w:pPr>
            <w:r w:rsidRPr="00D9019A">
              <w:rPr>
                <w:color w:val="000000"/>
                <w:sz w:val="18"/>
                <w:szCs w:val="18"/>
              </w:rPr>
              <w:t>0.19</w:t>
            </w:r>
          </w:p>
        </w:tc>
        <w:tc>
          <w:tcPr>
            <w:tcW w:w="861" w:type="dxa"/>
            <w:tcBorders>
              <w:top w:val="nil"/>
              <w:left w:val="nil"/>
              <w:bottom w:val="nil"/>
              <w:right w:val="nil"/>
            </w:tcBorders>
            <w:shd w:val="clear" w:color="auto" w:fill="auto"/>
            <w:noWrap/>
            <w:vAlign w:val="bottom"/>
            <w:hideMark/>
          </w:tcPr>
          <w:p w14:paraId="5C622910" w14:textId="77777777" w:rsidR="00D9019A" w:rsidRPr="00D9019A" w:rsidRDefault="00D9019A">
            <w:pPr>
              <w:jc w:val="center"/>
              <w:rPr>
                <w:color w:val="000000"/>
                <w:sz w:val="18"/>
                <w:szCs w:val="18"/>
              </w:rPr>
            </w:pPr>
            <w:r w:rsidRPr="00D9019A">
              <w:rPr>
                <w:color w:val="000000"/>
                <w:sz w:val="18"/>
                <w:szCs w:val="18"/>
              </w:rPr>
              <w:t>0.65</w:t>
            </w:r>
          </w:p>
        </w:tc>
        <w:tc>
          <w:tcPr>
            <w:tcW w:w="450" w:type="dxa"/>
            <w:tcBorders>
              <w:top w:val="nil"/>
              <w:left w:val="nil"/>
              <w:bottom w:val="nil"/>
              <w:right w:val="nil"/>
            </w:tcBorders>
            <w:shd w:val="clear" w:color="auto" w:fill="auto"/>
            <w:noWrap/>
            <w:vAlign w:val="bottom"/>
            <w:hideMark/>
          </w:tcPr>
          <w:p w14:paraId="3CCE276D" w14:textId="77777777" w:rsidR="00D9019A" w:rsidRPr="00D9019A" w:rsidRDefault="00D9019A">
            <w:pPr>
              <w:jc w:val="center"/>
              <w:rPr>
                <w:color w:val="000000"/>
                <w:sz w:val="18"/>
                <w:szCs w:val="18"/>
              </w:rPr>
            </w:pPr>
            <w:r w:rsidRPr="00D9019A">
              <w:rPr>
                <w:color w:val="000000"/>
                <w:sz w:val="18"/>
                <w:szCs w:val="18"/>
              </w:rPr>
              <w:t>3</w:t>
            </w:r>
          </w:p>
        </w:tc>
        <w:tc>
          <w:tcPr>
            <w:tcW w:w="711" w:type="dxa"/>
            <w:tcBorders>
              <w:top w:val="nil"/>
              <w:left w:val="nil"/>
              <w:bottom w:val="nil"/>
              <w:right w:val="nil"/>
            </w:tcBorders>
            <w:shd w:val="clear" w:color="auto" w:fill="auto"/>
            <w:noWrap/>
            <w:vAlign w:val="bottom"/>
            <w:hideMark/>
          </w:tcPr>
          <w:p w14:paraId="4BCB478E" w14:textId="77777777" w:rsidR="00D9019A" w:rsidRPr="00D9019A" w:rsidRDefault="00D9019A">
            <w:pPr>
              <w:jc w:val="center"/>
              <w:rPr>
                <w:color w:val="000000"/>
                <w:sz w:val="18"/>
                <w:szCs w:val="18"/>
              </w:rPr>
            </w:pPr>
            <w:r w:rsidRPr="00D9019A">
              <w:rPr>
                <w:color w:val="000000"/>
                <w:sz w:val="18"/>
                <w:szCs w:val="18"/>
              </w:rPr>
              <w:t>24.87</w:t>
            </w:r>
          </w:p>
        </w:tc>
        <w:tc>
          <w:tcPr>
            <w:tcW w:w="814" w:type="dxa"/>
            <w:tcBorders>
              <w:top w:val="nil"/>
              <w:left w:val="nil"/>
              <w:bottom w:val="nil"/>
              <w:right w:val="nil"/>
            </w:tcBorders>
            <w:shd w:val="clear" w:color="auto" w:fill="auto"/>
            <w:vAlign w:val="center"/>
            <w:hideMark/>
          </w:tcPr>
          <w:p w14:paraId="5084ECF3" w14:textId="77777777" w:rsidR="00D9019A" w:rsidRPr="00D9019A" w:rsidRDefault="00D9019A">
            <w:pPr>
              <w:jc w:val="center"/>
              <w:rPr>
                <w:b/>
                <w:bCs/>
                <w:color w:val="000000"/>
                <w:sz w:val="18"/>
                <w:szCs w:val="18"/>
              </w:rPr>
            </w:pPr>
            <w:r w:rsidRPr="00D9019A">
              <w:rPr>
                <w:b/>
                <w:bCs/>
                <w:color w:val="000000"/>
                <w:sz w:val="18"/>
                <w:szCs w:val="18"/>
              </w:rPr>
              <w:t>&lt;0.0001</w:t>
            </w:r>
          </w:p>
        </w:tc>
      </w:tr>
      <w:tr w:rsidR="00D9019A" w:rsidRPr="00D9019A" w14:paraId="4C6832CD" w14:textId="77777777" w:rsidTr="00D9019A">
        <w:trPr>
          <w:trHeight w:val="313"/>
        </w:trPr>
        <w:tc>
          <w:tcPr>
            <w:tcW w:w="1249" w:type="dxa"/>
            <w:tcBorders>
              <w:top w:val="nil"/>
              <w:left w:val="nil"/>
              <w:bottom w:val="nil"/>
              <w:right w:val="nil"/>
            </w:tcBorders>
            <w:shd w:val="clear" w:color="000000" w:fill="FFFFFF"/>
            <w:vAlign w:val="center"/>
            <w:hideMark/>
          </w:tcPr>
          <w:p w14:paraId="3AFE8CB1" w14:textId="77777777" w:rsidR="00D9019A" w:rsidRPr="00D9019A" w:rsidRDefault="00D9019A">
            <w:pPr>
              <w:jc w:val="center"/>
              <w:rPr>
                <w:color w:val="000000"/>
                <w:sz w:val="18"/>
                <w:szCs w:val="18"/>
              </w:rPr>
            </w:pPr>
            <w:r w:rsidRPr="00D9019A">
              <w:rPr>
                <w:color w:val="000000"/>
                <w:sz w:val="18"/>
                <w:szCs w:val="18"/>
              </w:rPr>
              <w:t>Stem Height</w:t>
            </w:r>
          </w:p>
        </w:tc>
        <w:tc>
          <w:tcPr>
            <w:tcW w:w="873" w:type="dxa"/>
            <w:tcBorders>
              <w:top w:val="nil"/>
              <w:left w:val="nil"/>
              <w:bottom w:val="nil"/>
              <w:right w:val="nil"/>
            </w:tcBorders>
            <w:shd w:val="clear" w:color="auto" w:fill="auto"/>
            <w:noWrap/>
            <w:vAlign w:val="bottom"/>
            <w:hideMark/>
          </w:tcPr>
          <w:p w14:paraId="52683326" w14:textId="77777777" w:rsidR="00D9019A" w:rsidRPr="00D9019A" w:rsidRDefault="00D9019A">
            <w:pPr>
              <w:jc w:val="center"/>
              <w:rPr>
                <w:color w:val="000000"/>
                <w:sz w:val="18"/>
                <w:szCs w:val="18"/>
              </w:rPr>
            </w:pPr>
            <w:r w:rsidRPr="00D9019A">
              <w:rPr>
                <w:color w:val="000000"/>
                <w:sz w:val="18"/>
                <w:szCs w:val="18"/>
              </w:rPr>
              <w:t>1, 1081</w:t>
            </w:r>
          </w:p>
        </w:tc>
        <w:tc>
          <w:tcPr>
            <w:tcW w:w="666" w:type="dxa"/>
            <w:tcBorders>
              <w:top w:val="nil"/>
              <w:left w:val="nil"/>
              <w:bottom w:val="nil"/>
              <w:right w:val="nil"/>
            </w:tcBorders>
            <w:shd w:val="clear" w:color="auto" w:fill="auto"/>
            <w:noWrap/>
            <w:vAlign w:val="bottom"/>
            <w:hideMark/>
          </w:tcPr>
          <w:p w14:paraId="027F1246" w14:textId="77777777" w:rsidR="00D9019A" w:rsidRPr="00D9019A" w:rsidRDefault="00D9019A">
            <w:pPr>
              <w:jc w:val="center"/>
              <w:rPr>
                <w:color w:val="000000"/>
                <w:sz w:val="18"/>
                <w:szCs w:val="18"/>
              </w:rPr>
            </w:pPr>
            <w:r w:rsidRPr="00D9019A">
              <w:rPr>
                <w:color w:val="000000"/>
                <w:sz w:val="18"/>
                <w:szCs w:val="18"/>
              </w:rPr>
              <w:t>47.26</w:t>
            </w:r>
          </w:p>
        </w:tc>
        <w:tc>
          <w:tcPr>
            <w:tcW w:w="820" w:type="dxa"/>
            <w:tcBorders>
              <w:top w:val="nil"/>
              <w:left w:val="nil"/>
              <w:bottom w:val="nil"/>
              <w:right w:val="nil"/>
            </w:tcBorders>
            <w:shd w:val="clear" w:color="auto" w:fill="auto"/>
            <w:vAlign w:val="center"/>
            <w:hideMark/>
          </w:tcPr>
          <w:p w14:paraId="5FECB642" w14:textId="77777777" w:rsidR="00D9019A" w:rsidRPr="00D9019A" w:rsidRDefault="00D9019A">
            <w:pPr>
              <w:jc w:val="center"/>
              <w:rPr>
                <w:b/>
                <w:bCs/>
                <w:color w:val="000000"/>
                <w:sz w:val="18"/>
                <w:szCs w:val="18"/>
              </w:rPr>
            </w:pPr>
            <w:r w:rsidRPr="00D9019A">
              <w:rPr>
                <w:b/>
                <w:bCs/>
                <w:color w:val="000000"/>
                <w:sz w:val="18"/>
                <w:szCs w:val="18"/>
              </w:rPr>
              <w:t>&lt;0.0001</w:t>
            </w:r>
          </w:p>
        </w:tc>
        <w:tc>
          <w:tcPr>
            <w:tcW w:w="844" w:type="dxa"/>
            <w:tcBorders>
              <w:top w:val="nil"/>
              <w:left w:val="nil"/>
              <w:bottom w:val="nil"/>
              <w:right w:val="nil"/>
            </w:tcBorders>
            <w:shd w:val="clear" w:color="auto" w:fill="auto"/>
            <w:noWrap/>
            <w:vAlign w:val="bottom"/>
            <w:hideMark/>
          </w:tcPr>
          <w:p w14:paraId="1718EFFA" w14:textId="77777777" w:rsidR="00D9019A" w:rsidRPr="00D9019A" w:rsidRDefault="00D9019A">
            <w:pPr>
              <w:jc w:val="center"/>
              <w:rPr>
                <w:color w:val="000000"/>
                <w:sz w:val="18"/>
                <w:szCs w:val="18"/>
              </w:rPr>
            </w:pPr>
            <w:r w:rsidRPr="00D9019A">
              <w:rPr>
                <w:color w:val="000000"/>
                <w:sz w:val="18"/>
                <w:szCs w:val="18"/>
              </w:rPr>
              <w:t>1, 1081</w:t>
            </w:r>
          </w:p>
        </w:tc>
        <w:tc>
          <w:tcPr>
            <w:tcW w:w="750" w:type="dxa"/>
            <w:tcBorders>
              <w:top w:val="nil"/>
              <w:left w:val="nil"/>
              <w:bottom w:val="nil"/>
              <w:right w:val="nil"/>
            </w:tcBorders>
            <w:shd w:val="clear" w:color="auto" w:fill="auto"/>
            <w:noWrap/>
            <w:vAlign w:val="bottom"/>
            <w:hideMark/>
          </w:tcPr>
          <w:p w14:paraId="32BB06D0" w14:textId="77777777" w:rsidR="00D9019A" w:rsidRPr="00D9019A" w:rsidRDefault="00D9019A">
            <w:pPr>
              <w:jc w:val="center"/>
              <w:rPr>
                <w:color w:val="000000"/>
                <w:sz w:val="18"/>
                <w:szCs w:val="18"/>
              </w:rPr>
            </w:pPr>
            <w:r w:rsidRPr="00D9019A">
              <w:rPr>
                <w:color w:val="000000"/>
                <w:sz w:val="18"/>
                <w:szCs w:val="18"/>
              </w:rPr>
              <w:t>25.65</w:t>
            </w:r>
          </w:p>
        </w:tc>
        <w:tc>
          <w:tcPr>
            <w:tcW w:w="881" w:type="dxa"/>
            <w:tcBorders>
              <w:top w:val="nil"/>
              <w:left w:val="nil"/>
              <w:bottom w:val="nil"/>
              <w:right w:val="nil"/>
            </w:tcBorders>
            <w:shd w:val="clear" w:color="auto" w:fill="auto"/>
            <w:vAlign w:val="center"/>
            <w:hideMark/>
          </w:tcPr>
          <w:p w14:paraId="4C012DDB" w14:textId="77777777" w:rsidR="00D9019A" w:rsidRPr="00D9019A" w:rsidRDefault="00D9019A">
            <w:pPr>
              <w:jc w:val="center"/>
              <w:rPr>
                <w:b/>
                <w:bCs/>
                <w:color w:val="000000"/>
                <w:sz w:val="18"/>
                <w:szCs w:val="18"/>
              </w:rPr>
            </w:pPr>
            <w:r w:rsidRPr="00D9019A">
              <w:rPr>
                <w:b/>
                <w:bCs/>
                <w:color w:val="000000"/>
                <w:sz w:val="18"/>
                <w:szCs w:val="18"/>
              </w:rPr>
              <w:t>&lt;0.0001</w:t>
            </w:r>
          </w:p>
        </w:tc>
        <w:tc>
          <w:tcPr>
            <w:tcW w:w="863" w:type="dxa"/>
            <w:tcBorders>
              <w:top w:val="nil"/>
              <w:left w:val="nil"/>
              <w:bottom w:val="nil"/>
              <w:right w:val="nil"/>
            </w:tcBorders>
            <w:shd w:val="clear" w:color="auto" w:fill="auto"/>
            <w:noWrap/>
            <w:vAlign w:val="bottom"/>
            <w:hideMark/>
          </w:tcPr>
          <w:p w14:paraId="644911A8" w14:textId="77777777" w:rsidR="00D9019A" w:rsidRPr="00D9019A" w:rsidRDefault="00D9019A">
            <w:pPr>
              <w:jc w:val="center"/>
              <w:rPr>
                <w:color w:val="000000"/>
                <w:sz w:val="18"/>
                <w:szCs w:val="18"/>
              </w:rPr>
            </w:pPr>
            <w:r w:rsidRPr="00D9019A">
              <w:rPr>
                <w:color w:val="000000"/>
                <w:sz w:val="18"/>
                <w:szCs w:val="18"/>
              </w:rPr>
              <w:t>1, 1081</w:t>
            </w:r>
          </w:p>
        </w:tc>
        <w:tc>
          <w:tcPr>
            <w:tcW w:w="711" w:type="dxa"/>
            <w:tcBorders>
              <w:top w:val="nil"/>
              <w:left w:val="nil"/>
              <w:bottom w:val="nil"/>
              <w:right w:val="nil"/>
            </w:tcBorders>
            <w:shd w:val="clear" w:color="auto" w:fill="auto"/>
            <w:noWrap/>
            <w:vAlign w:val="bottom"/>
            <w:hideMark/>
          </w:tcPr>
          <w:p w14:paraId="623757D6" w14:textId="77777777" w:rsidR="00D9019A" w:rsidRPr="00D9019A" w:rsidRDefault="00D9019A">
            <w:pPr>
              <w:jc w:val="center"/>
              <w:rPr>
                <w:color w:val="000000"/>
                <w:sz w:val="18"/>
                <w:szCs w:val="18"/>
              </w:rPr>
            </w:pPr>
            <w:r w:rsidRPr="00D9019A">
              <w:rPr>
                <w:color w:val="000000"/>
                <w:sz w:val="18"/>
                <w:szCs w:val="18"/>
              </w:rPr>
              <w:t>4.31</w:t>
            </w:r>
          </w:p>
        </w:tc>
        <w:tc>
          <w:tcPr>
            <w:tcW w:w="861" w:type="dxa"/>
            <w:tcBorders>
              <w:top w:val="nil"/>
              <w:left w:val="nil"/>
              <w:bottom w:val="nil"/>
              <w:right w:val="nil"/>
            </w:tcBorders>
            <w:shd w:val="clear" w:color="auto" w:fill="auto"/>
            <w:noWrap/>
            <w:vAlign w:val="bottom"/>
            <w:hideMark/>
          </w:tcPr>
          <w:p w14:paraId="0031859D" w14:textId="77777777" w:rsidR="00D9019A" w:rsidRPr="00D9019A" w:rsidRDefault="00D9019A">
            <w:pPr>
              <w:jc w:val="center"/>
              <w:rPr>
                <w:b/>
                <w:bCs/>
                <w:color w:val="000000"/>
                <w:sz w:val="18"/>
                <w:szCs w:val="18"/>
              </w:rPr>
            </w:pPr>
            <w:r w:rsidRPr="00D9019A">
              <w:rPr>
                <w:b/>
                <w:bCs/>
                <w:color w:val="000000"/>
                <w:sz w:val="18"/>
                <w:szCs w:val="18"/>
              </w:rPr>
              <w:t>0.038</w:t>
            </w:r>
          </w:p>
        </w:tc>
        <w:tc>
          <w:tcPr>
            <w:tcW w:w="838" w:type="dxa"/>
            <w:tcBorders>
              <w:top w:val="nil"/>
              <w:left w:val="nil"/>
              <w:bottom w:val="nil"/>
              <w:right w:val="nil"/>
            </w:tcBorders>
            <w:shd w:val="clear" w:color="auto" w:fill="auto"/>
            <w:noWrap/>
            <w:vAlign w:val="bottom"/>
            <w:hideMark/>
          </w:tcPr>
          <w:p w14:paraId="06DF757C" w14:textId="77777777" w:rsidR="00D9019A" w:rsidRPr="00D9019A" w:rsidRDefault="00D9019A">
            <w:pPr>
              <w:jc w:val="center"/>
              <w:rPr>
                <w:color w:val="000000"/>
                <w:sz w:val="18"/>
                <w:szCs w:val="18"/>
              </w:rPr>
            </w:pPr>
            <w:r w:rsidRPr="00D9019A">
              <w:rPr>
                <w:color w:val="000000"/>
                <w:sz w:val="18"/>
                <w:szCs w:val="18"/>
              </w:rPr>
              <w:t>1, 1081</w:t>
            </w:r>
          </w:p>
        </w:tc>
        <w:tc>
          <w:tcPr>
            <w:tcW w:w="637" w:type="dxa"/>
            <w:tcBorders>
              <w:top w:val="nil"/>
              <w:left w:val="nil"/>
              <w:bottom w:val="nil"/>
              <w:right w:val="nil"/>
            </w:tcBorders>
            <w:shd w:val="clear" w:color="auto" w:fill="auto"/>
            <w:noWrap/>
            <w:vAlign w:val="bottom"/>
            <w:hideMark/>
          </w:tcPr>
          <w:p w14:paraId="45AAD849" w14:textId="77777777" w:rsidR="00D9019A" w:rsidRPr="00D9019A" w:rsidRDefault="00D9019A">
            <w:pPr>
              <w:jc w:val="center"/>
              <w:rPr>
                <w:color w:val="000000"/>
                <w:sz w:val="18"/>
                <w:szCs w:val="18"/>
              </w:rPr>
            </w:pPr>
            <w:r w:rsidRPr="00D9019A">
              <w:rPr>
                <w:color w:val="000000"/>
                <w:sz w:val="18"/>
                <w:szCs w:val="18"/>
              </w:rPr>
              <w:t>45.65</w:t>
            </w:r>
          </w:p>
        </w:tc>
        <w:tc>
          <w:tcPr>
            <w:tcW w:w="861" w:type="dxa"/>
            <w:tcBorders>
              <w:top w:val="nil"/>
              <w:left w:val="nil"/>
              <w:bottom w:val="nil"/>
              <w:right w:val="nil"/>
            </w:tcBorders>
            <w:shd w:val="clear" w:color="auto" w:fill="auto"/>
            <w:vAlign w:val="center"/>
            <w:hideMark/>
          </w:tcPr>
          <w:p w14:paraId="46384040" w14:textId="77777777" w:rsidR="00D9019A" w:rsidRPr="00D9019A" w:rsidRDefault="00D9019A">
            <w:pPr>
              <w:jc w:val="center"/>
              <w:rPr>
                <w:b/>
                <w:bCs/>
                <w:color w:val="000000"/>
                <w:sz w:val="18"/>
                <w:szCs w:val="18"/>
              </w:rPr>
            </w:pPr>
            <w:r w:rsidRPr="00D9019A">
              <w:rPr>
                <w:b/>
                <w:bCs/>
                <w:color w:val="000000"/>
                <w:sz w:val="18"/>
                <w:szCs w:val="18"/>
              </w:rPr>
              <w:t>&lt;0.0001</w:t>
            </w:r>
          </w:p>
        </w:tc>
        <w:tc>
          <w:tcPr>
            <w:tcW w:w="783" w:type="dxa"/>
            <w:tcBorders>
              <w:top w:val="nil"/>
              <w:left w:val="nil"/>
              <w:bottom w:val="nil"/>
              <w:right w:val="nil"/>
            </w:tcBorders>
            <w:shd w:val="clear" w:color="auto" w:fill="auto"/>
            <w:noWrap/>
            <w:vAlign w:val="bottom"/>
            <w:hideMark/>
          </w:tcPr>
          <w:p w14:paraId="7705BCB3" w14:textId="77777777" w:rsidR="00D9019A" w:rsidRPr="00D9019A" w:rsidRDefault="00D9019A">
            <w:pPr>
              <w:jc w:val="center"/>
              <w:rPr>
                <w:color w:val="000000"/>
                <w:sz w:val="18"/>
                <w:szCs w:val="18"/>
              </w:rPr>
            </w:pPr>
            <w:r w:rsidRPr="00D9019A">
              <w:rPr>
                <w:color w:val="000000"/>
                <w:sz w:val="18"/>
                <w:szCs w:val="18"/>
              </w:rPr>
              <w:t>1, 1081</w:t>
            </w:r>
          </w:p>
        </w:tc>
        <w:tc>
          <w:tcPr>
            <w:tcW w:w="952" w:type="dxa"/>
            <w:tcBorders>
              <w:top w:val="nil"/>
              <w:left w:val="nil"/>
              <w:bottom w:val="nil"/>
              <w:right w:val="nil"/>
            </w:tcBorders>
            <w:shd w:val="clear" w:color="auto" w:fill="auto"/>
            <w:noWrap/>
            <w:vAlign w:val="bottom"/>
            <w:hideMark/>
          </w:tcPr>
          <w:p w14:paraId="32251CFC" w14:textId="77777777" w:rsidR="00D9019A" w:rsidRPr="00D9019A" w:rsidRDefault="00D9019A">
            <w:pPr>
              <w:jc w:val="center"/>
              <w:rPr>
                <w:color w:val="000000"/>
                <w:sz w:val="18"/>
                <w:szCs w:val="18"/>
              </w:rPr>
            </w:pPr>
            <w:r w:rsidRPr="00D9019A">
              <w:rPr>
                <w:color w:val="000000"/>
                <w:sz w:val="18"/>
                <w:szCs w:val="18"/>
              </w:rPr>
              <w:t>1.64</w:t>
            </w:r>
          </w:p>
        </w:tc>
        <w:tc>
          <w:tcPr>
            <w:tcW w:w="861" w:type="dxa"/>
            <w:tcBorders>
              <w:top w:val="nil"/>
              <w:left w:val="nil"/>
              <w:bottom w:val="nil"/>
              <w:right w:val="nil"/>
            </w:tcBorders>
            <w:shd w:val="clear" w:color="auto" w:fill="auto"/>
            <w:noWrap/>
            <w:vAlign w:val="bottom"/>
            <w:hideMark/>
          </w:tcPr>
          <w:p w14:paraId="54D5B00F" w14:textId="77777777" w:rsidR="00D9019A" w:rsidRPr="00D9019A" w:rsidRDefault="00D9019A">
            <w:pPr>
              <w:jc w:val="center"/>
              <w:rPr>
                <w:color w:val="000000"/>
                <w:sz w:val="18"/>
                <w:szCs w:val="18"/>
              </w:rPr>
            </w:pPr>
            <w:r w:rsidRPr="00D9019A">
              <w:rPr>
                <w:color w:val="000000"/>
                <w:sz w:val="18"/>
                <w:szCs w:val="18"/>
              </w:rPr>
              <w:t>0.19</w:t>
            </w:r>
          </w:p>
        </w:tc>
        <w:tc>
          <w:tcPr>
            <w:tcW w:w="450" w:type="dxa"/>
            <w:tcBorders>
              <w:top w:val="nil"/>
              <w:left w:val="nil"/>
              <w:bottom w:val="nil"/>
              <w:right w:val="nil"/>
            </w:tcBorders>
            <w:shd w:val="clear" w:color="auto" w:fill="auto"/>
            <w:noWrap/>
            <w:vAlign w:val="bottom"/>
            <w:hideMark/>
          </w:tcPr>
          <w:p w14:paraId="24D0185A" w14:textId="77777777" w:rsidR="00D9019A" w:rsidRPr="00D9019A" w:rsidRDefault="00D9019A">
            <w:pPr>
              <w:jc w:val="center"/>
              <w:rPr>
                <w:color w:val="000000"/>
                <w:sz w:val="18"/>
                <w:szCs w:val="18"/>
              </w:rPr>
            </w:pPr>
            <w:r w:rsidRPr="00D9019A">
              <w:rPr>
                <w:color w:val="000000"/>
                <w:sz w:val="18"/>
                <w:szCs w:val="18"/>
              </w:rPr>
              <w:t>3</w:t>
            </w:r>
          </w:p>
        </w:tc>
        <w:tc>
          <w:tcPr>
            <w:tcW w:w="711" w:type="dxa"/>
            <w:tcBorders>
              <w:top w:val="nil"/>
              <w:left w:val="nil"/>
              <w:bottom w:val="nil"/>
              <w:right w:val="nil"/>
            </w:tcBorders>
            <w:shd w:val="clear" w:color="auto" w:fill="auto"/>
            <w:noWrap/>
            <w:vAlign w:val="bottom"/>
            <w:hideMark/>
          </w:tcPr>
          <w:p w14:paraId="5E42F38F" w14:textId="77777777" w:rsidR="00D9019A" w:rsidRPr="00D9019A" w:rsidRDefault="00D9019A">
            <w:pPr>
              <w:jc w:val="center"/>
              <w:rPr>
                <w:color w:val="000000"/>
                <w:sz w:val="18"/>
                <w:szCs w:val="18"/>
              </w:rPr>
            </w:pPr>
            <w:r w:rsidRPr="00D9019A">
              <w:rPr>
                <w:color w:val="000000"/>
                <w:sz w:val="18"/>
                <w:szCs w:val="18"/>
              </w:rPr>
              <w:t>11.71</w:t>
            </w:r>
          </w:p>
        </w:tc>
        <w:tc>
          <w:tcPr>
            <w:tcW w:w="814" w:type="dxa"/>
            <w:tcBorders>
              <w:top w:val="nil"/>
              <w:left w:val="nil"/>
              <w:bottom w:val="nil"/>
              <w:right w:val="nil"/>
            </w:tcBorders>
            <w:shd w:val="clear" w:color="auto" w:fill="auto"/>
            <w:vAlign w:val="center"/>
            <w:hideMark/>
          </w:tcPr>
          <w:p w14:paraId="49869E00" w14:textId="77777777" w:rsidR="00D9019A" w:rsidRPr="00D9019A" w:rsidRDefault="00D9019A">
            <w:pPr>
              <w:jc w:val="center"/>
              <w:rPr>
                <w:b/>
                <w:bCs/>
                <w:color w:val="000000"/>
                <w:sz w:val="18"/>
                <w:szCs w:val="18"/>
              </w:rPr>
            </w:pPr>
            <w:r w:rsidRPr="00D9019A">
              <w:rPr>
                <w:b/>
                <w:bCs/>
                <w:color w:val="000000"/>
                <w:sz w:val="18"/>
                <w:szCs w:val="18"/>
              </w:rPr>
              <w:t>&lt;0.0001</w:t>
            </w:r>
          </w:p>
        </w:tc>
      </w:tr>
      <w:tr w:rsidR="00D9019A" w:rsidRPr="00D9019A" w14:paraId="4F09C2DB" w14:textId="77777777" w:rsidTr="00D9019A">
        <w:trPr>
          <w:trHeight w:val="313"/>
        </w:trPr>
        <w:tc>
          <w:tcPr>
            <w:tcW w:w="1249" w:type="dxa"/>
            <w:tcBorders>
              <w:top w:val="nil"/>
              <w:left w:val="nil"/>
              <w:bottom w:val="nil"/>
              <w:right w:val="nil"/>
            </w:tcBorders>
            <w:shd w:val="clear" w:color="auto" w:fill="auto"/>
            <w:vAlign w:val="center"/>
            <w:hideMark/>
          </w:tcPr>
          <w:p w14:paraId="5471C347" w14:textId="77777777" w:rsidR="00D9019A" w:rsidRPr="00D9019A" w:rsidRDefault="00D9019A">
            <w:pPr>
              <w:jc w:val="center"/>
              <w:rPr>
                <w:color w:val="000000"/>
                <w:sz w:val="18"/>
                <w:szCs w:val="18"/>
              </w:rPr>
            </w:pPr>
            <w:r w:rsidRPr="00D9019A">
              <w:rPr>
                <w:color w:val="000000"/>
                <w:sz w:val="18"/>
                <w:szCs w:val="18"/>
              </w:rPr>
              <w:t>Leaf Number</w:t>
            </w:r>
          </w:p>
        </w:tc>
        <w:tc>
          <w:tcPr>
            <w:tcW w:w="873" w:type="dxa"/>
            <w:tcBorders>
              <w:top w:val="nil"/>
              <w:left w:val="nil"/>
              <w:bottom w:val="nil"/>
              <w:right w:val="nil"/>
            </w:tcBorders>
            <w:shd w:val="clear" w:color="auto" w:fill="auto"/>
            <w:noWrap/>
            <w:vAlign w:val="bottom"/>
            <w:hideMark/>
          </w:tcPr>
          <w:p w14:paraId="2B5D6EB5" w14:textId="77777777" w:rsidR="00D9019A" w:rsidRPr="00D9019A" w:rsidRDefault="00D9019A">
            <w:pPr>
              <w:jc w:val="center"/>
              <w:rPr>
                <w:color w:val="000000"/>
                <w:sz w:val="18"/>
                <w:szCs w:val="18"/>
              </w:rPr>
            </w:pPr>
            <w:r w:rsidRPr="00D9019A">
              <w:rPr>
                <w:color w:val="000000"/>
                <w:sz w:val="18"/>
                <w:szCs w:val="18"/>
              </w:rPr>
              <w:t>1, 1082</w:t>
            </w:r>
          </w:p>
        </w:tc>
        <w:tc>
          <w:tcPr>
            <w:tcW w:w="666" w:type="dxa"/>
            <w:tcBorders>
              <w:top w:val="nil"/>
              <w:left w:val="nil"/>
              <w:bottom w:val="nil"/>
              <w:right w:val="nil"/>
            </w:tcBorders>
            <w:shd w:val="clear" w:color="auto" w:fill="auto"/>
            <w:noWrap/>
            <w:vAlign w:val="bottom"/>
            <w:hideMark/>
          </w:tcPr>
          <w:p w14:paraId="3A6CEF85" w14:textId="77777777" w:rsidR="00D9019A" w:rsidRPr="00D9019A" w:rsidRDefault="00D9019A">
            <w:pPr>
              <w:jc w:val="center"/>
              <w:rPr>
                <w:color w:val="000000"/>
                <w:sz w:val="18"/>
                <w:szCs w:val="18"/>
              </w:rPr>
            </w:pPr>
            <w:r w:rsidRPr="00D9019A">
              <w:rPr>
                <w:color w:val="000000"/>
                <w:sz w:val="18"/>
                <w:szCs w:val="18"/>
              </w:rPr>
              <w:t>16.77</w:t>
            </w:r>
          </w:p>
        </w:tc>
        <w:tc>
          <w:tcPr>
            <w:tcW w:w="820" w:type="dxa"/>
            <w:tcBorders>
              <w:top w:val="nil"/>
              <w:left w:val="nil"/>
              <w:bottom w:val="nil"/>
              <w:right w:val="nil"/>
            </w:tcBorders>
            <w:shd w:val="clear" w:color="auto" w:fill="auto"/>
            <w:vAlign w:val="center"/>
            <w:hideMark/>
          </w:tcPr>
          <w:p w14:paraId="002D8C06" w14:textId="77777777" w:rsidR="00D9019A" w:rsidRPr="00D9019A" w:rsidRDefault="00D9019A">
            <w:pPr>
              <w:jc w:val="center"/>
              <w:rPr>
                <w:b/>
                <w:bCs/>
                <w:color w:val="000000"/>
                <w:sz w:val="18"/>
                <w:szCs w:val="18"/>
              </w:rPr>
            </w:pPr>
            <w:r w:rsidRPr="00D9019A">
              <w:rPr>
                <w:b/>
                <w:bCs/>
                <w:color w:val="000000"/>
                <w:sz w:val="18"/>
                <w:szCs w:val="18"/>
              </w:rPr>
              <w:t>&lt;0.0001</w:t>
            </w:r>
          </w:p>
        </w:tc>
        <w:tc>
          <w:tcPr>
            <w:tcW w:w="844" w:type="dxa"/>
            <w:tcBorders>
              <w:top w:val="nil"/>
              <w:left w:val="nil"/>
              <w:bottom w:val="nil"/>
              <w:right w:val="nil"/>
            </w:tcBorders>
            <w:shd w:val="clear" w:color="auto" w:fill="auto"/>
            <w:noWrap/>
            <w:vAlign w:val="bottom"/>
            <w:hideMark/>
          </w:tcPr>
          <w:p w14:paraId="6E617953" w14:textId="77777777" w:rsidR="00D9019A" w:rsidRPr="00D9019A" w:rsidRDefault="00D9019A">
            <w:pPr>
              <w:jc w:val="center"/>
              <w:rPr>
                <w:color w:val="000000"/>
                <w:sz w:val="18"/>
                <w:szCs w:val="18"/>
              </w:rPr>
            </w:pPr>
            <w:r w:rsidRPr="00D9019A">
              <w:rPr>
                <w:color w:val="000000"/>
                <w:sz w:val="18"/>
                <w:szCs w:val="18"/>
              </w:rPr>
              <w:t>1, 1082</w:t>
            </w:r>
          </w:p>
        </w:tc>
        <w:tc>
          <w:tcPr>
            <w:tcW w:w="750" w:type="dxa"/>
            <w:tcBorders>
              <w:top w:val="nil"/>
              <w:left w:val="nil"/>
              <w:bottom w:val="nil"/>
              <w:right w:val="nil"/>
            </w:tcBorders>
            <w:shd w:val="clear" w:color="auto" w:fill="auto"/>
            <w:noWrap/>
            <w:vAlign w:val="bottom"/>
            <w:hideMark/>
          </w:tcPr>
          <w:p w14:paraId="2C78595E" w14:textId="77777777" w:rsidR="00D9019A" w:rsidRPr="00D9019A" w:rsidRDefault="00D9019A">
            <w:pPr>
              <w:jc w:val="center"/>
              <w:rPr>
                <w:color w:val="000000"/>
                <w:sz w:val="18"/>
                <w:szCs w:val="18"/>
              </w:rPr>
            </w:pPr>
            <w:r w:rsidRPr="00D9019A">
              <w:rPr>
                <w:color w:val="000000"/>
                <w:sz w:val="18"/>
                <w:szCs w:val="18"/>
              </w:rPr>
              <w:t>0.47</w:t>
            </w:r>
          </w:p>
        </w:tc>
        <w:tc>
          <w:tcPr>
            <w:tcW w:w="881" w:type="dxa"/>
            <w:tcBorders>
              <w:top w:val="nil"/>
              <w:left w:val="nil"/>
              <w:bottom w:val="nil"/>
              <w:right w:val="nil"/>
            </w:tcBorders>
            <w:shd w:val="clear" w:color="auto" w:fill="auto"/>
            <w:noWrap/>
            <w:vAlign w:val="bottom"/>
            <w:hideMark/>
          </w:tcPr>
          <w:p w14:paraId="200948E3" w14:textId="77777777" w:rsidR="00D9019A" w:rsidRPr="00D9019A" w:rsidRDefault="00D9019A">
            <w:pPr>
              <w:jc w:val="center"/>
              <w:rPr>
                <w:color w:val="000000"/>
                <w:sz w:val="18"/>
                <w:szCs w:val="18"/>
              </w:rPr>
            </w:pPr>
            <w:r w:rsidRPr="00D9019A">
              <w:rPr>
                <w:color w:val="000000"/>
                <w:sz w:val="18"/>
                <w:szCs w:val="18"/>
              </w:rPr>
              <w:t>0.49</w:t>
            </w:r>
          </w:p>
        </w:tc>
        <w:tc>
          <w:tcPr>
            <w:tcW w:w="863" w:type="dxa"/>
            <w:tcBorders>
              <w:top w:val="nil"/>
              <w:left w:val="nil"/>
              <w:bottom w:val="nil"/>
              <w:right w:val="nil"/>
            </w:tcBorders>
            <w:shd w:val="clear" w:color="auto" w:fill="auto"/>
            <w:noWrap/>
            <w:vAlign w:val="bottom"/>
            <w:hideMark/>
          </w:tcPr>
          <w:p w14:paraId="1F3DE8DC" w14:textId="77777777" w:rsidR="00D9019A" w:rsidRPr="00D9019A" w:rsidRDefault="00D9019A">
            <w:pPr>
              <w:jc w:val="center"/>
              <w:rPr>
                <w:color w:val="000000"/>
                <w:sz w:val="18"/>
                <w:szCs w:val="18"/>
              </w:rPr>
            </w:pPr>
            <w:r w:rsidRPr="00D9019A">
              <w:rPr>
                <w:color w:val="000000"/>
                <w:sz w:val="18"/>
                <w:szCs w:val="18"/>
              </w:rPr>
              <w:t>1, 1082</w:t>
            </w:r>
          </w:p>
        </w:tc>
        <w:tc>
          <w:tcPr>
            <w:tcW w:w="711" w:type="dxa"/>
            <w:tcBorders>
              <w:top w:val="nil"/>
              <w:left w:val="nil"/>
              <w:bottom w:val="nil"/>
              <w:right w:val="nil"/>
            </w:tcBorders>
            <w:shd w:val="clear" w:color="auto" w:fill="auto"/>
            <w:noWrap/>
            <w:vAlign w:val="bottom"/>
            <w:hideMark/>
          </w:tcPr>
          <w:p w14:paraId="251B02D6" w14:textId="77777777" w:rsidR="00D9019A" w:rsidRPr="00D9019A" w:rsidRDefault="00D9019A">
            <w:pPr>
              <w:jc w:val="center"/>
              <w:rPr>
                <w:color w:val="000000"/>
                <w:sz w:val="18"/>
                <w:szCs w:val="18"/>
              </w:rPr>
            </w:pPr>
            <w:r w:rsidRPr="00D9019A">
              <w:rPr>
                <w:color w:val="000000"/>
                <w:sz w:val="18"/>
                <w:szCs w:val="18"/>
              </w:rPr>
              <w:t>0.13</w:t>
            </w:r>
          </w:p>
        </w:tc>
        <w:tc>
          <w:tcPr>
            <w:tcW w:w="861" w:type="dxa"/>
            <w:tcBorders>
              <w:top w:val="nil"/>
              <w:left w:val="nil"/>
              <w:bottom w:val="nil"/>
              <w:right w:val="nil"/>
            </w:tcBorders>
            <w:shd w:val="clear" w:color="auto" w:fill="auto"/>
            <w:noWrap/>
            <w:vAlign w:val="bottom"/>
            <w:hideMark/>
          </w:tcPr>
          <w:p w14:paraId="18488717" w14:textId="77777777" w:rsidR="00D9019A" w:rsidRPr="00D9019A" w:rsidRDefault="00D9019A">
            <w:pPr>
              <w:jc w:val="center"/>
              <w:rPr>
                <w:color w:val="000000"/>
                <w:sz w:val="18"/>
                <w:szCs w:val="18"/>
              </w:rPr>
            </w:pPr>
            <w:r w:rsidRPr="00D9019A">
              <w:rPr>
                <w:color w:val="000000"/>
                <w:sz w:val="18"/>
                <w:szCs w:val="18"/>
              </w:rPr>
              <w:t>0.71</w:t>
            </w:r>
          </w:p>
        </w:tc>
        <w:tc>
          <w:tcPr>
            <w:tcW w:w="838" w:type="dxa"/>
            <w:tcBorders>
              <w:top w:val="nil"/>
              <w:left w:val="nil"/>
              <w:bottom w:val="nil"/>
              <w:right w:val="nil"/>
            </w:tcBorders>
            <w:shd w:val="clear" w:color="auto" w:fill="auto"/>
            <w:noWrap/>
            <w:vAlign w:val="bottom"/>
            <w:hideMark/>
          </w:tcPr>
          <w:p w14:paraId="31732B70" w14:textId="77777777" w:rsidR="00D9019A" w:rsidRPr="00D9019A" w:rsidRDefault="00D9019A">
            <w:pPr>
              <w:jc w:val="center"/>
              <w:rPr>
                <w:color w:val="000000"/>
                <w:sz w:val="18"/>
                <w:szCs w:val="18"/>
              </w:rPr>
            </w:pPr>
            <w:r w:rsidRPr="00D9019A">
              <w:rPr>
                <w:color w:val="000000"/>
                <w:sz w:val="18"/>
                <w:szCs w:val="18"/>
              </w:rPr>
              <w:t>1, 1082</w:t>
            </w:r>
          </w:p>
        </w:tc>
        <w:tc>
          <w:tcPr>
            <w:tcW w:w="637" w:type="dxa"/>
            <w:tcBorders>
              <w:top w:val="nil"/>
              <w:left w:val="nil"/>
              <w:bottom w:val="nil"/>
              <w:right w:val="nil"/>
            </w:tcBorders>
            <w:shd w:val="clear" w:color="auto" w:fill="auto"/>
            <w:noWrap/>
            <w:vAlign w:val="bottom"/>
            <w:hideMark/>
          </w:tcPr>
          <w:p w14:paraId="2A56365D" w14:textId="77777777" w:rsidR="00D9019A" w:rsidRPr="00D9019A" w:rsidRDefault="00D9019A">
            <w:pPr>
              <w:jc w:val="center"/>
              <w:rPr>
                <w:color w:val="000000"/>
                <w:sz w:val="18"/>
                <w:szCs w:val="18"/>
              </w:rPr>
            </w:pPr>
            <w:r w:rsidRPr="00D9019A">
              <w:rPr>
                <w:color w:val="000000"/>
                <w:sz w:val="18"/>
                <w:szCs w:val="18"/>
              </w:rPr>
              <w:t>17.71</w:t>
            </w:r>
          </w:p>
        </w:tc>
        <w:tc>
          <w:tcPr>
            <w:tcW w:w="861" w:type="dxa"/>
            <w:tcBorders>
              <w:top w:val="nil"/>
              <w:left w:val="nil"/>
              <w:bottom w:val="nil"/>
              <w:right w:val="nil"/>
            </w:tcBorders>
            <w:shd w:val="clear" w:color="auto" w:fill="auto"/>
            <w:vAlign w:val="center"/>
            <w:hideMark/>
          </w:tcPr>
          <w:p w14:paraId="48705CFC" w14:textId="77777777" w:rsidR="00D9019A" w:rsidRPr="00D9019A" w:rsidRDefault="00D9019A">
            <w:pPr>
              <w:jc w:val="center"/>
              <w:rPr>
                <w:b/>
                <w:bCs/>
                <w:color w:val="000000"/>
                <w:sz w:val="18"/>
                <w:szCs w:val="18"/>
              </w:rPr>
            </w:pPr>
            <w:r w:rsidRPr="00D9019A">
              <w:rPr>
                <w:b/>
                <w:bCs/>
                <w:color w:val="000000"/>
                <w:sz w:val="18"/>
                <w:szCs w:val="18"/>
              </w:rPr>
              <w:t>&lt;0.0001</w:t>
            </w:r>
          </w:p>
        </w:tc>
        <w:tc>
          <w:tcPr>
            <w:tcW w:w="783" w:type="dxa"/>
            <w:tcBorders>
              <w:top w:val="nil"/>
              <w:left w:val="nil"/>
              <w:bottom w:val="nil"/>
              <w:right w:val="nil"/>
            </w:tcBorders>
            <w:shd w:val="clear" w:color="auto" w:fill="auto"/>
            <w:noWrap/>
            <w:vAlign w:val="bottom"/>
            <w:hideMark/>
          </w:tcPr>
          <w:p w14:paraId="19AC092A" w14:textId="77777777" w:rsidR="00D9019A" w:rsidRPr="00D9019A" w:rsidRDefault="00D9019A">
            <w:pPr>
              <w:jc w:val="center"/>
              <w:rPr>
                <w:color w:val="000000"/>
                <w:sz w:val="18"/>
                <w:szCs w:val="18"/>
              </w:rPr>
            </w:pPr>
            <w:r w:rsidRPr="00D9019A">
              <w:rPr>
                <w:color w:val="000000"/>
                <w:sz w:val="18"/>
                <w:szCs w:val="18"/>
              </w:rPr>
              <w:t>1, 1082</w:t>
            </w:r>
          </w:p>
        </w:tc>
        <w:tc>
          <w:tcPr>
            <w:tcW w:w="952" w:type="dxa"/>
            <w:tcBorders>
              <w:top w:val="nil"/>
              <w:left w:val="nil"/>
              <w:bottom w:val="nil"/>
              <w:right w:val="nil"/>
            </w:tcBorders>
            <w:shd w:val="clear" w:color="auto" w:fill="auto"/>
            <w:noWrap/>
            <w:vAlign w:val="bottom"/>
            <w:hideMark/>
          </w:tcPr>
          <w:p w14:paraId="77E84D06" w14:textId="77777777" w:rsidR="00D9019A" w:rsidRPr="00D9019A" w:rsidRDefault="00D9019A">
            <w:pPr>
              <w:jc w:val="center"/>
              <w:rPr>
                <w:color w:val="000000"/>
                <w:sz w:val="18"/>
                <w:szCs w:val="18"/>
              </w:rPr>
            </w:pPr>
            <w:r w:rsidRPr="00D9019A">
              <w:rPr>
                <w:color w:val="000000"/>
                <w:sz w:val="18"/>
                <w:szCs w:val="18"/>
              </w:rPr>
              <w:t>0.24</w:t>
            </w:r>
          </w:p>
        </w:tc>
        <w:tc>
          <w:tcPr>
            <w:tcW w:w="861" w:type="dxa"/>
            <w:tcBorders>
              <w:top w:val="nil"/>
              <w:left w:val="nil"/>
              <w:bottom w:val="nil"/>
              <w:right w:val="nil"/>
            </w:tcBorders>
            <w:shd w:val="clear" w:color="auto" w:fill="auto"/>
            <w:noWrap/>
            <w:vAlign w:val="bottom"/>
            <w:hideMark/>
          </w:tcPr>
          <w:p w14:paraId="25DFC4EF" w14:textId="77777777" w:rsidR="00D9019A" w:rsidRPr="00D9019A" w:rsidRDefault="00D9019A">
            <w:pPr>
              <w:jc w:val="center"/>
              <w:rPr>
                <w:color w:val="000000"/>
                <w:sz w:val="18"/>
                <w:szCs w:val="18"/>
              </w:rPr>
            </w:pPr>
            <w:r w:rsidRPr="00D9019A">
              <w:rPr>
                <w:color w:val="000000"/>
                <w:sz w:val="18"/>
                <w:szCs w:val="18"/>
              </w:rPr>
              <w:t>0.62</w:t>
            </w:r>
          </w:p>
        </w:tc>
        <w:tc>
          <w:tcPr>
            <w:tcW w:w="450" w:type="dxa"/>
            <w:tcBorders>
              <w:top w:val="nil"/>
              <w:left w:val="nil"/>
              <w:bottom w:val="nil"/>
              <w:right w:val="nil"/>
            </w:tcBorders>
            <w:shd w:val="clear" w:color="auto" w:fill="auto"/>
            <w:noWrap/>
            <w:vAlign w:val="bottom"/>
            <w:hideMark/>
          </w:tcPr>
          <w:p w14:paraId="1492D214" w14:textId="77777777" w:rsidR="00D9019A" w:rsidRPr="00D9019A" w:rsidRDefault="00D9019A">
            <w:pPr>
              <w:jc w:val="center"/>
              <w:rPr>
                <w:color w:val="000000"/>
                <w:sz w:val="18"/>
                <w:szCs w:val="18"/>
              </w:rPr>
            </w:pPr>
            <w:r w:rsidRPr="00D9019A">
              <w:rPr>
                <w:color w:val="000000"/>
                <w:sz w:val="18"/>
                <w:szCs w:val="18"/>
              </w:rPr>
              <w:t>3</w:t>
            </w:r>
          </w:p>
        </w:tc>
        <w:tc>
          <w:tcPr>
            <w:tcW w:w="711" w:type="dxa"/>
            <w:tcBorders>
              <w:top w:val="nil"/>
              <w:left w:val="nil"/>
              <w:bottom w:val="nil"/>
              <w:right w:val="nil"/>
            </w:tcBorders>
            <w:shd w:val="clear" w:color="auto" w:fill="auto"/>
            <w:noWrap/>
            <w:vAlign w:val="bottom"/>
            <w:hideMark/>
          </w:tcPr>
          <w:p w14:paraId="5F920728" w14:textId="77777777" w:rsidR="00D9019A" w:rsidRPr="00D9019A" w:rsidRDefault="00D9019A">
            <w:pPr>
              <w:jc w:val="center"/>
              <w:rPr>
                <w:color w:val="000000"/>
                <w:sz w:val="18"/>
                <w:szCs w:val="18"/>
              </w:rPr>
            </w:pPr>
            <w:r w:rsidRPr="00D9019A">
              <w:rPr>
                <w:color w:val="000000"/>
                <w:sz w:val="18"/>
                <w:szCs w:val="18"/>
              </w:rPr>
              <w:t>4.91</w:t>
            </w:r>
          </w:p>
        </w:tc>
        <w:tc>
          <w:tcPr>
            <w:tcW w:w="814" w:type="dxa"/>
            <w:tcBorders>
              <w:top w:val="nil"/>
              <w:left w:val="nil"/>
              <w:bottom w:val="nil"/>
              <w:right w:val="nil"/>
            </w:tcBorders>
            <w:shd w:val="clear" w:color="auto" w:fill="auto"/>
            <w:noWrap/>
            <w:vAlign w:val="bottom"/>
            <w:hideMark/>
          </w:tcPr>
          <w:p w14:paraId="002964B9" w14:textId="77777777" w:rsidR="00D9019A" w:rsidRPr="00D9019A" w:rsidRDefault="00D9019A">
            <w:pPr>
              <w:jc w:val="center"/>
              <w:rPr>
                <w:b/>
                <w:bCs/>
                <w:color w:val="000000"/>
                <w:sz w:val="18"/>
                <w:szCs w:val="18"/>
              </w:rPr>
            </w:pPr>
            <w:r w:rsidRPr="00D9019A">
              <w:rPr>
                <w:b/>
                <w:bCs/>
                <w:color w:val="000000"/>
                <w:sz w:val="18"/>
                <w:szCs w:val="18"/>
              </w:rPr>
              <w:t>0.0021</w:t>
            </w:r>
          </w:p>
        </w:tc>
      </w:tr>
      <w:tr w:rsidR="00D9019A" w:rsidRPr="00D9019A" w14:paraId="55C5BFF7" w14:textId="77777777" w:rsidTr="00D9019A">
        <w:trPr>
          <w:trHeight w:val="313"/>
        </w:trPr>
        <w:tc>
          <w:tcPr>
            <w:tcW w:w="1249" w:type="dxa"/>
            <w:tcBorders>
              <w:top w:val="nil"/>
              <w:left w:val="nil"/>
              <w:bottom w:val="nil"/>
              <w:right w:val="nil"/>
            </w:tcBorders>
            <w:shd w:val="clear" w:color="auto" w:fill="auto"/>
            <w:vAlign w:val="center"/>
            <w:hideMark/>
          </w:tcPr>
          <w:p w14:paraId="4485277F" w14:textId="77777777" w:rsidR="00D9019A" w:rsidRPr="00D9019A" w:rsidRDefault="00D9019A">
            <w:pPr>
              <w:jc w:val="center"/>
              <w:rPr>
                <w:color w:val="000000"/>
                <w:sz w:val="18"/>
                <w:szCs w:val="18"/>
              </w:rPr>
            </w:pPr>
            <w:r w:rsidRPr="00D9019A">
              <w:rPr>
                <w:color w:val="000000"/>
                <w:sz w:val="18"/>
                <w:szCs w:val="18"/>
              </w:rPr>
              <w:t>Stem Diameter</w:t>
            </w:r>
          </w:p>
        </w:tc>
        <w:tc>
          <w:tcPr>
            <w:tcW w:w="873" w:type="dxa"/>
            <w:tcBorders>
              <w:top w:val="nil"/>
              <w:left w:val="nil"/>
              <w:bottom w:val="nil"/>
              <w:right w:val="nil"/>
            </w:tcBorders>
            <w:shd w:val="clear" w:color="auto" w:fill="auto"/>
            <w:noWrap/>
            <w:vAlign w:val="bottom"/>
            <w:hideMark/>
          </w:tcPr>
          <w:p w14:paraId="4349167E" w14:textId="77777777" w:rsidR="00D9019A" w:rsidRPr="00D9019A" w:rsidRDefault="00D9019A">
            <w:pPr>
              <w:jc w:val="center"/>
              <w:rPr>
                <w:color w:val="000000"/>
                <w:sz w:val="18"/>
                <w:szCs w:val="18"/>
              </w:rPr>
            </w:pPr>
            <w:r w:rsidRPr="00D9019A">
              <w:rPr>
                <w:color w:val="000000"/>
                <w:sz w:val="18"/>
                <w:szCs w:val="18"/>
              </w:rPr>
              <w:t>1, 1095</w:t>
            </w:r>
          </w:p>
        </w:tc>
        <w:tc>
          <w:tcPr>
            <w:tcW w:w="666" w:type="dxa"/>
            <w:tcBorders>
              <w:top w:val="nil"/>
              <w:left w:val="nil"/>
              <w:bottom w:val="nil"/>
              <w:right w:val="nil"/>
            </w:tcBorders>
            <w:shd w:val="clear" w:color="auto" w:fill="auto"/>
            <w:noWrap/>
            <w:vAlign w:val="bottom"/>
            <w:hideMark/>
          </w:tcPr>
          <w:p w14:paraId="65F0B411" w14:textId="77777777" w:rsidR="00D9019A" w:rsidRPr="00D9019A" w:rsidRDefault="00D9019A">
            <w:pPr>
              <w:jc w:val="center"/>
              <w:rPr>
                <w:color w:val="000000"/>
                <w:sz w:val="18"/>
                <w:szCs w:val="18"/>
              </w:rPr>
            </w:pPr>
            <w:r w:rsidRPr="00D9019A">
              <w:rPr>
                <w:color w:val="000000"/>
                <w:sz w:val="18"/>
                <w:szCs w:val="18"/>
              </w:rPr>
              <w:t>2.85</w:t>
            </w:r>
          </w:p>
        </w:tc>
        <w:tc>
          <w:tcPr>
            <w:tcW w:w="820" w:type="dxa"/>
            <w:tcBorders>
              <w:top w:val="nil"/>
              <w:left w:val="nil"/>
              <w:bottom w:val="nil"/>
              <w:right w:val="nil"/>
            </w:tcBorders>
            <w:shd w:val="clear" w:color="auto" w:fill="auto"/>
            <w:vAlign w:val="center"/>
            <w:hideMark/>
          </w:tcPr>
          <w:p w14:paraId="5E38D747" w14:textId="77777777" w:rsidR="00D9019A" w:rsidRPr="00D9019A" w:rsidRDefault="00D9019A">
            <w:pPr>
              <w:jc w:val="center"/>
              <w:rPr>
                <w:color w:val="000000"/>
                <w:sz w:val="18"/>
                <w:szCs w:val="18"/>
              </w:rPr>
            </w:pPr>
            <w:r w:rsidRPr="00D9019A">
              <w:rPr>
                <w:color w:val="000000"/>
                <w:sz w:val="18"/>
                <w:szCs w:val="18"/>
              </w:rPr>
              <w:t>0.091</w:t>
            </w:r>
          </w:p>
        </w:tc>
        <w:tc>
          <w:tcPr>
            <w:tcW w:w="844" w:type="dxa"/>
            <w:tcBorders>
              <w:top w:val="nil"/>
              <w:left w:val="nil"/>
              <w:bottom w:val="nil"/>
              <w:right w:val="nil"/>
            </w:tcBorders>
            <w:shd w:val="clear" w:color="auto" w:fill="auto"/>
            <w:noWrap/>
            <w:vAlign w:val="bottom"/>
            <w:hideMark/>
          </w:tcPr>
          <w:p w14:paraId="45A7963C" w14:textId="77777777" w:rsidR="00D9019A" w:rsidRPr="00D9019A" w:rsidRDefault="00D9019A">
            <w:pPr>
              <w:jc w:val="center"/>
              <w:rPr>
                <w:color w:val="000000"/>
                <w:sz w:val="18"/>
                <w:szCs w:val="18"/>
              </w:rPr>
            </w:pPr>
            <w:r w:rsidRPr="00D9019A">
              <w:rPr>
                <w:color w:val="000000"/>
                <w:sz w:val="18"/>
                <w:szCs w:val="18"/>
              </w:rPr>
              <w:t>1, 1095</w:t>
            </w:r>
          </w:p>
        </w:tc>
        <w:tc>
          <w:tcPr>
            <w:tcW w:w="750" w:type="dxa"/>
            <w:tcBorders>
              <w:top w:val="nil"/>
              <w:left w:val="nil"/>
              <w:bottom w:val="nil"/>
              <w:right w:val="nil"/>
            </w:tcBorders>
            <w:shd w:val="clear" w:color="auto" w:fill="auto"/>
            <w:noWrap/>
            <w:vAlign w:val="bottom"/>
            <w:hideMark/>
          </w:tcPr>
          <w:p w14:paraId="493B54A9" w14:textId="77777777" w:rsidR="00D9019A" w:rsidRPr="00D9019A" w:rsidRDefault="00D9019A">
            <w:pPr>
              <w:jc w:val="center"/>
              <w:rPr>
                <w:color w:val="000000"/>
                <w:sz w:val="18"/>
                <w:szCs w:val="18"/>
              </w:rPr>
            </w:pPr>
            <w:r w:rsidRPr="00D9019A">
              <w:rPr>
                <w:color w:val="000000"/>
                <w:sz w:val="18"/>
                <w:szCs w:val="18"/>
              </w:rPr>
              <w:t>15.8</w:t>
            </w:r>
          </w:p>
        </w:tc>
        <w:tc>
          <w:tcPr>
            <w:tcW w:w="881" w:type="dxa"/>
            <w:tcBorders>
              <w:top w:val="nil"/>
              <w:left w:val="nil"/>
              <w:bottom w:val="nil"/>
              <w:right w:val="nil"/>
            </w:tcBorders>
            <w:shd w:val="clear" w:color="auto" w:fill="auto"/>
            <w:vAlign w:val="center"/>
            <w:hideMark/>
          </w:tcPr>
          <w:p w14:paraId="042BC192" w14:textId="77777777" w:rsidR="00D9019A" w:rsidRPr="00D9019A" w:rsidRDefault="00D9019A">
            <w:pPr>
              <w:jc w:val="center"/>
              <w:rPr>
                <w:b/>
                <w:bCs/>
                <w:color w:val="000000"/>
                <w:sz w:val="18"/>
                <w:szCs w:val="18"/>
              </w:rPr>
            </w:pPr>
            <w:r w:rsidRPr="00D9019A">
              <w:rPr>
                <w:b/>
                <w:bCs/>
                <w:color w:val="000000"/>
                <w:sz w:val="18"/>
                <w:szCs w:val="18"/>
              </w:rPr>
              <w:t>&lt;0.0001</w:t>
            </w:r>
          </w:p>
        </w:tc>
        <w:tc>
          <w:tcPr>
            <w:tcW w:w="863" w:type="dxa"/>
            <w:tcBorders>
              <w:top w:val="nil"/>
              <w:left w:val="nil"/>
              <w:bottom w:val="nil"/>
              <w:right w:val="nil"/>
            </w:tcBorders>
            <w:shd w:val="clear" w:color="auto" w:fill="auto"/>
            <w:noWrap/>
            <w:vAlign w:val="bottom"/>
            <w:hideMark/>
          </w:tcPr>
          <w:p w14:paraId="1DADC047" w14:textId="77777777" w:rsidR="00D9019A" w:rsidRPr="00D9019A" w:rsidRDefault="00D9019A">
            <w:pPr>
              <w:jc w:val="center"/>
              <w:rPr>
                <w:color w:val="000000"/>
                <w:sz w:val="18"/>
                <w:szCs w:val="18"/>
              </w:rPr>
            </w:pPr>
            <w:r w:rsidRPr="00D9019A">
              <w:rPr>
                <w:color w:val="000000"/>
                <w:sz w:val="18"/>
                <w:szCs w:val="18"/>
              </w:rPr>
              <w:t>1, 1095</w:t>
            </w:r>
          </w:p>
        </w:tc>
        <w:tc>
          <w:tcPr>
            <w:tcW w:w="711" w:type="dxa"/>
            <w:tcBorders>
              <w:top w:val="nil"/>
              <w:left w:val="nil"/>
              <w:bottom w:val="nil"/>
              <w:right w:val="nil"/>
            </w:tcBorders>
            <w:shd w:val="clear" w:color="auto" w:fill="auto"/>
            <w:noWrap/>
            <w:vAlign w:val="bottom"/>
            <w:hideMark/>
          </w:tcPr>
          <w:p w14:paraId="2DB62D26" w14:textId="77777777" w:rsidR="00D9019A" w:rsidRPr="00D9019A" w:rsidRDefault="00D9019A">
            <w:pPr>
              <w:jc w:val="center"/>
              <w:rPr>
                <w:color w:val="000000"/>
                <w:sz w:val="18"/>
                <w:szCs w:val="18"/>
              </w:rPr>
            </w:pPr>
            <w:r w:rsidRPr="00D9019A">
              <w:rPr>
                <w:color w:val="000000"/>
                <w:sz w:val="18"/>
                <w:szCs w:val="18"/>
              </w:rPr>
              <w:t>6.59</w:t>
            </w:r>
          </w:p>
        </w:tc>
        <w:tc>
          <w:tcPr>
            <w:tcW w:w="861" w:type="dxa"/>
            <w:tcBorders>
              <w:top w:val="nil"/>
              <w:left w:val="nil"/>
              <w:bottom w:val="nil"/>
              <w:right w:val="nil"/>
            </w:tcBorders>
            <w:shd w:val="clear" w:color="auto" w:fill="auto"/>
            <w:noWrap/>
            <w:vAlign w:val="bottom"/>
            <w:hideMark/>
          </w:tcPr>
          <w:p w14:paraId="40EEDDFA" w14:textId="77777777" w:rsidR="00D9019A" w:rsidRPr="00D9019A" w:rsidRDefault="00D9019A">
            <w:pPr>
              <w:jc w:val="center"/>
              <w:rPr>
                <w:b/>
                <w:bCs/>
                <w:color w:val="000000"/>
                <w:sz w:val="18"/>
                <w:szCs w:val="18"/>
              </w:rPr>
            </w:pPr>
            <w:r w:rsidRPr="00D9019A">
              <w:rPr>
                <w:b/>
                <w:bCs/>
                <w:color w:val="000000"/>
                <w:sz w:val="18"/>
                <w:szCs w:val="18"/>
              </w:rPr>
              <w:t>0.01</w:t>
            </w:r>
          </w:p>
        </w:tc>
        <w:tc>
          <w:tcPr>
            <w:tcW w:w="838" w:type="dxa"/>
            <w:tcBorders>
              <w:top w:val="nil"/>
              <w:left w:val="nil"/>
              <w:bottom w:val="nil"/>
              <w:right w:val="nil"/>
            </w:tcBorders>
            <w:shd w:val="clear" w:color="auto" w:fill="auto"/>
            <w:noWrap/>
            <w:vAlign w:val="bottom"/>
            <w:hideMark/>
          </w:tcPr>
          <w:p w14:paraId="26C68B20" w14:textId="77777777" w:rsidR="00D9019A" w:rsidRPr="00D9019A" w:rsidRDefault="00D9019A">
            <w:pPr>
              <w:jc w:val="center"/>
              <w:rPr>
                <w:color w:val="000000"/>
                <w:sz w:val="18"/>
                <w:szCs w:val="18"/>
              </w:rPr>
            </w:pPr>
            <w:r w:rsidRPr="00D9019A">
              <w:rPr>
                <w:color w:val="000000"/>
                <w:sz w:val="18"/>
                <w:szCs w:val="18"/>
              </w:rPr>
              <w:t>1, 1095</w:t>
            </w:r>
          </w:p>
        </w:tc>
        <w:tc>
          <w:tcPr>
            <w:tcW w:w="637" w:type="dxa"/>
            <w:tcBorders>
              <w:top w:val="nil"/>
              <w:left w:val="nil"/>
              <w:bottom w:val="nil"/>
              <w:right w:val="nil"/>
            </w:tcBorders>
            <w:shd w:val="clear" w:color="auto" w:fill="auto"/>
            <w:noWrap/>
            <w:vAlign w:val="bottom"/>
            <w:hideMark/>
          </w:tcPr>
          <w:p w14:paraId="29D41328" w14:textId="77777777" w:rsidR="00D9019A" w:rsidRPr="00D9019A" w:rsidRDefault="00D9019A">
            <w:pPr>
              <w:jc w:val="center"/>
              <w:rPr>
                <w:color w:val="000000"/>
                <w:sz w:val="18"/>
                <w:szCs w:val="18"/>
              </w:rPr>
            </w:pPr>
            <w:r w:rsidRPr="00D9019A">
              <w:rPr>
                <w:color w:val="000000"/>
                <w:sz w:val="18"/>
                <w:szCs w:val="18"/>
              </w:rPr>
              <w:t>219.32</w:t>
            </w:r>
          </w:p>
        </w:tc>
        <w:tc>
          <w:tcPr>
            <w:tcW w:w="861" w:type="dxa"/>
            <w:tcBorders>
              <w:top w:val="nil"/>
              <w:left w:val="nil"/>
              <w:bottom w:val="nil"/>
              <w:right w:val="nil"/>
            </w:tcBorders>
            <w:shd w:val="clear" w:color="auto" w:fill="auto"/>
            <w:vAlign w:val="center"/>
            <w:hideMark/>
          </w:tcPr>
          <w:p w14:paraId="47EFB8C7" w14:textId="77777777" w:rsidR="00D9019A" w:rsidRPr="00D9019A" w:rsidRDefault="00D9019A">
            <w:pPr>
              <w:jc w:val="center"/>
              <w:rPr>
                <w:b/>
                <w:bCs/>
                <w:color w:val="000000"/>
                <w:sz w:val="18"/>
                <w:szCs w:val="18"/>
              </w:rPr>
            </w:pPr>
            <w:r w:rsidRPr="00D9019A">
              <w:rPr>
                <w:b/>
                <w:bCs/>
                <w:color w:val="000000"/>
                <w:sz w:val="18"/>
                <w:szCs w:val="18"/>
              </w:rPr>
              <w:t>&lt;0.0001</w:t>
            </w:r>
          </w:p>
        </w:tc>
        <w:tc>
          <w:tcPr>
            <w:tcW w:w="783" w:type="dxa"/>
            <w:tcBorders>
              <w:top w:val="nil"/>
              <w:left w:val="nil"/>
              <w:bottom w:val="nil"/>
              <w:right w:val="nil"/>
            </w:tcBorders>
            <w:shd w:val="clear" w:color="auto" w:fill="auto"/>
            <w:noWrap/>
            <w:vAlign w:val="bottom"/>
            <w:hideMark/>
          </w:tcPr>
          <w:p w14:paraId="52907C90" w14:textId="77777777" w:rsidR="00D9019A" w:rsidRPr="00D9019A" w:rsidRDefault="00D9019A">
            <w:pPr>
              <w:jc w:val="center"/>
              <w:rPr>
                <w:color w:val="000000"/>
                <w:sz w:val="18"/>
                <w:szCs w:val="18"/>
              </w:rPr>
            </w:pPr>
            <w:r w:rsidRPr="00D9019A">
              <w:rPr>
                <w:color w:val="000000"/>
                <w:sz w:val="18"/>
                <w:szCs w:val="18"/>
              </w:rPr>
              <w:t>1, 1095</w:t>
            </w:r>
          </w:p>
        </w:tc>
        <w:tc>
          <w:tcPr>
            <w:tcW w:w="952" w:type="dxa"/>
            <w:tcBorders>
              <w:top w:val="nil"/>
              <w:left w:val="nil"/>
              <w:bottom w:val="nil"/>
              <w:right w:val="nil"/>
            </w:tcBorders>
            <w:shd w:val="clear" w:color="auto" w:fill="auto"/>
            <w:noWrap/>
            <w:vAlign w:val="bottom"/>
            <w:hideMark/>
          </w:tcPr>
          <w:p w14:paraId="0C078B17" w14:textId="77777777" w:rsidR="00D9019A" w:rsidRPr="00D9019A" w:rsidRDefault="00D9019A">
            <w:pPr>
              <w:jc w:val="center"/>
              <w:rPr>
                <w:color w:val="000000"/>
                <w:sz w:val="18"/>
                <w:szCs w:val="18"/>
              </w:rPr>
            </w:pPr>
            <w:r w:rsidRPr="00D9019A">
              <w:rPr>
                <w:color w:val="000000"/>
                <w:sz w:val="18"/>
                <w:szCs w:val="18"/>
              </w:rPr>
              <w:t>18.13</w:t>
            </w:r>
          </w:p>
        </w:tc>
        <w:tc>
          <w:tcPr>
            <w:tcW w:w="861" w:type="dxa"/>
            <w:tcBorders>
              <w:top w:val="nil"/>
              <w:left w:val="nil"/>
              <w:bottom w:val="nil"/>
              <w:right w:val="nil"/>
            </w:tcBorders>
            <w:shd w:val="clear" w:color="auto" w:fill="auto"/>
            <w:vAlign w:val="center"/>
            <w:hideMark/>
          </w:tcPr>
          <w:p w14:paraId="186F9E9D" w14:textId="77777777" w:rsidR="00D9019A" w:rsidRPr="00D9019A" w:rsidRDefault="00D9019A">
            <w:pPr>
              <w:jc w:val="center"/>
              <w:rPr>
                <w:b/>
                <w:bCs/>
                <w:color w:val="000000"/>
                <w:sz w:val="18"/>
                <w:szCs w:val="18"/>
              </w:rPr>
            </w:pPr>
            <w:r w:rsidRPr="00D9019A">
              <w:rPr>
                <w:b/>
                <w:bCs/>
                <w:color w:val="000000"/>
                <w:sz w:val="18"/>
                <w:szCs w:val="18"/>
              </w:rPr>
              <w:t>&lt;0.0001</w:t>
            </w:r>
          </w:p>
        </w:tc>
        <w:tc>
          <w:tcPr>
            <w:tcW w:w="450" w:type="dxa"/>
            <w:tcBorders>
              <w:top w:val="nil"/>
              <w:left w:val="nil"/>
              <w:bottom w:val="nil"/>
              <w:right w:val="nil"/>
            </w:tcBorders>
            <w:shd w:val="clear" w:color="auto" w:fill="auto"/>
            <w:noWrap/>
            <w:vAlign w:val="bottom"/>
            <w:hideMark/>
          </w:tcPr>
          <w:p w14:paraId="0D24BBCA" w14:textId="77777777" w:rsidR="00D9019A" w:rsidRPr="00D9019A" w:rsidRDefault="00D9019A">
            <w:pPr>
              <w:jc w:val="center"/>
              <w:rPr>
                <w:color w:val="000000"/>
                <w:sz w:val="18"/>
                <w:szCs w:val="18"/>
              </w:rPr>
            </w:pPr>
            <w:r w:rsidRPr="00D9019A">
              <w:rPr>
                <w:color w:val="000000"/>
                <w:sz w:val="18"/>
                <w:szCs w:val="18"/>
              </w:rPr>
              <w:t>3</w:t>
            </w:r>
          </w:p>
        </w:tc>
        <w:tc>
          <w:tcPr>
            <w:tcW w:w="711" w:type="dxa"/>
            <w:tcBorders>
              <w:top w:val="nil"/>
              <w:left w:val="nil"/>
              <w:bottom w:val="nil"/>
              <w:right w:val="nil"/>
            </w:tcBorders>
            <w:shd w:val="clear" w:color="auto" w:fill="auto"/>
            <w:noWrap/>
            <w:vAlign w:val="bottom"/>
            <w:hideMark/>
          </w:tcPr>
          <w:p w14:paraId="5544E430" w14:textId="77777777" w:rsidR="00D9019A" w:rsidRPr="00D9019A" w:rsidRDefault="00D9019A">
            <w:pPr>
              <w:jc w:val="center"/>
              <w:rPr>
                <w:color w:val="000000"/>
                <w:sz w:val="18"/>
                <w:szCs w:val="18"/>
              </w:rPr>
            </w:pPr>
            <w:r w:rsidRPr="00D9019A">
              <w:rPr>
                <w:color w:val="000000"/>
                <w:sz w:val="18"/>
                <w:szCs w:val="18"/>
              </w:rPr>
              <w:t>124.53</w:t>
            </w:r>
          </w:p>
        </w:tc>
        <w:tc>
          <w:tcPr>
            <w:tcW w:w="814" w:type="dxa"/>
            <w:tcBorders>
              <w:top w:val="nil"/>
              <w:left w:val="nil"/>
              <w:bottom w:val="nil"/>
              <w:right w:val="nil"/>
            </w:tcBorders>
            <w:shd w:val="clear" w:color="auto" w:fill="auto"/>
            <w:vAlign w:val="center"/>
            <w:hideMark/>
          </w:tcPr>
          <w:p w14:paraId="4EF2DAEE" w14:textId="77777777" w:rsidR="00D9019A" w:rsidRPr="00D9019A" w:rsidRDefault="00D9019A">
            <w:pPr>
              <w:jc w:val="center"/>
              <w:rPr>
                <w:b/>
                <w:bCs/>
                <w:color w:val="000000"/>
                <w:sz w:val="18"/>
                <w:szCs w:val="18"/>
              </w:rPr>
            </w:pPr>
            <w:r w:rsidRPr="00D9019A">
              <w:rPr>
                <w:b/>
                <w:bCs/>
                <w:color w:val="000000"/>
                <w:sz w:val="18"/>
                <w:szCs w:val="18"/>
              </w:rPr>
              <w:t>&lt;0.0001</w:t>
            </w:r>
          </w:p>
        </w:tc>
      </w:tr>
      <w:tr w:rsidR="00D9019A" w:rsidRPr="00D9019A" w14:paraId="251E18BB" w14:textId="77777777" w:rsidTr="00D9019A">
        <w:trPr>
          <w:trHeight w:val="313"/>
        </w:trPr>
        <w:tc>
          <w:tcPr>
            <w:tcW w:w="1249" w:type="dxa"/>
            <w:tcBorders>
              <w:top w:val="nil"/>
              <w:left w:val="nil"/>
              <w:bottom w:val="single" w:sz="4" w:space="0" w:color="auto"/>
              <w:right w:val="nil"/>
            </w:tcBorders>
            <w:shd w:val="clear" w:color="auto" w:fill="auto"/>
            <w:vAlign w:val="center"/>
            <w:hideMark/>
          </w:tcPr>
          <w:p w14:paraId="1E6248F7" w14:textId="77777777" w:rsidR="00D9019A" w:rsidRPr="00D9019A" w:rsidRDefault="00D9019A">
            <w:pPr>
              <w:jc w:val="center"/>
              <w:rPr>
                <w:color w:val="000000"/>
                <w:sz w:val="18"/>
                <w:szCs w:val="18"/>
              </w:rPr>
            </w:pPr>
            <w:r w:rsidRPr="00D9019A">
              <w:rPr>
                <w:color w:val="000000"/>
                <w:sz w:val="18"/>
                <w:szCs w:val="18"/>
              </w:rPr>
              <w:t>Survival</w:t>
            </w:r>
          </w:p>
        </w:tc>
        <w:tc>
          <w:tcPr>
            <w:tcW w:w="873" w:type="dxa"/>
            <w:tcBorders>
              <w:top w:val="nil"/>
              <w:left w:val="nil"/>
              <w:bottom w:val="single" w:sz="4" w:space="0" w:color="auto"/>
              <w:right w:val="nil"/>
            </w:tcBorders>
            <w:shd w:val="clear" w:color="auto" w:fill="auto"/>
            <w:noWrap/>
            <w:vAlign w:val="bottom"/>
            <w:hideMark/>
          </w:tcPr>
          <w:p w14:paraId="3B95E43A" w14:textId="77777777" w:rsidR="00D9019A" w:rsidRPr="00D9019A" w:rsidRDefault="00D9019A">
            <w:pPr>
              <w:jc w:val="center"/>
              <w:rPr>
                <w:color w:val="000000"/>
                <w:sz w:val="18"/>
                <w:szCs w:val="18"/>
              </w:rPr>
            </w:pPr>
            <w:r w:rsidRPr="00D9019A">
              <w:rPr>
                <w:color w:val="000000"/>
                <w:sz w:val="18"/>
                <w:szCs w:val="18"/>
              </w:rPr>
              <w:t>1, 1427</w:t>
            </w:r>
          </w:p>
        </w:tc>
        <w:tc>
          <w:tcPr>
            <w:tcW w:w="666" w:type="dxa"/>
            <w:tcBorders>
              <w:top w:val="nil"/>
              <w:left w:val="nil"/>
              <w:bottom w:val="single" w:sz="4" w:space="0" w:color="auto"/>
              <w:right w:val="nil"/>
            </w:tcBorders>
            <w:shd w:val="clear" w:color="auto" w:fill="auto"/>
            <w:noWrap/>
            <w:vAlign w:val="bottom"/>
            <w:hideMark/>
          </w:tcPr>
          <w:p w14:paraId="00615D44" w14:textId="77777777" w:rsidR="00D9019A" w:rsidRPr="00D9019A" w:rsidRDefault="00D9019A">
            <w:pPr>
              <w:jc w:val="center"/>
              <w:rPr>
                <w:color w:val="000000"/>
                <w:sz w:val="18"/>
                <w:szCs w:val="18"/>
              </w:rPr>
            </w:pPr>
            <w:r w:rsidRPr="00D9019A">
              <w:rPr>
                <w:color w:val="000000"/>
                <w:sz w:val="18"/>
                <w:szCs w:val="18"/>
              </w:rPr>
              <w:t>25.57</w:t>
            </w:r>
          </w:p>
        </w:tc>
        <w:tc>
          <w:tcPr>
            <w:tcW w:w="820" w:type="dxa"/>
            <w:tcBorders>
              <w:top w:val="nil"/>
              <w:left w:val="nil"/>
              <w:bottom w:val="single" w:sz="4" w:space="0" w:color="auto"/>
              <w:right w:val="nil"/>
            </w:tcBorders>
            <w:shd w:val="clear" w:color="auto" w:fill="auto"/>
            <w:vAlign w:val="center"/>
            <w:hideMark/>
          </w:tcPr>
          <w:p w14:paraId="3243A52A" w14:textId="77777777" w:rsidR="00D9019A" w:rsidRPr="00D9019A" w:rsidRDefault="00D9019A">
            <w:pPr>
              <w:jc w:val="center"/>
              <w:rPr>
                <w:b/>
                <w:bCs/>
                <w:color w:val="000000"/>
                <w:sz w:val="18"/>
                <w:szCs w:val="18"/>
              </w:rPr>
            </w:pPr>
            <w:r w:rsidRPr="00D9019A">
              <w:rPr>
                <w:b/>
                <w:bCs/>
                <w:color w:val="000000"/>
                <w:sz w:val="18"/>
                <w:szCs w:val="18"/>
              </w:rPr>
              <w:t>&lt;0.0001</w:t>
            </w:r>
          </w:p>
        </w:tc>
        <w:tc>
          <w:tcPr>
            <w:tcW w:w="844" w:type="dxa"/>
            <w:tcBorders>
              <w:top w:val="nil"/>
              <w:left w:val="nil"/>
              <w:bottom w:val="single" w:sz="4" w:space="0" w:color="auto"/>
              <w:right w:val="nil"/>
            </w:tcBorders>
            <w:shd w:val="clear" w:color="auto" w:fill="auto"/>
            <w:noWrap/>
            <w:vAlign w:val="bottom"/>
            <w:hideMark/>
          </w:tcPr>
          <w:p w14:paraId="6823FD38" w14:textId="77777777" w:rsidR="00D9019A" w:rsidRPr="00D9019A" w:rsidRDefault="00D9019A">
            <w:pPr>
              <w:jc w:val="center"/>
              <w:rPr>
                <w:color w:val="000000"/>
                <w:sz w:val="18"/>
                <w:szCs w:val="18"/>
              </w:rPr>
            </w:pPr>
            <w:r w:rsidRPr="00D9019A">
              <w:rPr>
                <w:color w:val="000000"/>
                <w:sz w:val="18"/>
                <w:szCs w:val="18"/>
              </w:rPr>
              <w:t>1, 1427</w:t>
            </w:r>
          </w:p>
        </w:tc>
        <w:tc>
          <w:tcPr>
            <w:tcW w:w="750" w:type="dxa"/>
            <w:tcBorders>
              <w:top w:val="nil"/>
              <w:left w:val="nil"/>
              <w:bottom w:val="single" w:sz="4" w:space="0" w:color="auto"/>
              <w:right w:val="nil"/>
            </w:tcBorders>
            <w:shd w:val="clear" w:color="auto" w:fill="auto"/>
            <w:noWrap/>
            <w:vAlign w:val="bottom"/>
            <w:hideMark/>
          </w:tcPr>
          <w:p w14:paraId="47B64813" w14:textId="77777777" w:rsidR="00D9019A" w:rsidRPr="00D9019A" w:rsidRDefault="00D9019A">
            <w:pPr>
              <w:jc w:val="center"/>
              <w:rPr>
                <w:color w:val="000000"/>
                <w:sz w:val="18"/>
                <w:szCs w:val="18"/>
              </w:rPr>
            </w:pPr>
            <w:r w:rsidRPr="00D9019A">
              <w:rPr>
                <w:color w:val="000000"/>
                <w:sz w:val="18"/>
                <w:szCs w:val="18"/>
              </w:rPr>
              <w:t>14.56</w:t>
            </w:r>
          </w:p>
        </w:tc>
        <w:tc>
          <w:tcPr>
            <w:tcW w:w="881" w:type="dxa"/>
            <w:tcBorders>
              <w:top w:val="nil"/>
              <w:left w:val="nil"/>
              <w:bottom w:val="single" w:sz="4" w:space="0" w:color="auto"/>
              <w:right w:val="nil"/>
            </w:tcBorders>
            <w:shd w:val="clear" w:color="auto" w:fill="auto"/>
            <w:noWrap/>
            <w:vAlign w:val="bottom"/>
            <w:hideMark/>
          </w:tcPr>
          <w:p w14:paraId="36F7EEF9" w14:textId="77777777" w:rsidR="00D9019A" w:rsidRPr="00D9019A" w:rsidRDefault="00D9019A">
            <w:pPr>
              <w:jc w:val="center"/>
              <w:rPr>
                <w:b/>
                <w:bCs/>
                <w:color w:val="000000"/>
                <w:sz w:val="18"/>
                <w:szCs w:val="18"/>
              </w:rPr>
            </w:pPr>
            <w:r w:rsidRPr="00D9019A">
              <w:rPr>
                <w:b/>
                <w:bCs/>
                <w:color w:val="000000"/>
                <w:sz w:val="18"/>
                <w:szCs w:val="18"/>
              </w:rPr>
              <w:t>0.0001</w:t>
            </w:r>
          </w:p>
        </w:tc>
        <w:tc>
          <w:tcPr>
            <w:tcW w:w="863" w:type="dxa"/>
            <w:tcBorders>
              <w:top w:val="nil"/>
              <w:left w:val="nil"/>
              <w:bottom w:val="single" w:sz="4" w:space="0" w:color="auto"/>
              <w:right w:val="nil"/>
            </w:tcBorders>
            <w:shd w:val="clear" w:color="auto" w:fill="auto"/>
            <w:noWrap/>
            <w:vAlign w:val="bottom"/>
            <w:hideMark/>
          </w:tcPr>
          <w:p w14:paraId="609799C7" w14:textId="77777777" w:rsidR="00D9019A" w:rsidRPr="00D9019A" w:rsidRDefault="00D9019A">
            <w:pPr>
              <w:jc w:val="center"/>
              <w:rPr>
                <w:color w:val="000000"/>
                <w:sz w:val="18"/>
                <w:szCs w:val="18"/>
              </w:rPr>
            </w:pPr>
            <w:r w:rsidRPr="00D9019A">
              <w:rPr>
                <w:color w:val="000000"/>
                <w:sz w:val="18"/>
                <w:szCs w:val="18"/>
              </w:rPr>
              <w:t>1, 1427</w:t>
            </w:r>
          </w:p>
        </w:tc>
        <w:tc>
          <w:tcPr>
            <w:tcW w:w="711" w:type="dxa"/>
            <w:tcBorders>
              <w:top w:val="nil"/>
              <w:left w:val="nil"/>
              <w:bottom w:val="single" w:sz="4" w:space="0" w:color="auto"/>
              <w:right w:val="nil"/>
            </w:tcBorders>
            <w:shd w:val="clear" w:color="auto" w:fill="auto"/>
            <w:noWrap/>
            <w:vAlign w:val="bottom"/>
            <w:hideMark/>
          </w:tcPr>
          <w:p w14:paraId="32F34089" w14:textId="77777777" w:rsidR="00D9019A" w:rsidRPr="00D9019A" w:rsidRDefault="00D9019A">
            <w:pPr>
              <w:jc w:val="center"/>
              <w:rPr>
                <w:color w:val="000000"/>
                <w:sz w:val="18"/>
                <w:szCs w:val="18"/>
              </w:rPr>
            </w:pPr>
            <w:r w:rsidRPr="00D9019A">
              <w:rPr>
                <w:color w:val="000000"/>
                <w:sz w:val="18"/>
                <w:szCs w:val="18"/>
              </w:rPr>
              <w:t>4.26</w:t>
            </w:r>
          </w:p>
        </w:tc>
        <w:tc>
          <w:tcPr>
            <w:tcW w:w="861" w:type="dxa"/>
            <w:tcBorders>
              <w:top w:val="nil"/>
              <w:left w:val="nil"/>
              <w:bottom w:val="single" w:sz="4" w:space="0" w:color="auto"/>
              <w:right w:val="nil"/>
            </w:tcBorders>
            <w:shd w:val="clear" w:color="auto" w:fill="auto"/>
            <w:noWrap/>
            <w:vAlign w:val="bottom"/>
            <w:hideMark/>
          </w:tcPr>
          <w:p w14:paraId="38FF880F" w14:textId="77777777" w:rsidR="00D9019A" w:rsidRPr="00D9019A" w:rsidRDefault="00D9019A">
            <w:pPr>
              <w:jc w:val="center"/>
              <w:rPr>
                <w:b/>
                <w:bCs/>
                <w:color w:val="000000"/>
                <w:sz w:val="18"/>
                <w:szCs w:val="18"/>
              </w:rPr>
            </w:pPr>
            <w:r w:rsidRPr="00D9019A">
              <w:rPr>
                <w:b/>
                <w:bCs/>
                <w:color w:val="000000"/>
                <w:sz w:val="18"/>
                <w:szCs w:val="18"/>
              </w:rPr>
              <w:t>0.038</w:t>
            </w:r>
          </w:p>
        </w:tc>
        <w:tc>
          <w:tcPr>
            <w:tcW w:w="838" w:type="dxa"/>
            <w:tcBorders>
              <w:top w:val="nil"/>
              <w:left w:val="nil"/>
              <w:bottom w:val="single" w:sz="4" w:space="0" w:color="auto"/>
              <w:right w:val="nil"/>
            </w:tcBorders>
            <w:shd w:val="clear" w:color="auto" w:fill="auto"/>
            <w:noWrap/>
            <w:vAlign w:val="bottom"/>
            <w:hideMark/>
          </w:tcPr>
          <w:p w14:paraId="3E137B72" w14:textId="77777777" w:rsidR="00D9019A" w:rsidRPr="00D9019A" w:rsidRDefault="00D9019A">
            <w:pPr>
              <w:jc w:val="center"/>
              <w:rPr>
                <w:color w:val="000000"/>
                <w:sz w:val="18"/>
                <w:szCs w:val="18"/>
              </w:rPr>
            </w:pPr>
            <w:r w:rsidRPr="00D9019A">
              <w:rPr>
                <w:color w:val="000000"/>
                <w:sz w:val="18"/>
                <w:szCs w:val="18"/>
              </w:rPr>
              <w:t>1, 1427</w:t>
            </w:r>
          </w:p>
        </w:tc>
        <w:tc>
          <w:tcPr>
            <w:tcW w:w="637" w:type="dxa"/>
            <w:tcBorders>
              <w:top w:val="nil"/>
              <w:left w:val="nil"/>
              <w:bottom w:val="single" w:sz="4" w:space="0" w:color="auto"/>
              <w:right w:val="nil"/>
            </w:tcBorders>
            <w:shd w:val="clear" w:color="auto" w:fill="auto"/>
            <w:noWrap/>
            <w:vAlign w:val="bottom"/>
            <w:hideMark/>
          </w:tcPr>
          <w:p w14:paraId="0C738FA5" w14:textId="77777777" w:rsidR="00D9019A" w:rsidRPr="00D9019A" w:rsidRDefault="00D9019A">
            <w:pPr>
              <w:jc w:val="center"/>
              <w:rPr>
                <w:color w:val="000000"/>
                <w:sz w:val="18"/>
                <w:szCs w:val="18"/>
              </w:rPr>
            </w:pPr>
            <w:r w:rsidRPr="00D9019A">
              <w:rPr>
                <w:color w:val="000000"/>
                <w:sz w:val="18"/>
                <w:szCs w:val="18"/>
              </w:rPr>
              <w:t>0.14</w:t>
            </w:r>
          </w:p>
        </w:tc>
        <w:tc>
          <w:tcPr>
            <w:tcW w:w="861" w:type="dxa"/>
            <w:tcBorders>
              <w:top w:val="nil"/>
              <w:left w:val="nil"/>
              <w:bottom w:val="single" w:sz="4" w:space="0" w:color="auto"/>
              <w:right w:val="nil"/>
            </w:tcBorders>
            <w:shd w:val="clear" w:color="auto" w:fill="auto"/>
            <w:noWrap/>
            <w:vAlign w:val="bottom"/>
            <w:hideMark/>
          </w:tcPr>
          <w:p w14:paraId="485A6E81" w14:textId="77777777" w:rsidR="00D9019A" w:rsidRPr="00D9019A" w:rsidRDefault="00D9019A">
            <w:pPr>
              <w:jc w:val="center"/>
              <w:rPr>
                <w:color w:val="000000"/>
                <w:sz w:val="18"/>
                <w:szCs w:val="18"/>
              </w:rPr>
            </w:pPr>
            <w:r w:rsidRPr="00D9019A">
              <w:rPr>
                <w:color w:val="000000"/>
                <w:sz w:val="18"/>
                <w:szCs w:val="18"/>
              </w:rPr>
              <w:t>0.7</w:t>
            </w:r>
          </w:p>
        </w:tc>
        <w:tc>
          <w:tcPr>
            <w:tcW w:w="783" w:type="dxa"/>
            <w:tcBorders>
              <w:top w:val="nil"/>
              <w:left w:val="nil"/>
              <w:bottom w:val="single" w:sz="4" w:space="0" w:color="auto"/>
              <w:right w:val="nil"/>
            </w:tcBorders>
            <w:shd w:val="clear" w:color="auto" w:fill="auto"/>
            <w:noWrap/>
            <w:vAlign w:val="bottom"/>
            <w:hideMark/>
          </w:tcPr>
          <w:p w14:paraId="504E223B" w14:textId="77777777" w:rsidR="00D9019A" w:rsidRPr="00D9019A" w:rsidRDefault="00D9019A">
            <w:pPr>
              <w:jc w:val="center"/>
              <w:rPr>
                <w:color w:val="000000"/>
                <w:sz w:val="18"/>
                <w:szCs w:val="18"/>
              </w:rPr>
            </w:pPr>
            <w:r w:rsidRPr="00D9019A">
              <w:rPr>
                <w:color w:val="000000"/>
                <w:sz w:val="18"/>
                <w:szCs w:val="18"/>
              </w:rPr>
              <w:t>1, 1427</w:t>
            </w:r>
          </w:p>
        </w:tc>
        <w:tc>
          <w:tcPr>
            <w:tcW w:w="952" w:type="dxa"/>
            <w:tcBorders>
              <w:top w:val="nil"/>
              <w:left w:val="nil"/>
              <w:bottom w:val="single" w:sz="4" w:space="0" w:color="auto"/>
              <w:right w:val="nil"/>
            </w:tcBorders>
            <w:shd w:val="clear" w:color="auto" w:fill="auto"/>
            <w:noWrap/>
            <w:vAlign w:val="bottom"/>
            <w:hideMark/>
          </w:tcPr>
          <w:p w14:paraId="60840354" w14:textId="77777777" w:rsidR="00D9019A" w:rsidRPr="00D9019A" w:rsidRDefault="00D9019A">
            <w:pPr>
              <w:jc w:val="center"/>
              <w:rPr>
                <w:color w:val="000000"/>
                <w:sz w:val="18"/>
                <w:szCs w:val="18"/>
              </w:rPr>
            </w:pPr>
            <w:r w:rsidRPr="00D9019A">
              <w:rPr>
                <w:color w:val="000000"/>
                <w:sz w:val="18"/>
                <w:szCs w:val="18"/>
              </w:rPr>
              <w:t>200.39</w:t>
            </w:r>
          </w:p>
        </w:tc>
        <w:tc>
          <w:tcPr>
            <w:tcW w:w="861" w:type="dxa"/>
            <w:tcBorders>
              <w:top w:val="nil"/>
              <w:left w:val="nil"/>
              <w:bottom w:val="single" w:sz="4" w:space="0" w:color="auto"/>
              <w:right w:val="nil"/>
            </w:tcBorders>
            <w:shd w:val="clear" w:color="auto" w:fill="auto"/>
            <w:vAlign w:val="center"/>
            <w:hideMark/>
          </w:tcPr>
          <w:p w14:paraId="43809BCF" w14:textId="77777777" w:rsidR="00D9019A" w:rsidRPr="00D9019A" w:rsidRDefault="00D9019A">
            <w:pPr>
              <w:jc w:val="center"/>
              <w:rPr>
                <w:b/>
                <w:bCs/>
                <w:color w:val="000000"/>
                <w:sz w:val="18"/>
                <w:szCs w:val="18"/>
              </w:rPr>
            </w:pPr>
            <w:r w:rsidRPr="00D9019A">
              <w:rPr>
                <w:b/>
                <w:bCs/>
                <w:color w:val="000000"/>
                <w:sz w:val="18"/>
                <w:szCs w:val="18"/>
              </w:rPr>
              <w:t>&lt;0.0001</w:t>
            </w:r>
          </w:p>
        </w:tc>
        <w:tc>
          <w:tcPr>
            <w:tcW w:w="450" w:type="dxa"/>
            <w:tcBorders>
              <w:top w:val="nil"/>
              <w:left w:val="nil"/>
              <w:bottom w:val="single" w:sz="4" w:space="0" w:color="auto"/>
              <w:right w:val="nil"/>
            </w:tcBorders>
            <w:shd w:val="clear" w:color="auto" w:fill="auto"/>
            <w:noWrap/>
            <w:vAlign w:val="bottom"/>
            <w:hideMark/>
          </w:tcPr>
          <w:p w14:paraId="37E63C6D" w14:textId="77777777" w:rsidR="00D9019A" w:rsidRPr="00D9019A" w:rsidRDefault="00D9019A">
            <w:pPr>
              <w:jc w:val="center"/>
              <w:rPr>
                <w:color w:val="000000"/>
                <w:sz w:val="18"/>
                <w:szCs w:val="18"/>
              </w:rPr>
            </w:pPr>
            <w:r w:rsidRPr="00D9019A">
              <w:rPr>
                <w:color w:val="000000"/>
                <w:sz w:val="18"/>
                <w:szCs w:val="18"/>
              </w:rPr>
              <w:t>3</w:t>
            </w:r>
          </w:p>
        </w:tc>
        <w:tc>
          <w:tcPr>
            <w:tcW w:w="711" w:type="dxa"/>
            <w:tcBorders>
              <w:top w:val="nil"/>
              <w:left w:val="nil"/>
              <w:bottom w:val="single" w:sz="4" w:space="0" w:color="auto"/>
              <w:right w:val="nil"/>
            </w:tcBorders>
            <w:shd w:val="clear" w:color="auto" w:fill="auto"/>
            <w:noWrap/>
            <w:vAlign w:val="bottom"/>
            <w:hideMark/>
          </w:tcPr>
          <w:p w14:paraId="16A8EE7A" w14:textId="77777777" w:rsidR="00D9019A" w:rsidRPr="00D9019A" w:rsidRDefault="00D9019A">
            <w:pPr>
              <w:jc w:val="center"/>
              <w:rPr>
                <w:color w:val="000000"/>
                <w:sz w:val="18"/>
                <w:szCs w:val="18"/>
              </w:rPr>
            </w:pPr>
            <w:r w:rsidRPr="00D9019A">
              <w:rPr>
                <w:color w:val="000000"/>
                <w:sz w:val="18"/>
                <w:szCs w:val="18"/>
              </w:rPr>
              <w:t>42.49</w:t>
            </w:r>
          </w:p>
        </w:tc>
        <w:tc>
          <w:tcPr>
            <w:tcW w:w="814" w:type="dxa"/>
            <w:tcBorders>
              <w:top w:val="nil"/>
              <w:left w:val="nil"/>
              <w:bottom w:val="single" w:sz="4" w:space="0" w:color="auto"/>
              <w:right w:val="nil"/>
            </w:tcBorders>
            <w:shd w:val="clear" w:color="auto" w:fill="auto"/>
            <w:vAlign w:val="center"/>
            <w:hideMark/>
          </w:tcPr>
          <w:p w14:paraId="69D17FBB" w14:textId="77777777" w:rsidR="00D9019A" w:rsidRPr="00D9019A" w:rsidRDefault="00D9019A">
            <w:pPr>
              <w:jc w:val="center"/>
              <w:rPr>
                <w:b/>
                <w:bCs/>
                <w:color w:val="000000"/>
                <w:sz w:val="18"/>
                <w:szCs w:val="18"/>
              </w:rPr>
            </w:pPr>
            <w:r w:rsidRPr="00D9019A">
              <w:rPr>
                <w:b/>
                <w:bCs/>
                <w:color w:val="000000"/>
                <w:sz w:val="18"/>
                <w:szCs w:val="18"/>
              </w:rPr>
              <w:t>&lt;0.0001</w:t>
            </w:r>
          </w:p>
        </w:tc>
      </w:tr>
    </w:tbl>
    <w:p w14:paraId="0E3AB24C" w14:textId="77777777" w:rsidR="00D9019A" w:rsidRPr="00D9019A" w:rsidRDefault="00D9019A"/>
    <w:p w14:paraId="5FF1C5B1" w14:textId="1207912E" w:rsidR="001D3C72" w:rsidRDefault="001D3C72"/>
    <w:p w14:paraId="2179E602" w14:textId="4AE01E14" w:rsidR="001D3C72" w:rsidRDefault="001D3C72"/>
    <w:p w14:paraId="12EECC5F" w14:textId="323CD8CC" w:rsidR="00585EF6" w:rsidRDefault="00585EF6"/>
    <w:p w14:paraId="6355CB38" w14:textId="6D621DA0" w:rsidR="00585EF6" w:rsidRDefault="00585EF6"/>
    <w:p w14:paraId="68176DBF" w14:textId="65DA2482" w:rsidR="00585EF6" w:rsidRDefault="00585EF6"/>
    <w:p w14:paraId="7CB76D2F" w14:textId="23E49BBD" w:rsidR="00585EF6" w:rsidRDefault="00585EF6"/>
    <w:p w14:paraId="14375849" w14:textId="562F8AEE" w:rsidR="00585EF6" w:rsidRDefault="00585EF6"/>
    <w:p w14:paraId="7F4550D3" w14:textId="213AACAF" w:rsidR="00FC0193" w:rsidRDefault="00FC0193"/>
    <w:p w14:paraId="62FF7D21" w14:textId="77777777" w:rsidR="00FC0193" w:rsidRDefault="00FC0193"/>
    <w:p w14:paraId="6830229A" w14:textId="77777777" w:rsidR="00D331F2" w:rsidRPr="001535CC" w:rsidRDefault="001535CC" w:rsidP="001535CC">
      <w:pPr>
        <w:rPr>
          <w:del w:id="5" w:author="MEC-23-0687_Resubmission" w:date="2024-05-09T19:47:00Z"/>
          <w:rFonts w:ascii="Calibri" w:hAnsi="Calibri" w:cs="Calibri"/>
          <w:color w:val="000000"/>
          <w:bdr w:val="none" w:sz="0" w:space="0" w:color="auto" w:frame="1"/>
        </w:rPr>
      </w:pPr>
      <w:del w:id="6" w:author="MEC-23-0687_Resubmission" w:date="2024-05-09T19:47:00Z">
        <w:r>
          <w:rPr>
            <w:rFonts w:ascii="Calibri" w:hAnsi="Calibri" w:cs="Calibri"/>
            <w:noProof/>
            <w:color w:val="000000"/>
            <w:bdr w:val="none" w:sz="0" w:space="0" w:color="auto" w:frame="1"/>
          </w:rPr>
          <w:lastRenderedPageBreak/>
          <w:drawing>
            <wp:inline distT="0" distB="0" distL="0" distR="0" wp14:anchorId="19AC59FF" wp14:editId="04053C45">
              <wp:extent cx="8382000" cy="4741333"/>
              <wp:effectExtent l="0" t="0" r="0" b="0"/>
              <wp:docPr id="3822212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221241" name="Picture 382221241"/>
                      <pic:cNvPicPr/>
                    </pic:nvPicPr>
                    <pic:blipFill rotWithShape="1">
                      <a:blip r:embed="rId7">
                        <a:extLst>
                          <a:ext uri="{28A0092B-C50C-407E-A947-70E740481C1C}">
                            <a14:useLocalDpi xmlns:a14="http://schemas.microsoft.com/office/drawing/2010/main" val="0"/>
                          </a:ext>
                        </a:extLst>
                      </a:blip>
                      <a:srcRect r="4227" b="6495"/>
                      <a:stretch/>
                    </pic:blipFill>
                    <pic:spPr bwMode="auto">
                      <a:xfrm>
                        <a:off x="0" y="0"/>
                        <a:ext cx="8403052" cy="4753241"/>
                      </a:xfrm>
                      <a:prstGeom prst="rect">
                        <a:avLst/>
                      </a:prstGeom>
                      <a:ln>
                        <a:noFill/>
                      </a:ln>
                      <a:extLst>
                        <a:ext uri="{53640926-AAD7-44D8-BBD7-CCE9431645EC}">
                          <a14:shadowObscured xmlns:a14="http://schemas.microsoft.com/office/drawing/2010/main"/>
                        </a:ext>
                      </a:extLst>
                    </pic:spPr>
                  </pic:pic>
                </a:graphicData>
              </a:graphic>
            </wp:inline>
          </w:drawing>
        </w:r>
      </w:del>
    </w:p>
    <w:p w14:paraId="02BD13AE" w14:textId="657C0AF5" w:rsidR="00D331F2" w:rsidRPr="001535CC" w:rsidRDefault="00B72D27" w:rsidP="001535CC">
      <w:pPr>
        <w:rPr>
          <w:ins w:id="7" w:author="MEC-23-0687_Resubmission" w:date="2024-05-09T19:47:00Z"/>
          <w:rFonts w:ascii="Calibri" w:hAnsi="Calibri" w:cs="Calibri"/>
          <w:color w:val="000000"/>
          <w:bdr w:val="none" w:sz="0" w:space="0" w:color="auto" w:frame="1"/>
        </w:rPr>
      </w:pPr>
      <w:ins w:id="8" w:author="MEC-23-0687_Resubmission" w:date="2024-05-09T19:47:00Z">
        <w:r>
          <w:rPr>
            <w:rFonts w:ascii="Calibri" w:hAnsi="Calibri" w:cs="Calibri"/>
            <w:noProof/>
            <w:color w:val="000000"/>
            <w:bdr w:val="none" w:sz="0" w:space="0" w:color="auto" w:frame="1"/>
          </w:rPr>
          <w:drawing>
            <wp:inline distT="0" distB="0" distL="0" distR="0" wp14:anchorId="62BD51F0" wp14:editId="27D90095">
              <wp:extent cx="8382159" cy="4381877"/>
              <wp:effectExtent l="0" t="0" r="0" b="0"/>
              <wp:docPr id="18483458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345866" name="Picture 1848345866"/>
                      <pic:cNvPicPr/>
                    </pic:nvPicPr>
                    <pic:blipFill>
                      <a:blip r:embed="rId8">
                        <a:extLst>
                          <a:ext uri="{28A0092B-C50C-407E-A947-70E740481C1C}">
                            <a14:useLocalDpi xmlns:a14="http://schemas.microsoft.com/office/drawing/2010/main" val="0"/>
                          </a:ext>
                        </a:extLst>
                      </a:blip>
                      <a:stretch>
                        <a:fillRect/>
                      </a:stretch>
                    </pic:blipFill>
                    <pic:spPr>
                      <a:xfrm>
                        <a:off x="0" y="0"/>
                        <a:ext cx="8390158" cy="4386058"/>
                      </a:xfrm>
                      <a:prstGeom prst="rect">
                        <a:avLst/>
                      </a:prstGeom>
                    </pic:spPr>
                  </pic:pic>
                </a:graphicData>
              </a:graphic>
            </wp:inline>
          </w:drawing>
        </w:r>
      </w:ins>
    </w:p>
    <w:p w14:paraId="03822410" w14:textId="3341885A" w:rsidR="00D932EA" w:rsidRDefault="001D3C72" w:rsidP="001D3C72">
      <w:pPr>
        <w:spacing w:before="280" w:after="280"/>
        <w:rPr>
          <w:color w:val="000000"/>
          <w:sz w:val="22"/>
          <w:szCs w:val="22"/>
        </w:rPr>
        <w:sectPr w:rsidR="00D932EA" w:rsidSect="00F31578">
          <w:headerReference w:type="default" r:id="rId9"/>
          <w:footerReference w:type="default" r:id="rId10"/>
          <w:pgSz w:w="15840" w:h="12240" w:orient="landscape"/>
          <w:pgMar w:top="1440" w:right="1440" w:bottom="1440" w:left="1440" w:header="720" w:footer="720" w:gutter="0"/>
          <w:cols w:space="720"/>
          <w:docGrid w:linePitch="360"/>
        </w:sectPr>
      </w:pPr>
      <w:r w:rsidRPr="001D3C72">
        <w:rPr>
          <w:b/>
          <w:bCs/>
          <w:color w:val="000000"/>
          <w:sz w:val="22"/>
          <w:szCs w:val="22"/>
        </w:rPr>
        <w:t xml:space="preserve">Figure 1. A) </w:t>
      </w:r>
      <w:r w:rsidRPr="001D3C72">
        <w:rPr>
          <w:color w:val="000000"/>
          <w:sz w:val="22"/>
          <w:szCs w:val="22"/>
        </w:rPr>
        <w:t xml:space="preserve">Map </w:t>
      </w:r>
      <w:r w:rsidR="000D48DE">
        <w:rPr>
          <w:color w:val="000000"/>
          <w:sz w:val="22"/>
          <w:szCs w:val="22"/>
        </w:rPr>
        <w:t xml:space="preserve">with USDA hardiness zones (USDA, 2019) </w:t>
      </w:r>
      <w:r w:rsidRPr="001D3C72">
        <w:rPr>
          <w:color w:val="000000"/>
          <w:sz w:val="22"/>
          <w:szCs w:val="22"/>
        </w:rPr>
        <w:t xml:space="preserve">of </w:t>
      </w:r>
      <w:r w:rsidRPr="001D3C72">
        <w:rPr>
          <w:i/>
          <w:iCs/>
          <w:color w:val="000000"/>
          <w:sz w:val="22"/>
          <w:szCs w:val="22"/>
        </w:rPr>
        <w:t>Q. rubra</w:t>
      </w:r>
      <w:r w:rsidRPr="001D3C72">
        <w:rPr>
          <w:color w:val="000000"/>
          <w:sz w:val="22"/>
          <w:szCs w:val="22"/>
        </w:rPr>
        <w:t xml:space="preserve"> </w:t>
      </w:r>
      <w:r w:rsidR="00C578D5">
        <w:rPr>
          <w:color w:val="000000"/>
          <w:sz w:val="22"/>
          <w:szCs w:val="22"/>
        </w:rPr>
        <w:t xml:space="preserve">populations </w:t>
      </w:r>
      <w:r w:rsidRPr="001D3C72">
        <w:rPr>
          <w:color w:val="000000"/>
          <w:sz w:val="22"/>
          <w:szCs w:val="22"/>
        </w:rPr>
        <w:t>from coastal (0–16 km) (purple), inland (17–80 km) (</w:t>
      </w:r>
      <w:r w:rsidR="00AD03EE">
        <w:rPr>
          <w:color w:val="000000"/>
          <w:sz w:val="22"/>
          <w:szCs w:val="22"/>
        </w:rPr>
        <w:t>teal</w:t>
      </w:r>
      <w:r w:rsidRPr="001D3C72">
        <w:rPr>
          <w:color w:val="000000"/>
          <w:sz w:val="22"/>
          <w:szCs w:val="22"/>
        </w:rPr>
        <w:t xml:space="preserve">), interior (81–160 km) (yellow) </w:t>
      </w:r>
      <w:r w:rsidR="00C578D5">
        <w:rPr>
          <w:color w:val="000000"/>
          <w:sz w:val="22"/>
          <w:szCs w:val="22"/>
        </w:rPr>
        <w:t>regions</w:t>
      </w:r>
      <w:r w:rsidRPr="001D3C72">
        <w:rPr>
          <w:color w:val="000000"/>
          <w:sz w:val="22"/>
          <w:szCs w:val="22"/>
        </w:rPr>
        <w:t xml:space="preserve"> and two </w:t>
      </w:r>
      <w:r w:rsidRPr="001D3C72">
        <w:rPr>
          <w:i/>
          <w:iCs/>
          <w:color w:val="000000"/>
          <w:sz w:val="22"/>
          <w:szCs w:val="22"/>
        </w:rPr>
        <w:t>Q. ellipsoidalis</w:t>
      </w:r>
      <w:r w:rsidRPr="001D3C72">
        <w:rPr>
          <w:color w:val="000000"/>
          <w:sz w:val="22"/>
          <w:szCs w:val="22"/>
        </w:rPr>
        <w:t xml:space="preserve"> populations</w:t>
      </w:r>
      <w:r w:rsidR="00537B1E">
        <w:rPr>
          <w:color w:val="000000"/>
          <w:sz w:val="22"/>
          <w:szCs w:val="22"/>
        </w:rPr>
        <w:t xml:space="preserve"> (red)</w:t>
      </w:r>
      <w:r w:rsidR="00C578D5">
        <w:rPr>
          <w:color w:val="000000"/>
          <w:sz w:val="22"/>
          <w:szCs w:val="22"/>
        </w:rPr>
        <w:t>. C</w:t>
      </w:r>
      <w:r w:rsidRPr="001D3C72">
        <w:rPr>
          <w:color w:val="000000"/>
          <w:sz w:val="22"/>
          <w:szCs w:val="22"/>
        </w:rPr>
        <w:t xml:space="preserve">ircles represent sites where only leaf tissue for the </w:t>
      </w:r>
      <w:del w:id="9" w:author="MEC-23-0687_Resubmission" w:date="2024-05-09T19:47:00Z">
        <w:r w:rsidRPr="001D3C72">
          <w:rPr>
            <w:color w:val="000000"/>
            <w:sz w:val="22"/>
            <w:szCs w:val="22"/>
          </w:rPr>
          <w:delText>molecular marker</w:delText>
        </w:r>
      </w:del>
      <w:ins w:id="10" w:author="MEC-23-0687_Resubmission" w:date="2024-05-09T19:47:00Z">
        <w:r w:rsidR="00256B77">
          <w:rPr>
            <w:color w:val="000000"/>
            <w:sz w:val="22"/>
            <w:szCs w:val="22"/>
          </w:rPr>
          <w:t>genomic</w:t>
        </w:r>
      </w:ins>
      <w:r w:rsidRPr="001D3C72">
        <w:rPr>
          <w:color w:val="000000"/>
          <w:sz w:val="22"/>
          <w:szCs w:val="22"/>
        </w:rPr>
        <w:t xml:space="preserve"> study was collected, while triangles represent sites where both leaf tissue</w:t>
      </w:r>
      <w:r w:rsidR="00256B77">
        <w:rPr>
          <w:color w:val="000000"/>
          <w:sz w:val="22"/>
          <w:szCs w:val="22"/>
        </w:rPr>
        <w:t xml:space="preserve"> </w:t>
      </w:r>
      <w:ins w:id="11" w:author="MEC-23-0687_Resubmission" w:date="2024-05-09T19:47:00Z">
        <w:r w:rsidR="00256B77">
          <w:rPr>
            <w:color w:val="000000"/>
            <w:sz w:val="22"/>
            <w:szCs w:val="22"/>
          </w:rPr>
          <w:t>(genomic study)</w:t>
        </w:r>
        <w:r w:rsidRPr="001D3C72">
          <w:rPr>
            <w:color w:val="000000"/>
            <w:sz w:val="22"/>
            <w:szCs w:val="22"/>
          </w:rPr>
          <w:t xml:space="preserve"> </w:t>
        </w:r>
      </w:ins>
      <w:r w:rsidRPr="001D3C72">
        <w:rPr>
          <w:color w:val="000000"/>
          <w:sz w:val="22"/>
          <w:szCs w:val="22"/>
        </w:rPr>
        <w:t>and acorns</w:t>
      </w:r>
      <w:r w:rsidR="00256B77">
        <w:rPr>
          <w:color w:val="000000"/>
          <w:sz w:val="22"/>
          <w:szCs w:val="22"/>
        </w:rPr>
        <w:t xml:space="preserve"> </w:t>
      </w:r>
      <w:ins w:id="12" w:author="MEC-23-0687_Resubmission" w:date="2024-05-09T19:47:00Z">
        <w:r w:rsidR="00256B77">
          <w:rPr>
            <w:color w:val="000000"/>
            <w:sz w:val="22"/>
            <w:szCs w:val="22"/>
          </w:rPr>
          <w:t>(quantitative genetic study)</w:t>
        </w:r>
        <w:r w:rsidRPr="001D3C72">
          <w:rPr>
            <w:color w:val="000000"/>
            <w:sz w:val="22"/>
            <w:szCs w:val="22"/>
          </w:rPr>
          <w:t xml:space="preserve"> </w:t>
        </w:r>
      </w:ins>
      <w:r w:rsidRPr="001D3C72">
        <w:rPr>
          <w:color w:val="000000"/>
          <w:sz w:val="22"/>
          <w:szCs w:val="22"/>
        </w:rPr>
        <w:t>were collected</w:t>
      </w:r>
      <w:del w:id="13" w:author="MEC-23-0687_Resubmission" w:date="2024-05-09T19:47:00Z">
        <w:r w:rsidRPr="001D3C72">
          <w:rPr>
            <w:color w:val="000000"/>
            <w:sz w:val="22"/>
            <w:szCs w:val="22"/>
          </w:rPr>
          <w:delText xml:space="preserve"> for the greenhouse study.</w:delText>
        </w:r>
      </w:del>
      <w:ins w:id="14" w:author="MEC-23-0687_Resubmission" w:date="2024-05-09T19:47:00Z">
        <w:r w:rsidRPr="001D3C72">
          <w:rPr>
            <w:color w:val="000000"/>
            <w:sz w:val="22"/>
            <w:szCs w:val="22"/>
          </w:rPr>
          <w:t>.</w:t>
        </w:r>
      </w:ins>
      <w:r w:rsidRPr="001D3C72">
        <w:rPr>
          <w:color w:val="000000"/>
          <w:sz w:val="22"/>
          <w:szCs w:val="22"/>
        </w:rPr>
        <w:t xml:space="preserve"> The orange circle represents </w:t>
      </w:r>
      <w:ins w:id="15" w:author="MEC-23-0687_Resubmission" w:date="2024-05-09T19:47:00Z">
        <w:r w:rsidR="004509BB">
          <w:rPr>
            <w:color w:val="000000"/>
            <w:sz w:val="22"/>
            <w:szCs w:val="22"/>
          </w:rPr>
          <w:t xml:space="preserve">the location of the </w:t>
        </w:r>
      </w:ins>
      <w:r w:rsidR="004509BB">
        <w:rPr>
          <w:color w:val="000000"/>
          <w:sz w:val="22"/>
          <w:szCs w:val="22"/>
        </w:rPr>
        <w:t xml:space="preserve">greenhouse </w:t>
      </w:r>
      <w:del w:id="16" w:author="MEC-23-0687_Resubmission" w:date="2024-05-09T19:47:00Z">
        <w:r w:rsidRPr="001D3C72">
          <w:rPr>
            <w:color w:val="000000"/>
            <w:sz w:val="22"/>
            <w:szCs w:val="22"/>
          </w:rPr>
          <w:delText>seedling samples included in the molecular analysis</w:delText>
        </w:r>
      </w:del>
      <w:ins w:id="17" w:author="MEC-23-0687_Resubmission" w:date="2024-05-09T19:47:00Z">
        <w:r w:rsidR="004509BB">
          <w:rPr>
            <w:color w:val="000000"/>
            <w:sz w:val="22"/>
            <w:szCs w:val="22"/>
          </w:rPr>
          <w:t>for the quantitative genetic study</w:t>
        </w:r>
      </w:ins>
      <w:r w:rsidRPr="001D3C72">
        <w:rPr>
          <w:color w:val="000000"/>
          <w:sz w:val="22"/>
          <w:szCs w:val="22"/>
        </w:rPr>
        <w:t xml:space="preserve">. </w:t>
      </w:r>
      <w:r w:rsidRPr="001D3C72">
        <w:rPr>
          <w:b/>
          <w:bCs/>
          <w:color w:val="000000"/>
          <w:sz w:val="22"/>
          <w:szCs w:val="22"/>
        </w:rPr>
        <w:t xml:space="preserve">B) </w:t>
      </w:r>
      <w:r w:rsidRPr="001D3C72">
        <w:rPr>
          <w:color w:val="000000"/>
          <w:sz w:val="22"/>
          <w:szCs w:val="22"/>
        </w:rPr>
        <w:t xml:space="preserve">Pairwise </w:t>
      </w:r>
      <w:r w:rsidRPr="006410B9">
        <w:rPr>
          <w:i/>
          <w:color w:val="000000"/>
          <w:sz w:val="22"/>
          <w:rPrChange w:id="18" w:author="MEC-23-0687_Resubmission" w:date="2024-05-09T19:47:00Z">
            <w:rPr>
              <w:color w:val="000000"/>
              <w:sz w:val="22"/>
            </w:rPr>
          </w:rPrChange>
        </w:rPr>
        <w:t>F</w:t>
      </w:r>
      <w:r w:rsidRPr="006410B9">
        <w:rPr>
          <w:i/>
          <w:color w:val="000000"/>
          <w:sz w:val="13"/>
          <w:vertAlign w:val="subscript"/>
          <w:rPrChange w:id="19" w:author="MEC-23-0687_Resubmission" w:date="2024-05-09T19:47:00Z">
            <w:rPr>
              <w:color w:val="000000"/>
              <w:sz w:val="13"/>
              <w:vertAlign w:val="subscript"/>
            </w:rPr>
          </w:rPrChange>
        </w:rPr>
        <w:t>ST</w:t>
      </w:r>
      <w:r w:rsidRPr="001D3C72">
        <w:rPr>
          <w:color w:val="000000"/>
          <w:sz w:val="22"/>
          <w:szCs w:val="22"/>
        </w:rPr>
        <w:t xml:space="preserve"> matrix for </w:t>
      </w:r>
      <w:r w:rsidRPr="001D3C72">
        <w:rPr>
          <w:i/>
          <w:iCs/>
          <w:color w:val="000000"/>
          <w:sz w:val="22"/>
          <w:szCs w:val="22"/>
        </w:rPr>
        <w:t>Q. rubra</w:t>
      </w:r>
      <w:r w:rsidRPr="001D3C72">
        <w:rPr>
          <w:color w:val="000000"/>
          <w:sz w:val="22"/>
          <w:szCs w:val="22"/>
        </w:rPr>
        <w:t xml:space="preserve"> and </w:t>
      </w:r>
      <w:r w:rsidRPr="001D3C72">
        <w:rPr>
          <w:i/>
          <w:iCs/>
          <w:color w:val="000000"/>
          <w:sz w:val="22"/>
          <w:szCs w:val="22"/>
        </w:rPr>
        <w:t>Q. ellipsoidalis</w:t>
      </w:r>
      <w:r w:rsidRPr="001D3C72">
        <w:rPr>
          <w:color w:val="000000"/>
          <w:sz w:val="22"/>
          <w:szCs w:val="22"/>
        </w:rPr>
        <w:t xml:space="preserve"> populations</w:t>
      </w:r>
      <w:r w:rsidR="00C578D5">
        <w:rPr>
          <w:color w:val="000000"/>
          <w:sz w:val="22"/>
          <w:szCs w:val="22"/>
        </w:rPr>
        <w:t xml:space="preserve"> based on dataset 1. C</w:t>
      </w:r>
      <w:r w:rsidRPr="001D3C72">
        <w:rPr>
          <w:color w:val="000000"/>
          <w:sz w:val="22"/>
          <w:szCs w:val="22"/>
        </w:rPr>
        <w:t xml:space="preserve">ircle size </w:t>
      </w:r>
      <w:r w:rsidR="000D48DE">
        <w:rPr>
          <w:color w:val="000000"/>
          <w:sz w:val="22"/>
          <w:szCs w:val="22"/>
        </w:rPr>
        <w:t xml:space="preserve">and color are correlated and </w:t>
      </w:r>
      <w:r w:rsidRPr="001D3C72">
        <w:rPr>
          <w:color w:val="000000"/>
          <w:sz w:val="22"/>
          <w:szCs w:val="22"/>
        </w:rPr>
        <w:t xml:space="preserve">represent </w:t>
      </w:r>
      <w:r w:rsidR="00C578D5">
        <w:rPr>
          <w:color w:val="000000"/>
          <w:sz w:val="22"/>
          <w:szCs w:val="22"/>
        </w:rPr>
        <w:t>the magnitude of</w:t>
      </w:r>
      <w:r w:rsidRPr="001D3C72">
        <w:rPr>
          <w:color w:val="000000"/>
          <w:sz w:val="22"/>
          <w:szCs w:val="22"/>
        </w:rPr>
        <w:t xml:space="preserve"> the pairwise F</w:t>
      </w:r>
      <w:r w:rsidRPr="001D3C72">
        <w:rPr>
          <w:color w:val="000000"/>
          <w:sz w:val="13"/>
          <w:szCs w:val="13"/>
          <w:vertAlign w:val="subscript"/>
        </w:rPr>
        <w:t xml:space="preserve">ST </w:t>
      </w:r>
      <w:r w:rsidRPr="001D3C72">
        <w:rPr>
          <w:color w:val="000000"/>
          <w:sz w:val="22"/>
          <w:szCs w:val="22"/>
        </w:rPr>
        <w:t xml:space="preserve">value for each set of populations. Because the </w:t>
      </w:r>
      <w:r w:rsidR="00C578D5" w:rsidRPr="006410B9">
        <w:rPr>
          <w:i/>
          <w:color w:val="000000"/>
          <w:sz w:val="22"/>
          <w:rPrChange w:id="20" w:author="MEC-23-0687_Resubmission" w:date="2024-05-09T19:47:00Z">
            <w:rPr>
              <w:color w:val="000000"/>
              <w:sz w:val="22"/>
            </w:rPr>
          </w:rPrChange>
        </w:rPr>
        <w:t>F</w:t>
      </w:r>
      <w:r w:rsidR="00C578D5" w:rsidRPr="006410B9">
        <w:rPr>
          <w:i/>
          <w:color w:val="000000"/>
          <w:sz w:val="13"/>
          <w:vertAlign w:val="subscript"/>
          <w:rPrChange w:id="21" w:author="MEC-23-0687_Resubmission" w:date="2024-05-09T19:47:00Z">
            <w:rPr>
              <w:color w:val="000000"/>
              <w:sz w:val="13"/>
              <w:vertAlign w:val="subscript"/>
            </w:rPr>
          </w:rPrChange>
        </w:rPr>
        <w:t>ST</w:t>
      </w:r>
      <w:r w:rsidR="00C578D5" w:rsidRPr="001D3C72">
        <w:rPr>
          <w:color w:val="000000"/>
          <w:sz w:val="13"/>
          <w:szCs w:val="13"/>
          <w:vertAlign w:val="subscript"/>
        </w:rPr>
        <w:t xml:space="preserve"> </w:t>
      </w:r>
      <w:r w:rsidRPr="001D3C72">
        <w:rPr>
          <w:color w:val="000000"/>
          <w:sz w:val="22"/>
          <w:szCs w:val="22"/>
        </w:rPr>
        <w:t xml:space="preserve">values are small, the matrix is scaled from </w:t>
      </w:r>
      <w:r w:rsidR="00C578D5">
        <w:rPr>
          <w:color w:val="000000"/>
          <w:sz w:val="22"/>
          <w:szCs w:val="22"/>
        </w:rPr>
        <w:t xml:space="preserve">a minimum of </w:t>
      </w:r>
      <w:r w:rsidRPr="001D3C72">
        <w:rPr>
          <w:color w:val="000000"/>
          <w:sz w:val="22"/>
          <w:szCs w:val="22"/>
        </w:rPr>
        <w:t xml:space="preserve">0 to </w:t>
      </w:r>
      <w:r w:rsidR="00C578D5">
        <w:rPr>
          <w:color w:val="000000"/>
          <w:sz w:val="22"/>
          <w:szCs w:val="22"/>
        </w:rPr>
        <w:t xml:space="preserve">a maximum of </w:t>
      </w:r>
      <w:r w:rsidRPr="001D3C72">
        <w:rPr>
          <w:color w:val="000000"/>
          <w:sz w:val="22"/>
          <w:szCs w:val="22"/>
        </w:rPr>
        <w:t>0.</w:t>
      </w:r>
      <w:del w:id="22" w:author="MEC-23-0687_Resubmission" w:date="2024-05-09T19:47:00Z">
        <w:r w:rsidR="000D48DE">
          <w:rPr>
            <w:color w:val="000000"/>
            <w:sz w:val="22"/>
            <w:szCs w:val="22"/>
          </w:rPr>
          <w:delText>22</w:delText>
        </w:r>
      </w:del>
      <w:ins w:id="23" w:author="MEC-23-0687_Resubmission" w:date="2024-05-09T19:47:00Z">
        <w:r w:rsidR="000D48DE">
          <w:rPr>
            <w:color w:val="000000"/>
            <w:sz w:val="22"/>
            <w:szCs w:val="22"/>
          </w:rPr>
          <w:t>2</w:t>
        </w:r>
        <w:r w:rsidR="00B72D27">
          <w:rPr>
            <w:color w:val="000000"/>
            <w:sz w:val="22"/>
            <w:szCs w:val="22"/>
          </w:rPr>
          <w:t>7</w:t>
        </w:r>
      </w:ins>
      <w:r w:rsidRPr="001D3C72">
        <w:rPr>
          <w:color w:val="000000"/>
          <w:sz w:val="22"/>
          <w:szCs w:val="22"/>
        </w:rPr>
        <w:t>.</w:t>
      </w:r>
      <w:r w:rsidR="00D9019A">
        <w:rPr>
          <w:color w:val="000000"/>
          <w:sz w:val="22"/>
          <w:szCs w:val="22"/>
        </w:rPr>
        <w:br w:type="page"/>
      </w:r>
    </w:p>
    <w:p w14:paraId="03169C16" w14:textId="03237D14" w:rsidR="001D3C72" w:rsidRPr="00D932EA" w:rsidRDefault="001D3C72" w:rsidP="001D3C72">
      <w:pPr>
        <w:spacing w:before="280" w:after="280"/>
        <w:rPr>
          <w:color w:val="000000"/>
          <w:sz w:val="22"/>
          <w:szCs w:val="22"/>
        </w:rPr>
      </w:pPr>
    </w:p>
    <w:p w14:paraId="32268DEC" w14:textId="4CA6F1FB" w:rsidR="001D3C72" w:rsidRDefault="00D9019A" w:rsidP="003827EC">
      <w:pPr>
        <w:spacing w:after="240"/>
        <w:rPr>
          <w:b/>
          <w:bCs/>
          <w:color w:val="000000"/>
          <w:sz w:val="22"/>
          <w:szCs w:val="22"/>
        </w:rPr>
      </w:pPr>
      <w:r>
        <w:rPr>
          <w:b/>
          <w:bCs/>
          <w:noProof/>
          <w:color w:val="000000"/>
          <w:sz w:val="22"/>
          <w:szCs w:val="22"/>
        </w:rPr>
        <w:drawing>
          <wp:inline distT="0" distB="0" distL="0" distR="0" wp14:anchorId="3B9E10C3" wp14:editId="1145A092">
            <wp:extent cx="5943600" cy="5419725"/>
            <wp:effectExtent l="0" t="0" r="2540" b="0"/>
            <wp:docPr id="18433852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385221" name="Picture 1843385221"/>
                    <pic:cNvPicPr/>
                  </pic:nvPicPr>
                  <pic:blipFill>
                    <a:blip r:embed="rId11">
                      <a:extLst>
                        <a:ext uri="{28A0092B-C50C-407E-A947-70E740481C1C}">
                          <a14:useLocalDpi xmlns:a14="http://schemas.microsoft.com/office/drawing/2010/main" val="0"/>
                        </a:ext>
                      </a:extLst>
                    </a:blip>
                    <a:stretch>
                      <a:fillRect/>
                    </a:stretch>
                  </pic:blipFill>
                  <pic:spPr>
                    <a:xfrm>
                      <a:off x="0" y="0"/>
                      <a:ext cx="5943600" cy="5419725"/>
                    </a:xfrm>
                    <a:prstGeom prst="rect">
                      <a:avLst/>
                    </a:prstGeom>
                  </pic:spPr>
                </pic:pic>
              </a:graphicData>
            </a:graphic>
          </wp:inline>
        </w:drawing>
      </w:r>
    </w:p>
    <w:p w14:paraId="5C04A2C8" w14:textId="77777777" w:rsidR="001D3C72" w:rsidRPr="001D3C72" w:rsidRDefault="001D3C72" w:rsidP="001D3C72">
      <w:pPr>
        <w:rPr>
          <w:del w:id="24" w:author="MEC-23-0687_Resubmission" w:date="2024-05-09T19:47:00Z"/>
          <w:color w:val="000000"/>
        </w:rPr>
      </w:pPr>
      <w:r w:rsidRPr="001D3C72">
        <w:rPr>
          <w:b/>
          <w:bCs/>
          <w:color w:val="000000"/>
          <w:sz w:val="22"/>
          <w:szCs w:val="22"/>
        </w:rPr>
        <w:t>Figure 2.</w:t>
      </w:r>
      <w:r w:rsidRPr="001D3C72">
        <w:rPr>
          <w:color w:val="000000"/>
          <w:sz w:val="22"/>
          <w:szCs w:val="22"/>
        </w:rPr>
        <w:t xml:space="preserve"> Bar graphs showing</w:t>
      </w:r>
      <w:r w:rsidRPr="001D3C72">
        <w:rPr>
          <w:b/>
          <w:bCs/>
          <w:color w:val="000000"/>
          <w:sz w:val="22"/>
          <w:szCs w:val="22"/>
        </w:rPr>
        <w:t xml:space="preserve"> </w:t>
      </w:r>
      <w:r w:rsidRPr="001D3C72">
        <w:rPr>
          <w:color w:val="000000"/>
          <w:sz w:val="22"/>
          <w:szCs w:val="22"/>
        </w:rPr>
        <w:t xml:space="preserve">estimated means </w:t>
      </w:r>
      <w:r w:rsidR="00D072E2">
        <w:rPr>
          <w:color w:val="000000"/>
          <w:sz w:val="22"/>
          <w:szCs w:val="22"/>
        </w:rPr>
        <w:t xml:space="preserve">and </w:t>
      </w:r>
      <w:r w:rsidRPr="001D3C72">
        <w:rPr>
          <w:color w:val="000000"/>
          <w:sz w:val="22"/>
          <w:szCs w:val="22"/>
        </w:rPr>
        <w:t xml:space="preserve">SE </w:t>
      </w:r>
      <w:r>
        <w:rPr>
          <w:color w:val="000000"/>
          <w:sz w:val="22"/>
          <w:szCs w:val="22"/>
        </w:rPr>
        <w:t xml:space="preserve">of </w:t>
      </w:r>
      <w:ins w:id="25" w:author="MEC-23-0687_Resubmission" w:date="2024-05-09T19:47:00Z">
        <w:r w:rsidR="006F3409">
          <w:rPr>
            <w:color w:val="000000"/>
            <w:sz w:val="22"/>
            <w:szCs w:val="22"/>
          </w:rPr>
          <w:t xml:space="preserve">quantitative trait </w:t>
        </w:r>
      </w:ins>
      <w:r>
        <w:rPr>
          <w:color w:val="000000"/>
          <w:sz w:val="22"/>
          <w:szCs w:val="22"/>
        </w:rPr>
        <w:t xml:space="preserve">response </w:t>
      </w:r>
      <w:r w:rsidRPr="001D3C72">
        <w:rPr>
          <w:color w:val="000000"/>
          <w:sz w:val="22"/>
          <w:szCs w:val="22"/>
        </w:rPr>
        <w:t>factors</w:t>
      </w:r>
      <w:del w:id="26" w:author="MEC-23-0687_Resubmission" w:date="2024-05-09T19:47:00Z">
        <w:r w:rsidRPr="001D3C72">
          <w:rPr>
            <w:color w:val="000000"/>
            <w:sz w:val="22"/>
            <w:szCs w:val="22"/>
          </w:rPr>
          <w:delText xml:space="preserve"> in trait analyses</w:delText>
        </w:r>
      </w:del>
      <w:r w:rsidRPr="001D3C72">
        <w:rPr>
          <w:color w:val="000000"/>
          <w:sz w:val="22"/>
          <w:szCs w:val="22"/>
        </w:rPr>
        <w:t xml:space="preserve"> </w:t>
      </w:r>
      <w:r>
        <w:rPr>
          <w:color w:val="000000"/>
          <w:sz w:val="22"/>
          <w:szCs w:val="22"/>
        </w:rPr>
        <w:t xml:space="preserve">in which </w:t>
      </w:r>
      <w:r w:rsidRPr="001D3C72">
        <w:rPr>
          <w:color w:val="000000"/>
          <w:sz w:val="22"/>
          <w:szCs w:val="22"/>
        </w:rPr>
        <w:t>region (coastal or noncoastal) and population within region</w:t>
      </w:r>
      <w:r>
        <w:rPr>
          <w:color w:val="000000"/>
          <w:sz w:val="22"/>
          <w:szCs w:val="22"/>
        </w:rPr>
        <w:t xml:space="preserve"> predictors were significant</w:t>
      </w:r>
      <w:r w:rsidRPr="001D3C72">
        <w:rPr>
          <w:color w:val="000000"/>
          <w:sz w:val="22"/>
          <w:szCs w:val="22"/>
        </w:rPr>
        <w:t xml:space="preserve">. </w:t>
      </w:r>
      <w:r w:rsidRPr="001D3C72">
        <w:rPr>
          <w:b/>
          <w:bCs/>
          <w:color w:val="000000"/>
          <w:sz w:val="22"/>
          <w:szCs w:val="22"/>
        </w:rPr>
        <w:t>A)</w:t>
      </w:r>
      <w:r>
        <w:rPr>
          <w:color w:val="000000"/>
          <w:sz w:val="22"/>
          <w:szCs w:val="22"/>
        </w:rPr>
        <w:t xml:space="preserve"> </w:t>
      </w:r>
      <w:r w:rsidRPr="001D3C72">
        <w:rPr>
          <w:color w:val="000000"/>
          <w:sz w:val="22"/>
          <w:szCs w:val="22"/>
        </w:rPr>
        <w:t xml:space="preserve">Presence of a </w:t>
      </w:r>
      <w:r w:rsidR="00D072E2" w:rsidRPr="001D3C72">
        <w:rPr>
          <w:color w:val="000000"/>
          <w:sz w:val="22"/>
          <w:szCs w:val="22"/>
        </w:rPr>
        <w:t>radic</w:t>
      </w:r>
      <w:r w:rsidR="00D072E2">
        <w:rPr>
          <w:color w:val="000000"/>
          <w:sz w:val="22"/>
          <w:szCs w:val="22"/>
        </w:rPr>
        <w:t>le</w:t>
      </w:r>
      <w:r w:rsidR="00D072E2" w:rsidRPr="001D3C72">
        <w:rPr>
          <w:color w:val="000000"/>
          <w:sz w:val="22"/>
          <w:szCs w:val="22"/>
        </w:rPr>
        <w:t xml:space="preserve"> </w:t>
      </w:r>
      <w:r w:rsidRPr="001D3C72">
        <w:rPr>
          <w:color w:val="000000"/>
          <w:sz w:val="22"/>
          <w:szCs w:val="22"/>
        </w:rPr>
        <w:t>at the time of planting,</w:t>
      </w:r>
      <w:r>
        <w:rPr>
          <w:color w:val="000000"/>
          <w:sz w:val="22"/>
          <w:szCs w:val="22"/>
        </w:rPr>
        <w:t xml:space="preserve"> </w:t>
      </w:r>
      <w:r w:rsidRPr="001D3C72">
        <w:rPr>
          <w:b/>
          <w:bCs/>
          <w:color w:val="000000"/>
          <w:sz w:val="22"/>
          <w:szCs w:val="22"/>
        </w:rPr>
        <w:t>B)</w:t>
      </w:r>
      <w:r w:rsidRPr="001D3C72">
        <w:rPr>
          <w:color w:val="000000"/>
          <w:sz w:val="22"/>
          <w:szCs w:val="22"/>
        </w:rPr>
        <w:t xml:space="preserve"> Growth rate based on early height measurements, </w:t>
      </w:r>
      <w:r w:rsidRPr="001D3C72">
        <w:rPr>
          <w:b/>
          <w:bCs/>
          <w:color w:val="000000"/>
          <w:sz w:val="22"/>
          <w:szCs w:val="22"/>
        </w:rPr>
        <w:t>C)</w:t>
      </w:r>
      <w:r>
        <w:rPr>
          <w:color w:val="000000"/>
          <w:sz w:val="22"/>
          <w:szCs w:val="22"/>
        </w:rPr>
        <w:t xml:space="preserve"> Stem height measured at week four and, </w:t>
      </w:r>
      <w:r w:rsidRPr="001D3C72">
        <w:rPr>
          <w:b/>
          <w:bCs/>
          <w:color w:val="000000"/>
          <w:sz w:val="22"/>
          <w:szCs w:val="22"/>
        </w:rPr>
        <w:t>D)</w:t>
      </w:r>
      <w:r w:rsidRPr="001D3C72">
        <w:rPr>
          <w:color w:val="000000"/>
          <w:sz w:val="22"/>
          <w:szCs w:val="22"/>
        </w:rPr>
        <w:t xml:space="preserve"> Survival.</w:t>
      </w:r>
      <w:r w:rsidR="00B5562D">
        <w:rPr>
          <w:color w:val="000000"/>
          <w:sz w:val="22"/>
          <w:szCs w:val="22"/>
        </w:rPr>
        <w:t xml:space="preserve"> </w:t>
      </w:r>
      <w:r w:rsidR="00FF35A0">
        <w:rPr>
          <w:color w:val="000000"/>
          <w:sz w:val="22"/>
          <w:szCs w:val="22"/>
        </w:rPr>
        <w:t xml:space="preserve">*** indicates a </w:t>
      </w:r>
      <w:r w:rsidR="00FF35A0">
        <w:rPr>
          <w:i/>
          <w:iCs/>
          <w:color w:val="000000"/>
          <w:sz w:val="22"/>
          <w:szCs w:val="22"/>
        </w:rPr>
        <w:t>P</w:t>
      </w:r>
      <w:r w:rsidR="00FF35A0">
        <w:rPr>
          <w:color w:val="000000"/>
          <w:sz w:val="22"/>
          <w:szCs w:val="22"/>
        </w:rPr>
        <w:t xml:space="preserve">-value &lt; 0.0001, ** indicates a </w:t>
      </w:r>
      <w:r w:rsidR="00FF35A0">
        <w:rPr>
          <w:i/>
          <w:iCs/>
          <w:color w:val="000000"/>
          <w:sz w:val="22"/>
          <w:szCs w:val="22"/>
        </w:rPr>
        <w:t>P</w:t>
      </w:r>
      <w:r w:rsidR="00FF35A0">
        <w:rPr>
          <w:color w:val="000000"/>
          <w:sz w:val="22"/>
          <w:szCs w:val="22"/>
        </w:rPr>
        <w:t xml:space="preserve">-value = 0.005, and * indicates a </w:t>
      </w:r>
      <w:r w:rsidR="00FF35A0">
        <w:rPr>
          <w:i/>
          <w:iCs/>
          <w:color w:val="000000"/>
          <w:sz w:val="22"/>
          <w:szCs w:val="22"/>
        </w:rPr>
        <w:t>P</w:t>
      </w:r>
      <w:r w:rsidR="00FF35A0">
        <w:rPr>
          <w:color w:val="000000"/>
          <w:sz w:val="22"/>
          <w:szCs w:val="22"/>
        </w:rPr>
        <w:t>-value = 0.03.</w:t>
      </w:r>
      <w:r w:rsidR="001B0EBB">
        <w:rPr>
          <w:color w:val="000000"/>
          <w:sz w:val="22"/>
          <w:szCs w:val="22"/>
        </w:rPr>
        <w:t xml:space="preserve"> </w:t>
      </w:r>
      <w:r w:rsidR="00FF35A0">
        <w:rPr>
          <w:color w:val="000000"/>
          <w:sz w:val="22"/>
          <w:szCs w:val="22"/>
        </w:rPr>
        <w:t>The</w:t>
      </w:r>
      <w:r w:rsidR="003827EC">
        <w:rPr>
          <w:color w:val="000000"/>
          <w:sz w:val="22"/>
          <w:szCs w:val="22"/>
        </w:rPr>
        <w:t xml:space="preserve"> </w:t>
      </w:r>
      <w:r w:rsidR="001B0EBB">
        <w:rPr>
          <w:color w:val="000000"/>
          <w:sz w:val="22"/>
          <w:szCs w:val="22"/>
        </w:rPr>
        <w:t>y</w:t>
      </w:r>
      <w:r w:rsidR="00FF35A0">
        <w:rPr>
          <w:color w:val="000000"/>
          <w:sz w:val="22"/>
          <w:szCs w:val="22"/>
        </w:rPr>
        <w:t>-</w:t>
      </w:r>
      <w:r w:rsidR="001B0EBB">
        <w:rPr>
          <w:color w:val="000000"/>
          <w:sz w:val="22"/>
          <w:szCs w:val="22"/>
        </w:rPr>
        <w:t xml:space="preserve">axis </w:t>
      </w:r>
      <w:r w:rsidR="003827EC">
        <w:rPr>
          <w:color w:val="000000"/>
          <w:sz w:val="22"/>
          <w:szCs w:val="22"/>
        </w:rPr>
        <w:t xml:space="preserve">is </w:t>
      </w:r>
      <w:r w:rsidR="001B0EBB">
        <w:rPr>
          <w:color w:val="000000"/>
          <w:sz w:val="22"/>
          <w:szCs w:val="22"/>
        </w:rPr>
        <w:t xml:space="preserve">scaled for each panel to better show the </w:t>
      </w:r>
      <w:del w:id="27" w:author="MEC-23-0687_Resubmission" w:date="2024-05-09T19:47:00Z">
        <w:r w:rsidR="001B0EBB">
          <w:rPr>
            <w:color w:val="000000"/>
            <w:sz w:val="22"/>
            <w:szCs w:val="22"/>
          </w:rPr>
          <w:delText>difference</w:delText>
        </w:r>
      </w:del>
      <w:ins w:id="28" w:author="MEC-23-0687_Resubmission" w:date="2024-05-09T19:47:00Z">
        <w:r w:rsidR="001B0EBB">
          <w:rPr>
            <w:color w:val="000000"/>
            <w:sz w:val="22"/>
            <w:szCs w:val="22"/>
          </w:rPr>
          <w:t>difference</w:t>
        </w:r>
        <w:r w:rsidR="004509BB">
          <w:rPr>
            <w:color w:val="000000"/>
            <w:sz w:val="22"/>
            <w:szCs w:val="22"/>
          </w:rPr>
          <w:t>s</w:t>
        </w:r>
      </w:ins>
      <w:r w:rsidR="001B0EBB">
        <w:rPr>
          <w:color w:val="000000"/>
          <w:sz w:val="22"/>
          <w:szCs w:val="22"/>
        </w:rPr>
        <w:t xml:space="preserve"> between groups</w:t>
      </w:r>
      <w:r w:rsidR="00B5562D">
        <w:rPr>
          <w:color w:val="000000"/>
          <w:sz w:val="22"/>
          <w:szCs w:val="22"/>
        </w:rPr>
        <w:t>.</w:t>
      </w:r>
    </w:p>
    <w:p w14:paraId="487BF224" w14:textId="38E5B14B" w:rsidR="00D932EA" w:rsidRPr="006410B9" w:rsidRDefault="00D932EA" w:rsidP="006410B9">
      <w:pPr>
        <w:rPr>
          <w:color w:val="000000"/>
          <w:rPrChange w:id="29" w:author="MEC-23-0687_Resubmission" w:date="2024-05-09T19:47:00Z">
            <w:rPr/>
          </w:rPrChange>
        </w:rPr>
        <w:sectPr w:rsidR="00D932EA" w:rsidRPr="006410B9" w:rsidSect="00F31578">
          <w:pgSz w:w="12240" w:h="15840"/>
          <w:pgMar w:top="1440" w:right="1440" w:bottom="1440" w:left="1440" w:header="720" w:footer="720" w:gutter="0"/>
          <w:cols w:space="720"/>
          <w:docGrid w:linePitch="360"/>
        </w:sectPr>
        <w:pPrChange w:id="30" w:author="MEC-23-0687_Resubmission" w:date="2024-05-09T19:47:00Z">
          <w:pPr>
            <w:spacing w:after="240"/>
          </w:pPr>
        </w:pPrChange>
      </w:pPr>
    </w:p>
    <w:p w14:paraId="2A3A7EBD" w14:textId="211CE637" w:rsidR="00B5562D" w:rsidRDefault="00B5562D" w:rsidP="001D3C72">
      <w:pPr>
        <w:spacing w:after="240"/>
      </w:pPr>
    </w:p>
    <w:p w14:paraId="70E8C731" w14:textId="06EFF713" w:rsidR="00CB3703" w:rsidRDefault="00B812C7" w:rsidP="001D3C72">
      <w:pPr>
        <w:spacing w:after="240"/>
      </w:pPr>
      <w:r>
        <w:rPr>
          <w:noProof/>
        </w:rPr>
        <w:drawing>
          <wp:inline distT="0" distB="0" distL="0" distR="0" wp14:anchorId="0380EE69" wp14:editId="52CDD73C">
            <wp:extent cx="5945172" cy="4800600"/>
            <wp:effectExtent l="0" t="0" r="0" b="0"/>
            <wp:docPr id="6385789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578917" name="Picture 638578917"/>
                    <pic:cNvPicPr/>
                  </pic:nvPicPr>
                  <pic:blipFill>
                    <a:blip r:embed="rId12">
                      <a:extLst>
                        <a:ext uri="{28A0092B-C50C-407E-A947-70E740481C1C}">
                          <a14:useLocalDpi xmlns:a14="http://schemas.microsoft.com/office/drawing/2010/main" val="0"/>
                        </a:ext>
                      </a:extLst>
                    </a:blip>
                    <a:stretch>
                      <a:fillRect/>
                    </a:stretch>
                  </pic:blipFill>
                  <pic:spPr>
                    <a:xfrm>
                      <a:off x="0" y="0"/>
                      <a:ext cx="5945172" cy="4800600"/>
                    </a:xfrm>
                    <a:prstGeom prst="rect">
                      <a:avLst/>
                    </a:prstGeom>
                  </pic:spPr>
                </pic:pic>
              </a:graphicData>
            </a:graphic>
          </wp:inline>
        </w:drawing>
      </w:r>
      <w:r w:rsidR="002A6C83">
        <w:t xml:space="preserve">  </w:t>
      </w:r>
    </w:p>
    <w:p w14:paraId="51DE3897" w14:textId="77777777" w:rsidR="00D932EA" w:rsidRDefault="00B5562D" w:rsidP="00CB3703">
      <w:pPr>
        <w:rPr>
          <w:del w:id="31" w:author="MEC-23-0687_Resubmission" w:date="2024-05-09T19:47:00Z"/>
          <w:color w:val="000000"/>
          <w:sz w:val="22"/>
          <w:szCs w:val="22"/>
        </w:rPr>
        <w:sectPr w:rsidR="00D932EA" w:rsidSect="00F31578">
          <w:pgSz w:w="12240" w:h="15840"/>
          <w:pgMar w:top="1440" w:right="1440" w:bottom="1440" w:left="1440" w:header="720" w:footer="720" w:gutter="0"/>
          <w:cols w:space="720"/>
          <w:docGrid w:linePitch="360"/>
        </w:sectPr>
      </w:pPr>
      <w:r w:rsidRPr="001D3C72">
        <w:rPr>
          <w:b/>
          <w:bCs/>
          <w:color w:val="000000"/>
          <w:sz w:val="22"/>
          <w:szCs w:val="22"/>
        </w:rPr>
        <w:t xml:space="preserve">Figure </w:t>
      </w:r>
      <w:r>
        <w:rPr>
          <w:b/>
          <w:bCs/>
          <w:color w:val="000000"/>
          <w:sz w:val="22"/>
          <w:szCs w:val="22"/>
        </w:rPr>
        <w:t>3</w:t>
      </w:r>
      <w:r w:rsidRPr="001D3C72">
        <w:rPr>
          <w:b/>
          <w:bCs/>
          <w:color w:val="000000"/>
          <w:sz w:val="22"/>
          <w:szCs w:val="22"/>
        </w:rPr>
        <w:t>.</w:t>
      </w:r>
      <w:r w:rsidR="00A75522">
        <w:rPr>
          <w:b/>
          <w:bCs/>
          <w:color w:val="000000"/>
          <w:sz w:val="22"/>
          <w:szCs w:val="22"/>
        </w:rPr>
        <w:t xml:space="preserve"> </w:t>
      </w:r>
      <w:r w:rsidR="00CB3703">
        <w:rPr>
          <w:color w:val="000000"/>
          <w:sz w:val="22"/>
          <w:szCs w:val="22"/>
        </w:rPr>
        <w:t xml:space="preserve"> Forest plots of estimates and odds ratios for quantitative trait</w:t>
      </w:r>
      <w:r w:rsidR="00B812C7">
        <w:rPr>
          <w:color w:val="000000"/>
          <w:sz w:val="22"/>
          <w:szCs w:val="22"/>
        </w:rPr>
        <w:t>s</w:t>
      </w:r>
      <w:r w:rsidR="00CB3703">
        <w:rPr>
          <w:color w:val="000000"/>
          <w:sz w:val="22"/>
          <w:szCs w:val="22"/>
        </w:rPr>
        <w:t xml:space="preserve"> in the climate model</w:t>
      </w:r>
      <w:r w:rsidR="00B812C7">
        <w:rPr>
          <w:color w:val="000000"/>
          <w:sz w:val="22"/>
          <w:szCs w:val="22"/>
        </w:rPr>
        <w:t xml:space="preserve"> where all climate variables had a significant effect</w:t>
      </w:r>
      <w:r w:rsidR="00CB3703">
        <w:rPr>
          <w:color w:val="000000"/>
          <w:sz w:val="22"/>
          <w:szCs w:val="22"/>
        </w:rPr>
        <w:t>. Effects sizes are</w:t>
      </w:r>
      <w:del w:id="32" w:author="MEC-23-0687_Resubmission" w:date="2024-05-09T19:47:00Z">
        <w:r w:rsidR="00CB3703">
          <w:rPr>
            <w:color w:val="000000"/>
            <w:sz w:val="22"/>
            <w:szCs w:val="22"/>
          </w:rPr>
          <w:delText xml:space="preserve"> only</w:delText>
        </w:r>
      </w:del>
      <w:r w:rsidR="00CB3703">
        <w:rPr>
          <w:color w:val="000000"/>
          <w:sz w:val="22"/>
          <w:szCs w:val="22"/>
        </w:rPr>
        <w:t xml:space="preserve"> shown for the three climate variables (precipitation of the driest month, minimum temperature of the coolest month and mean annual temperature). Positive effects are in green and negative effects in red. Significance of the factor in the climate model (Table 1</w:t>
      </w:r>
      <w:r w:rsidR="00500571">
        <w:rPr>
          <w:color w:val="000000"/>
          <w:sz w:val="22"/>
          <w:szCs w:val="22"/>
        </w:rPr>
        <w:t>b</w:t>
      </w:r>
      <w:r w:rsidR="00CB3703">
        <w:rPr>
          <w:color w:val="000000"/>
          <w:sz w:val="22"/>
          <w:szCs w:val="22"/>
        </w:rPr>
        <w:t xml:space="preserve">) is represented by asterisk. </w:t>
      </w:r>
      <w:r w:rsidR="002B24A7">
        <w:rPr>
          <w:color w:val="000000"/>
          <w:sz w:val="22"/>
          <w:szCs w:val="22"/>
        </w:rPr>
        <w:t xml:space="preserve">*** indicates a </w:t>
      </w:r>
      <w:r w:rsidR="002B24A7">
        <w:rPr>
          <w:i/>
          <w:iCs/>
          <w:color w:val="000000"/>
          <w:sz w:val="22"/>
          <w:szCs w:val="22"/>
        </w:rPr>
        <w:t>P</w:t>
      </w:r>
      <w:r w:rsidR="002B24A7">
        <w:rPr>
          <w:color w:val="000000"/>
          <w:sz w:val="22"/>
          <w:szCs w:val="22"/>
        </w:rPr>
        <w:t xml:space="preserve">-value &lt; 0.0001, ** indicates a </w:t>
      </w:r>
      <w:r w:rsidR="002B24A7">
        <w:rPr>
          <w:i/>
          <w:iCs/>
          <w:color w:val="000000"/>
          <w:sz w:val="22"/>
          <w:szCs w:val="22"/>
        </w:rPr>
        <w:t>P</w:t>
      </w:r>
      <w:r w:rsidR="002B24A7">
        <w:rPr>
          <w:color w:val="000000"/>
          <w:sz w:val="22"/>
          <w:szCs w:val="22"/>
        </w:rPr>
        <w:t xml:space="preserve">-value = 0.005, and * indicates a </w:t>
      </w:r>
      <w:r w:rsidR="002B24A7">
        <w:rPr>
          <w:i/>
          <w:iCs/>
          <w:color w:val="000000"/>
          <w:sz w:val="22"/>
          <w:szCs w:val="22"/>
        </w:rPr>
        <w:t>P</w:t>
      </w:r>
      <w:r w:rsidR="002B24A7">
        <w:rPr>
          <w:color w:val="000000"/>
          <w:sz w:val="22"/>
          <w:szCs w:val="22"/>
        </w:rPr>
        <w:t>-value = 0.0</w:t>
      </w:r>
      <w:r w:rsidR="00C60899">
        <w:rPr>
          <w:color w:val="000000"/>
          <w:sz w:val="22"/>
          <w:szCs w:val="22"/>
        </w:rPr>
        <w:t>3</w:t>
      </w:r>
      <w:del w:id="33" w:author="MEC-23-0687_Resubmission" w:date="2024-05-09T19:47:00Z">
        <w:r w:rsidR="002B24A7">
          <w:rPr>
            <w:color w:val="000000"/>
            <w:sz w:val="22"/>
            <w:szCs w:val="22"/>
          </w:rPr>
          <w:delText>.</w:delText>
        </w:r>
      </w:del>
    </w:p>
    <w:p w14:paraId="552DDF0F" w14:textId="77777777" w:rsidR="00B5562D" w:rsidRPr="00CB3703" w:rsidRDefault="00B5562D" w:rsidP="00CB3703">
      <w:pPr>
        <w:rPr>
          <w:del w:id="34" w:author="MEC-23-0687_Resubmission" w:date="2024-05-09T19:47:00Z"/>
          <w:color w:val="000000"/>
        </w:rPr>
      </w:pPr>
    </w:p>
    <w:p w14:paraId="5BD312FF" w14:textId="77777777" w:rsidR="00B5562D" w:rsidRPr="00041B8C" w:rsidRDefault="00095782">
      <w:pPr>
        <w:rPr>
          <w:del w:id="35" w:author="MEC-23-0687_Resubmission" w:date="2024-05-09T19:47:00Z"/>
        </w:rPr>
      </w:pPr>
      <w:del w:id="36" w:author="MEC-23-0687_Resubmission" w:date="2024-05-09T19:47:00Z">
        <w:r>
          <w:rPr>
            <w:noProof/>
          </w:rPr>
          <w:drawing>
            <wp:inline distT="0" distB="0" distL="0" distR="0" wp14:anchorId="6D931A88" wp14:editId="3F6DBFE7">
              <wp:extent cx="7378700" cy="4894647"/>
              <wp:effectExtent l="0" t="0" r="0" b="0"/>
              <wp:docPr id="178815441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154413" name="Picture 1788154413"/>
                      <pic:cNvPicPr/>
                    </pic:nvPicPr>
                    <pic:blipFill rotWithShape="1">
                      <a:blip r:embed="rId13">
                        <a:extLst>
                          <a:ext uri="{28A0092B-C50C-407E-A947-70E740481C1C}">
                            <a14:useLocalDpi xmlns:a14="http://schemas.microsoft.com/office/drawing/2010/main" val="0"/>
                          </a:ext>
                        </a:extLst>
                      </a:blip>
                      <a:srcRect l="8342"/>
                      <a:stretch/>
                    </pic:blipFill>
                    <pic:spPr bwMode="auto">
                      <a:xfrm>
                        <a:off x="0" y="0"/>
                        <a:ext cx="7378700" cy="4894647"/>
                      </a:xfrm>
                      <a:prstGeom prst="rect">
                        <a:avLst/>
                      </a:prstGeom>
                      <a:ln>
                        <a:noFill/>
                      </a:ln>
                      <a:extLst>
                        <a:ext uri="{53640926-AAD7-44D8-BBD7-CCE9431645EC}">
                          <a14:shadowObscured xmlns:a14="http://schemas.microsoft.com/office/drawing/2010/main"/>
                        </a:ext>
                      </a:extLst>
                    </pic:spPr>
                  </pic:pic>
                </a:graphicData>
              </a:graphic>
            </wp:inline>
          </w:drawing>
        </w:r>
      </w:del>
    </w:p>
    <w:p w14:paraId="085474A2" w14:textId="4B8CA497" w:rsidR="00D932EA" w:rsidRDefault="00D932EA" w:rsidP="00CB3703">
      <w:pPr>
        <w:rPr>
          <w:ins w:id="37" w:author="MEC-23-0687_Resubmission" w:date="2024-05-09T19:47:00Z"/>
          <w:color w:val="000000"/>
          <w:sz w:val="22"/>
          <w:szCs w:val="22"/>
        </w:rPr>
        <w:sectPr w:rsidR="00D932EA" w:rsidSect="00F31578">
          <w:pgSz w:w="12240" w:h="15840"/>
          <w:pgMar w:top="1440" w:right="1440" w:bottom="1440" w:left="1440" w:header="720" w:footer="720" w:gutter="0"/>
          <w:cols w:space="720"/>
          <w:docGrid w:linePitch="360"/>
        </w:sectPr>
      </w:pPr>
    </w:p>
    <w:p w14:paraId="257C6B48" w14:textId="043F085F" w:rsidR="00DA409A" w:rsidRDefault="00DA409A" w:rsidP="00CB3703">
      <w:pPr>
        <w:rPr>
          <w:ins w:id="38" w:author="MEC-23-0687_Resubmission" w:date="2024-05-09T19:47:00Z"/>
          <w:color w:val="000000"/>
        </w:rPr>
      </w:pPr>
    </w:p>
    <w:p w14:paraId="67B77B76" w14:textId="52C4252A" w:rsidR="00B5562D" w:rsidRPr="00CC182B" w:rsidRDefault="00C60899" w:rsidP="00C60899">
      <w:pPr>
        <w:jc w:val="center"/>
        <w:rPr>
          <w:ins w:id="39" w:author="MEC-23-0687_Resubmission" w:date="2024-05-09T19:47:00Z"/>
          <w:color w:val="000000"/>
        </w:rPr>
      </w:pPr>
      <w:ins w:id="40" w:author="MEC-23-0687_Resubmission" w:date="2024-05-09T19:47:00Z">
        <w:r>
          <w:rPr>
            <w:noProof/>
            <w:color w:val="000000"/>
          </w:rPr>
          <w:drawing>
            <wp:inline distT="0" distB="0" distL="0" distR="0" wp14:anchorId="49D28E87" wp14:editId="5E06E4A1">
              <wp:extent cx="7809875" cy="4866709"/>
              <wp:effectExtent l="0" t="0" r="635" b="0"/>
              <wp:docPr id="20226049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604914" name="Picture 2022604914"/>
                      <pic:cNvPicPr/>
                    </pic:nvPicPr>
                    <pic:blipFill>
                      <a:blip r:embed="rId14">
                        <a:extLst>
                          <a:ext uri="{28A0092B-C50C-407E-A947-70E740481C1C}">
                            <a14:useLocalDpi xmlns:a14="http://schemas.microsoft.com/office/drawing/2010/main" val="0"/>
                          </a:ext>
                        </a:extLst>
                      </a:blip>
                      <a:stretch>
                        <a:fillRect/>
                      </a:stretch>
                    </pic:blipFill>
                    <pic:spPr>
                      <a:xfrm>
                        <a:off x="0" y="0"/>
                        <a:ext cx="7818157" cy="4871870"/>
                      </a:xfrm>
                      <a:prstGeom prst="rect">
                        <a:avLst/>
                      </a:prstGeom>
                    </pic:spPr>
                  </pic:pic>
                </a:graphicData>
              </a:graphic>
            </wp:inline>
          </w:drawing>
        </w:r>
      </w:ins>
    </w:p>
    <w:p w14:paraId="7067DB5B" w14:textId="77777777" w:rsidR="00B5562D" w:rsidRPr="00D932EA" w:rsidRDefault="00B5562D" w:rsidP="00B5562D">
      <w:pPr>
        <w:rPr>
          <w:del w:id="41" w:author="MEC-23-0687_Resubmission" w:date="2024-05-09T19:47:00Z"/>
          <w:color w:val="000000"/>
        </w:rPr>
      </w:pPr>
      <w:r w:rsidRPr="00B5562D">
        <w:rPr>
          <w:b/>
          <w:bCs/>
          <w:color w:val="000000"/>
          <w:sz w:val="22"/>
          <w:szCs w:val="22"/>
        </w:rPr>
        <w:t xml:space="preserve">Figure 4.  </w:t>
      </w:r>
      <w:r w:rsidRPr="00B5562D">
        <w:rPr>
          <w:color w:val="000000"/>
          <w:sz w:val="22"/>
          <w:szCs w:val="22"/>
        </w:rPr>
        <w:t xml:space="preserve">Population structure and </w:t>
      </w:r>
      <w:r w:rsidR="00C578D5">
        <w:rPr>
          <w:color w:val="000000"/>
          <w:sz w:val="22"/>
          <w:szCs w:val="22"/>
        </w:rPr>
        <w:t>individual</w:t>
      </w:r>
      <w:r>
        <w:rPr>
          <w:color w:val="000000"/>
          <w:sz w:val="22"/>
          <w:szCs w:val="22"/>
        </w:rPr>
        <w:t xml:space="preserve"> assignment of </w:t>
      </w:r>
      <w:r w:rsidR="00C578D5">
        <w:rPr>
          <w:color w:val="000000"/>
          <w:sz w:val="22"/>
          <w:szCs w:val="22"/>
        </w:rPr>
        <w:t xml:space="preserve">field-collected </w:t>
      </w:r>
      <w:r w:rsidR="00C578D5">
        <w:rPr>
          <w:i/>
          <w:iCs/>
          <w:color w:val="000000"/>
          <w:sz w:val="22"/>
          <w:szCs w:val="22"/>
        </w:rPr>
        <w:t xml:space="preserve">Q. rubra </w:t>
      </w:r>
      <w:r w:rsidR="00C578D5">
        <w:rPr>
          <w:color w:val="000000"/>
          <w:sz w:val="22"/>
          <w:szCs w:val="22"/>
        </w:rPr>
        <w:t xml:space="preserve">and </w:t>
      </w:r>
      <w:r w:rsidRPr="00B5562D">
        <w:rPr>
          <w:i/>
          <w:iCs/>
          <w:color w:val="000000"/>
          <w:sz w:val="22"/>
          <w:szCs w:val="22"/>
        </w:rPr>
        <w:t>Q. ellipsoidalis</w:t>
      </w:r>
      <w:r w:rsidRPr="00B5562D">
        <w:rPr>
          <w:color w:val="000000"/>
          <w:sz w:val="22"/>
          <w:szCs w:val="22"/>
        </w:rPr>
        <w:t xml:space="preserve">. </w:t>
      </w:r>
      <w:r w:rsidRPr="00B5562D">
        <w:rPr>
          <w:b/>
          <w:bCs/>
          <w:color w:val="000000"/>
          <w:sz w:val="22"/>
          <w:szCs w:val="22"/>
        </w:rPr>
        <w:t>A)</w:t>
      </w:r>
      <w:r w:rsidRPr="00B5562D">
        <w:rPr>
          <w:color w:val="000000"/>
          <w:sz w:val="22"/>
          <w:szCs w:val="22"/>
        </w:rPr>
        <w:t xml:space="preserve"> STRUCTURE plot of </w:t>
      </w:r>
      <w:r w:rsidRPr="00B5562D">
        <w:rPr>
          <w:i/>
          <w:iCs/>
          <w:color w:val="000000"/>
          <w:sz w:val="22"/>
          <w:szCs w:val="22"/>
        </w:rPr>
        <w:t>Q. rubra</w:t>
      </w:r>
      <w:r w:rsidRPr="00B5562D">
        <w:rPr>
          <w:color w:val="000000"/>
          <w:sz w:val="22"/>
          <w:szCs w:val="22"/>
        </w:rPr>
        <w:t xml:space="preserve"> and </w:t>
      </w:r>
      <w:r w:rsidRPr="00B5562D">
        <w:rPr>
          <w:i/>
          <w:iCs/>
          <w:color w:val="000000"/>
          <w:sz w:val="22"/>
          <w:szCs w:val="22"/>
        </w:rPr>
        <w:t>Q. ellipsoidalis</w:t>
      </w:r>
      <w:r w:rsidRPr="00B5562D">
        <w:rPr>
          <w:color w:val="000000"/>
          <w:sz w:val="22"/>
          <w:szCs w:val="22"/>
        </w:rPr>
        <w:t xml:space="preserve"> at </w:t>
      </w:r>
      <w:r w:rsidRPr="00B5562D">
        <w:rPr>
          <w:i/>
          <w:iCs/>
          <w:color w:val="000000"/>
          <w:sz w:val="22"/>
          <w:szCs w:val="22"/>
        </w:rPr>
        <w:t>K =</w:t>
      </w:r>
      <w:r w:rsidRPr="00B5562D">
        <w:rPr>
          <w:color w:val="000000"/>
          <w:sz w:val="22"/>
          <w:szCs w:val="22"/>
        </w:rPr>
        <w:t xml:space="preserve"> 2</w:t>
      </w:r>
      <w:r w:rsidR="00C578D5">
        <w:rPr>
          <w:color w:val="000000"/>
          <w:sz w:val="22"/>
          <w:szCs w:val="22"/>
        </w:rPr>
        <w:t xml:space="preserve"> based on dataset 1 with misclassified </w:t>
      </w:r>
      <w:r w:rsidR="00C578D5">
        <w:rPr>
          <w:i/>
          <w:iCs/>
          <w:color w:val="000000"/>
          <w:sz w:val="22"/>
          <w:szCs w:val="22"/>
        </w:rPr>
        <w:t xml:space="preserve">Q. rubra </w:t>
      </w:r>
      <w:r w:rsidR="00C578D5">
        <w:rPr>
          <w:color w:val="000000"/>
          <w:sz w:val="22"/>
          <w:szCs w:val="22"/>
        </w:rPr>
        <w:t>populations removed.</w:t>
      </w:r>
      <w:r w:rsidRPr="00B5562D">
        <w:rPr>
          <w:color w:val="000000"/>
          <w:sz w:val="22"/>
          <w:szCs w:val="22"/>
        </w:rPr>
        <w:t xml:space="preserve"> </w:t>
      </w:r>
      <w:r w:rsidR="002B24A7" w:rsidRPr="00B5562D">
        <w:rPr>
          <w:b/>
          <w:bCs/>
          <w:color w:val="000000"/>
          <w:sz w:val="22"/>
          <w:szCs w:val="22"/>
        </w:rPr>
        <w:t>B)</w:t>
      </w:r>
      <w:r w:rsidR="002B24A7" w:rsidRPr="00B5562D">
        <w:rPr>
          <w:color w:val="000000"/>
          <w:sz w:val="22"/>
          <w:szCs w:val="22"/>
        </w:rPr>
        <w:t xml:space="preserve"> </w:t>
      </w:r>
      <w:r w:rsidR="002B24A7">
        <w:rPr>
          <w:color w:val="000000"/>
          <w:sz w:val="22"/>
          <w:szCs w:val="22"/>
        </w:rPr>
        <w:t xml:space="preserve">Proportion assignment of field-collected </w:t>
      </w:r>
      <w:r w:rsidR="002B24A7">
        <w:rPr>
          <w:i/>
          <w:iCs/>
          <w:color w:val="000000"/>
          <w:sz w:val="22"/>
          <w:szCs w:val="22"/>
        </w:rPr>
        <w:t>Q. rubra</w:t>
      </w:r>
      <w:r w:rsidR="002B24A7">
        <w:rPr>
          <w:color w:val="000000"/>
          <w:sz w:val="22"/>
          <w:szCs w:val="22"/>
        </w:rPr>
        <w:t xml:space="preserve"> to </w:t>
      </w:r>
      <w:r w:rsidR="002B24A7" w:rsidRPr="00B5562D">
        <w:rPr>
          <w:i/>
          <w:iCs/>
          <w:color w:val="000000"/>
          <w:sz w:val="22"/>
          <w:szCs w:val="22"/>
        </w:rPr>
        <w:t>Q. ellipsoidalis</w:t>
      </w:r>
      <w:r w:rsidR="002B24A7">
        <w:rPr>
          <w:i/>
          <w:iCs/>
          <w:color w:val="000000"/>
          <w:sz w:val="22"/>
          <w:szCs w:val="22"/>
        </w:rPr>
        <w:t xml:space="preserve"> </w:t>
      </w:r>
      <w:r w:rsidR="002B24A7">
        <w:rPr>
          <w:color w:val="000000"/>
          <w:sz w:val="22"/>
          <w:szCs w:val="22"/>
        </w:rPr>
        <w:t>by region based on dataset 1; different letters</w:t>
      </w:r>
      <w:r w:rsidR="002B24A7" w:rsidRPr="00B5562D">
        <w:rPr>
          <w:color w:val="000000"/>
          <w:sz w:val="22"/>
          <w:szCs w:val="22"/>
        </w:rPr>
        <w:t xml:space="preserve"> indicate significant difference</w:t>
      </w:r>
      <w:r w:rsidR="002B24A7">
        <w:rPr>
          <w:color w:val="000000"/>
          <w:sz w:val="22"/>
          <w:szCs w:val="22"/>
        </w:rPr>
        <w:t>s</w:t>
      </w:r>
      <w:r w:rsidR="002B24A7" w:rsidRPr="00B5562D">
        <w:rPr>
          <w:color w:val="000000"/>
          <w:sz w:val="22"/>
          <w:szCs w:val="22"/>
        </w:rPr>
        <w:t xml:space="preserve"> between </w:t>
      </w:r>
      <w:r w:rsidR="002B24A7">
        <w:rPr>
          <w:color w:val="000000"/>
          <w:sz w:val="22"/>
          <w:szCs w:val="22"/>
        </w:rPr>
        <w:t>regions (</w:t>
      </w:r>
      <w:r w:rsidR="002B24A7">
        <w:rPr>
          <w:i/>
          <w:iCs/>
          <w:color w:val="000000"/>
          <w:sz w:val="22"/>
          <w:szCs w:val="22"/>
        </w:rPr>
        <w:t xml:space="preserve">P </w:t>
      </w:r>
      <w:r w:rsidR="002B24A7" w:rsidRPr="00E620B2">
        <w:rPr>
          <w:color w:val="000000"/>
          <w:sz w:val="22"/>
          <w:szCs w:val="22"/>
        </w:rPr>
        <w:t>&lt; 0.05</w:t>
      </w:r>
      <w:r w:rsidR="002B24A7">
        <w:rPr>
          <w:color w:val="000000"/>
          <w:sz w:val="22"/>
          <w:szCs w:val="22"/>
        </w:rPr>
        <w:t>)</w:t>
      </w:r>
      <w:r w:rsidR="002B24A7" w:rsidRPr="00B5562D">
        <w:rPr>
          <w:color w:val="000000"/>
          <w:sz w:val="22"/>
          <w:szCs w:val="22"/>
        </w:rPr>
        <w:t xml:space="preserve">. </w:t>
      </w:r>
      <w:r w:rsidR="002B24A7" w:rsidRPr="00B5562D">
        <w:rPr>
          <w:b/>
          <w:bCs/>
          <w:color w:val="000000"/>
          <w:sz w:val="22"/>
          <w:szCs w:val="22"/>
        </w:rPr>
        <w:t>C)</w:t>
      </w:r>
      <w:r w:rsidR="002B24A7" w:rsidRPr="00B5562D">
        <w:rPr>
          <w:color w:val="000000"/>
          <w:sz w:val="22"/>
          <w:szCs w:val="22"/>
        </w:rPr>
        <w:t xml:space="preserve"> Principal component analysis field</w:t>
      </w:r>
      <w:r w:rsidR="002B24A7">
        <w:rPr>
          <w:color w:val="000000"/>
          <w:sz w:val="22"/>
          <w:szCs w:val="22"/>
        </w:rPr>
        <w:t>-</w:t>
      </w:r>
      <w:r w:rsidR="002B24A7" w:rsidRPr="00B5562D">
        <w:rPr>
          <w:color w:val="000000"/>
          <w:sz w:val="22"/>
          <w:szCs w:val="22"/>
        </w:rPr>
        <w:t xml:space="preserve">collected </w:t>
      </w:r>
      <w:r w:rsidR="002B24A7">
        <w:rPr>
          <w:i/>
          <w:iCs/>
          <w:color w:val="000000"/>
          <w:sz w:val="22"/>
          <w:szCs w:val="22"/>
        </w:rPr>
        <w:t xml:space="preserve">Q. rubra </w:t>
      </w:r>
      <w:r w:rsidR="002B24A7" w:rsidRPr="00B5562D">
        <w:rPr>
          <w:color w:val="000000"/>
          <w:sz w:val="22"/>
          <w:szCs w:val="22"/>
        </w:rPr>
        <w:t>populations</w:t>
      </w:r>
      <w:r w:rsidR="002B24A7">
        <w:rPr>
          <w:color w:val="000000"/>
          <w:sz w:val="22"/>
          <w:szCs w:val="22"/>
        </w:rPr>
        <w:t xml:space="preserve"> based on dataset 2.</w:t>
      </w:r>
      <w:r w:rsidR="002B24A7" w:rsidRPr="00B5562D">
        <w:rPr>
          <w:color w:val="000000"/>
          <w:sz w:val="22"/>
          <w:szCs w:val="22"/>
        </w:rPr>
        <w:t xml:space="preserve"> </w:t>
      </w:r>
      <w:r w:rsidR="002B24A7">
        <w:rPr>
          <w:color w:val="000000"/>
          <w:sz w:val="22"/>
          <w:szCs w:val="22"/>
        </w:rPr>
        <w:t>E</w:t>
      </w:r>
      <w:r w:rsidR="002B24A7" w:rsidRPr="00B5562D">
        <w:rPr>
          <w:color w:val="000000"/>
          <w:sz w:val="22"/>
          <w:szCs w:val="22"/>
        </w:rPr>
        <w:t>ach region is represented by a color</w:t>
      </w:r>
      <w:r w:rsidR="002B24A7">
        <w:rPr>
          <w:color w:val="000000"/>
          <w:sz w:val="22"/>
          <w:szCs w:val="22"/>
        </w:rPr>
        <w:t xml:space="preserve"> (as shown in panel B)</w:t>
      </w:r>
      <w:r w:rsidR="002B24A7" w:rsidRPr="00B5562D">
        <w:rPr>
          <w:color w:val="000000"/>
          <w:sz w:val="22"/>
          <w:szCs w:val="22"/>
        </w:rPr>
        <w:t xml:space="preserve"> and each population is represented by a two-letter code (Supplementary Table 1). </w:t>
      </w:r>
      <w:del w:id="42" w:author="MEC-23-0687_Resubmission" w:date="2024-05-09T19:47:00Z">
        <w:r w:rsidR="002B24A7" w:rsidRPr="00B5562D">
          <w:rPr>
            <w:color w:val="000000"/>
            <w:sz w:val="22"/>
            <w:szCs w:val="22"/>
          </w:rPr>
          <w:delText>Ellipses represent</w:delText>
        </w:r>
        <w:r w:rsidR="002B24A7">
          <w:rPr>
            <w:color w:val="000000"/>
            <w:sz w:val="22"/>
            <w:szCs w:val="22"/>
          </w:rPr>
          <w:delText xml:space="preserve"> the</w:delText>
        </w:r>
        <w:r w:rsidR="002B24A7" w:rsidRPr="00B5562D">
          <w:rPr>
            <w:color w:val="000000"/>
            <w:sz w:val="22"/>
            <w:szCs w:val="22"/>
          </w:rPr>
          <w:delText xml:space="preserve"> 95% </w:delText>
        </w:r>
        <w:r w:rsidR="002B24A7">
          <w:rPr>
            <w:color w:val="000000"/>
            <w:sz w:val="22"/>
            <w:szCs w:val="22"/>
          </w:rPr>
          <w:delText>confidence intervals for each region</w:delText>
        </w:r>
        <w:r w:rsidR="002B24A7" w:rsidRPr="00B5562D">
          <w:rPr>
            <w:color w:val="000000"/>
            <w:sz w:val="22"/>
            <w:szCs w:val="22"/>
          </w:rPr>
          <w:delText>. </w:delText>
        </w:r>
      </w:del>
    </w:p>
    <w:p w14:paraId="67931824" w14:textId="5B57151D" w:rsidR="0053193C" w:rsidRPr="00A4238F" w:rsidRDefault="00A75522">
      <w:pPr>
        <w:rPr>
          <w:color w:val="000000"/>
          <w:rPrChange w:id="43" w:author="MEC-23-0687_Resubmission" w:date="2024-05-09T19:47:00Z">
            <w:rPr>
              <w:rFonts w:ascii="Calibri" w:hAnsi="Calibri"/>
              <w:color w:val="000000"/>
              <w:bdr w:val="none" w:sz="0" w:space="0" w:color="auto" w:frame="1"/>
            </w:rPr>
          </w:rPrChange>
        </w:rPr>
      </w:pPr>
      <w:r>
        <w:rPr>
          <w:rFonts w:ascii="Calibri" w:hAnsi="Calibri" w:cs="Calibri"/>
          <w:b/>
          <w:bCs/>
          <w:color w:val="000000"/>
          <w:bdr w:val="none" w:sz="0" w:space="0" w:color="auto" w:frame="1"/>
        </w:rPr>
        <w:fldChar w:fldCharType="begin"/>
      </w:r>
      <w:r>
        <w:rPr>
          <w:rFonts w:ascii="Calibri" w:hAnsi="Calibri" w:cs="Calibri"/>
          <w:b/>
          <w:bCs/>
          <w:color w:val="000000"/>
          <w:bdr w:val="none" w:sz="0" w:space="0" w:color="auto" w:frame="1"/>
        </w:rPr>
        <w:instrText xml:space="preserve"> INCLUDEPICTURE "https://lh3.googleusercontent.com/ZVSt8SXnF9QVFixMXBBWUN_1hdu5TZjd-F6tcJE1Gc2U1oC63Wln8nHKMExBnde8BAIqphsH0MkuUZXfRyQQp5hDkrdyzPFBd9JVi-VhLTKD67918o5xigU8MHkThhQ6OngKmXPUHlToAz_BiCFfYnmz3hslPOCFQxF8G-1RvPFS5_nRGV76E134SGKh1A" \* MERGEFORMATINET </w:instrText>
      </w:r>
      <w:r w:rsidR="00000000">
        <w:rPr>
          <w:rFonts w:ascii="Calibri" w:hAnsi="Calibri" w:cs="Calibri"/>
          <w:b/>
          <w:bCs/>
          <w:color w:val="000000"/>
          <w:bdr w:val="none" w:sz="0" w:space="0" w:color="auto" w:frame="1"/>
        </w:rPr>
        <w:fldChar w:fldCharType="separate"/>
      </w:r>
      <w:r>
        <w:rPr>
          <w:rFonts w:ascii="Calibri" w:hAnsi="Calibri" w:cs="Calibri"/>
          <w:b/>
          <w:bCs/>
          <w:color w:val="000000"/>
          <w:bdr w:val="none" w:sz="0" w:space="0" w:color="auto" w:frame="1"/>
        </w:rPr>
        <w:fldChar w:fldCharType="end"/>
      </w:r>
    </w:p>
    <w:p w14:paraId="36D1D878" w14:textId="77777777" w:rsidR="0053193C" w:rsidRPr="0005613F" w:rsidRDefault="00882845">
      <w:pPr>
        <w:rPr>
          <w:del w:id="44" w:author="MEC-23-0687_Resubmission" w:date="2024-05-09T19:47:00Z"/>
          <w:color w:val="000000"/>
          <w:sz w:val="22"/>
          <w:szCs w:val="22"/>
        </w:rPr>
      </w:pPr>
      <w:del w:id="45" w:author="MEC-23-0687_Resubmission" w:date="2024-05-09T19:47:00Z">
        <w:r>
          <w:rPr>
            <w:noProof/>
            <w:color w:val="000000"/>
            <w:sz w:val="22"/>
            <w:szCs w:val="22"/>
          </w:rPr>
          <w:lastRenderedPageBreak/>
          <w:drawing>
            <wp:inline distT="0" distB="0" distL="0" distR="0" wp14:anchorId="2B6A52C1" wp14:editId="28F583D1">
              <wp:extent cx="6146800" cy="4963410"/>
              <wp:effectExtent l="0" t="0" r="0" b="2540"/>
              <wp:docPr id="124786988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869882" name="Picture 1247869882"/>
                      <pic:cNvPicPr/>
                    </pic:nvPicPr>
                    <pic:blipFill>
                      <a:blip r:embed="rId15">
                        <a:extLst>
                          <a:ext uri="{28A0092B-C50C-407E-A947-70E740481C1C}">
                            <a14:useLocalDpi xmlns:a14="http://schemas.microsoft.com/office/drawing/2010/main" val="0"/>
                          </a:ext>
                        </a:extLst>
                      </a:blip>
                      <a:stretch>
                        <a:fillRect/>
                      </a:stretch>
                    </pic:blipFill>
                    <pic:spPr>
                      <a:xfrm>
                        <a:off x="0" y="0"/>
                        <a:ext cx="6150284" cy="4966223"/>
                      </a:xfrm>
                      <a:prstGeom prst="rect">
                        <a:avLst/>
                      </a:prstGeom>
                    </pic:spPr>
                  </pic:pic>
                </a:graphicData>
              </a:graphic>
            </wp:inline>
          </w:drawing>
        </w:r>
      </w:del>
    </w:p>
    <w:p w14:paraId="7E02EFF2" w14:textId="78E7AAD4" w:rsidR="0053193C" w:rsidRPr="0005613F" w:rsidRDefault="009E1C12" w:rsidP="00EC339D">
      <w:pPr>
        <w:jc w:val="center"/>
        <w:rPr>
          <w:ins w:id="46" w:author="MEC-23-0687_Resubmission" w:date="2024-05-09T19:47:00Z"/>
          <w:color w:val="000000"/>
          <w:sz w:val="22"/>
          <w:szCs w:val="22"/>
        </w:rPr>
      </w:pPr>
      <w:ins w:id="47" w:author="MEC-23-0687_Resubmission" w:date="2024-05-09T19:47:00Z">
        <w:r>
          <w:rPr>
            <w:noProof/>
            <w:color w:val="000000"/>
            <w:sz w:val="22"/>
            <w:szCs w:val="22"/>
          </w:rPr>
          <w:drawing>
            <wp:inline distT="0" distB="0" distL="0" distR="0" wp14:anchorId="6A916EB7" wp14:editId="62B91179">
              <wp:extent cx="6187109" cy="4949687"/>
              <wp:effectExtent l="0" t="0" r="0" b="3810"/>
              <wp:docPr id="14792449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244969" name="Picture 1479244969"/>
                      <pic:cNvPicPr/>
                    </pic:nvPicPr>
                    <pic:blipFill>
                      <a:blip r:embed="rId16">
                        <a:extLst>
                          <a:ext uri="{28A0092B-C50C-407E-A947-70E740481C1C}">
                            <a14:useLocalDpi xmlns:a14="http://schemas.microsoft.com/office/drawing/2010/main" val="0"/>
                          </a:ext>
                        </a:extLst>
                      </a:blip>
                      <a:stretch>
                        <a:fillRect/>
                      </a:stretch>
                    </pic:blipFill>
                    <pic:spPr>
                      <a:xfrm>
                        <a:off x="0" y="0"/>
                        <a:ext cx="6190632" cy="4952505"/>
                      </a:xfrm>
                      <a:prstGeom prst="rect">
                        <a:avLst/>
                      </a:prstGeom>
                    </pic:spPr>
                  </pic:pic>
                </a:graphicData>
              </a:graphic>
            </wp:inline>
          </w:drawing>
        </w:r>
      </w:ins>
    </w:p>
    <w:p w14:paraId="5A63B8EA" w14:textId="04749700" w:rsidR="001535CC" w:rsidRPr="00A4238F" w:rsidRDefault="0053193C">
      <w:pPr>
        <w:rPr>
          <w:color w:val="000000"/>
          <w:rPrChange w:id="48" w:author="MEC-23-0687_Resubmission" w:date="2024-05-09T19:47:00Z">
            <w:rPr>
              <w:color w:val="000000"/>
              <w:sz w:val="22"/>
            </w:rPr>
          </w:rPrChange>
        </w:rPr>
      </w:pPr>
      <w:r w:rsidRPr="00A4238F">
        <w:rPr>
          <w:b/>
          <w:color w:val="000000"/>
          <w:rPrChange w:id="49" w:author="MEC-23-0687_Resubmission" w:date="2024-05-09T19:47:00Z">
            <w:rPr>
              <w:b/>
              <w:color w:val="000000"/>
              <w:sz w:val="22"/>
            </w:rPr>
          </w:rPrChange>
        </w:rPr>
        <w:t>Figure 5.</w:t>
      </w:r>
      <w:r w:rsidRPr="00A4238F">
        <w:rPr>
          <w:color w:val="000000"/>
          <w:rPrChange w:id="50" w:author="MEC-23-0687_Resubmission" w:date="2024-05-09T19:47:00Z">
            <w:rPr>
              <w:color w:val="000000"/>
              <w:sz w:val="22"/>
            </w:rPr>
          </w:rPrChange>
        </w:rPr>
        <w:t xml:space="preserve">  Manhattan plot of outlier loci </w:t>
      </w:r>
      <w:r w:rsidR="004237FB" w:rsidRPr="00A4238F">
        <w:rPr>
          <w:color w:val="000000"/>
          <w:rPrChange w:id="51" w:author="MEC-23-0687_Resubmission" w:date="2024-05-09T19:47:00Z">
            <w:rPr>
              <w:color w:val="000000"/>
              <w:sz w:val="22"/>
            </w:rPr>
          </w:rPrChange>
        </w:rPr>
        <w:t>from</w:t>
      </w:r>
      <w:r w:rsidRPr="00A4238F">
        <w:rPr>
          <w:color w:val="000000"/>
          <w:rPrChange w:id="52" w:author="MEC-23-0687_Resubmission" w:date="2024-05-09T19:47:00Z">
            <w:rPr>
              <w:color w:val="000000"/>
              <w:sz w:val="22"/>
            </w:rPr>
          </w:rPrChange>
        </w:rPr>
        <w:t xml:space="preserve"> two distance-based approaches: </w:t>
      </w:r>
      <w:r w:rsidRPr="00A4238F">
        <w:rPr>
          <w:b/>
          <w:color w:val="000000"/>
          <w:rPrChange w:id="53" w:author="MEC-23-0687_Resubmission" w:date="2024-05-09T19:47:00Z">
            <w:rPr>
              <w:b/>
              <w:color w:val="000000"/>
              <w:sz w:val="22"/>
            </w:rPr>
          </w:rPrChange>
        </w:rPr>
        <w:t>A)</w:t>
      </w:r>
      <w:r w:rsidRPr="00A4238F">
        <w:rPr>
          <w:color w:val="000000"/>
          <w:rPrChange w:id="54" w:author="MEC-23-0687_Resubmission" w:date="2024-05-09T19:47:00Z">
            <w:rPr>
              <w:color w:val="000000"/>
              <w:sz w:val="22"/>
            </w:rPr>
          </w:rPrChange>
        </w:rPr>
        <w:t xml:space="preserve"> BayeScan and </w:t>
      </w:r>
      <w:r w:rsidRPr="00A4238F">
        <w:rPr>
          <w:b/>
          <w:color w:val="000000"/>
          <w:rPrChange w:id="55" w:author="MEC-23-0687_Resubmission" w:date="2024-05-09T19:47:00Z">
            <w:rPr>
              <w:b/>
              <w:color w:val="000000"/>
              <w:sz w:val="22"/>
            </w:rPr>
          </w:rPrChange>
        </w:rPr>
        <w:t>B)</w:t>
      </w:r>
      <w:r w:rsidRPr="00A4238F">
        <w:rPr>
          <w:color w:val="000000"/>
          <w:rPrChange w:id="56" w:author="MEC-23-0687_Resubmission" w:date="2024-05-09T19:47:00Z">
            <w:rPr>
              <w:color w:val="000000"/>
              <w:sz w:val="22"/>
            </w:rPr>
          </w:rPrChange>
        </w:rPr>
        <w:t xml:space="preserve"> </w:t>
      </w:r>
      <w:del w:id="57" w:author="MEC-23-0687_Resubmission" w:date="2024-05-09T19:47:00Z">
        <w:r w:rsidRPr="00A75522">
          <w:rPr>
            <w:color w:val="000000"/>
            <w:sz w:val="22"/>
            <w:szCs w:val="22"/>
          </w:rPr>
          <w:delText>FDIST</w:delText>
        </w:r>
      </w:del>
      <w:ins w:id="58" w:author="MEC-23-0687_Resubmission" w:date="2024-05-09T19:47:00Z">
        <w:r w:rsidR="00A4238F" w:rsidRPr="00A4238F">
          <w:rPr>
            <w:color w:val="000000"/>
          </w:rPr>
          <w:t>OutFLANK</w:t>
        </w:r>
      </w:ins>
      <w:r w:rsidR="004237FB" w:rsidRPr="00A4238F">
        <w:rPr>
          <w:color w:val="000000"/>
          <w:rPrChange w:id="59" w:author="MEC-23-0687_Resubmission" w:date="2024-05-09T19:47:00Z">
            <w:rPr>
              <w:color w:val="000000"/>
              <w:sz w:val="22"/>
            </w:rPr>
          </w:rPrChange>
        </w:rPr>
        <w:t xml:space="preserve"> using dataset 2</w:t>
      </w:r>
      <w:r w:rsidRPr="00A4238F">
        <w:rPr>
          <w:color w:val="000000"/>
          <w:rPrChange w:id="60" w:author="MEC-23-0687_Resubmission" w:date="2024-05-09T19:47:00Z">
            <w:rPr>
              <w:color w:val="000000"/>
              <w:sz w:val="22"/>
            </w:rPr>
          </w:rPrChange>
        </w:rPr>
        <w:t>.  Each point in the graph represents the –log of the</w:t>
      </w:r>
      <w:r w:rsidR="00A4238F" w:rsidRPr="00A4238F">
        <w:rPr>
          <w:color w:val="000000"/>
          <w:rPrChange w:id="61" w:author="MEC-23-0687_Resubmission" w:date="2024-05-09T19:47:00Z">
            <w:rPr>
              <w:color w:val="000000"/>
              <w:sz w:val="22"/>
            </w:rPr>
          </w:rPrChange>
        </w:rPr>
        <w:t xml:space="preserve"> </w:t>
      </w:r>
      <w:r w:rsidRPr="006F3409">
        <w:rPr>
          <w:i/>
          <w:color w:val="000000"/>
          <w:rPrChange w:id="62" w:author="MEC-23-0687_Resubmission" w:date="2024-05-09T19:47:00Z">
            <w:rPr>
              <w:color w:val="000000"/>
              <w:sz w:val="22"/>
            </w:rPr>
          </w:rPrChange>
        </w:rPr>
        <w:t>F</w:t>
      </w:r>
      <w:r w:rsidRPr="006F3409">
        <w:rPr>
          <w:i/>
          <w:color w:val="000000"/>
          <w:vertAlign w:val="subscript"/>
          <w:rPrChange w:id="63" w:author="MEC-23-0687_Resubmission" w:date="2024-05-09T19:47:00Z">
            <w:rPr>
              <w:color w:val="000000"/>
              <w:sz w:val="13"/>
              <w:vertAlign w:val="subscript"/>
            </w:rPr>
          </w:rPrChange>
        </w:rPr>
        <w:t>ST</w:t>
      </w:r>
      <w:r w:rsidRPr="00A4238F">
        <w:rPr>
          <w:color w:val="000000"/>
          <w:rPrChange w:id="64" w:author="MEC-23-0687_Resubmission" w:date="2024-05-09T19:47:00Z">
            <w:rPr>
              <w:color w:val="000000"/>
              <w:sz w:val="22"/>
            </w:rPr>
          </w:rPrChange>
        </w:rPr>
        <w:t xml:space="preserve"> </w:t>
      </w:r>
      <w:ins w:id="65" w:author="MEC-23-0687_Resubmission" w:date="2024-05-09T19:47:00Z">
        <w:r w:rsidR="00A4238F" w:rsidRPr="00A4238F">
          <w:rPr>
            <w:color w:val="000000"/>
          </w:rPr>
          <w:t>q-</w:t>
        </w:r>
      </w:ins>
      <w:r w:rsidRPr="00A4238F">
        <w:rPr>
          <w:color w:val="000000"/>
          <w:rPrChange w:id="66" w:author="MEC-23-0687_Resubmission" w:date="2024-05-09T19:47:00Z">
            <w:rPr>
              <w:color w:val="000000"/>
              <w:sz w:val="22"/>
            </w:rPr>
          </w:rPrChange>
        </w:rPr>
        <w:t xml:space="preserve">value for each locus within its respective chromosome based on the </w:t>
      </w:r>
      <w:r w:rsidRPr="00A4238F">
        <w:rPr>
          <w:i/>
          <w:color w:val="000000"/>
          <w:rPrChange w:id="67" w:author="MEC-23-0687_Resubmission" w:date="2024-05-09T19:47:00Z">
            <w:rPr>
              <w:i/>
              <w:color w:val="000000"/>
              <w:sz w:val="22"/>
            </w:rPr>
          </w:rPrChange>
        </w:rPr>
        <w:t xml:space="preserve">Q. </w:t>
      </w:r>
      <w:del w:id="68" w:author="MEC-23-0687_Resubmission" w:date="2024-05-09T19:47:00Z">
        <w:r w:rsidRPr="00A75522">
          <w:rPr>
            <w:i/>
            <w:iCs/>
            <w:color w:val="000000"/>
            <w:sz w:val="22"/>
            <w:szCs w:val="22"/>
          </w:rPr>
          <w:delText>lobata</w:delText>
        </w:r>
      </w:del>
      <w:ins w:id="69" w:author="MEC-23-0687_Resubmission" w:date="2024-05-09T19:47:00Z">
        <w:r w:rsidR="00A4238F" w:rsidRPr="00A4238F">
          <w:rPr>
            <w:i/>
            <w:iCs/>
            <w:color w:val="000000"/>
          </w:rPr>
          <w:t>rubra</w:t>
        </w:r>
      </w:ins>
      <w:r w:rsidR="00A4238F" w:rsidRPr="00A4238F">
        <w:rPr>
          <w:i/>
          <w:color w:val="000000"/>
          <w:rPrChange w:id="70" w:author="MEC-23-0687_Resubmission" w:date="2024-05-09T19:47:00Z">
            <w:rPr>
              <w:color w:val="000000"/>
              <w:sz w:val="22"/>
            </w:rPr>
          </w:rPrChange>
        </w:rPr>
        <w:t xml:space="preserve"> </w:t>
      </w:r>
      <w:r w:rsidRPr="00A4238F">
        <w:rPr>
          <w:color w:val="000000"/>
          <w:rPrChange w:id="71" w:author="MEC-23-0687_Resubmission" w:date="2024-05-09T19:47:00Z">
            <w:rPr>
              <w:color w:val="000000"/>
              <w:sz w:val="22"/>
            </w:rPr>
          </w:rPrChange>
        </w:rPr>
        <w:t>reference genome.</w:t>
      </w:r>
      <w:del w:id="72" w:author="MEC-23-0687_Resubmission" w:date="2024-05-09T19:47:00Z">
        <w:r w:rsidRPr="00A75522">
          <w:rPr>
            <w:color w:val="000000"/>
            <w:sz w:val="22"/>
            <w:szCs w:val="22"/>
          </w:rPr>
          <w:delText xml:space="preserve"> NC are non-characterized chromosomal regions.</w:delText>
        </w:r>
      </w:del>
      <w:r w:rsidRPr="00A4238F">
        <w:rPr>
          <w:color w:val="000000"/>
          <w:rPrChange w:id="73" w:author="MEC-23-0687_Resubmission" w:date="2024-05-09T19:47:00Z">
            <w:rPr>
              <w:color w:val="000000"/>
              <w:sz w:val="22"/>
            </w:rPr>
          </w:rPrChange>
        </w:rPr>
        <w:t xml:space="preserve"> Points above the dotted </w:t>
      </w:r>
      <w:r w:rsidR="003F51F1" w:rsidRPr="00A4238F">
        <w:rPr>
          <w:color w:val="000000"/>
          <w:rPrChange w:id="74" w:author="MEC-23-0687_Resubmission" w:date="2024-05-09T19:47:00Z">
            <w:rPr>
              <w:color w:val="000000"/>
              <w:sz w:val="22"/>
            </w:rPr>
          </w:rPrChange>
        </w:rPr>
        <w:t xml:space="preserve">blue </w:t>
      </w:r>
      <w:r w:rsidRPr="00A4238F">
        <w:rPr>
          <w:color w:val="000000"/>
          <w:rPrChange w:id="75" w:author="MEC-23-0687_Resubmission" w:date="2024-05-09T19:47:00Z">
            <w:rPr>
              <w:color w:val="000000"/>
              <w:sz w:val="22"/>
            </w:rPr>
          </w:rPrChange>
        </w:rPr>
        <w:t xml:space="preserve">line are loci that have been identified as outliers after a 0.05% FDR correction. </w:t>
      </w:r>
      <w:del w:id="76" w:author="MEC-23-0687_Resubmission" w:date="2024-05-09T19:47:00Z">
        <w:r w:rsidRPr="00A75522">
          <w:rPr>
            <w:color w:val="000000"/>
            <w:sz w:val="22"/>
            <w:szCs w:val="22"/>
          </w:rPr>
          <w:delText>The red dotted line in the FDIST approach represent</w:delText>
        </w:r>
        <w:r w:rsidR="003F51F1">
          <w:rPr>
            <w:color w:val="000000"/>
            <w:sz w:val="22"/>
            <w:szCs w:val="22"/>
          </w:rPr>
          <w:delText>s</w:delText>
        </w:r>
        <w:r w:rsidRPr="00A75522">
          <w:rPr>
            <w:color w:val="000000"/>
            <w:sz w:val="22"/>
            <w:szCs w:val="22"/>
          </w:rPr>
          <w:delText xml:space="preserve"> a</w:delText>
        </w:r>
        <w:r w:rsidR="003F51F1">
          <w:rPr>
            <w:color w:val="000000"/>
            <w:sz w:val="22"/>
            <w:szCs w:val="22"/>
          </w:rPr>
          <w:delText>n uncorrected</w:delText>
        </w:r>
        <w:r w:rsidRPr="00A75522">
          <w:rPr>
            <w:color w:val="000000"/>
            <w:sz w:val="22"/>
            <w:szCs w:val="22"/>
          </w:rPr>
          <w:delText xml:space="preserve"> </w:delText>
        </w:r>
        <w:r w:rsidR="003F51F1" w:rsidRPr="00B5230E">
          <w:rPr>
            <w:i/>
            <w:iCs/>
            <w:color w:val="000000"/>
            <w:sz w:val="22"/>
            <w:szCs w:val="22"/>
          </w:rPr>
          <w:delText>P</w:delText>
        </w:r>
        <w:r w:rsidR="003F51F1">
          <w:rPr>
            <w:color w:val="000000"/>
            <w:sz w:val="22"/>
            <w:szCs w:val="22"/>
          </w:rPr>
          <w:delText xml:space="preserve">-value of </w:delText>
        </w:r>
        <w:r w:rsidRPr="00A75522">
          <w:rPr>
            <w:color w:val="000000"/>
            <w:sz w:val="22"/>
            <w:szCs w:val="22"/>
          </w:rPr>
          <w:delText>0.05</w:delText>
        </w:r>
        <w:r>
          <w:rPr>
            <w:color w:val="000000"/>
            <w:sz w:val="22"/>
            <w:szCs w:val="22"/>
          </w:rPr>
          <w:delText>.</w:delText>
        </w:r>
      </w:del>
      <w:ins w:id="77" w:author="MEC-23-0687_Resubmission" w:date="2024-05-09T19:47:00Z">
        <w:r w:rsidR="009E1C12">
          <w:rPr>
            <w:color w:val="000000"/>
          </w:rPr>
          <w:t xml:space="preserve">Green points represent overlapping outlier loci for both approaches. Green diamond indicates the outlier locus 33364907 in chromosome 9 that was identified as an outlier for all the genomic signatures of selection approaches.  </w:t>
        </w:r>
      </w:ins>
    </w:p>
    <w:p w14:paraId="396372B5" w14:textId="07D17D19" w:rsidR="00C174C5" w:rsidRDefault="00D9019A" w:rsidP="00A4238F">
      <w:pPr>
        <w:rPr>
          <w:ins w:id="78" w:author="MEC-23-0687_Resubmission" w:date="2024-05-09T19:47:00Z"/>
          <w:b/>
          <w:bCs/>
          <w:color w:val="000000"/>
          <w:sz w:val="22"/>
          <w:szCs w:val="22"/>
        </w:rPr>
      </w:pPr>
      <w:del w:id="79" w:author="MEC-23-0687_Resubmission" w:date="2024-05-09T19:47:00Z">
        <w:r>
          <w:rPr>
            <w:b/>
            <w:bCs/>
            <w:noProof/>
            <w:color w:val="000000"/>
            <w:sz w:val="22"/>
            <w:szCs w:val="22"/>
          </w:rPr>
          <w:lastRenderedPageBreak/>
          <w:drawing>
            <wp:inline distT="0" distB="0" distL="0" distR="0" wp14:anchorId="0AB8CE00" wp14:editId="6EC38607">
              <wp:extent cx="8407400" cy="4024953"/>
              <wp:effectExtent l="0" t="0" r="0" b="1270"/>
              <wp:docPr id="4529605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960546" name="Picture 452960546"/>
                      <pic:cNvPicPr/>
                    </pic:nvPicPr>
                    <pic:blipFill>
                      <a:blip r:embed="rId17">
                        <a:extLst>
                          <a:ext uri="{28A0092B-C50C-407E-A947-70E740481C1C}">
                            <a14:useLocalDpi xmlns:a14="http://schemas.microsoft.com/office/drawing/2010/main" val="0"/>
                          </a:ext>
                        </a:extLst>
                      </a:blip>
                      <a:stretch>
                        <a:fillRect/>
                      </a:stretch>
                    </pic:blipFill>
                    <pic:spPr>
                      <a:xfrm>
                        <a:off x="0" y="0"/>
                        <a:ext cx="8416514" cy="4029316"/>
                      </a:xfrm>
                      <a:prstGeom prst="rect">
                        <a:avLst/>
                      </a:prstGeom>
                    </pic:spPr>
                  </pic:pic>
                </a:graphicData>
              </a:graphic>
            </wp:inline>
          </w:drawing>
        </w:r>
      </w:del>
      <w:ins w:id="80" w:author="MEC-23-0687_Resubmission" w:date="2024-05-09T19:47:00Z">
        <w:r w:rsidR="005B38F1">
          <w:rPr>
            <w:b/>
            <w:bCs/>
            <w:noProof/>
            <w:color w:val="000000"/>
            <w:sz w:val="22"/>
            <w:szCs w:val="22"/>
          </w:rPr>
          <w:drawing>
            <wp:inline distT="0" distB="0" distL="0" distR="0" wp14:anchorId="380499C5" wp14:editId="45507F78">
              <wp:extent cx="8937213" cy="3750733"/>
              <wp:effectExtent l="0" t="0" r="3810" b="0"/>
              <wp:docPr id="2051473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47346" name="Picture 205147346"/>
                      <pic:cNvPicPr/>
                    </pic:nvPicPr>
                    <pic:blipFill>
                      <a:blip r:embed="rId18">
                        <a:extLst>
                          <a:ext uri="{28A0092B-C50C-407E-A947-70E740481C1C}">
                            <a14:useLocalDpi xmlns:a14="http://schemas.microsoft.com/office/drawing/2010/main" val="0"/>
                          </a:ext>
                        </a:extLst>
                      </a:blip>
                      <a:stretch>
                        <a:fillRect/>
                      </a:stretch>
                    </pic:blipFill>
                    <pic:spPr>
                      <a:xfrm>
                        <a:off x="0" y="0"/>
                        <a:ext cx="8942558" cy="3752976"/>
                      </a:xfrm>
                      <a:prstGeom prst="rect">
                        <a:avLst/>
                      </a:prstGeom>
                    </pic:spPr>
                  </pic:pic>
                </a:graphicData>
              </a:graphic>
            </wp:inline>
          </w:drawing>
        </w:r>
      </w:ins>
    </w:p>
    <w:p w14:paraId="57335B27" w14:textId="77777777" w:rsidR="00A4238F" w:rsidRDefault="00A4238F">
      <w:pPr>
        <w:rPr>
          <w:b/>
          <w:color w:val="000000"/>
          <w:rPrChange w:id="81" w:author="MEC-23-0687_Resubmission" w:date="2024-05-09T19:47:00Z">
            <w:rPr>
              <w:b/>
              <w:color w:val="000000"/>
              <w:sz w:val="22"/>
            </w:rPr>
          </w:rPrChange>
        </w:rPr>
      </w:pPr>
    </w:p>
    <w:p w14:paraId="4A71724A" w14:textId="65A0EE53" w:rsidR="00D932EA" w:rsidRPr="00A4238F" w:rsidRDefault="00605E36">
      <w:pPr>
        <w:rPr>
          <w:color w:val="000000"/>
          <w:rPrChange w:id="82" w:author="MEC-23-0687_Resubmission" w:date="2024-05-09T19:47:00Z">
            <w:rPr>
              <w:color w:val="000000"/>
              <w:sz w:val="22"/>
            </w:rPr>
          </w:rPrChange>
        </w:rPr>
        <w:sectPr w:rsidR="00D932EA" w:rsidRPr="00A4238F" w:rsidSect="00F31578">
          <w:pgSz w:w="15840" w:h="12240" w:orient="landscape"/>
          <w:pgMar w:top="1440" w:right="1440" w:bottom="1440" w:left="1440" w:header="720" w:footer="720" w:gutter="0"/>
          <w:cols w:space="720"/>
          <w:docGrid w:linePitch="360"/>
        </w:sectPr>
      </w:pPr>
      <w:r w:rsidRPr="00A4238F">
        <w:rPr>
          <w:b/>
          <w:color w:val="000000"/>
          <w:rPrChange w:id="83" w:author="MEC-23-0687_Resubmission" w:date="2024-05-09T19:47:00Z">
            <w:rPr>
              <w:b/>
              <w:color w:val="000000"/>
              <w:sz w:val="22"/>
            </w:rPr>
          </w:rPrChange>
        </w:rPr>
        <w:t>Figure 6</w:t>
      </w:r>
      <w:r w:rsidRPr="00A4238F">
        <w:rPr>
          <w:color w:val="000000"/>
          <w:rPrChange w:id="84" w:author="MEC-23-0687_Resubmission" w:date="2024-05-09T19:47:00Z">
            <w:rPr>
              <w:color w:val="000000"/>
              <w:sz w:val="22"/>
            </w:rPr>
          </w:rPrChange>
        </w:rPr>
        <w:t xml:space="preserve">. </w:t>
      </w:r>
      <w:r w:rsidR="00D437F0" w:rsidRPr="00A4238F">
        <w:rPr>
          <w:b/>
          <w:color w:val="000000"/>
          <w:rPrChange w:id="85" w:author="MEC-23-0687_Resubmission" w:date="2024-05-09T19:47:00Z">
            <w:rPr>
              <w:b/>
              <w:color w:val="000000"/>
              <w:sz w:val="22"/>
            </w:rPr>
          </w:rPrChange>
        </w:rPr>
        <w:t xml:space="preserve">A) </w:t>
      </w:r>
      <w:r w:rsidR="00D437F0" w:rsidRPr="00A4238F">
        <w:rPr>
          <w:color w:val="000000"/>
          <w:rPrChange w:id="86" w:author="MEC-23-0687_Resubmission" w:date="2024-05-09T19:47:00Z">
            <w:rPr>
              <w:color w:val="000000"/>
              <w:sz w:val="22"/>
            </w:rPr>
          </w:rPrChange>
        </w:rPr>
        <w:t>Venn diagram of loci identified as outliers by distance-based methods (</w:t>
      </w:r>
      <w:del w:id="87" w:author="MEC-23-0687_Resubmission" w:date="2024-05-09T19:47:00Z">
        <w:r w:rsidR="00D437F0" w:rsidRPr="00A75522">
          <w:rPr>
            <w:color w:val="000000"/>
            <w:sz w:val="22"/>
            <w:szCs w:val="22"/>
          </w:rPr>
          <w:delText>FDIST</w:delText>
        </w:r>
      </w:del>
      <w:ins w:id="88" w:author="MEC-23-0687_Resubmission" w:date="2024-05-09T19:47:00Z">
        <w:r w:rsidR="00EC339D" w:rsidRPr="00A4238F">
          <w:rPr>
            <w:color w:val="000000"/>
          </w:rPr>
          <w:t>OutFLANK</w:t>
        </w:r>
      </w:ins>
      <w:r w:rsidR="00D437F0" w:rsidRPr="00A4238F">
        <w:rPr>
          <w:color w:val="000000"/>
          <w:rPrChange w:id="89" w:author="MEC-23-0687_Resubmission" w:date="2024-05-09T19:47:00Z">
            <w:rPr>
              <w:color w:val="000000"/>
              <w:sz w:val="22"/>
            </w:rPr>
          </w:rPrChange>
        </w:rPr>
        <w:t xml:space="preserve"> and BayeScan) and loci associated with environmental variables (</w:t>
      </w:r>
      <w:del w:id="90" w:author="MEC-23-0687_Resubmission" w:date="2024-05-09T19:47:00Z">
        <w:r w:rsidR="00D437F0" w:rsidRPr="00A75522">
          <w:rPr>
            <w:color w:val="000000"/>
            <w:sz w:val="22"/>
            <w:szCs w:val="22"/>
          </w:rPr>
          <w:delText>Baye</w:delText>
        </w:r>
        <w:r w:rsidR="00D437F0">
          <w:rPr>
            <w:color w:val="000000"/>
            <w:sz w:val="22"/>
            <w:szCs w:val="22"/>
          </w:rPr>
          <w:delText>Scenv</w:delText>
        </w:r>
        <w:r w:rsidR="00D437F0" w:rsidRPr="00A75522">
          <w:rPr>
            <w:color w:val="000000"/>
            <w:sz w:val="22"/>
            <w:szCs w:val="22"/>
          </w:rPr>
          <w:delText>, LFM</w:delText>
        </w:r>
      </w:del>
      <w:ins w:id="91" w:author="MEC-23-0687_Resubmission" w:date="2024-05-09T19:47:00Z">
        <w:r w:rsidR="00D437F0" w:rsidRPr="00A4238F">
          <w:rPr>
            <w:color w:val="000000"/>
          </w:rPr>
          <w:t>BayeSc</w:t>
        </w:r>
        <w:r w:rsidR="00A4238F" w:rsidRPr="00A4238F">
          <w:rPr>
            <w:color w:val="000000"/>
          </w:rPr>
          <w:t>E</w:t>
        </w:r>
        <w:r w:rsidR="00D437F0" w:rsidRPr="00A4238F">
          <w:rPr>
            <w:color w:val="000000"/>
          </w:rPr>
          <w:t>nv, LF</w:t>
        </w:r>
        <w:r w:rsidR="00A4238F" w:rsidRPr="00A4238F">
          <w:rPr>
            <w:color w:val="000000"/>
          </w:rPr>
          <w:t>M</w:t>
        </w:r>
        <w:r w:rsidR="00D437F0" w:rsidRPr="00A4238F">
          <w:rPr>
            <w:color w:val="000000"/>
          </w:rPr>
          <w:t>M</w:t>
        </w:r>
        <w:r w:rsidR="00A4238F" w:rsidRPr="00A4238F">
          <w:rPr>
            <w:color w:val="000000"/>
          </w:rPr>
          <w:t>2</w:t>
        </w:r>
      </w:ins>
      <w:r w:rsidR="00D437F0" w:rsidRPr="00A4238F">
        <w:rPr>
          <w:color w:val="000000"/>
          <w:rPrChange w:id="92" w:author="MEC-23-0687_Resubmission" w:date="2024-05-09T19:47:00Z">
            <w:rPr>
              <w:color w:val="000000"/>
              <w:sz w:val="22"/>
            </w:rPr>
          </w:rPrChange>
        </w:rPr>
        <w:t xml:space="preserve"> and RDA) using field-collected samples from dataset 2. Only one locus was found to be under selection and associated with an environmental variable between the five different approaches.</w:t>
      </w:r>
      <w:r w:rsidR="00D437F0" w:rsidRPr="00A4238F">
        <w:rPr>
          <w:b/>
          <w:color w:val="000000"/>
          <w:rPrChange w:id="93" w:author="MEC-23-0687_Resubmission" w:date="2024-05-09T19:47:00Z">
            <w:rPr>
              <w:b/>
              <w:color w:val="000000"/>
              <w:sz w:val="22"/>
            </w:rPr>
          </w:rPrChange>
        </w:rPr>
        <w:t xml:space="preserve"> B) </w:t>
      </w:r>
      <w:r w:rsidR="00D437F0" w:rsidRPr="00A4238F">
        <w:rPr>
          <w:color w:val="000000"/>
          <w:rPrChange w:id="94" w:author="MEC-23-0687_Resubmission" w:date="2024-05-09T19:47:00Z">
            <w:rPr>
              <w:color w:val="000000"/>
              <w:sz w:val="22"/>
            </w:rPr>
          </w:rPrChange>
        </w:rPr>
        <w:t>Worldclim climatic variables used in quantitative genetic and population genomic environmental analyses of field-collected samples from dataset 2.</w:t>
      </w:r>
      <w:r w:rsidR="00D437F0" w:rsidRPr="00A4238F">
        <w:rPr>
          <w:b/>
          <w:color w:val="000000"/>
          <w:rPrChange w:id="95" w:author="MEC-23-0687_Resubmission" w:date="2024-05-09T19:47:00Z">
            <w:rPr>
              <w:b/>
              <w:color w:val="000000"/>
              <w:sz w:val="22"/>
            </w:rPr>
          </w:rPrChange>
        </w:rPr>
        <w:t xml:space="preserve"> </w:t>
      </w:r>
      <w:r w:rsidR="00D437F0" w:rsidRPr="00A4238F">
        <w:rPr>
          <w:color w:val="000000"/>
          <w:rPrChange w:id="96" w:author="MEC-23-0687_Resubmission" w:date="2024-05-09T19:47:00Z">
            <w:rPr>
              <w:color w:val="000000"/>
              <w:sz w:val="22"/>
            </w:rPr>
          </w:rPrChange>
        </w:rPr>
        <w:t xml:space="preserve">Variable inclusion was based on individual model stepwise selection and VIF values. </w:t>
      </w:r>
      <w:del w:id="97" w:author="MEC-23-0687_Resubmission" w:date="2024-05-09T19:47:00Z">
        <w:r w:rsidR="00D437F0">
          <w:rPr>
            <w:color w:val="000000"/>
            <w:sz w:val="22"/>
            <w:szCs w:val="22"/>
          </w:rPr>
          <w:delText>Purple</w:delText>
        </w:r>
      </w:del>
      <w:ins w:id="98" w:author="MEC-23-0687_Resubmission" w:date="2024-05-09T19:47:00Z">
        <w:r w:rsidR="00CA747E" w:rsidRPr="00A4238F">
          <w:rPr>
            <w:color w:val="000000"/>
          </w:rPr>
          <w:t>Green</w:t>
        </w:r>
      </w:ins>
      <w:r w:rsidR="00D437F0" w:rsidRPr="00A4238F">
        <w:rPr>
          <w:color w:val="000000"/>
          <w:rPrChange w:id="99" w:author="MEC-23-0687_Resubmission" w:date="2024-05-09T19:47:00Z">
            <w:rPr>
              <w:color w:val="000000"/>
              <w:sz w:val="22"/>
            </w:rPr>
          </w:rPrChange>
        </w:rPr>
        <w:t xml:space="preserve"> squares represent climatic variables that had significant associations in the analyses, </w:t>
      </w:r>
      <w:del w:id="100" w:author="MEC-23-0687_Resubmission" w:date="2024-05-09T19:47:00Z">
        <w:r w:rsidR="00D437F0">
          <w:rPr>
            <w:color w:val="000000"/>
            <w:sz w:val="22"/>
            <w:szCs w:val="22"/>
          </w:rPr>
          <w:delText>green</w:delText>
        </w:r>
      </w:del>
      <w:ins w:id="101" w:author="MEC-23-0687_Resubmission" w:date="2024-05-09T19:47:00Z">
        <w:r w:rsidR="00CA747E" w:rsidRPr="00A4238F">
          <w:rPr>
            <w:color w:val="000000"/>
          </w:rPr>
          <w:t>purple</w:t>
        </w:r>
      </w:ins>
      <w:r w:rsidR="00D437F0" w:rsidRPr="00A4238F">
        <w:rPr>
          <w:color w:val="000000"/>
          <w:rPrChange w:id="102" w:author="MEC-23-0687_Resubmission" w:date="2024-05-09T19:47:00Z">
            <w:rPr>
              <w:color w:val="000000"/>
              <w:sz w:val="22"/>
            </w:rPr>
          </w:rPrChange>
        </w:rPr>
        <w:t xml:space="preserve"> squares represent variables that were included in the analysis but were not found to be associated with any traits or loci, and empty squares represent variables that we not included for a specific analysi</w:t>
      </w:r>
      <w:r w:rsidR="004708CC">
        <w:rPr>
          <w:color w:val="000000"/>
          <w:rPrChange w:id="103" w:author="MEC-23-0687_Resubmission" w:date="2024-05-09T19:47:00Z">
            <w:rPr>
              <w:color w:val="000000"/>
              <w:sz w:val="22"/>
            </w:rPr>
          </w:rPrChange>
        </w:rPr>
        <w:t>s</w:t>
      </w:r>
      <w:r w:rsidR="006410B9">
        <w:rPr>
          <w:color w:val="000000"/>
          <w:rPrChange w:id="104" w:author="MEC-23-0687_Resubmission" w:date="2024-05-09T19:47:00Z">
            <w:rPr>
              <w:color w:val="000000"/>
              <w:sz w:val="22"/>
            </w:rPr>
          </w:rPrChange>
        </w:rPr>
        <w:t>.</w:t>
      </w:r>
    </w:p>
    <w:p w14:paraId="61203B2C" w14:textId="021509BE" w:rsidR="001D3C72" w:rsidRPr="00D932EA" w:rsidRDefault="001D3C72" w:rsidP="004E5193">
      <w:pPr>
        <w:rPr>
          <w:color w:val="000000"/>
        </w:rPr>
      </w:pPr>
    </w:p>
    <w:sectPr w:rsidR="001D3C72" w:rsidRPr="00D932EA" w:rsidSect="00F3157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4A8634" w14:textId="77777777" w:rsidR="00F31578" w:rsidRDefault="00F31578" w:rsidP="00BB1256">
      <w:r>
        <w:separator/>
      </w:r>
    </w:p>
  </w:endnote>
  <w:endnote w:type="continuationSeparator" w:id="0">
    <w:p w14:paraId="7E5BA7B3" w14:textId="77777777" w:rsidR="00F31578" w:rsidRDefault="00F31578" w:rsidP="00BB1256">
      <w:r>
        <w:continuationSeparator/>
      </w:r>
    </w:p>
  </w:endnote>
  <w:endnote w:type="continuationNotice" w:id="1">
    <w:p w14:paraId="58505F9D" w14:textId="77777777" w:rsidR="00F31578" w:rsidRDefault="00F3157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730637" w14:textId="77777777" w:rsidR="00FA3E3D" w:rsidRDefault="00FA3E3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5B65E0" w14:textId="77777777" w:rsidR="00F31578" w:rsidRDefault="00F31578" w:rsidP="00BB1256">
      <w:r>
        <w:separator/>
      </w:r>
    </w:p>
  </w:footnote>
  <w:footnote w:type="continuationSeparator" w:id="0">
    <w:p w14:paraId="7047313F" w14:textId="77777777" w:rsidR="00F31578" w:rsidRDefault="00F31578" w:rsidP="00BB1256">
      <w:r>
        <w:continuationSeparator/>
      </w:r>
    </w:p>
  </w:footnote>
  <w:footnote w:type="continuationNotice" w:id="1">
    <w:p w14:paraId="0CA56EF7" w14:textId="77777777" w:rsidR="00F31578" w:rsidRDefault="00F3157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B443D9" w14:textId="77777777" w:rsidR="00FA3E3D" w:rsidRDefault="00FA3E3D">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228B"/>
    <w:rsid w:val="000029B4"/>
    <w:rsid w:val="00023406"/>
    <w:rsid w:val="00041B8C"/>
    <w:rsid w:val="0005613F"/>
    <w:rsid w:val="00074CD4"/>
    <w:rsid w:val="00084B3B"/>
    <w:rsid w:val="00095782"/>
    <w:rsid w:val="000A6FA3"/>
    <w:rsid w:val="000B7223"/>
    <w:rsid w:val="000D1DC2"/>
    <w:rsid w:val="000D228B"/>
    <w:rsid w:val="000D329D"/>
    <w:rsid w:val="000D48DE"/>
    <w:rsid w:val="00152611"/>
    <w:rsid w:val="001535CC"/>
    <w:rsid w:val="00194156"/>
    <w:rsid w:val="001A0661"/>
    <w:rsid w:val="001A2D02"/>
    <w:rsid w:val="001A78D0"/>
    <w:rsid w:val="001B0EBB"/>
    <w:rsid w:val="001D3335"/>
    <w:rsid w:val="001D3C72"/>
    <w:rsid w:val="001D7DC4"/>
    <w:rsid w:val="00241D36"/>
    <w:rsid w:val="00256B77"/>
    <w:rsid w:val="00266D05"/>
    <w:rsid w:val="00272C46"/>
    <w:rsid w:val="00276BF5"/>
    <w:rsid w:val="002802E0"/>
    <w:rsid w:val="0029646D"/>
    <w:rsid w:val="002A4E78"/>
    <w:rsid w:val="002A6C83"/>
    <w:rsid w:val="002A6CF3"/>
    <w:rsid w:val="002B24A7"/>
    <w:rsid w:val="002B51AC"/>
    <w:rsid w:val="002C20A9"/>
    <w:rsid w:val="002F2F44"/>
    <w:rsid w:val="003143AF"/>
    <w:rsid w:val="00326390"/>
    <w:rsid w:val="003335F1"/>
    <w:rsid w:val="00354A51"/>
    <w:rsid w:val="003557D7"/>
    <w:rsid w:val="0036310F"/>
    <w:rsid w:val="00376C45"/>
    <w:rsid w:val="0038230E"/>
    <w:rsid w:val="003827EC"/>
    <w:rsid w:val="00384EAA"/>
    <w:rsid w:val="00392A2A"/>
    <w:rsid w:val="0039619B"/>
    <w:rsid w:val="00396A70"/>
    <w:rsid w:val="003B6410"/>
    <w:rsid w:val="003F51F1"/>
    <w:rsid w:val="004237FB"/>
    <w:rsid w:val="00430A37"/>
    <w:rsid w:val="0043617A"/>
    <w:rsid w:val="004509BB"/>
    <w:rsid w:val="00456B6D"/>
    <w:rsid w:val="004708CC"/>
    <w:rsid w:val="004A28DC"/>
    <w:rsid w:val="004C335F"/>
    <w:rsid w:val="004E5193"/>
    <w:rsid w:val="004E798E"/>
    <w:rsid w:val="00500571"/>
    <w:rsid w:val="00522821"/>
    <w:rsid w:val="0053193C"/>
    <w:rsid w:val="00537B1E"/>
    <w:rsid w:val="00553196"/>
    <w:rsid w:val="0056302F"/>
    <w:rsid w:val="0058232C"/>
    <w:rsid w:val="005826BC"/>
    <w:rsid w:val="00585EF6"/>
    <w:rsid w:val="005B22B2"/>
    <w:rsid w:val="005B38F1"/>
    <w:rsid w:val="0060279B"/>
    <w:rsid w:val="00605E36"/>
    <w:rsid w:val="00640528"/>
    <w:rsid w:val="006410B9"/>
    <w:rsid w:val="00670AEC"/>
    <w:rsid w:val="00687A52"/>
    <w:rsid w:val="006B7723"/>
    <w:rsid w:val="006E7500"/>
    <w:rsid w:val="006F3409"/>
    <w:rsid w:val="006F7A5D"/>
    <w:rsid w:val="007347D5"/>
    <w:rsid w:val="00735A56"/>
    <w:rsid w:val="00746DCD"/>
    <w:rsid w:val="007502F8"/>
    <w:rsid w:val="00751A9E"/>
    <w:rsid w:val="00761206"/>
    <w:rsid w:val="007756A3"/>
    <w:rsid w:val="00784CCC"/>
    <w:rsid w:val="007C4A4D"/>
    <w:rsid w:val="007D7B6E"/>
    <w:rsid w:val="007F6519"/>
    <w:rsid w:val="00815668"/>
    <w:rsid w:val="00826CD4"/>
    <w:rsid w:val="00870920"/>
    <w:rsid w:val="008709B9"/>
    <w:rsid w:val="00882845"/>
    <w:rsid w:val="00895FF2"/>
    <w:rsid w:val="008B46E3"/>
    <w:rsid w:val="008C7793"/>
    <w:rsid w:val="008E3C1A"/>
    <w:rsid w:val="009005F1"/>
    <w:rsid w:val="00956808"/>
    <w:rsid w:val="00960BFE"/>
    <w:rsid w:val="00986DB0"/>
    <w:rsid w:val="009926BB"/>
    <w:rsid w:val="009B357B"/>
    <w:rsid w:val="009E00A7"/>
    <w:rsid w:val="009E1C12"/>
    <w:rsid w:val="009E703D"/>
    <w:rsid w:val="00A410A1"/>
    <w:rsid w:val="00A4238F"/>
    <w:rsid w:val="00A75522"/>
    <w:rsid w:val="00A85757"/>
    <w:rsid w:val="00A873EE"/>
    <w:rsid w:val="00A923AC"/>
    <w:rsid w:val="00AB5830"/>
    <w:rsid w:val="00AC238D"/>
    <w:rsid w:val="00AC686F"/>
    <w:rsid w:val="00AC7628"/>
    <w:rsid w:val="00AD03EE"/>
    <w:rsid w:val="00AD1FAB"/>
    <w:rsid w:val="00AE3365"/>
    <w:rsid w:val="00AF68B0"/>
    <w:rsid w:val="00AF6EA3"/>
    <w:rsid w:val="00B006A5"/>
    <w:rsid w:val="00B0619D"/>
    <w:rsid w:val="00B263B9"/>
    <w:rsid w:val="00B37485"/>
    <w:rsid w:val="00B5230E"/>
    <w:rsid w:val="00B5562D"/>
    <w:rsid w:val="00B72D27"/>
    <w:rsid w:val="00B76B57"/>
    <w:rsid w:val="00B812C7"/>
    <w:rsid w:val="00BB1138"/>
    <w:rsid w:val="00BB1256"/>
    <w:rsid w:val="00BC7CC1"/>
    <w:rsid w:val="00BD36AC"/>
    <w:rsid w:val="00BF267C"/>
    <w:rsid w:val="00C174C5"/>
    <w:rsid w:val="00C578D5"/>
    <w:rsid w:val="00C60899"/>
    <w:rsid w:val="00CA747E"/>
    <w:rsid w:val="00CB009D"/>
    <w:rsid w:val="00CB3703"/>
    <w:rsid w:val="00CC0904"/>
    <w:rsid w:val="00CC182B"/>
    <w:rsid w:val="00CF2CB9"/>
    <w:rsid w:val="00D072E2"/>
    <w:rsid w:val="00D331F2"/>
    <w:rsid w:val="00D437F0"/>
    <w:rsid w:val="00D56E59"/>
    <w:rsid w:val="00D613B7"/>
    <w:rsid w:val="00D9019A"/>
    <w:rsid w:val="00D932EA"/>
    <w:rsid w:val="00DA409A"/>
    <w:rsid w:val="00DB52B4"/>
    <w:rsid w:val="00DC3F0F"/>
    <w:rsid w:val="00DE7123"/>
    <w:rsid w:val="00DF3236"/>
    <w:rsid w:val="00DF659D"/>
    <w:rsid w:val="00E20072"/>
    <w:rsid w:val="00E47F87"/>
    <w:rsid w:val="00E957F0"/>
    <w:rsid w:val="00EA30B6"/>
    <w:rsid w:val="00EC17BD"/>
    <w:rsid w:val="00EC339D"/>
    <w:rsid w:val="00ED47E1"/>
    <w:rsid w:val="00EF3DB3"/>
    <w:rsid w:val="00F16D8C"/>
    <w:rsid w:val="00F31578"/>
    <w:rsid w:val="00F55575"/>
    <w:rsid w:val="00F609D0"/>
    <w:rsid w:val="00F664D6"/>
    <w:rsid w:val="00F757FD"/>
    <w:rsid w:val="00F9428B"/>
    <w:rsid w:val="00FA049B"/>
    <w:rsid w:val="00FA3E3D"/>
    <w:rsid w:val="00FC0193"/>
    <w:rsid w:val="00FF35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2D668C"/>
  <w15:docId w15:val="{5C4B4D94-58EB-5641-B3C9-484962E210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019A"/>
    <w:rPr>
      <w:rFonts w:ascii="Times New Roman" w:eastAsia="Times New Roman" w:hAnsi="Times New Roman" w:cs="Times New Roman"/>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1D3C72"/>
    <w:pPr>
      <w:spacing w:before="100" w:beforeAutospacing="1" w:after="100" w:afterAutospacing="1"/>
    </w:pPr>
  </w:style>
  <w:style w:type="character" w:styleId="CommentReference">
    <w:name w:val="annotation reference"/>
    <w:basedOn w:val="DefaultParagraphFont"/>
    <w:uiPriority w:val="99"/>
    <w:semiHidden/>
    <w:unhideWhenUsed/>
    <w:rsid w:val="00B5562D"/>
    <w:rPr>
      <w:sz w:val="16"/>
      <w:szCs w:val="16"/>
    </w:rPr>
  </w:style>
  <w:style w:type="paragraph" w:styleId="CommentText">
    <w:name w:val="annotation text"/>
    <w:basedOn w:val="Normal"/>
    <w:link w:val="CommentTextChar"/>
    <w:uiPriority w:val="99"/>
    <w:semiHidden/>
    <w:unhideWhenUsed/>
    <w:rsid w:val="00B5562D"/>
    <w:rPr>
      <w:rFonts w:asciiTheme="minorHAnsi" w:eastAsiaTheme="minorHAnsi" w:hAnsiTheme="minorHAnsi" w:cstheme="minorBidi"/>
      <w:sz w:val="20"/>
      <w:szCs w:val="20"/>
    </w:rPr>
  </w:style>
  <w:style w:type="character" w:customStyle="1" w:styleId="CommentTextChar">
    <w:name w:val="Comment Text Char"/>
    <w:basedOn w:val="DefaultParagraphFont"/>
    <w:link w:val="CommentText"/>
    <w:uiPriority w:val="99"/>
    <w:semiHidden/>
    <w:rsid w:val="00B5562D"/>
    <w:rPr>
      <w:sz w:val="20"/>
      <w:szCs w:val="20"/>
    </w:rPr>
  </w:style>
  <w:style w:type="paragraph" w:styleId="CommentSubject">
    <w:name w:val="annotation subject"/>
    <w:basedOn w:val="CommentText"/>
    <w:next w:val="CommentText"/>
    <w:link w:val="CommentSubjectChar"/>
    <w:uiPriority w:val="99"/>
    <w:semiHidden/>
    <w:unhideWhenUsed/>
    <w:rsid w:val="00B5562D"/>
    <w:rPr>
      <w:b/>
      <w:bCs/>
    </w:rPr>
  </w:style>
  <w:style w:type="character" w:customStyle="1" w:styleId="CommentSubjectChar">
    <w:name w:val="Comment Subject Char"/>
    <w:basedOn w:val="CommentTextChar"/>
    <w:link w:val="CommentSubject"/>
    <w:uiPriority w:val="99"/>
    <w:semiHidden/>
    <w:rsid w:val="00B5562D"/>
    <w:rPr>
      <w:b/>
      <w:bCs/>
      <w:sz w:val="20"/>
      <w:szCs w:val="20"/>
    </w:rPr>
  </w:style>
  <w:style w:type="paragraph" w:styleId="Header">
    <w:name w:val="header"/>
    <w:basedOn w:val="Normal"/>
    <w:link w:val="HeaderChar"/>
    <w:uiPriority w:val="99"/>
    <w:unhideWhenUsed/>
    <w:rsid w:val="00BB1256"/>
    <w:pPr>
      <w:tabs>
        <w:tab w:val="center" w:pos="4680"/>
        <w:tab w:val="right" w:pos="9360"/>
      </w:tabs>
    </w:pPr>
  </w:style>
  <w:style w:type="character" w:customStyle="1" w:styleId="HeaderChar">
    <w:name w:val="Header Char"/>
    <w:basedOn w:val="DefaultParagraphFont"/>
    <w:link w:val="Header"/>
    <w:uiPriority w:val="99"/>
    <w:rsid w:val="00BB1256"/>
    <w:rPr>
      <w:rFonts w:ascii="Times New Roman" w:eastAsia="Times New Roman" w:hAnsi="Times New Roman" w:cs="Times New Roman"/>
    </w:rPr>
  </w:style>
  <w:style w:type="paragraph" w:styleId="Footer">
    <w:name w:val="footer"/>
    <w:basedOn w:val="Normal"/>
    <w:link w:val="FooterChar"/>
    <w:uiPriority w:val="99"/>
    <w:unhideWhenUsed/>
    <w:rsid w:val="00BB1256"/>
    <w:pPr>
      <w:tabs>
        <w:tab w:val="center" w:pos="4680"/>
        <w:tab w:val="right" w:pos="9360"/>
      </w:tabs>
    </w:pPr>
  </w:style>
  <w:style w:type="character" w:customStyle="1" w:styleId="FooterChar">
    <w:name w:val="Footer Char"/>
    <w:basedOn w:val="DefaultParagraphFont"/>
    <w:link w:val="Footer"/>
    <w:uiPriority w:val="99"/>
    <w:rsid w:val="00BB1256"/>
    <w:rPr>
      <w:rFonts w:ascii="Times New Roman" w:eastAsia="Times New Roman" w:hAnsi="Times New Roman" w:cs="Times New Roman"/>
    </w:rPr>
  </w:style>
  <w:style w:type="paragraph" w:styleId="ListParagraph">
    <w:name w:val="List Paragraph"/>
    <w:basedOn w:val="Normal"/>
    <w:uiPriority w:val="34"/>
    <w:qFormat/>
    <w:rsid w:val="00746DCD"/>
    <w:pPr>
      <w:ind w:left="720"/>
      <w:contextualSpacing/>
    </w:pPr>
  </w:style>
  <w:style w:type="paragraph" w:styleId="Revision">
    <w:name w:val="Revision"/>
    <w:hidden/>
    <w:uiPriority w:val="99"/>
    <w:semiHidden/>
    <w:rsid w:val="00895FF2"/>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2188006">
      <w:bodyDiv w:val="1"/>
      <w:marLeft w:val="0"/>
      <w:marRight w:val="0"/>
      <w:marTop w:val="0"/>
      <w:marBottom w:val="0"/>
      <w:divBdr>
        <w:top w:val="none" w:sz="0" w:space="0" w:color="auto"/>
        <w:left w:val="none" w:sz="0" w:space="0" w:color="auto"/>
        <w:bottom w:val="none" w:sz="0" w:space="0" w:color="auto"/>
        <w:right w:val="none" w:sz="0" w:space="0" w:color="auto"/>
      </w:divBdr>
    </w:div>
    <w:div w:id="227768754">
      <w:bodyDiv w:val="1"/>
      <w:marLeft w:val="0"/>
      <w:marRight w:val="0"/>
      <w:marTop w:val="0"/>
      <w:marBottom w:val="0"/>
      <w:divBdr>
        <w:top w:val="none" w:sz="0" w:space="0" w:color="auto"/>
        <w:left w:val="none" w:sz="0" w:space="0" w:color="auto"/>
        <w:bottom w:val="none" w:sz="0" w:space="0" w:color="auto"/>
        <w:right w:val="none" w:sz="0" w:space="0" w:color="auto"/>
      </w:divBdr>
    </w:div>
    <w:div w:id="298657400">
      <w:bodyDiv w:val="1"/>
      <w:marLeft w:val="0"/>
      <w:marRight w:val="0"/>
      <w:marTop w:val="0"/>
      <w:marBottom w:val="0"/>
      <w:divBdr>
        <w:top w:val="none" w:sz="0" w:space="0" w:color="auto"/>
        <w:left w:val="none" w:sz="0" w:space="0" w:color="auto"/>
        <w:bottom w:val="none" w:sz="0" w:space="0" w:color="auto"/>
        <w:right w:val="none" w:sz="0" w:space="0" w:color="auto"/>
      </w:divBdr>
    </w:div>
    <w:div w:id="659432591">
      <w:bodyDiv w:val="1"/>
      <w:marLeft w:val="0"/>
      <w:marRight w:val="0"/>
      <w:marTop w:val="0"/>
      <w:marBottom w:val="0"/>
      <w:divBdr>
        <w:top w:val="none" w:sz="0" w:space="0" w:color="auto"/>
        <w:left w:val="none" w:sz="0" w:space="0" w:color="auto"/>
        <w:bottom w:val="none" w:sz="0" w:space="0" w:color="auto"/>
        <w:right w:val="none" w:sz="0" w:space="0" w:color="auto"/>
      </w:divBdr>
    </w:div>
    <w:div w:id="694892356">
      <w:bodyDiv w:val="1"/>
      <w:marLeft w:val="0"/>
      <w:marRight w:val="0"/>
      <w:marTop w:val="0"/>
      <w:marBottom w:val="0"/>
      <w:divBdr>
        <w:top w:val="none" w:sz="0" w:space="0" w:color="auto"/>
        <w:left w:val="none" w:sz="0" w:space="0" w:color="auto"/>
        <w:bottom w:val="none" w:sz="0" w:space="0" w:color="auto"/>
        <w:right w:val="none" w:sz="0" w:space="0" w:color="auto"/>
      </w:divBdr>
    </w:div>
    <w:div w:id="746153078">
      <w:bodyDiv w:val="1"/>
      <w:marLeft w:val="0"/>
      <w:marRight w:val="0"/>
      <w:marTop w:val="0"/>
      <w:marBottom w:val="0"/>
      <w:divBdr>
        <w:top w:val="none" w:sz="0" w:space="0" w:color="auto"/>
        <w:left w:val="none" w:sz="0" w:space="0" w:color="auto"/>
        <w:bottom w:val="none" w:sz="0" w:space="0" w:color="auto"/>
        <w:right w:val="none" w:sz="0" w:space="0" w:color="auto"/>
      </w:divBdr>
    </w:div>
    <w:div w:id="977303726">
      <w:bodyDiv w:val="1"/>
      <w:marLeft w:val="0"/>
      <w:marRight w:val="0"/>
      <w:marTop w:val="0"/>
      <w:marBottom w:val="0"/>
      <w:divBdr>
        <w:top w:val="none" w:sz="0" w:space="0" w:color="auto"/>
        <w:left w:val="none" w:sz="0" w:space="0" w:color="auto"/>
        <w:bottom w:val="none" w:sz="0" w:space="0" w:color="auto"/>
        <w:right w:val="none" w:sz="0" w:space="0" w:color="auto"/>
      </w:divBdr>
    </w:div>
    <w:div w:id="1146781411">
      <w:bodyDiv w:val="1"/>
      <w:marLeft w:val="0"/>
      <w:marRight w:val="0"/>
      <w:marTop w:val="0"/>
      <w:marBottom w:val="0"/>
      <w:divBdr>
        <w:top w:val="none" w:sz="0" w:space="0" w:color="auto"/>
        <w:left w:val="none" w:sz="0" w:space="0" w:color="auto"/>
        <w:bottom w:val="none" w:sz="0" w:space="0" w:color="auto"/>
        <w:right w:val="none" w:sz="0" w:space="0" w:color="auto"/>
      </w:divBdr>
    </w:div>
    <w:div w:id="1288589479">
      <w:bodyDiv w:val="1"/>
      <w:marLeft w:val="0"/>
      <w:marRight w:val="0"/>
      <w:marTop w:val="0"/>
      <w:marBottom w:val="0"/>
      <w:divBdr>
        <w:top w:val="none" w:sz="0" w:space="0" w:color="auto"/>
        <w:left w:val="none" w:sz="0" w:space="0" w:color="auto"/>
        <w:bottom w:val="none" w:sz="0" w:space="0" w:color="auto"/>
        <w:right w:val="none" w:sz="0" w:space="0" w:color="auto"/>
      </w:divBdr>
    </w:div>
    <w:div w:id="1359962387">
      <w:bodyDiv w:val="1"/>
      <w:marLeft w:val="0"/>
      <w:marRight w:val="0"/>
      <w:marTop w:val="0"/>
      <w:marBottom w:val="0"/>
      <w:divBdr>
        <w:top w:val="none" w:sz="0" w:space="0" w:color="auto"/>
        <w:left w:val="none" w:sz="0" w:space="0" w:color="auto"/>
        <w:bottom w:val="none" w:sz="0" w:space="0" w:color="auto"/>
        <w:right w:val="none" w:sz="0" w:space="0" w:color="auto"/>
      </w:divBdr>
    </w:div>
    <w:div w:id="1394625776">
      <w:bodyDiv w:val="1"/>
      <w:marLeft w:val="0"/>
      <w:marRight w:val="0"/>
      <w:marTop w:val="0"/>
      <w:marBottom w:val="0"/>
      <w:divBdr>
        <w:top w:val="none" w:sz="0" w:space="0" w:color="auto"/>
        <w:left w:val="none" w:sz="0" w:space="0" w:color="auto"/>
        <w:bottom w:val="none" w:sz="0" w:space="0" w:color="auto"/>
        <w:right w:val="none" w:sz="0" w:space="0" w:color="auto"/>
      </w:divBdr>
    </w:div>
    <w:div w:id="1394740399">
      <w:bodyDiv w:val="1"/>
      <w:marLeft w:val="0"/>
      <w:marRight w:val="0"/>
      <w:marTop w:val="0"/>
      <w:marBottom w:val="0"/>
      <w:divBdr>
        <w:top w:val="none" w:sz="0" w:space="0" w:color="auto"/>
        <w:left w:val="none" w:sz="0" w:space="0" w:color="auto"/>
        <w:bottom w:val="none" w:sz="0" w:space="0" w:color="auto"/>
        <w:right w:val="none" w:sz="0" w:space="0" w:color="auto"/>
      </w:divBdr>
    </w:div>
    <w:div w:id="1573198119">
      <w:bodyDiv w:val="1"/>
      <w:marLeft w:val="0"/>
      <w:marRight w:val="0"/>
      <w:marTop w:val="0"/>
      <w:marBottom w:val="0"/>
      <w:divBdr>
        <w:top w:val="none" w:sz="0" w:space="0" w:color="auto"/>
        <w:left w:val="none" w:sz="0" w:space="0" w:color="auto"/>
        <w:bottom w:val="none" w:sz="0" w:space="0" w:color="auto"/>
        <w:right w:val="none" w:sz="0" w:space="0" w:color="auto"/>
      </w:divBdr>
    </w:div>
    <w:div w:id="1693265512">
      <w:bodyDiv w:val="1"/>
      <w:marLeft w:val="0"/>
      <w:marRight w:val="0"/>
      <w:marTop w:val="0"/>
      <w:marBottom w:val="0"/>
      <w:divBdr>
        <w:top w:val="none" w:sz="0" w:space="0" w:color="auto"/>
        <w:left w:val="none" w:sz="0" w:space="0" w:color="auto"/>
        <w:bottom w:val="none" w:sz="0" w:space="0" w:color="auto"/>
        <w:right w:val="none" w:sz="0" w:space="0" w:color="auto"/>
      </w:divBdr>
    </w:div>
    <w:div w:id="1771241999">
      <w:bodyDiv w:val="1"/>
      <w:marLeft w:val="0"/>
      <w:marRight w:val="0"/>
      <w:marTop w:val="0"/>
      <w:marBottom w:val="0"/>
      <w:divBdr>
        <w:top w:val="none" w:sz="0" w:space="0" w:color="auto"/>
        <w:left w:val="none" w:sz="0" w:space="0" w:color="auto"/>
        <w:bottom w:val="none" w:sz="0" w:space="0" w:color="auto"/>
        <w:right w:val="none" w:sz="0" w:space="0" w:color="auto"/>
      </w:divBdr>
    </w:div>
    <w:div w:id="1944804687">
      <w:bodyDiv w:val="1"/>
      <w:marLeft w:val="0"/>
      <w:marRight w:val="0"/>
      <w:marTop w:val="0"/>
      <w:marBottom w:val="0"/>
      <w:divBdr>
        <w:top w:val="none" w:sz="0" w:space="0" w:color="auto"/>
        <w:left w:val="none" w:sz="0" w:space="0" w:color="auto"/>
        <w:bottom w:val="none" w:sz="0" w:space="0" w:color="auto"/>
        <w:right w:val="none" w:sz="0" w:space="0" w:color="auto"/>
      </w:divBdr>
      <w:divsChild>
        <w:div w:id="1206596697">
          <w:marLeft w:val="-1090"/>
          <w:marRight w:val="0"/>
          <w:marTop w:val="0"/>
          <w:marBottom w:val="0"/>
          <w:divBdr>
            <w:top w:val="none" w:sz="0" w:space="0" w:color="auto"/>
            <w:left w:val="none" w:sz="0" w:space="0" w:color="auto"/>
            <w:bottom w:val="none" w:sz="0" w:space="0" w:color="auto"/>
            <w:right w:val="none" w:sz="0" w:space="0" w:color="auto"/>
          </w:divBdr>
        </w:div>
      </w:divsChild>
    </w:div>
    <w:div w:id="208171079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5.emf"/><Relationship Id="rId18" Type="http://schemas.openxmlformats.org/officeDocument/2006/relationships/image" Target="media/image10.emf"/><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4.emf"/><Relationship Id="rId17" Type="http://schemas.openxmlformats.org/officeDocument/2006/relationships/image" Target="media/image9.emf"/><Relationship Id="rId2" Type="http://schemas.openxmlformats.org/officeDocument/2006/relationships/styles" Target="styles.xml"/><Relationship Id="rId16" Type="http://schemas.openxmlformats.org/officeDocument/2006/relationships/image" Target="media/image8.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image" Target="media/image7.emf"/><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782EDE-57CE-054B-838D-8F3B172570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168</TotalTime>
  <Pages>9</Pages>
  <Words>1278</Words>
  <Characters>7289</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Jose Gomez Quijano</dc:creator>
  <cp:keywords/>
  <dc:description/>
  <cp:lastModifiedBy>Maria Jose Gomez Quijano</cp:lastModifiedBy>
  <cp:revision>1</cp:revision>
  <dcterms:created xsi:type="dcterms:W3CDTF">2024-01-07T21:04:00Z</dcterms:created>
  <dcterms:modified xsi:type="dcterms:W3CDTF">2024-05-10T01:56:00Z</dcterms:modified>
</cp:coreProperties>
</file>