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B75F84C" w14:textId="45D41CD0" w:rsidR="00490A40" w:rsidRPr="00A20A74" w:rsidRDefault="00000000" w:rsidP="00A718AF">
      <w:pPr>
        <w:pStyle w:val="1"/>
        <w:suppressLineNumbers/>
        <w:spacing w:line="480" w:lineRule="auto"/>
        <w:jc w:val="left"/>
        <w:rPr>
          <w:rFonts w:eastAsia="Cambria"/>
        </w:rPr>
      </w:pPr>
      <w:r w:rsidRPr="00A20A74">
        <w:rPr>
          <w:rFonts w:eastAsia="Cambria"/>
        </w:rPr>
        <w:t xml:space="preserve">Species subdivision of </w:t>
      </w:r>
      <w:r w:rsidR="00C05797" w:rsidRPr="00A20A74">
        <w:rPr>
          <w:rFonts w:eastAsia="Cambria"/>
        </w:rPr>
        <w:t>ramie</w:t>
      </w:r>
      <w:r w:rsidR="00C05797" w:rsidRPr="00A20A74">
        <w:rPr>
          <w:rFonts w:eastAsia="Cambria"/>
          <w:i/>
          <w:iCs/>
        </w:rPr>
        <w:t xml:space="preserve"> </w:t>
      </w:r>
      <w:r w:rsidRPr="00A20A74">
        <w:rPr>
          <w:rFonts w:eastAsia="Cambria"/>
        </w:rPr>
        <w:t>(</w:t>
      </w:r>
      <w:r w:rsidR="00C05797" w:rsidRPr="00A20A74">
        <w:rPr>
          <w:rFonts w:eastAsia="Cambria"/>
          <w:i/>
          <w:iCs/>
        </w:rPr>
        <w:t>Boehmeria nivea</w:t>
      </w:r>
      <w:r w:rsidR="00C05797" w:rsidRPr="00A20A74">
        <w:rPr>
          <w:rFonts w:eastAsia="Cambria"/>
        </w:rPr>
        <w:t>; Urticaceae</w:t>
      </w:r>
      <w:r w:rsidRPr="00A20A74">
        <w:rPr>
          <w:rFonts w:eastAsia="Cambria"/>
        </w:rPr>
        <w:t>), a species with wild, domesticated and feral forms, based on integrative taxonomy</w:t>
      </w:r>
    </w:p>
    <w:p w14:paraId="27C37D16" w14:textId="77777777" w:rsidR="00490A40" w:rsidRPr="00A20A74" w:rsidRDefault="00000000" w:rsidP="00A718AF">
      <w:pPr>
        <w:spacing w:before="240" w:after="240" w:line="480" w:lineRule="auto"/>
        <w:jc w:val="both"/>
        <w:rPr>
          <w:rFonts w:ascii="Times New Roman" w:hAnsi="Times New Roman" w:cs="Times New Roman"/>
          <w:b/>
          <w:bCs/>
          <w:lang w:eastAsia="zh-Hans"/>
        </w:rPr>
      </w:pPr>
      <w:r w:rsidRPr="00A20A74">
        <w:rPr>
          <w:rFonts w:ascii="Times New Roman" w:hAnsi="Times New Roman" w:cs="Times New Roman"/>
          <w:b/>
          <w:bCs/>
          <w:lang w:eastAsia="zh-Hans"/>
        </w:rPr>
        <w:t>Ying Zhao</w:t>
      </w:r>
      <w:r w:rsidRPr="00A20A74">
        <w:rPr>
          <w:rFonts w:ascii="Times New Roman" w:hAnsi="Times New Roman" w:cs="Times New Roman"/>
          <w:b/>
          <w:bCs/>
          <w:vertAlign w:val="superscript"/>
          <w:lang w:eastAsia="zh-Hans"/>
        </w:rPr>
        <w:t>1,4</w:t>
      </w:r>
      <w:r w:rsidRPr="00A20A74">
        <w:rPr>
          <w:rFonts w:ascii="Times New Roman" w:hAnsi="Times New Roman" w:cs="Times New Roman"/>
          <w:b/>
          <w:bCs/>
          <w:lang w:eastAsia="zh-Hans"/>
        </w:rPr>
        <w:t>, Richard I. Milne</w:t>
      </w:r>
      <w:r w:rsidRPr="00A20A74">
        <w:rPr>
          <w:rFonts w:ascii="Times New Roman" w:hAnsi="Times New Roman" w:cs="Times New Roman"/>
          <w:b/>
          <w:bCs/>
          <w:vertAlign w:val="superscript"/>
          <w:lang w:eastAsia="zh-Hans"/>
        </w:rPr>
        <w:t>6</w:t>
      </w:r>
      <w:r w:rsidRPr="00A20A74">
        <w:rPr>
          <w:rFonts w:ascii="Times New Roman" w:hAnsi="Times New Roman" w:cs="Times New Roman"/>
          <w:b/>
          <w:bCs/>
          <w:lang w:eastAsia="zh-Hans"/>
        </w:rPr>
        <w:t>, Zhi-Peng Li</w:t>
      </w:r>
      <w:r w:rsidRPr="00A20A74">
        <w:rPr>
          <w:rFonts w:ascii="Times New Roman" w:hAnsi="Times New Roman" w:cs="Times New Roman"/>
          <w:b/>
          <w:bCs/>
          <w:vertAlign w:val="superscript"/>
          <w:lang w:eastAsia="zh-Hans"/>
        </w:rPr>
        <w:t>1,2,4</w:t>
      </w:r>
      <w:r w:rsidRPr="00A20A74">
        <w:rPr>
          <w:rFonts w:ascii="Times New Roman" w:hAnsi="Times New Roman" w:cs="Times New Roman"/>
          <w:b/>
          <w:bCs/>
          <w:lang w:eastAsia="zh-Hans"/>
        </w:rPr>
        <w:t>, Xiao-Gang Fu</w:t>
      </w:r>
      <w:r w:rsidRPr="00A20A74">
        <w:rPr>
          <w:rFonts w:ascii="Times New Roman" w:hAnsi="Times New Roman" w:cs="Times New Roman"/>
          <w:b/>
          <w:bCs/>
          <w:vertAlign w:val="superscript"/>
          <w:lang w:eastAsia="zh-Hans"/>
        </w:rPr>
        <w:t>1,3</w:t>
      </w:r>
      <w:r w:rsidRPr="00A20A74">
        <w:rPr>
          <w:rFonts w:ascii="Times New Roman" w:hAnsi="Times New Roman" w:cs="Times New Roman"/>
          <w:b/>
          <w:bCs/>
          <w:lang w:eastAsia="zh-Hans"/>
        </w:rPr>
        <w:t>, Ke Li</w:t>
      </w:r>
      <w:r w:rsidRPr="00A20A74">
        <w:rPr>
          <w:rFonts w:ascii="Times New Roman" w:hAnsi="Times New Roman" w:cs="Times New Roman"/>
          <w:b/>
          <w:bCs/>
          <w:vertAlign w:val="superscript"/>
          <w:lang w:eastAsia="zh-Hans"/>
        </w:rPr>
        <w:t>1,</w:t>
      </w:r>
      <w:r w:rsidRPr="00A20A74">
        <w:rPr>
          <w:rFonts w:ascii="Times New Roman" w:eastAsia="宋体" w:hAnsi="Times New Roman" w:cs="Times New Roman"/>
          <w:b/>
          <w:bCs/>
          <w:vertAlign w:val="superscript"/>
        </w:rPr>
        <w:t>5</w:t>
      </w:r>
      <w:r w:rsidRPr="00A20A74">
        <w:rPr>
          <w:rFonts w:ascii="Times New Roman" w:hAnsi="Times New Roman" w:cs="Times New Roman"/>
          <w:b/>
          <w:bCs/>
          <w:lang w:eastAsia="zh-Hans"/>
        </w:rPr>
        <w:t>, Amos Kipkoech</w:t>
      </w:r>
      <w:r w:rsidRPr="00A20A74">
        <w:rPr>
          <w:rFonts w:ascii="Times New Roman" w:hAnsi="Times New Roman" w:cs="Times New Roman"/>
          <w:b/>
          <w:bCs/>
          <w:vertAlign w:val="superscript"/>
          <w:lang w:eastAsia="zh-Hans"/>
        </w:rPr>
        <w:t>1,3</w:t>
      </w:r>
      <w:r w:rsidRPr="00A20A74">
        <w:rPr>
          <w:rFonts w:ascii="Times New Roman" w:hAnsi="Times New Roman" w:cs="Times New Roman"/>
          <w:b/>
          <w:bCs/>
          <w:lang w:eastAsia="zh-Hans"/>
        </w:rPr>
        <w:t>, Zeng-Yuan Wu</w:t>
      </w:r>
      <w:r w:rsidRPr="00A20A74">
        <w:rPr>
          <w:rFonts w:ascii="Times New Roman" w:hAnsi="Times New Roman" w:cs="Times New Roman"/>
          <w:b/>
          <w:bCs/>
          <w:vertAlign w:val="superscript"/>
          <w:lang w:eastAsia="zh-Hans"/>
        </w:rPr>
        <w:t>1</w:t>
      </w:r>
      <w:r w:rsidRPr="00A20A74">
        <w:rPr>
          <w:rFonts w:ascii="Times New Roman" w:hAnsi="Times New Roman" w:cs="Times New Roman"/>
          <w:b/>
          <w:bCs/>
          <w:lang w:eastAsia="zh-Hans"/>
        </w:rPr>
        <w:t>*, Jie Liu</w:t>
      </w:r>
      <w:r w:rsidRPr="00A20A74">
        <w:rPr>
          <w:rFonts w:ascii="Times New Roman" w:hAnsi="Times New Roman" w:cs="Times New Roman"/>
          <w:b/>
          <w:bCs/>
          <w:vertAlign w:val="superscript"/>
          <w:lang w:eastAsia="zh-Hans"/>
        </w:rPr>
        <w:t>1,2</w:t>
      </w:r>
      <w:r w:rsidRPr="00A20A74">
        <w:rPr>
          <w:rFonts w:ascii="Times New Roman" w:hAnsi="Times New Roman" w:cs="Times New Roman"/>
          <w:b/>
          <w:bCs/>
          <w:lang w:eastAsia="zh-Hans"/>
        </w:rPr>
        <w:t>*</w:t>
      </w:r>
    </w:p>
    <w:p w14:paraId="11A28A0A" w14:textId="77777777" w:rsidR="00490A40" w:rsidRPr="00A20A74" w:rsidRDefault="00000000" w:rsidP="00A718AF">
      <w:pPr>
        <w:spacing w:line="480" w:lineRule="auto"/>
        <w:jc w:val="both"/>
        <w:rPr>
          <w:rFonts w:ascii="Times New Roman" w:hAnsi="Times New Roman" w:cs="Times New Roman"/>
          <w:lang w:eastAsia="zh-Hans"/>
        </w:rPr>
      </w:pPr>
      <w:r w:rsidRPr="00A20A74">
        <w:rPr>
          <w:rFonts w:ascii="Times New Roman" w:hAnsi="Times New Roman" w:cs="Times New Roman"/>
          <w:vertAlign w:val="superscript"/>
          <w:lang w:eastAsia="zh-Hans"/>
        </w:rPr>
        <w:t>1</w:t>
      </w:r>
      <w:r w:rsidRPr="00A20A74">
        <w:rPr>
          <w:rFonts w:ascii="Times New Roman" w:hAnsi="Times New Roman" w:cs="Times New Roman"/>
          <w:lang w:eastAsia="zh-Hans"/>
        </w:rPr>
        <w:t xml:space="preserve">Germplasm Bank of Wild Species, Kunming Institute of Botany, Chinese Academy of Sciences, Kunming, </w:t>
      </w:r>
      <w:r w:rsidRPr="00A20A74">
        <w:rPr>
          <w:rFonts w:ascii="Times New Roman" w:hAnsi="Times New Roman" w:cs="Times New Roman"/>
          <w:sz w:val="22"/>
          <w:szCs w:val="22"/>
        </w:rPr>
        <w:t xml:space="preserve">Yunnan 650201, </w:t>
      </w:r>
      <w:r w:rsidRPr="00A20A74">
        <w:rPr>
          <w:rFonts w:ascii="Times New Roman" w:hAnsi="Times New Roman" w:cs="Times New Roman"/>
          <w:lang w:eastAsia="zh-Hans"/>
        </w:rPr>
        <w:t>China</w:t>
      </w:r>
    </w:p>
    <w:p w14:paraId="23965B54" w14:textId="77777777" w:rsidR="00490A40" w:rsidRPr="00A20A74" w:rsidRDefault="00000000" w:rsidP="00A718AF">
      <w:pPr>
        <w:spacing w:line="480" w:lineRule="auto"/>
        <w:jc w:val="both"/>
        <w:rPr>
          <w:rFonts w:ascii="Times New Roman" w:hAnsi="Times New Roman" w:cs="Times New Roman"/>
          <w:lang w:eastAsia="zh-Hans"/>
        </w:rPr>
      </w:pPr>
      <w:r w:rsidRPr="00A20A74">
        <w:rPr>
          <w:rFonts w:ascii="Times New Roman" w:hAnsi="Times New Roman" w:cs="Times New Roman"/>
          <w:vertAlign w:val="superscript"/>
          <w:lang w:eastAsia="zh-Hans"/>
        </w:rPr>
        <w:t>2</w:t>
      </w:r>
      <w:r w:rsidRPr="00A20A74">
        <w:rPr>
          <w:rFonts w:ascii="Times New Roman" w:hAnsi="Times New Roman" w:cs="Times New Roman"/>
          <w:lang w:eastAsia="zh-Hans"/>
        </w:rPr>
        <w:t xml:space="preserve">CAS Key Laboratory for Plant Diversity and Biogeography of East Asia, Kunming Institute of Botany, Chinese Academy of Sciences, Kunming, </w:t>
      </w:r>
      <w:r w:rsidRPr="00A20A74">
        <w:rPr>
          <w:rFonts w:ascii="Times New Roman" w:hAnsi="Times New Roman" w:cs="Times New Roman"/>
          <w:sz w:val="22"/>
          <w:szCs w:val="22"/>
        </w:rPr>
        <w:t xml:space="preserve">Yunnan 650201, </w:t>
      </w:r>
      <w:r w:rsidRPr="00A20A74">
        <w:rPr>
          <w:rFonts w:ascii="Times New Roman" w:hAnsi="Times New Roman" w:cs="Times New Roman"/>
          <w:lang w:eastAsia="zh-Hans"/>
        </w:rPr>
        <w:t>China</w:t>
      </w:r>
    </w:p>
    <w:p w14:paraId="5A3A7A1C" w14:textId="77777777" w:rsidR="00490A40" w:rsidRPr="00A20A74" w:rsidRDefault="00000000" w:rsidP="00A718AF">
      <w:pPr>
        <w:spacing w:line="480" w:lineRule="auto"/>
        <w:jc w:val="both"/>
        <w:rPr>
          <w:rFonts w:ascii="Times New Roman" w:hAnsi="Times New Roman" w:cs="Times New Roman"/>
          <w:lang w:eastAsia="zh-Hans"/>
        </w:rPr>
      </w:pPr>
      <w:r w:rsidRPr="00A20A74">
        <w:rPr>
          <w:rFonts w:ascii="Times New Roman" w:hAnsi="Times New Roman" w:cs="Times New Roman"/>
          <w:vertAlign w:val="superscript"/>
          <w:lang w:eastAsia="zh-Hans"/>
        </w:rPr>
        <w:t>3</w:t>
      </w:r>
      <w:r w:rsidRPr="00A20A74">
        <w:rPr>
          <w:rFonts w:ascii="Times New Roman" w:hAnsi="Times New Roman" w:cs="Times New Roman"/>
          <w:lang w:eastAsia="zh-Hans"/>
        </w:rPr>
        <w:t>University of Chinese Academy of Sciences, Beijing</w:t>
      </w:r>
      <w:r w:rsidRPr="00A20A74">
        <w:rPr>
          <w:rFonts w:ascii="Times New Roman" w:hAnsi="Times New Roman" w:cs="Times New Roman"/>
        </w:rPr>
        <w:t xml:space="preserve"> </w:t>
      </w:r>
      <w:r w:rsidRPr="00A20A74">
        <w:rPr>
          <w:rFonts w:ascii="Times New Roman" w:hAnsi="Times New Roman" w:cs="Times New Roman"/>
          <w:sz w:val="22"/>
          <w:szCs w:val="22"/>
        </w:rPr>
        <w:t>100049</w:t>
      </w:r>
      <w:r w:rsidRPr="00A20A74">
        <w:rPr>
          <w:rFonts w:ascii="Times New Roman" w:hAnsi="Times New Roman" w:cs="Times New Roman"/>
          <w:lang w:eastAsia="zh-Hans"/>
        </w:rPr>
        <w:t>, China</w:t>
      </w:r>
    </w:p>
    <w:p w14:paraId="106B60C9" w14:textId="77777777" w:rsidR="00490A40" w:rsidRPr="00A20A74" w:rsidRDefault="00000000" w:rsidP="00A718AF">
      <w:pPr>
        <w:spacing w:line="480" w:lineRule="auto"/>
        <w:jc w:val="both"/>
        <w:rPr>
          <w:rFonts w:ascii="Times New Roman" w:hAnsi="Times New Roman" w:cs="Times New Roman"/>
          <w:lang w:eastAsia="zh-Hans"/>
        </w:rPr>
      </w:pPr>
      <w:r w:rsidRPr="00A20A74">
        <w:rPr>
          <w:rFonts w:ascii="Times New Roman" w:hAnsi="Times New Roman" w:cs="Times New Roman"/>
          <w:vertAlign w:val="superscript"/>
          <w:lang w:eastAsia="zh-Hans"/>
        </w:rPr>
        <w:t>4</w:t>
      </w:r>
      <w:r w:rsidRPr="00A20A74">
        <w:rPr>
          <w:rFonts w:ascii="Times New Roman" w:hAnsi="Times New Roman" w:cs="Times New Roman"/>
        </w:rPr>
        <w:t>School</w:t>
      </w:r>
      <w:r w:rsidRPr="00A20A74">
        <w:rPr>
          <w:rFonts w:ascii="Times New Roman" w:hAnsi="Times New Roman" w:cs="Times New Roman"/>
          <w:lang w:eastAsia="zh-Hans"/>
        </w:rPr>
        <w:t xml:space="preserve"> of Life Sciences, Yunnan University</w:t>
      </w:r>
      <w:r w:rsidRPr="00A20A74">
        <w:rPr>
          <w:rFonts w:ascii="Times New Roman" w:hAnsi="Times New Roman" w:cs="Times New Roman"/>
        </w:rPr>
        <w:t>,</w:t>
      </w:r>
      <w:r w:rsidRPr="00A20A74">
        <w:rPr>
          <w:rFonts w:ascii="Times New Roman" w:eastAsia="宋体" w:hAnsi="Times New Roman" w:cs="Times New Roman"/>
        </w:rPr>
        <w:t xml:space="preserve"> </w:t>
      </w:r>
      <w:r w:rsidRPr="00A20A74">
        <w:rPr>
          <w:rFonts w:ascii="Times New Roman" w:hAnsi="Times New Roman" w:cs="Times New Roman"/>
          <w:lang w:eastAsia="zh-Hans"/>
        </w:rPr>
        <w:t>Kunming,</w:t>
      </w:r>
      <w:r w:rsidRPr="00A20A74">
        <w:rPr>
          <w:rFonts w:ascii="Times New Roman" w:hAnsi="Times New Roman" w:cs="Times New Roman"/>
        </w:rPr>
        <w:t xml:space="preserve"> </w:t>
      </w:r>
      <w:r w:rsidRPr="00A20A74">
        <w:rPr>
          <w:rFonts w:ascii="Times New Roman" w:hAnsi="Times New Roman" w:cs="Times New Roman"/>
          <w:sz w:val="22"/>
          <w:szCs w:val="22"/>
        </w:rPr>
        <w:t>Yunnan</w:t>
      </w:r>
      <w:r w:rsidRPr="00A20A74">
        <w:rPr>
          <w:rFonts w:ascii="Times New Roman" w:hAnsi="Times New Roman" w:cs="Times New Roman"/>
        </w:rPr>
        <w:t xml:space="preserve"> 650091</w:t>
      </w:r>
      <w:r w:rsidRPr="00A20A74">
        <w:rPr>
          <w:rFonts w:ascii="Times New Roman" w:hAnsi="Times New Roman" w:cs="Times New Roman"/>
          <w:lang w:eastAsia="zh-Hans"/>
        </w:rPr>
        <w:t>, China</w:t>
      </w:r>
    </w:p>
    <w:p w14:paraId="026CC5FB" w14:textId="77777777" w:rsidR="00490A40" w:rsidRPr="00A20A74" w:rsidRDefault="00000000" w:rsidP="00A718AF">
      <w:pPr>
        <w:spacing w:line="480" w:lineRule="auto"/>
        <w:jc w:val="both"/>
        <w:rPr>
          <w:rFonts w:ascii="Times New Roman" w:hAnsi="Times New Roman" w:cs="Times New Roman"/>
        </w:rPr>
      </w:pPr>
      <w:r w:rsidRPr="00A20A74">
        <w:rPr>
          <w:rFonts w:ascii="Times New Roman" w:hAnsi="Times New Roman" w:cs="Times New Roman"/>
          <w:vertAlign w:val="superscript"/>
        </w:rPr>
        <w:t>5</w:t>
      </w:r>
      <w:r w:rsidRPr="00A20A74">
        <w:rPr>
          <w:rFonts w:ascii="Times New Roman" w:hAnsi="Times New Roman" w:cs="Times New Roman"/>
        </w:rPr>
        <w:t xml:space="preserve">School of Ecology and Environmental Sciences, Yunnan University, Kunming, </w:t>
      </w:r>
      <w:r w:rsidRPr="00A20A74">
        <w:rPr>
          <w:rFonts w:ascii="Times New Roman" w:hAnsi="Times New Roman" w:cs="Times New Roman"/>
          <w:sz w:val="22"/>
          <w:szCs w:val="22"/>
        </w:rPr>
        <w:t>Yunnan</w:t>
      </w:r>
      <w:r w:rsidRPr="00A20A74">
        <w:rPr>
          <w:rFonts w:ascii="Times New Roman" w:hAnsi="Times New Roman" w:cs="Times New Roman"/>
        </w:rPr>
        <w:t xml:space="preserve"> 650091, China</w:t>
      </w:r>
    </w:p>
    <w:p w14:paraId="21F3E230" w14:textId="77777777" w:rsidR="00490A40" w:rsidRPr="00A20A74" w:rsidRDefault="00000000" w:rsidP="00A718AF">
      <w:pPr>
        <w:spacing w:line="480" w:lineRule="auto"/>
        <w:jc w:val="both"/>
        <w:rPr>
          <w:rFonts w:ascii="Times New Roman" w:hAnsi="Times New Roman" w:cs="Times New Roman"/>
          <w:lang w:eastAsia="zh-Hans"/>
        </w:rPr>
      </w:pPr>
      <w:r w:rsidRPr="00A20A74">
        <w:rPr>
          <w:rFonts w:ascii="Times New Roman" w:hAnsi="Times New Roman" w:cs="Times New Roman"/>
          <w:vertAlign w:val="superscript"/>
          <w:lang w:eastAsia="zh-Hans"/>
        </w:rPr>
        <w:t>6</w:t>
      </w:r>
      <w:r w:rsidRPr="00A20A74">
        <w:rPr>
          <w:rFonts w:ascii="Times New Roman" w:hAnsi="Times New Roman" w:cs="Times New Roman"/>
          <w:lang w:eastAsia="zh-Hans"/>
        </w:rPr>
        <w:t>Institute of Molecular Plant Sciences, School of Biological Sciences, University of Edinburgh, Edinburgh EH9 3JH, UK</w:t>
      </w:r>
    </w:p>
    <w:p w14:paraId="2439012A" w14:textId="77777777" w:rsidR="00490A40" w:rsidRPr="00A20A74" w:rsidRDefault="00000000" w:rsidP="00A718AF">
      <w:pPr>
        <w:spacing w:before="240" w:line="480" w:lineRule="auto"/>
        <w:jc w:val="both"/>
        <w:rPr>
          <w:rFonts w:ascii="Times New Roman" w:hAnsi="Times New Roman" w:cs="Times New Roman"/>
          <w:b/>
          <w:bCs/>
        </w:rPr>
      </w:pPr>
      <w:r w:rsidRPr="00A20A74">
        <w:rPr>
          <w:rFonts w:ascii="Times New Roman" w:hAnsi="Times New Roman" w:cs="Times New Roman"/>
          <w:b/>
          <w:bCs/>
        </w:rPr>
        <w:t>* Correspondence:</w:t>
      </w:r>
    </w:p>
    <w:p w14:paraId="39EE7BCE" w14:textId="77777777" w:rsidR="00490A40" w:rsidRPr="00A20A74" w:rsidRDefault="00000000" w:rsidP="00A718AF">
      <w:pPr>
        <w:spacing w:before="240" w:line="480" w:lineRule="auto"/>
        <w:jc w:val="both"/>
        <w:rPr>
          <w:rFonts w:ascii="Times New Roman" w:hAnsi="Times New Roman" w:cs="Times New Roman"/>
        </w:rPr>
      </w:pPr>
      <w:r w:rsidRPr="00A20A74">
        <w:rPr>
          <w:rFonts w:ascii="Times New Roman" w:hAnsi="Times New Roman" w:cs="Times New Roman"/>
        </w:rPr>
        <w:t>Zeng-Yuan Wu</w:t>
      </w:r>
    </w:p>
    <w:p w14:paraId="0D10559F" w14:textId="77777777" w:rsidR="00490A40" w:rsidRPr="00A20A74" w:rsidRDefault="00000000" w:rsidP="00A718AF">
      <w:pPr>
        <w:spacing w:before="240" w:line="480" w:lineRule="auto"/>
        <w:jc w:val="both"/>
        <w:rPr>
          <w:rFonts w:ascii="Times New Roman" w:hAnsi="Times New Roman" w:cs="Times New Roman"/>
        </w:rPr>
      </w:pPr>
      <w:r w:rsidRPr="00A20A74">
        <w:rPr>
          <w:rFonts w:ascii="Times New Roman" w:hAnsi="Times New Roman" w:cs="Times New Roman"/>
        </w:rPr>
        <w:t>wuzengyuan@mail.kib.ac.cn</w:t>
      </w:r>
    </w:p>
    <w:p w14:paraId="46B168B0" w14:textId="77777777" w:rsidR="00490A40" w:rsidRPr="00A20A74" w:rsidRDefault="00000000" w:rsidP="00A718AF">
      <w:pPr>
        <w:spacing w:before="240" w:line="480" w:lineRule="auto"/>
        <w:jc w:val="both"/>
        <w:rPr>
          <w:rFonts w:ascii="Times New Roman" w:hAnsi="Times New Roman" w:cs="Times New Roman"/>
        </w:rPr>
      </w:pPr>
      <w:r w:rsidRPr="00A20A74">
        <w:rPr>
          <w:rFonts w:ascii="Times New Roman" w:hAnsi="Times New Roman" w:cs="Times New Roman"/>
        </w:rPr>
        <w:t>Jie Liu</w:t>
      </w:r>
    </w:p>
    <w:p w14:paraId="1F09FD0F" w14:textId="77777777" w:rsidR="00490A40" w:rsidRPr="00A20A74" w:rsidRDefault="00000000" w:rsidP="00A718AF">
      <w:pPr>
        <w:spacing w:before="240" w:line="480" w:lineRule="auto"/>
        <w:jc w:val="both"/>
        <w:rPr>
          <w:rFonts w:ascii="Times New Roman" w:hAnsi="Times New Roman" w:cs="Times New Roman"/>
        </w:rPr>
      </w:pPr>
      <w:r w:rsidRPr="00A20A74">
        <w:rPr>
          <w:rFonts w:ascii="Times New Roman" w:hAnsi="Times New Roman" w:cs="Times New Roman"/>
        </w:rPr>
        <w:t>liujie@mail.kib.ac.cn</w:t>
      </w:r>
    </w:p>
    <w:p w14:paraId="5D3DE91C" w14:textId="1173022A" w:rsidR="00490A40" w:rsidRPr="00A20A74" w:rsidRDefault="00000000" w:rsidP="00A718AF">
      <w:pPr>
        <w:pStyle w:val="1"/>
        <w:spacing w:line="480" w:lineRule="auto"/>
        <w:rPr>
          <w:rFonts w:eastAsia="Cambria"/>
        </w:rPr>
      </w:pPr>
      <w:r w:rsidRPr="00A20A74">
        <w:rPr>
          <w:rFonts w:eastAsia="Cambria"/>
        </w:rPr>
        <w:lastRenderedPageBreak/>
        <w:t>Abstract</w:t>
      </w:r>
      <w:r w:rsidR="00B00C2D" w:rsidRPr="00A20A74">
        <w:rPr>
          <w:rFonts w:eastAsia="Cambria"/>
        </w:rPr>
        <w:t xml:space="preserve"> </w:t>
      </w:r>
      <w:r w:rsidR="00D57062" w:rsidRPr="00A20A74">
        <w:rPr>
          <w:rFonts w:eastAsia="Cambria"/>
        </w:rPr>
        <w:t xml:space="preserve"> </w:t>
      </w:r>
    </w:p>
    <w:p w14:paraId="2101D2EB" w14:textId="47268753" w:rsidR="00490A40" w:rsidRPr="00A20A74" w:rsidRDefault="00000000" w:rsidP="00A718AF">
      <w:pPr>
        <w:spacing w:line="480" w:lineRule="auto"/>
        <w:jc w:val="both"/>
        <w:rPr>
          <w:rFonts w:ascii="Times New Roman" w:eastAsia="宋体" w:hAnsi="Times New Roman" w:cs="Times New Roman"/>
        </w:rPr>
      </w:pPr>
      <w:r w:rsidRPr="00A20A74">
        <w:rPr>
          <w:rFonts w:ascii="Times New Roman" w:eastAsia="宋体" w:hAnsi="Times New Roman" w:cs="Times New Roman"/>
          <w:iCs/>
        </w:rPr>
        <w:t>Feralization, the re-establishment of wild populations from domesticated ancestors, can involve multiple parallel character reversions, and potentially also rampant gene flow with cultivated and/or naturally wild material. It hence poses great challenges for infraspecific classification, which may impede crop development, but studies on these issues are rare. Ramie (</w:t>
      </w:r>
      <w:r w:rsidRPr="00A20A74">
        <w:rPr>
          <w:rFonts w:ascii="Times New Roman" w:eastAsia="宋体" w:hAnsi="Times New Roman" w:cs="Times New Roman"/>
          <w:i/>
          <w:iCs/>
        </w:rPr>
        <w:t>Boehmeria nivea</w:t>
      </w:r>
      <w:r w:rsidRPr="00A20A74">
        <w:rPr>
          <w:rFonts w:ascii="Times New Roman" w:hAnsi="Times New Roman" w:cs="Times New Roman"/>
        </w:rPr>
        <w:t xml:space="preserve">; Urticaceae) is an important </w:t>
      </w:r>
      <w:proofErr w:type="spellStart"/>
      <w:r w:rsidRPr="00A20A74">
        <w:rPr>
          <w:rFonts w:ascii="Times New Roman" w:hAnsi="Times New Roman" w:cs="Times New Roman"/>
        </w:rPr>
        <w:t>fiber</w:t>
      </w:r>
      <w:proofErr w:type="spellEnd"/>
      <w:r w:rsidRPr="00A20A74">
        <w:rPr>
          <w:rFonts w:ascii="Times New Roman" w:hAnsi="Times New Roman" w:cs="Times New Roman"/>
        </w:rPr>
        <w:t xml:space="preserve"> crop worldwide. It has been traditionally</w:t>
      </w:r>
      <w:r w:rsidRPr="00A20A74">
        <w:rPr>
          <w:rFonts w:ascii="Times New Roman" w:eastAsia="等线" w:hAnsi="Times New Roman" w:cs="Times New Roman"/>
        </w:rPr>
        <w:t xml:space="preserve"> </w:t>
      </w:r>
      <w:r w:rsidRPr="00A20A74">
        <w:rPr>
          <w:rFonts w:ascii="Times New Roman" w:hAnsi="Times New Roman" w:cs="Times New Roman"/>
        </w:rPr>
        <w:t xml:space="preserve">divided into </w:t>
      </w:r>
      <w:r w:rsidR="00F72F6D" w:rsidRPr="00A20A74">
        <w:rPr>
          <w:rFonts w:ascii="Times New Roman" w:hAnsi="Times New Roman" w:cs="Times New Roman"/>
        </w:rPr>
        <w:t>2-4</w:t>
      </w:r>
      <w:r w:rsidRPr="00A20A74">
        <w:rPr>
          <w:rFonts w:ascii="Times New Roman" w:hAnsi="Times New Roman" w:cs="Times New Roman"/>
        </w:rPr>
        <w:t xml:space="preserve"> varieties, but these are controversial.</w:t>
      </w:r>
      <w:r w:rsidR="001508A7" w:rsidRPr="00A20A74">
        <w:rPr>
          <w:rStyle w:val="20"/>
          <w:rFonts w:ascii="Times New Roman" w:eastAsiaTheme="minorEastAsia" w:hAnsi="Times New Roman" w:cs="Times New Roman"/>
          <w:b w:val="0"/>
          <w:bCs w:val="0"/>
          <w:sz w:val="24"/>
          <w:szCs w:val="24"/>
        </w:rPr>
        <w:t xml:space="preserve"> </w:t>
      </w:r>
      <w:r w:rsidR="00192DF9" w:rsidRPr="00A20A74">
        <w:rPr>
          <w:rStyle w:val="20"/>
          <w:rFonts w:ascii="Times New Roman" w:eastAsiaTheme="minorEastAsia" w:hAnsi="Times New Roman" w:cs="Times New Roman"/>
          <w:b w:val="0"/>
          <w:bCs w:val="0"/>
          <w:sz w:val="24"/>
          <w:szCs w:val="24"/>
        </w:rPr>
        <w:t xml:space="preserve">Here, 78 wild and feral individuals were sampled from 12 Chinese provinces, plus 11 cultivated individuals from farmland. </w:t>
      </w:r>
      <w:r w:rsidR="00A859A6" w:rsidRPr="00A20A74">
        <w:rPr>
          <w:rStyle w:val="20"/>
          <w:rFonts w:ascii="Times New Roman" w:eastAsiaTheme="minorEastAsia" w:hAnsi="Times New Roman" w:cs="Times New Roman"/>
          <w:b w:val="0"/>
          <w:bCs w:val="0"/>
          <w:sz w:val="24"/>
          <w:szCs w:val="24"/>
        </w:rPr>
        <w:t>We employed an integrative taxonomy approach combi</w:t>
      </w:r>
      <w:r w:rsidR="00F86983" w:rsidRPr="00A20A74">
        <w:rPr>
          <w:rStyle w:val="20"/>
          <w:rFonts w:ascii="Times New Roman" w:eastAsiaTheme="minorEastAsia" w:hAnsi="Times New Roman" w:cs="Times New Roman"/>
          <w:b w:val="0"/>
          <w:bCs w:val="0"/>
          <w:sz w:val="24"/>
          <w:szCs w:val="24"/>
        </w:rPr>
        <w:t>ni</w:t>
      </w:r>
      <w:r w:rsidR="00A859A6" w:rsidRPr="00A20A74">
        <w:rPr>
          <w:rStyle w:val="20"/>
          <w:rFonts w:ascii="Times New Roman" w:eastAsiaTheme="minorEastAsia" w:hAnsi="Times New Roman" w:cs="Times New Roman"/>
          <w:b w:val="0"/>
          <w:bCs w:val="0"/>
          <w:sz w:val="24"/>
          <w:szCs w:val="24"/>
        </w:rPr>
        <w:t xml:space="preserve">ng multiple lines of evidence from morphology, </w:t>
      </w:r>
      <w:proofErr w:type="spellStart"/>
      <w:r w:rsidR="00A859A6" w:rsidRPr="00A20A74">
        <w:rPr>
          <w:rStyle w:val="20"/>
          <w:rFonts w:ascii="Times New Roman" w:eastAsiaTheme="minorEastAsia" w:hAnsi="Times New Roman" w:cs="Times New Roman"/>
          <w:b w:val="0"/>
          <w:bCs w:val="0"/>
          <w:sz w:val="24"/>
          <w:szCs w:val="24"/>
        </w:rPr>
        <w:t>phylogenomics</w:t>
      </w:r>
      <w:proofErr w:type="spellEnd"/>
      <w:r w:rsidR="00A859A6" w:rsidRPr="00A20A74">
        <w:rPr>
          <w:rStyle w:val="20"/>
          <w:rFonts w:ascii="Times New Roman" w:eastAsiaTheme="minorEastAsia" w:hAnsi="Times New Roman" w:cs="Times New Roman"/>
          <w:b w:val="0"/>
          <w:bCs w:val="0"/>
          <w:sz w:val="24"/>
          <w:szCs w:val="24"/>
        </w:rPr>
        <w:t xml:space="preserve">, and ecology to investigate the intraspecific subdivision of </w:t>
      </w:r>
      <w:r w:rsidR="00A859A6" w:rsidRPr="00A20A74">
        <w:rPr>
          <w:rStyle w:val="20"/>
          <w:rFonts w:ascii="Times New Roman" w:eastAsiaTheme="minorEastAsia" w:hAnsi="Times New Roman" w:cs="Times New Roman"/>
          <w:b w:val="0"/>
          <w:bCs w:val="0"/>
          <w:i/>
          <w:iCs/>
          <w:sz w:val="24"/>
          <w:szCs w:val="24"/>
        </w:rPr>
        <w:t>B. nivea</w:t>
      </w:r>
      <w:r w:rsidR="00A859A6" w:rsidRPr="00A20A74">
        <w:rPr>
          <w:rStyle w:val="20"/>
          <w:rFonts w:ascii="Times New Roman" w:eastAsiaTheme="minorEastAsia" w:hAnsi="Times New Roman" w:cs="Times New Roman"/>
          <w:b w:val="0"/>
          <w:bCs w:val="0"/>
          <w:sz w:val="24"/>
          <w:szCs w:val="24"/>
        </w:rPr>
        <w:t xml:space="preserve">. </w:t>
      </w:r>
      <w:r w:rsidRPr="00A20A74">
        <w:rPr>
          <w:rStyle w:val="20"/>
          <w:rFonts w:ascii="Times New Roman" w:eastAsiaTheme="minorEastAsia" w:hAnsi="Times New Roman" w:cs="Times New Roman"/>
          <w:b w:val="0"/>
          <w:bCs w:val="0"/>
          <w:sz w:val="24"/>
          <w:szCs w:val="24"/>
        </w:rPr>
        <w:t xml:space="preserve">A </w:t>
      </w:r>
      <w:r w:rsidRPr="00A20A74">
        <w:rPr>
          <w:rFonts w:ascii="Times New Roman" w:hAnsi="Times New Roman" w:cs="Times New Roman"/>
        </w:rPr>
        <w:t xml:space="preserve">chi-square test of qualitative morphological traits significantly distinguished three varieties within </w:t>
      </w:r>
      <w:r w:rsidRPr="00A20A74">
        <w:rPr>
          <w:rFonts w:ascii="Times New Roman" w:hAnsi="Times New Roman" w:cs="Times New Roman"/>
          <w:i/>
          <w:iCs/>
        </w:rPr>
        <w:t>B. nivea</w:t>
      </w:r>
      <w:r w:rsidRPr="00A20A74">
        <w:rPr>
          <w:rFonts w:ascii="Times New Roman" w:hAnsi="Times New Roman" w:cs="Times New Roman"/>
        </w:rPr>
        <w:t>: var.</w:t>
      </w:r>
      <w:r w:rsidRPr="00A20A74">
        <w:rPr>
          <w:rFonts w:ascii="Times New Roman" w:hAnsi="Times New Roman" w:cs="Times New Roman"/>
          <w:i/>
          <w:iCs/>
        </w:rPr>
        <w:t xml:space="preserve"> nivea</w:t>
      </w:r>
      <w:r w:rsidRPr="00A20A74">
        <w:rPr>
          <w:rFonts w:ascii="Times New Roman" w:hAnsi="Times New Roman" w:cs="Times New Roman"/>
        </w:rPr>
        <w:t xml:space="preserve">, var. </w:t>
      </w:r>
      <w:proofErr w:type="spellStart"/>
      <w:r w:rsidRPr="00A20A74">
        <w:rPr>
          <w:rFonts w:ascii="Times New Roman" w:hAnsi="Times New Roman" w:cs="Times New Roman"/>
          <w:i/>
          <w:iCs/>
        </w:rPr>
        <w:t>tenacissima</w:t>
      </w:r>
      <w:proofErr w:type="spellEnd"/>
      <w:r w:rsidRPr="00A20A74">
        <w:rPr>
          <w:rFonts w:ascii="Times New Roman" w:hAnsi="Times New Roman" w:cs="Times New Roman"/>
          <w:i/>
          <w:iCs/>
        </w:rPr>
        <w:t xml:space="preserve"> </w:t>
      </w:r>
      <w:r w:rsidRPr="00A20A74">
        <w:rPr>
          <w:rFonts w:ascii="Times New Roman" w:hAnsi="Times New Roman" w:cs="Times New Roman"/>
        </w:rPr>
        <w:t xml:space="preserve">and the recently described, var. </w:t>
      </w:r>
      <w:proofErr w:type="spellStart"/>
      <w:r w:rsidRPr="00A20A74">
        <w:rPr>
          <w:rFonts w:ascii="Times New Roman" w:hAnsi="Times New Roman" w:cs="Times New Roman"/>
          <w:i/>
          <w:iCs/>
        </w:rPr>
        <w:t>strigosa</w:t>
      </w:r>
      <w:proofErr w:type="spellEnd"/>
      <w:r w:rsidR="0081434E" w:rsidRPr="00A20A74">
        <w:rPr>
          <w:rFonts w:ascii="Times New Roman" w:hAnsi="Times New Roman" w:cs="Times New Roman"/>
        </w:rPr>
        <w:t>,</w:t>
      </w:r>
      <w:r w:rsidR="0081434E" w:rsidRPr="00A20A74">
        <w:rPr>
          <w:rFonts w:ascii="Times New Roman" w:hAnsi="Times New Roman" w:cs="Times New Roman"/>
          <w:i/>
          <w:iCs/>
        </w:rPr>
        <w:t xml:space="preserve"> </w:t>
      </w:r>
      <w:r w:rsidR="0081434E" w:rsidRPr="00A20A74">
        <w:rPr>
          <w:rFonts w:ascii="Times New Roman" w:hAnsi="Times New Roman" w:cs="Times New Roman"/>
        </w:rPr>
        <w:t xml:space="preserve">comprising respectively mainly cultivated, mainly </w:t>
      </w:r>
      <w:proofErr w:type="spellStart"/>
      <w:r w:rsidR="0081434E" w:rsidRPr="00A20A74">
        <w:rPr>
          <w:rFonts w:ascii="Times New Roman" w:hAnsi="Times New Roman" w:cs="Times New Roman"/>
        </w:rPr>
        <w:t>feralized</w:t>
      </w:r>
      <w:proofErr w:type="spellEnd"/>
      <w:r w:rsidR="0081434E" w:rsidRPr="00A20A74">
        <w:rPr>
          <w:rFonts w:ascii="Times New Roman" w:hAnsi="Times New Roman" w:cs="Times New Roman"/>
        </w:rPr>
        <w:t>, and only naturally wild material</w:t>
      </w:r>
      <w:r w:rsidRPr="00A20A74">
        <w:rPr>
          <w:rFonts w:ascii="Times New Roman" w:hAnsi="Times New Roman" w:cs="Times New Roman"/>
        </w:rPr>
        <w:t>.</w:t>
      </w:r>
      <w:r w:rsidRPr="00A20A74">
        <w:rPr>
          <w:rFonts w:ascii="Times New Roman" w:hAnsi="Times New Roman" w:cs="Times New Roman"/>
          <w:i/>
          <w:iCs/>
        </w:rPr>
        <w:t xml:space="preserve"> </w:t>
      </w:r>
      <w:r w:rsidR="00AB6E16" w:rsidRPr="00A20A74">
        <w:rPr>
          <w:rStyle w:val="20"/>
          <w:rFonts w:ascii="Times New Roman" w:eastAsiaTheme="minorEastAsia" w:hAnsi="Times New Roman" w:cs="Times New Roman"/>
          <w:b w:val="0"/>
          <w:bCs w:val="0"/>
          <w:sz w:val="24"/>
          <w:szCs w:val="24"/>
        </w:rPr>
        <w:t xml:space="preserve">The morphological </w:t>
      </w:r>
      <w:proofErr w:type="spellStart"/>
      <w:r w:rsidR="00AB6E16" w:rsidRPr="00A20A74">
        <w:rPr>
          <w:rStyle w:val="20"/>
          <w:rFonts w:ascii="Times New Roman" w:eastAsiaTheme="minorEastAsia" w:hAnsi="Times New Roman" w:cs="Times New Roman"/>
          <w:b w:val="0"/>
          <w:bCs w:val="0"/>
          <w:sz w:val="24"/>
          <w:szCs w:val="24"/>
        </w:rPr>
        <w:t>PCoA</w:t>
      </w:r>
      <w:proofErr w:type="spellEnd"/>
      <w:r w:rsidR="00AB6E16" w:rsidRPr="00A20A74">
        <w:rPr>
          <w:rStyle w:val="20"/>
          <w:rFonts w:ascii="Times New Roman" w:eastAsiaTheme="minorEastAsia" w:hAnsi="Times New Roman" w:cs="Times New Roman"/>
          <w:b w:val="0"/>
          <w:bCs w:val="0"/>
          <w:sz w:val="24"/>
          <w:szCs w:val="24"/>
        </w:rPr>
        <w:t xml:space="preserve"> and random forest analyses both indicated differences between var. </w:t>
      </w:r>
      <w:proofErr w:type="spellStart"/>
      <w:r w:rsidR="00AB6E16" w:rsidRPr="00A20A74">
        <w:rPr>
          <w:rStyle w:val="20"/>
          <w:rFonts w:ascii="Times New Roman" w:eastAsiaTheme="minorEastAsia" w:hAnsi="Times New Roman" w:cs="Times New Roman"/>
          <w:b w:val="0"/>
          <w:bCs w:val="0"/>
          <w:i/>
          <w:iCs/>
          <w:sz w:val="24"/>
          <w:szCs w:val="24"/>
        </w:rPr>
        <w:t>strigosa</w:t>
      </w:r>
      <w:proofErr w:type="spellEnd"/>
      <w:r w:rsidR="00AB6E16" w:rsidRPr="00A20A74">
        <w:rPr>
          <w:rStyle w:val="20"/>
          <w:rFonts w:ascii="Times New Roman" w:eastAsiaTheme="minorEastAsia" w:hAnsi="Times New Roman" w:cs="Times New Roman"/>
          <w:b w:val="0"/>
          <w:bCs w:val="0"/>
          <w:sz w:val="24"/>
          <w:szCs w:val="24"/>
        </w:rPr>
        <w:t xml:space="preserve"> and the other two varieties. </w:t>
      </w:r>
      <w:r w:rsidRPr="00A20A74">
        <w:rPr>
          <w:rFonts w:ascii="Times New Roman" w:hAnsi="Times New Roman" w:cs="Times New Roman"/>
        </w:rPr>
        <w:t xml:space="preserve">However, quantitative traits </w:t>
      </w:r>
      <w:r w:rsidR="009C5F1B" w:rsidRPr="00A20A74">
        <w:rPr>
          <w:rFonts w:ascii="Times New Roman" w:hAnsi="Times New Roman" w:cs="Times New Roman"/>
        </w:rPr>
        <w:t>cannot</w:t>
      </w:r>
      <w:r w:rsidR="009C5F1B" w:rsidRPr="00A20A74" w:rsidDel="009C5F1B">
        <w:rPr>
          <w:rFonts w:ascii="Times New Roman" w:hAnsi="Times New Roman" w:cs="Times New Roman"/>
        </w:rPr>
        <w:t xml:space="preserve"> </w:t>
      </w:r>
      <w:r w:rsidRPr="00A20A74">
        <w:rPr>
          <w:rFonts w:ascii="Times New Roman" w:hAnsi="Times New Roman" w:cs="Times New Roman"/>
        </w:rPr>
        <w:t>distinguish the three varieties. No</w:t>
      </w:r>
      <w:r w:rsidR="00417BCC" w:rsidRPr="00A20A74">
        <w:rPr>
          <w:rFonts w:ascii="Times New Roman" w:hAnsi="Times New Roman" w:cs="Times New Roman"/>
        </w:rPr>
        <w:t xml:space="preserve"> variety was</w:t>
      </w:r>
      <w:r w:rsidRPr="00A20A74">
        <w:rPr>
          <w:rFonts w:ascii="Times New Roman" w:hAnsi="Times New Roman" w:cs="Times New Roman"/>
        </w:rPr>
        <w:t xml:space="preserve"> monophyletic according to phylogenetic analysis of </w:t>
      </w:r>
      <w:proofErr w:type="spellStart"/>
      <w:r w:rsidRPr="00A20A74">
        <w:rPr>
          <w:rFonts w:ascii="Times New Roman" w:hAnsi="Times New Roman" w:cs="Times New Roman"/>
        </w:rPr>
        <w:t>plastome</w:t>
      </w:r>
      <w:proofErr w:type="spellEnd"/>
      <w:r w:rsidRPr="00A20A74">
        <w:rPr>
          <w:rFonts w:ascii="Times New Roman" w:hAnsi="Times New Roman" w:cs="Times New Roman"/>
        </w:rPr>
        <w:t xml:space="preserve"> data, whereas var. </w:t>
      </w:r>
      <w:proofErr w:type="spellStart"/>
      <w:r w:rsidRPr="00A20A74">
        <w:rPr>
          <w:rFonts w:ascii="Times New Roman" w:hAnsi="Times New Roman" w:cs="Times New Roman"/>
          <w:i/>
          <w:iCs/>
        </w:rPr>
        <w:t>strigosa</w:t>
      </w:r>
      <w:proofErr w:type="spellEnd"/>
      <w:r w:rsidRPr="00A20A74">
        <w:rPr>
          <w:rFonts w:ascii="Times New Roman" w:hAnsi="Times New Roman" w:cs="Times New Roman"/>
        </w:rPr>
        <w:t xml:space="preserve"> was weakly supported as monophyletic based on nuclear ribosomal DNA (18S-ITS1-5.8S-ITS2-26S). Ecological niche simulation showed overlap between the potential distribution areas of var. </w:t>
      </w:r>
      <w:r w:rsidRPr="00A20A74">
        <w:rPr>
          <w:rFonts w:ascii="Times New Roman" w:hAnsi="Times New Roman" w:cs="Times New Roman"/>
          <w:i/>
          <w:iCs/>
        </w:rPr>
        <w:t>nivea</w:t>
      </w:r>
      <w:r w:rsidRPr="00A20A74">
        <w:rPr>
          <w:rFonts w:ascii="Times New Roman" w:hAnsi="Times New Roman" w:cs="Times New Roman"/>
        </w:rPr>
        <w:t xml:space="preserve"> and var. </w:t>
      </w:r>
      <w:proofErr w:type="spellStart"/>
      <w:r w:rsidRPr="00A20A74">
        <w:rPr>
          <w:rFonts w:ascii="Times New Roman" w:hAnsi="Times New Roman" w:cs="Times New Roman"/>
          <w:i/>
          <w:iCs/>
        </w:rPr>
        <w:t>tenacissima</w:t>
      </w:r>
      <w:proofErr w:type="spellEnd"/>
      <w:r w:rsidRPr="00A20A74">
        <w:rPr>
          <w:rFonts w:ascii="Times New Roman" w:hAnsi="Times New Roman" w:cs="Times New Roman"/>
        </w:rPr>
        <w:t xml:space="preserve">, but neither overlapped with var. </w:t>
      </w:r>
      <w:proofErr w:type="spellStart"/>
      <w:r w:rsidRPr="00A20A74">
        <w:rPr>
          <w:rFonts w:ascii="Times New Roman" w:hAnsi="Times New Roman" w:cs="Times New Roman"/>
          <w:i/>
          <w:iCs/>
        </w:rPr>
        <w:t>strigosa</w:t>
      </w:r>
      <w:proofErr w:type="spellEnd"/>
      <w:r w:rsidRPr="00A20A74">
        <w:rPr>
          <w:rFonts w:ascii="Times New Roman" w:hAnsi="Times New Roman" w:cs="Times New Roman"/>
        </w:rPr>
        <w:t xml:space="preserve">. </w:t>
      </w:r>
      <w:r w:rsidR="004D2A26" w:rsidRPr="00A20A74">
        <w:rPr>
          <w:rFonts w:ascii="Times New Roman" w:hAnsi="Times New Roman" w:cs="Times New Roman"/>
        </w:rPr>
        <w:t>These</w:t>
      </w:r>
      <w:r w:rsidR="00B6541D" w:rsidRPr="00A20A74">
        <w:rPr>
          <w:rStyle w:val="20"/>
          <w:rFonts w:ascii="Times New Roman" w:eastAsiaTheme="minorEastAsia" w:hAnsi="Times New Roman" w:cs="Times New Roman"/>
          <w:b w:val="0"/>
          <w:bCs w:val="0"/>
          <w:sz w:val="24"/>
          <w:szCs w:val="24"/>
        </w:rPr>
        <w:t xml:space="preserve"> analyses collectively demonstrate the distinctiveness of var. </w:t>
      </w:r>
      <w:proofErr w:type="spellStart"/>
      <w:r w:rsidR="00B6541D" w:rsidRPr="00A20A74">
        <w:rPr>
          <w:rStyle w:val="20"/>
          <w:rFonts w:ascii="Times New Roman" w:eastAsiaTheme="minorEastAsia" w:hAnsi="Times New Roman" w:cs="Times New Roman"/>
          <w:b w:val="0"/>
          <w:bCs w:val="0"/>
          <w:i/>
          <w:iCs/>
          <w:sz w:val="24"/>
          <w:szCs w:val="24"/>
        </w:rPr>
        <w:t>strigosa</w:t>
      </w:r>
      <w:proofErr w:type="spellEnd"/>
      <w:r w:rsidR="002155E8" w:rsidRPr="00A20A74">
        <w:rPr>
          <w:rStyle w:val="20"/>
          <w:rFonts w:ascii="Times New Roman" w:eastAsiaTheme="minorEastAsia" w:hAnsi="Times New Roman" w:cs="Times New Roman"/>
          <w:b w:val="0"/>
          <w:bCs w:val="0"/>
          <w:i/>
          <w:iCs/>
          <w:sz w:val="24"/>
          <w:szCs w:val="24"/>
        </w:rPr>
        <w:t>,</w:t>
      </w:r>
      <w:r w:rsidR="002155E8" w:rsidRPr="00A20A74">
        <w:rPr>
          <w:rStyle w:val="20"/>
          <w:rFonts w:ascii="Times New Roman" w:eastAsiaTheme="minorEastAsia" w:hAnsi="Times New Roman" w:cs="Times New Roman"/>
          <w:b w:val="0"/>
          <w:bCs w:val="0"/>
          <w:sz w:val="24"/>
          <w:szCs w:val="24"/>
        </w:rPr>
        <w:t xml:space="preserve"> but</w:t>
      </w:r>
      <w:r w:rsidR="00B6541D" w:rsidRPr="00A20A74">
        <w:rPr>
          <w:rStyle w:val="20"/>
          <w:rFonts w:ascii="Times New Roman" w:eastAsiaTheme="minorEastAsia" w:hAnsi="Times New Roman" w:cs="Times New Roman"/>
          <w:b w:val="0"/>
          <w:bCs w:val="0"/>
          <w:i/>
          <w:iCs/>
          <w:sz w:val="24"/>
          <w:szCs w:val="24"/>
        </w:rPr>
        <w:t xml:space="preserve"> </w:t>
      </w:r>
      <w:r w:rsidR="00B6541D" w:rsidRPr="00A20A74">
        <w:rPr>
          <w:rStyle w:val="20"/>
          <w:rFonts w:ascii="Times New Roman" w:eastAsiaTheme="minorEastAsia" w:hAnsi="Times New Roman" w:cs="Times New Roman"/>
          <w:b w:val="0"/>
          <w:bCs w:val="0"/>
          <w:sz w:val="24"/>
          <w:szCs w:val="24"/>
        </w:rPr>
        <w:t>mostly did not fully separate var.</w:t>
      </w:r>
      <w:r w:rsidR="00B6541D" w:rsidRPr="00A20A74">
        <w:rPr>
          <w:rStyle w:val="20"/>
          <w:rFonts w:ascii="Times New Roman" w:eastAsiaTheme="minorEastAsia" w:hAnsi="Times New Roman" w:cs="Times New Roman"/>
          <w:b w:val="0"/>
          <w:bCs w:val="0"/>
          <w:i/>
          <w:iCs/>
          <w:sz w:val="24"/>
          <w:szCs w:val="24"/>
        </w:rPr>
        <w:t xml:space="preserve"> nivea</w:t>
      </w:r>
      <w:r w:rsidR="00B6541D" w:rsidRPr="00A20A74">
        <w:rPr>
          <w:rStyle w:val="20"/>
          <w:rFonts w:ascii="Times New Roman" w:eastAsiaTheme="minorEastAsia" w:hAnsi="Times New Roman" w:cs="Times New Roman"/>
          <w:b w:val="0"/>
          <w:bCs w:val="0"/>
          <w:sz w:val="24"/>
          <w:szCs w:val="24"/>
        </w:rPr>
        <w:t xml:space="preserve"> from var. </w:t>
      </w:r>
      <w:proofErr w:type="spellStart"/>
      <w:r w:rsidR="00B6541D" w:rsidRPr="00A20A74">
        <w:rPr>
          <w:rStyle w:val="20"/>
          <w:rFonts w:ascii="Times New Roman" w:eastAsiaTheme="minorEastAsia" w:hAnsi="Times New Roman" w:cs="Times New Roman"/>
          <w:b w:val="0"/>
          <w:bCs w:val="0"/>
          <w:i/>
          <w:iCs/>
          <w:sz w:val="24"/>
          <w:szCs w:val="24"/>
        </w:rPr>
        <w:t>tenacissima</w:t>
      </w:r>
      <w:proofErr w:type="spellEnd"/>
      <w:r w:rsidR="00B6541D" w:rsidRPr="00A20A74">
        <w:rPr>
          <w:rStyle w:val="20"/>
          <w:rFonts w:ascii="Times New Roman" w:eastAsiaTheme="minorEastAsia" w:hAnsi="Times New Roman" w:cs="Times New Roman"/>
          <w:b w:val="0"/>
          <w:bCs w:val="0"/>
          <w:sz w:val="24"/>
          <w:szCs w:val="24"/>
        </w:rPr>
        <w:t xml:space="preserve">. </w:t>
      </w:r>
      <w:r w:rsidR="002155E8" w:rsidRPr="00A20A74">
        <w:rPr>
          <w:rStyle w:val="20"/>
          <w:rFonts w:ascii="Times New Roman" w:eastAsiaTheme="minorEastAsia" w:hAnsi="Times New Roman" w:cs="Times New Roman"/>
          <w:b w:val="0"/>
          <w:bCs w:val="0"/>
          <w:sz w:val="24"/>
          <w:szCs w:val="24"/>
        </w:rPr>
        <w:t xml:space="preserve">Hence </w:t>
      </w:r>
      <w:r w:rsidR="002155E8" w:rsidRPr="00A20A74">
        <w:rPr>
          <w:rFonts w:ascii="Times New Roman" w:hAnsi="Times New Roman" w:cs="Times New Roman"/>
        </w:rPr>
        <w:t>v</w:t>
      </w:r>
      <w:r w:rsidR="00B6541D" w:rsidRPr="00A20A74">
        <w:rPr>
          <w:rFonts w:ascii="Times New Roman" w:hAnsi="Times New Roman" w:cs="Times New Roman"/>
        </w:rPr>
        <w:t xml:space="preserve">ar. </w:t>
      </w:r>
      <w:proofErr w:type="spellStart"/>
      <w:r w:rsidR="00B6541D" w:rsidRPr="00A20A74">
        <w:rPr>
          <w:rFonts w:ascii="Times New Roman" w:hAnsi="Times New Roman" w:cs="Times New Roman"/>
          <w:i/>
          <w:iCs/>
        </w:rPr>
        <w:t>strigosa</w:t>
      </w:r>
      <w:proofErr w:type="spellEnd"/>
      <w:r w:rsidR="00B6541D" w:rsidRPr="00A20A74">
        <w:rPr>
          <w:rFonts w:ascii="Times New Roman" w:hAnsi="Times New Roman" w:cs="Times New Roman"/>
        </w:rPr>
        <w:t xml:space="preserve"> </w:t>
      </w:r>
      <w:r w:rsidR="002155E8" w:rsidRPr="00A20A74">
        <w:rPr>
          <w:rFonts w:ascii="Times New Roman" w:hAnsi="Times New Roman" w:cs="Times New Roman"/>
        </w:rPr>
        <w:t>i</w:t>
      </w:r>
      <w:r w:rsidR="00B6541D" w:rsidRPr="00A20A74">
        <w:rPr>
          <w:rFonts w:ascii="Times New Roman" w:hAnsi="Times New Roman" w:cs="Times New Roman"/>
        </w:rPr>
        <w:t xml:space="preserve">s a biologically meaningful variety, </w:t>
      </w:r>
      <w:r w:rsidR="002155E8" w:rsidRPr="00A20A74">
        <w:rPr>
          <w:rFonts w:ascii="Times New Roman" w:hAnsi="Times New Roman" w:cs="Times New Roman"/>
        </w:rPr>
        <w:t xml:space="preserve">but </w:t>
      </w:r>
      <w:r w:rsidR="00B6541D" w:rsidRPr="00A20A74">
        <w:rPr>
          <w:rFonts w:ascii="Times New Roman" w:hAnsi="Times New Roman" w:cs="Times New Roman"/>
        </w:rPr>
        <w:t xml:space="preserve">var. </w:t>
      </w:r>
      <w:proofErr w:type="spellStart"/>
      <w:r w:rsidR="00B6541D" w:rsidRPr="00A20A74">
        <w:rPr>
          <w:rFonts w:ascii="Times New Roman" w:hAnsi="Times New Roman" w:cs="Times New Roman"/>
          <w:i/>
          <w:iCs/>
        </w:rPr>
        <w:t>tenacissima</w:t>
      </w:r>
      <w:proofErr w:type="spellEnd"/>
      <w:r w:rsidR="00B6541D" w:rsidRPr="00A20A74">
        <w:rPr>
          <w:rFonts w:ascii="Times New Roman" w:hAnsi="Times New Roman" w:cs="Times New Roman"/>
        </w:rPr>
        <w:t xml:space="preserve"> </w:t>
      </w:r>
      <w:r w:rsidR="002155E8" w:rsidRPr="00A20A74">
        <w:rPr>
          <w:rFonts w:ascii="Times New Roman" w:hAnsi="Times New Roman" w:cs="Times New Roman"/>
        </w:rPr>
        <w:t>should, be</w:t>
      </w:r>
      <w:r w:rsidR="00B6541D" w:rsidRPr="00A20A74">
        <w:rPr>
          <w:rFonts w:ascii="Times New Roman" w:hAnsi="Times New Roman" w:cs="Times New Roman"/>
        </w:rPr>
        <w:t xml:space="preserve"> synonym</w:t>
      </w:r>
      <w:r w:rsidR="002155E8" w:rsidRPr="00A20A74">
        <w:rPr>
          <w:rFonts w:ascii="Times New Roman" w:hAnsi="Times New Roman" w:cs="Times New Roman"/>
        </w:rPr>
        <w:t>ised within</w:t>
      </w:r>
      <w:r w:rsidR="00B6541D" w:rsidRPr="00A20A74">
        <w:rPr>
          <w:rFonts w:ascii="Times New Roman" w:hAnsi="Times New Roman" w:cs="Times New Roman"/>
        </w:rPr>
        <w:t xml:space="preserve"> var. </w:t>
      </w:r>
      <w:r w:rsidR="00B6541D" w:rsidRPr="00A20A74">
        <w:rPr>
          <w:rFonts w:ascii="Times New Roman" w:hAnsi="Times New Roman" w:cs="Times New Roman"/>
          <w:i/>
          <w:iCs/>
        </w:rPr>
        <w:t>nivea</w:t>
      </w:r>
      <w:r w:rsidR="002155E8" w:rsidRPr="00A20A74">
        <w:rPr>
          <w:rFonts w:ascii="Times New Roman" w:hAnsi="Times New Roman" w:cs="Times New Roman"/>
        </w:rPr>
        <w:t>.</w:t>
      </w:r>
      <w:r w:rsidR="00B6541D" w:rsidRPr="00A20A74">
        <w:rPr>
          <w:rFonts w:ascii="Times New Roman" w:hAnsi="Times New Roman" w:cs="Times New Roman"/>
        </w:rPr>
        <w:t xml:space="preserve"> </w:t>
      </w:r>
      <w:r w:rsidRPr="00A20A74">
        <w:rPr>
          <w:rFonts w:ascii="Times New Roman" w:hAnsi="Times New Roman" w:cs="Times New Roman"/>
        </w:rPr>
        <w:t>These results</w:t>
      </w:r>
      <w:r w:rsidRPr="00A20A74">
        <w:rPr>
          <w:rFonts w:ascii="Times New Roman" w:eastAsia="宋体" w:hAnsi="Times New Roman" w:cs="Times New Roman"/>
        </w:rPr>
        <w:t xml:space="preserve"> should aid the breeding and improvement of new varieties of ramie, and highlights the value of integrative taxonomic methods in examining infraspecific subdivisions within species that include cultivated and </w:t>
      </w:r>
      <w:proofErr w:type="spellStart"/>
      <w:r w:rsidRPr="00A20A74">
        <w:rPr>
          <w:rFonts w:ascii="Times New Roman" w:hAnsi="Times New Roman" w:cs="Times New Roman"/>
        </w:rPr>
        <w:t>feralized</w:t>
      </w:r>
      <w:proofErr w:type="spellEnd"/>
      <w:r w:rsidRPr="00A20A74">
        <w:rPr>
          <w:rFonts w:ascii="Times New Roman" w:eastAsia="宋体" w:hAnsi="Times New Roman" w:cs="Times New Roman"/>
        </w:rPr>
        <w:t xml:space="preserve"> material.</w:t>
      </w:r>
      <w:r w:rsidR="00CD5235" w:rsidRPr="00A20A74">
        <w:rPr>
          <w:rFonts w:ascii="Times New Roman" w:eastAsia="宋体" w:hAnsi="Times New Roman" w:cs="Times New Roman"/>
        </w:rPr>
        <w:t xml:space="preserve"> </w:t>
      </w:r>
    </w:p>
    <w:p w14:paraId="5E054721" w14:textId="54A4EB26" w:rsidR="00490A40" w:rsidRPr="00A20A74" w:rsidRDefault="00000000" w:rsidP="00A718AF">
      <w:pPr>
        <w:spacing w:before="240" w:after="240" w:line="480" w:lineRule="auto"/>
        <w:jc w:val="both"/>
        <w:rPr>
          <w:rFonts w:ascii="Times New Roman" w:hAnsi="Times New Roman" w:cs="Times New Roman"/>
        </w:rPr>
      </w:pPr>
      <w:r w:rsidRPr="00A20A74">
        <w:rPr>
          <w:rFonts w:ascii="Times New Roman" w:hAnsi="Times New Roman" w:cs="Times New Roman"/>
          <w:b/>
          <w:bCs/>
        </w:rPr>
        <w:lastRenderedPageBreak/>
        <w:t xml:space="preserve">Keywords: </w:t>
      </w:r>
      <w:r w:rsidRPr="00A20A74">
        <w:rPr>
          <w:rFonts w:ascii="Times New Roman" w:hAnsi="Times New Roman" w:cs="Times New Roman"/>
          <w:i/>
          <w:iCs/>
        </w:rPr>
        <w:t>Boehmeria nivea</w:t>
      </w:r>
      <w:r w:rsidRPr="00A20A74">
        <w:rPr>
          <w:rFonts w:ascii="Times New Roman" w:hAnsi="Times New Roman" w:cs="Times New Roman"/>
        </w:rPr>
        <w:t>, feralization, integrative taxonomy, morphology, plastid genome,</w:t>
      </w:r>
      <w:r w:rsidRPr="00A20A74">
        <w:rPr>
          <w:rFonts w:ascii="Times New Roman" w:eastAsia="宋体" w:hAnsi="Times New Roman" w:cs="Times New Roman"/>
        </w:rPr>
        <w:t xml:space="preserve"> </w:t>
      </w:r>
      <w:r w:rsidRPr="00A20A74">
        <w:rPr>
          <w:rFonts w:ascii="Times New Roman" w:hAnsi="Times New Roman" w:cs="Times New Roman"/>
        </w:rPr>
        <w:t xml:space="preserve">ramie, species </w:t>
      </w:r>
      <w:r w:rsidR="00023542" w:rsidRPr="00A20A74">
        <w:rPr>
          <w:rFonts w:ascii="Times New Roman" w:hAnsi="Times New Roman" w:cs="Times New Roman"/>
        </w:rPr>
        <w:t>subdivision</w:t>
      </w:r>
    </w:p>
    <w:p w14:paraId="0B869AF4" w14:textId="3BB14C23" w:rsidR="00490A40" w:rsidRPr="00A20A74" w:rsidRDefault="00524502" w:rsidP="00A718AF">
      <w:pPr>
        <w:pStyle w:val="1"/>
        <w:spacing w:line="480" w:lineRule="auto"/>
        <w:rPr>
          <w:rFonts w:eastAsia="Cambria"/>
        </w:rPr>
      </w:pPr>
      <w:r>
        <w:rPr>
          <w:rFonts w:eastAsia="Cambria"/>
        </w:rPr>
        <w:t>1</w:t>
      </w:r>
      <w:r w:rsidR="00FC6550">
        <w:rPr>
          <w:rFonts w:eastAsia="Cambria"/>
        </w:rPr>
        <w:t xml:space="preserve"> |</w:t>
      </w:r>
      <w:r>
        <w:rPr>
          <w:rFonts w:eastAsia="Cambria"/>
        </w:rPr>
        <w:t xml:space="preserve"> </w:t>
      </w:r>
      <w:r w:rsidR="00FC6550" w:rsidRPr="00A20A74">
        <w:rPr>
          <w:rFonts w:eastAsia="Cambria"/>
        </w:rPr>
        <w:t>INTRODUCTION</w:t>
      </w:r>
    </w:p>
    <w:p w14:paraId="45F32D93" w14:textId="37BA82C1" w:rsidR="00490A40" w:rsidRPr="00A20A74" w:rsidRDefault="00000000" w:rsidP="00D91355">
      <w:pPr>
        <w:spacing w:line="480" w:lineRule="auto"/>
        <w:jc w:val="both"/>
        <w:rPr>
          <w:rFonts w:ascii="Times New Roman" w:hAnsi="Times New Roman" w:cs="Times New Roman"/>
        </w:rPr>
      </w:pPr>
      <w:r w:rsidRPr="00A20A74">
        <w:rPr>
          <w:rFonts w:ascii="Times New Roman" w:hAnsi="Times New Roman" w:cs="Times New Roman"/>
        </w:rPr>
        <w:t xml:space="preserve">Species </w:t>
      </w:r>
      <w:bookmarkStart w:id="0" w:name="_Hlk148567200"/>
      <w:r w:rsidRPr="00A20A74">
        <w:rPr>
          <w:rFonts w:ascii="Times New Roman" w:hAnsi="Times New Roman" w:cs="Times New Roman"/>
        </w:rPr>
        <w:t>subdivision</w:t>
      </w:r>
      <w:bookmarkEnd w:id="0"/>
      <w:r w:rsidRPr="00A20A74">
        <w:rPr>
          <w:rFonts w:ascii="Times New Roman" w:hAnsi="Times New Roman" w:cs="Times New Roman"/>
        </w:rPr>
        <w:t xml:space="preserve"> has important implications for biological research and species conservation </w:t>
      </w:r>
      <w:r w:rsidR="001646A0" w:rsidRPr="00A20A74">
        <w:rPr>
          <w:rFonts w:ascii="Times New Roman" w:hAnsi="Times New Roman" w:cs="Times New Roman"/>
        </w:rPr>
        <w:fldChar w:fldCharType="begin"/>
      </w:r>
      <w:r w:rsidR="001646A0" w:rsidRPr="00A20A74">
        <w:rPr>
          <w:rFonts w:ascii="Times New Roman" w:hAnsi="Times New Roman" w:cs="Times New Roman"/>
        </w:rPr>
        <w:instrText xml:space="preserve"> ADDIN EN.CITE &lt;EndNote&gt;&lt;Cite&gt;&lt;Author&gt;De Queiroz&lt;/Author&gt;&lt;Year&gt;2007&lt;/Year&gt;&lt;RecNum&gt;272&lt;/RecNum&gt;&lt;DisplayText&gt;(De Queiroz, 2007)&lt;/DisplayText&gt;&lt;record&gt;&lt;rec-number&gt;272&lt;/rec-number&gt;&lt;foreign-keys&gt;&lt;key app="EN" db-id="9ae0ap25k29z0me9wf9pe29ur5awrp0zr2f2" timestamp="1667959721"&gt;272&lt;/key&gt;&lt;key app="ENWeb" db-id=""&gt;0&lt;/key&gt;&lt;/foreign-keys&gt;&lt;ref-type name="Journal Article"&gt;17&lt;/ref-type&gt;&lt;contributors&gt;&lt;authors&gt;&lt;author&gt;De Queiroz, Kevin&lt;/author&gt;&lt;/authors&gt;&lt;/contributors&gt;&lt;titles&gt;&lt;title&gt;Species concepts and species delimitation&lt;/title&gt;&lt;secondary-title&gt;Systematic Biology&lt;/secondary-title&gt;&lt;/titles&gt;&lt;periodical&gt;&lt;full-title&gt;Systematic Biology&lt;/full-title&gt;&lt;abbr-1&gt;Syst. Biol.&lt;/abbr-1&gt;&lt;abbr-2&gt;Syst Biol&lt;/abbr-2&gt;&lt;/periodical&gt;&lt;pages&gt;879-886&lt;/pages&gt;&lt;volume&gt;56&lt;/volume&gt;&lt;number&gt;6&lt;/number&gt;&lt;section&gt;879&lt;/section&gt;&lt;dates&gt;&lt;year&gt;2007&lt;/year&gt;&lt;/dates&gt;&lt;isbn&gt;1076-836X&amp;#xD;1063-5157&lt;/isbn&gt;&lt;urls&gt;&lt;/urls&gt;&lt;electronic-resource-num&gt;10.1080/10635150701701083&lt;/electronic-resource-num&gt;&lt;/record&gt;&lt;/Cite&gt;&lt;/EndNote&gt;</w:instrText>
      </w:r>
      <w:r w:rsidR="001646A0" w:rsidRPr="00A20A74">
        <w:rPr>
          <w:rFonts w:ascii="Times New Roman" w:hAnsi="Times New Roman" w:cs="Times New Roman"/>
        </w:rPr>
        <w:fldChar w:fldCharType="separate"/>
      </w:r>
      <w:r w:rsidR="001646A0" w:rsidRPr="00A20A74">
        <w:rPr>
          <w:rFonts w:ascii="Times New Roman" w:hAnsi="Times New Roman" w:cs="Times New Roman"/>
          <w:noProof/>
        </w:rPr>
        <w:t>(De Queiroz, 2007)</w:t>
      </w:r>
      <w:r w:rsidR="001646A0" w:rsidRPr="00A20A74">
        <w:rPr>
          <w:rFonts w:ascii="Times New Roman" w:hAnsi="Times New Roman" w:cs="Times New Roman"/>
        </w:rPr>
        <w:fldChar w:fldCharType="end"/>
      </w:r>
      <w:r w:rsidRPr="00A20A74">
        <w:rPr>
          <w:rFonts w:ascii="Times New Roman" w:hAnsi="Times New Roman" w:cs="Times New Roman"/>
        </w:rPr>
        <w:t xml:space="preserve">. However, infraspecific taxa are, almost by definition, </w:t>
      </w:r>
      <w:r w:rsidR="009B1362" w:rsidRPr="00A20A74">
        <w:rPr>
          <w:rFonts w:ascii="Times New Roman" w:hAnsi="Times New Roman" w:cs="Times New Roman"/>
        </w:rPr>
        <w:t>generally at least partly</w:t>
      </w:r>
      <w:r w:rsidRPr="00A20A74">
        <w:rPr>
          <w:rFonts w:ascii="Times New Roman" w:hAnsi="Times New Roman" w:cs="Times New Roman"/>
        </w:rPr>
        <w:t xml:space="preserve"> interfertile, and hence hybridization and introgression between them can make their delimitation even more difficult </w:t>
      </w:r>
      <w:r w:rsidR="001646A0" w:rsidRPr="00A20A74">
        <w:rPr>
          <w:rFonts w:ascii="Times New Roman" w:hAnsi="Times New Roman" w:cs="Times New Roman"/>
        </w:rPr>
        <w:fldChar w:fldCharType="begin">
          <w:fldData xml:space="preserve">PEVuZE5vdGU+PENpdGU+PEF1dGhvcj5BYmJvdHQ8L0F1dGhvcj48WWVhcj4yMDEzPC9ZZWFyPjxS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</w:fldData>
        </w:fldChar>
      </w:r>
      <w:r w:rsidR="00E76D96">
        <w:rPr>
          <w:rFonts w:ascii="Times New Roman" w:hAnsi="Times New Roman" w:cs="Times New Roman"/>
        </w:rPr>
        <w:instrText xml:space="preserve"> ADDIN EN.CITE </w:instrText>
      </w:r>
      <w:r w:rsidR="00E76D96">
        <w:rPr>
          <w:rFonts w:ascii="Times New Roman" w:hAnsi="Times New Roman" w:cs="Times New Roman"/>
        </w:rPr>
        <w:fldChar w:fldCharType="begin">
          <w:fldData xml:space="preserve">PEVuZE5vdGU+PENpdGU+PEF1dGhvcj5BYmJvdHQ8L0F1dGhvcj48WWVhcj4yMDEzPC9ZZWFyPjxS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</w:fldData>
        </w:fldChar>
      </w:r>
      <w:r w:rsidR="00E76D96">
        <w:rPr>
          <w:rFonts w:ascii="Times New Roman" w:hAnsi="Times New Roman" w:cs="Times New Roman"/>
        </w:rPr>
        <w:instrText xml:space="preserve"> ADDIN EN.CITE.DATA </w:instrText>
      </w:r>
      <w:r w:rsidR="00E76D96">
        <w:rPr>
          <w:rFonts w:ascii="Times New Roman" w:hAnsi="Times New Roman" w:cs="Times New Roman"/>
        </w:rPr>
      </w:r>
      <w:r w:rsidR="00E76D96">
        <w:rPr>
          <w:rFonts w:ascii="Times New Roman" w:hAnsi="Times New Roman" w:cs="Times New Roman"/>
        </w:rPr>
        <w:fldChar w:fldCharType="end"/>
      </w:r>
      <w:r w:rsidR="001646A0" w:rsidRPr="00A20A74">
        <w:rPr>
          <w:rFonts w:ascii="Times New Roman" w:hAnsi="Times New Roman" w:cs="Times New Roman"/>
        </w:rPr>
        <w:fldChar w:fldCharType="separate"/>
      </w:r>
      <w:r w:rsidR="00E76D96">
        <w:rPr>
          <w:rFonts w:ascii="Times New Roman" w:hAnsi="Times New Roman" w:cs="Times New Roman"/>
          <w:noProof/>
        </w:rPr>
        <w:t>(Abbott et al., 2013; Harrison &amp; Larson, 2014)</w:t>
      </w:r>
      <w:r w:rsidR="001646A0" w:rsidRPr="00A20A74">
        <w:rPr>
          <w:rFonts w:ascii="Times New Roman" w:hAnsi="Times New Roman" w:cs="Times New Roman"/>
        </w:rPr>
        <w:fldChar w:fldCharType="end"/>
      </w:r>
      <w:r w:rsidRPr="00A20A74">
        <w:rPr>
          <w:rFonts w:ascii="Times New Roman" w:hAnsi="Times New Roman" w:cs="Times New Roman"/>
        </w:rPr>
        <w:t>.</w:t>
      </w:r>
      <w:r w:rsidR="00015973" w:rsidRPr="00A20A74">
        <w:rPr>
          <w:rFonts w:ascii="Times New Roman" w:hAnsi="Times New Roman" w:cs="Times New Roman"/>
        </w:rPr>
        <w:t xml:space="preserve"> </w:t>
      </w:r>
      <w:r w:rsidRPr="00A20A74">
        <w:rPr>
          <w:rFonts w:ascii="Times New Roman" w:hAnsi="Times New Roman" w:cs="Times New Roman"/>
        </w:rPr>
        <w:t>Moreover, infraspecific classification is further complicated by domestication, which often creates new anthropogenic varieties or subspecies, which may be defined by relative</w:t>
      </w:r>
      <w:r w:rsidR="003B410D" w:rsidRPr="00A20A74">
        <w:rPr>
          <w:rFonts w:ascii="Times New Roman" w:hAnsi="Times New Roman" w:cs="Times New Roman"/>
        </w:rPr>
        <w:t>ly</w:t>
      </w:r>
      <w:r w:rsidRPr="00A20A74">
        <w:rPr>
          <w:rFonts w:ascii="Times New Roman" w:hAnsi="Times New Roman" w:cs="Times New Roman"/>
        </w:rPr>
        <w:t xml:space="preserve"> few traits that were under strong selection, and whose true relationship to wild forms remains uncertain </w:t>
      </w:r>
      <w:r w:rsidR="001646A0" w:rsidRPr="00A20A74">
        <w:rPr>
          <w:rFonts w:ascii="Times New Roman" w:hAnsi="Times New Roman" w:cs="Times New Roman"/>
        </w:rPr>
        <w:fldChar w:fldCharType="begin"/>
      </w:r>
      <w:r w:rsidR="00E76D96">
        <w:rPr>
          <w:rFonts w:ascii="Times New Roman" w:hAnsi="Times New Roman" w:cs="Times New Roman"/>
        </w:rPr>
        <w:instrText xml:space="preserve"> ADDIN EN.CITE &lt;EndNote&gt;&lt;Cite&gt;&lt;Author&gt;Purugganan&lt;/Author&gt;&lt;Year&gt;2009&lt;/Year&gt;&lt;RecNum&gt;453&lt;/RecNum&gt;&lt;DisplayText&gt;(Meyer &amp;amp; Purugganan, 2013; Purugganan &amp;amp; Fuller, 2009)&lt;/DisplayText&gt;&lt;record&gt;&lt;rec-number&gt;453&lt;/rec-number&gt;&lt;foreign-keys&gt;&lt;key app="EN" db-id="9ae0ap25k29z0me9wf9pe29ur5awrp0zr2f2" timestamp="1699965505"&gt;453&lt;/key&gt;&lt;/foreign-keys&gt;&lt;ref-type name="Journal Article"&gt;17&lt;/ref-type&gt;&lt;contributors&gt;&lt;authors&gt;&lt;author&gt;Purugganan, Michael D&lt;/author&gt;&lt;author&gt;Fuller, Dorian Q&lt;/author&gt;&lt;/authors&gt;&lt;/contributors&gt;&lt;titles&gt;&lt;title&gt;The nature of selection during plant domestication&lt;/title&gt;&lt;secondary-title&gt;Nature&lt;/secondary-title&gt;&lt;/titles&gt;&lt;periodical&gt;&lt;full-title&gt;Nature&lt;/full-title&gt;&lt;abbr-1&gt;Nature&lt;/abbr-1&gt;&lt;abbr-2&gt;Nature&lt;/abbr-2&gt;&lt;/periodical&gt;&lt;pages&gt;843-848&lt;/pages&gt;&lt;volume&gt;457&lt;/volume&gt;&lt;number&gt;7231&lt;/number&gt;&lt;dates&gt;&lt;year&gt;2009&lt;/year&gt;&lt;/dates&gt;&lt;isbn&gt;0028-0836&lt;/isbn&gt;&lt;urls&gt;&lt;/urls&gt;&lt;/record&gt;&lt;/Cite&gt;&lt;Cite&gt;&lt;Author&gt;Meyer&lt;/Author&gt;&lt;Year&gt;2013&lt;/Year&gt;&lt;RecNum&gt;454&lt;/RecNum&gt;&lt;record&gt;&lt;rec-number&gt;454&lt;/rec-number&gt;&lt;foreign-keys&gt;&lt;key app="EN" db-id="9ae0ap25k29z0me9wf9pe29ur5awrp0zr2f2" timestamp="1699965620"&gt;454&lt;/key&gt;&lt;/foreign-keys&gt;&lt;ref-type name="Journal Article"&gt;17&lt;/ref-type&gt;&lt;contributors&gt;&lt;authors&gt;&lt;author&gt;Meyer, Rachel S&lt;/author&gt;&lt;author&gt;Purugganan, Michael D&lt;/author&gt;&lt;/authors&gt;&lt;/contributors&gt;&lt;titles&gt;&lt;title&gt;Evolution of crop species: genetics of domestication and diversification&lt;/title&gt;&lt;secondary-title&gt;Nature reviews genetics&lt;/secondary-title&gt;&lt;/titles&gt;&lt;periodical&gt;&lt;full-title&gt;Nature Reviews Genetics&lt;/full-title&gt;&lt;abbr-1&gt;Nat. Rev. Genet.&lt;/abbr-1&gt;&lt;abbr-2&gt;Nat Rev Genet&lt;/abbr-2&gt;&lt;/periodical&gt;&lt;pages&gt;840-852&lt;/pages&gt;&lt;volume&gt;14&lt;/volume&gt;&lt;number&gt;12&lt;/number&gt;&lt;dates&gt;&lt;year&gt;2013&lt;/year&gt;&lt;/dates&gt;&lt;isbn&gt;1471-0056&lt;/isbn&gt;&lt;urls&gt;&lt;/urls&gt;&lt;/record&gt;&lt;/Cite&gt;&lt;/EndNote&gt;</w:instrText>
      </w:r>
      <w:r w:rsidR="001646A0" w:rsidRPr="00A20A74">
        <w:rPr>
          <w:rFonts w:ascii="Times New Roman" w:hAnsi="Times New Roman" w:cs="Times New Roman"/>
        </w:rPr>
        <w:fldChar w:fldCharType="separate"/>
      </w:r>
      <w:r w:rsidR="00E76D96">
        <w:rPr>
          <w:rFonts w:ascii="Times New Roman" w:hAnsi="Times New Roman" w:cs="Times New Roman"/>
          <w:noProof/>
        </w:rPr>
        <w:t>(Meyer &amp; Purugganan, 2013; Purugganan &amp; Fuller, 2009)</w:t>
      </w:r>
      <w:r w:rsidR="001646A0" w:rsidRPr="00A20A74">
        <w:rPr>
          <w:rFonts w:ascii="Times New Roman" w:hAnsi="Times New Roman" w:cs="Times New Roman"/>
        </w:rPr>
        <w:fldChar w:fldCharType="end"/>
      </w:r>
      <w:r w:rsidRPr="00A20A74">
        <w:rPr>
          <w:rFonts w:ascii="Times New Roman" w:hAnsi="Times New Roman" w:cs="Times New Roman"/>
        </w:rPr>
        <w:t>.</w:t>
      </w:r>
    </w:p>
    <w:p w14:paraId="1D283D51" w14:textId="5FBED3DF" w:rsidR="00490A40" w:rsidRPr="00A20A74" w:rsidRDefault="00D13783" w:rsidP="00A718AF">
      <w:pPr>
        <w:spacing w:line="480" w:lineRule="auto"/>
        <w:ind w:firstLineChars="200" w:firstLine="480"/>
        <w:jc w:val="both"/>
        <w:rPr>
          <w:rFonts w:ascii="Times New Roman" w:hAnsi="Times New Roman" w:cs="Times New Roman"/>
        </w:rPr>
      </w:pPr>
      <w:r w:rsidRPr="00A20A74">
        <w:rPr>
          <w:rFonts w:ascii="Times New Roman" w:hAnsi="Times New Roman" w:cs="Times New Roman"/>
        </w:rPr>
        <w:t xml:space="preserve">With the development of molecular markers, it has become desirable to clarify the boundaries within a species by integrating multidisciplinary evidence, such as morphology and molecular analyses </w:t>
      </w:r>
      <w:r w:rsidR="001646A0" w:rsidRPr="00A20A74">
        <w:rPr>
          <w:rFonts w:ascii="Times New Roman" w:hAnsi="Times New Roman" w:cs="Times New Roman"/>
        </w:rPr>
        <w:fldChar w:fldCharType="begin"/>
      </w:r>
      <w:r w:rsidR="00E76D96">
        <w:rPr>
          <w:rFonts w:ascii="Times New Roman" w:hAnsi="Times New Roman" w:cs="Times New Roman"/>
        </w:rPr>
        <w:instrText xml:space="preserve"> ADDIN EN.CITE &lt;EndNote&gt;&lt;Cite&gt;&lt;Author&gt;Sousa&lt;/Author&gt;&lt;Year&gt;2017&lt;/Year&gt;&lt;RecNum&gt;456&lt;/RecNum&gt;&lt;DisplayText&gt;(Sousa et al., 2017)&lt;/DisplayText&gt;&lt;record&gt;&lt;rec-number&gt;456&lt;/rec-number&gt;&lt;foreign-keys&gt;&lt;key app="EN" db-id="9ae0ap25k29z0me9wf9pe29ur5awrp0zr2f2" timestamp="1699965934"&gt;456&lt;/key&gt;&lt;/foreign-keys&gt;&lt;ref-type name="Journal Article"&gt;17&lt;/ref-type&gt;&lt;contributors&gt;&lt;authors&gt;&lt;author&gt;Sousa, Julieth O&lt;/author&gt;&lt;author&gt;Suz, Laura M&lt;/author&gt;&lt;author&gt;García, Miguel A&lt;/author&gt;&lt;author&gt;Alfredo, Donis S&lt;/author&gt;&lt;author&gt;Conrado, Luana M&lt;/author&gt;&lt;author&gt;Marinho, Paulo&lt;/author&gt;&lt;author&gt;Ainsworth, A Martyn&lt;/author&gt;&lt;author&gt;Baseia, Iuri G&lt;/author&gt;&lt;author&gt;Martín, María P&lt;/author&gt;&lt;/authors&gt;&lt;/contributors&gt;&lt;titles&gt;&lt;title&gt;&lt;style face="normal" font="default" size="100%"&gt;More than one fungus in the pepper pot: Integrative taxonomy unmasks hidden species within &lt;/style&gt;&lt;style face="italic" font="default" size="100%"&gt;Myriostoma coliforme&lt;/style&gt;&lt;style face="normal" font="default" size="100%"&gt; (Geastraceae, Basidiomycota)&lt;/style&gt;&lt;/title&gt;&lt;secondary-title&gt;PLoS One&lt;/secondary-title&gt;&lt;/titles&gt;&lt;periodical&gt;&lt;full-title&gt;PLoS One&lt;/full-title&gt;&lt;abbr-1&gt;PLoS One&lt;/abbr-1&gt;&lt;abbr-2&gt;PLoS One&lt;/abbr-2&gt;&lt;/periodical&gt;&lt;pages&gt;e0177873&lt;/pages&gt;&lt;volume&gt;12&lt;/volume&gt;&lt;number&gt;6&lt;/number&gt;&lt;dates&gt;&lt;year&gt;2017&lt;/year&gt;&lt;/dates&gt;&lt;isbn&gt;1932-6203&lt;/isbn&gt;&lt;urls&gt;&lt;/urls&gt;&lt;electronic-resource-num&gt;10.1371/journal.pone.0177873&lt;/electronic-resource-num&gt;&lt;/record&gt;&lt;/Cite&gt;&lt;/EndNote&gt;</w:instrText>
      </w:r>
      <w:r w:rsidR="001646A0" w:rsidRPr="00A20A74">
        <w:rPr>
          <w:rFonts w:ascii="Times New Roman" w:hAnsi="Times New Roman" w:cs="Times New Roman"/>
        </w:rPr>
        <w:fldChar w:fldCharType="separate"/>
      </w:r>
      <w:r w:rsidR="001646A0" w:rsidRPr="00A20A74">
        <w:rPr>
          <w:rFonts w:ascii="Times New Roman" w:hAnsi="Times New Roman" w:cs="Times New Roman"/>
          <w:noProof/>
        </w:rPr>
        <w:t>(Sousa et al., 2017)</w:t>
      </w:r>
      <w:r w:rsidR="001646A0" w:rsidRPr="00A20A74">
        <w:rPr>
          <w:rFonts w:ascii="Times New Roman" w:hAnsi="Times New Roman" w:cs="Times New Roman"/>
        </w:rPr>
        <w:fldChar w:fldCharType="end"/>
      </w:r>
      <w:r w:rsidRPr="00A20A74">
        <w:rPr>
          <w:rFonts w:ascii="Times New Roman" w:hAnsi="Times New Roman" w:cs="Times New Roman"/>
        </w:rPr>
        <w:t xml:space="preserve">. Examples of species whose infraspecific taxa have been examined in this way include </w:t>
      </w:r>
      <w:r w:rsidRPr="00A20A74">
        <w:rPr>
          <w:rFonts w:ascii="Times New Roman" w:hAnsi="Times New Roman" w:cs="Times New Roman"/>
          <w:i/>
          <w:iCs/>
        </w:rPr>
        <w:t xml:space="preserve">Dioscorea </w:t>
      </w:r>
      <w:proofErr w:type="spellStart"/>
      <w:r w:rsidRPr="00A20A74">
        <w:rPr>
          <w:rFonts w:ascii="Times New Roman" w:hAnsi="Times New Roman" w:cs="Times New Roman"/>
          <w:i/>
          <w:iCs/>
        </w:rPr>
        <w:t>alata</w:t>
      </w:r>
      <w:proofErr w:type="spellEnd"/>
      <w:r w:rsidRPr="00A20A74">
        <w:rPr>
          <w:rFonts w:ascii="Times New Roman" w:hAnsi="Times New Roman" w:cs="Times New Roman"/>
          <w:i/>
          <w:iCs/>
        </w:rPr>
        <w:t xml:space="preserve"> </w:t>
      </w:r>
      <w:r w:rsidRPr="00A20A74">
        <w:rPr>
          <w:rFonts w:ascii="Times New Roman" w:hAnsi="Times New Roman" w:cs="Times New Roman"/>
        </w:rPr>
        <w:t xml:space="preserve">L. </w:t>
      </w:r>
      <w:r w:rsidR="001646A0" w:rsidRPr="00A20A74">
        <w:rPr>
          <w:rFonts w:ascii="Times New Roman" w:hAnsi="Times New Roman" w:cs="Times New Roman"/>
        </w:rPr>
        <w:fldChar w:fldCharType="begin"/>
      </w:r>
      <w:r w:rsidR="00E76D96">
        <w:rPr>
          <w:rFonts w:ascii="Times New Roman" w:hAnsi="Times New Roman" w:cs="Times New Roman"/>
        </w:rPr>
        <w:instrText xml:space="preserve"> ADDIN EN.CITE &lt;EndNote&gt;&lt;Cite&gt;&lt;Author&gt;Martin&lt;/Author&gt;&lt;Year&gt;1977&lt;/Year&gt;&lt;RecNum&gt;537&lt;/RecNum&gt;&lt;DisplayText&gt;(Martin &amp;amp; Rhodes, 1977)&lt;/DisplayText&gt;&lt;record&gt;&lt;rec-number&gt;537&lt;/rec-number&gt;&lt;foreign-keys&gt;&lt;key app="EN" db-id="9ae0ap25k29z0me9wf9pe29ur5awrp0zr2f2" timestamp="1705329936"&gt;537&lt;/key&gt;&lt;/foreign-keys&gt;&lt;ref-type name="Journal Article"&gt;17&lt;/ref-type&gt;&lt;contributors&gt;&lt;authors&gt;&lt;author&gt;Martin, FW&lt;/author&gt;&lt;author&gt;Rhodes, AM&lt;/author&gt;&lt;/authors&gt;&lt;/contributors&gt;&lt;titles&gt;&lt;title&gt;Intra-specific classification of Dioscorea alata&lt;/title&gt;&lt;secondary-title&gt;Tropical Agriculture&lt;/secondary-title&gt;&lt;/titles&gt;&lt;periodical&gt;&lt;full-title&gt;Tropical Agriculture&lt;/full-title&gt;&lt;abbr-1&gt;Trop. Agric.&lt;/abbr-1&gt;&lt;abbr-2&gt;Trop Agric&lt;/abbr-2&gt;&lt;/periodical&gt;&lt;pages&gt;1-13&lt;/pages&gt;&lt;volume&gt;54&lt;/volume&gt;&lt;number&gt;1&lt;/number&gt;&lt;dates&gt;&lt;year&gt;1977&lt;/year&gt;&lt;/dates&gt;&lt;urls&gt;&lt;/urls&gt;&lt;/record&gt;&lt;/Cite&gt;&lt;/EndNote&gt;</w:instrText>
      </w:r>
      <w:r w:rsidR="001646A0" w:rsidRPr="00A20A74">
        <w:rPr>
          <w:rFonts w:ascii="Times New Roman" w:hAnsi="Times New Roman" w:cs="Times New Roman"/>
        </w:rPr>
        <w:fldChar w:fldCharType="separate"/>
      </w:r>
      <w:r w:rsidR="00E76D96">
        <w:rPr>
          <w:rFonts w:ascii="Times New Roman" w:hAnsi="Times New Roman" w:cs="Times New Roman"/>
          <w:noProof/>
        </w:rPr>
        <w:t>(Martin &amp; Rhodes, 1977)</w:t>
      </w:r>
      <w:r w:rsidR="001646A0" w:rsidRPr="00A20A74">
        <w:rPr>
          <w:rFonts w:ascii="Times New Roman" w:hAnsi="Times New Roman" w:cs="Times New Roman"/>
        </w:rPr>
        <w:fldChar w:fldCharType="end"/>
      </w:r>
      <w:r w:rsidRPr="00A20A74">
        <w:rPr>
          <w:rFonts w:ascii="Times New Roman" w:hAnsi="Times New Roman" w:cs="Times New Roman"/>
        </w:rPr>
        <w:t xml:space="preserve">, plus </w:t>
      </w:r>
      <w:r w:rsidR="003A35DE" w:rsidRPr="00A20A74">
        <w:rPr>
          <w:rFonts w:ascii="Times New Roman" w:hAnsi="Times New Roman" w:cs="Times New Roman"/>
        </w:rPr>
        <w:t xml:space="preserve">via </w:t>
      </w:r>
      <w:r w:rsidRPr="00A20A74">
        <w:rPr>
          <w:rFonts w:ascii="Times New Roman" w:hAnsi="Times New Roman" w:cs="Times New Roman"/>
        </w:rPr>
        <w:t xml:space="preserve">in-depth studies </w:t>
      </w:r>
      <w:r w:rsidRPr="00A20A74">
        <w:rPr>
          <w:rFonts w:ascii="Times New Roman" w:hAnsi="Times New Roman" w:cs="Times New Roman"/>
          <w:i/>
          <w:iCs/>
        </w:rPr>
        <w:t>Cucumis melo</w:t>
      </w:r>
      <w:r w:rsidRPr="00A20A74">
        <w:rPr>
          <w:rFonts w:ascii="Times New Roman" w:hAnsi="Times New Roman" w:cs="Times New Roman"/>
        </w:rPr>
        <w:t xml:space="preserve"> L. </w:t>
      </w:r>
      <w:r w:rsidR="001646A0" w:rsidRPr="00A20A74">
        <w:rPr>
          <w:rFonts w:ascii="Times New Roman" w:hAnsi="Times New Roman" w:cs="Times New Roman"/>
        </w:rPr>
        <w:fldChar w:fldCharType="begin"/>
      </w:r>
      <w:r w:rsidR="00E76D96">
        <w:rPr>
          <w:rFonts w:ascii="Times New Roman" w:hAnsi="Times New Roman" w:cs="Times New Roman"/>
        </w:rPr>
        <w:instrText xml:space="preserve"> ADDIN EN.CITE &lt;EndNote&gt;&lt;Cite&gt;&lt;Author&gt;Stepansky&lt;/Author&gt;&lt;Year&gt;1999&lt;/Year&gt;&lt;RecNum&gt;535&lt;/RecNum&gt;&lt;DisplayText&gt;(Stepansky, Kovalski, &amp;amp; Perl-Treves, 1999)&lt;/DisplayText&gt;&lt;record&gt;&lt;rec-number&gt;535&lt;/rec-number&gt;&lt;foreign-keys&gt;&lt;key app="EN" db-id="9ae0ap25k29z0me9wf9pe29ur5awrp0zr2f2" timestamp="1705328364"&gt;535&lt;/key&gt;&lt;/foreign-keys&gt;&lt;ref-type name="Journal Article"&gt;17&lt;/ref-type&gt;&lt;contributors&gt;&lt;authors&gt;&lt;author&gt;Stepansky, Asya&lt;/author&gt;&lt;author&gt;Kovalski, Irina&lt;/author&gt;&lt;author&gt;Perl-Treves, Rafael&lt;/author&gt;&lt;/authors&gt;&lt;/contributors&gt;&lt;titles&gt;&lt;title&gt;&lt;style face="normal" font="default" size="100%"&gt;Intraspecific classification of melons (&lt;/style&gt;&lt;style face="italic" font="default" size="100%"&gt;Cucumis melo&lt;/style&gt;&lt;style face="normal" font="default" size="100%"&gt; L.) in view of their phenotypic and molecular variation&lt;/style&gt;&lt;/title&gt;&lt;secondary-title&gt;Plant Systematics Evolution&lt;/secondary-title&gt;&lt;/titles&gt;&lt;periodical&gt;&lt;full-title&gt;Plant Systematics Evolution&lt;/full-title&gt;&lt;abbr-1&gt;Plant Syst. Evol.&lt;/abbr-1&gt;&lt;/periodical&gt;&lt;pages&gt;313-332&lt;/pages&gt;&lt;volume&gt;217&lt;/volume&gt;&lt;dates&gt;&lt;year&gt;1999&lt;/year&gt;&lt;/dates&gt;&lt;isbn&gt;0378-2697&lt;/isbn&gt;&lt;urls&gt;&lt;/urls&gt;&lt;/record&gt;&lt;/Cite&gt;&lt;/EndNote&gt;</w:instrText>
      </w:r>
      <w:r w:rsidR="001646A0" w:rsidRPr="00A20A74">
        <w:rPr>
          <w:rFonts w:ascii="Times New Roman" w:hAnsi="Times New Roman" w:cs="Times New Roman"/>
        </w:rPr>
        <w:fldChar w:fldCharType="separate"/>
      </w:r>
      <w:r w:rsidR="00E76D96">
        <w:rPr>
          <w:rFonts w:ascii="Times New Roman" w:hAnsi="Times New Roman" w:cs="Times New Roman"/>
          <w:noProof/>
        </w:rPr>
        <w:t>(Stepansky, Kovalski, &amp; Perl-Treves, 1999)</w:t>
      </w:r>
      <w:r w:rsidR="001646A0" w:rsidRPr="00A20A74">
        <w:rPr>
          <w:rFonts w:ascii="Times New Roman" w:hAnsi="Times New Roman" w:cs="Times New Roman"/>
        </w:rPr>
        <w:fldChar w:fldCharType="end"/>
      </w:r>
      <w:r w:rsidRPr="00A20A74">
        <w:rPr>
          <w:rFonts w:ascii="Times New Roman" w:hAnsi="Times New Roman" w:cs="Times New Roman"/>
        </w:rPr>
        <w:t xml:space="preserve">, </w:t>
      </w:r>
      <w:r w:rsidRPr="00A20A74">
        <w:rPr>
          <w:rFonts w:ascii="Times New Roman" w:hAnsi="Times New Roman" w:cs="Times New Roman"/>
          <w:i/>
          <w:iCs/>
        </w:rPr>
        <w:t>Triticum durum</w:t>
      </w:r>
      <w:r w:rsidRPr="00A20A74">
        <w:rPr>
          <w:rFonts w:ascii="Times New Roman" w:hAnsi="Times New Roman" w:cs="Times New Roman"/>
        </w:rPr>
        <w:t xml:space="preserve"> </w:t>
      </w:r>
      <w:proofErr w:type="spellStart"/>
      <w:r w:rsidRPr="00A20A74">
        <w:rPr>
          <w:rFonts w:ascii="Times New Roman" w:hAnsi="Times New Roman" w:cs="Times New Roman"/>
        </w:rPr>
        <w:t>Desf</w:t>
      </w:r>
      <w:proofErr w:type="spellEnd"/>
      <w:r w:rsidRPr="00A20A74">
        <w:rPr>
          <w:rFonts w:ascii="Times New Roman" w:hAnsi="Times New Roman" w:cs="Times New Roman"/>
        </w:rPr>
        <w:t xml:space="preserve">. </w:t>
      </w:r>
      <w:r w:rsidR="001646A0" w:rsidRPr="00A20A74">
        <w:rPr>
          <w:rFonts w:ascii="Times New Roman" w:hAnsi="Times New Roman" w:cs="Times New Roman"/>
        </w:rPr>
        <w:fldChar w:fldCharType="begin"/>
      </w:r>
      <w:r w:rsidR="001646A0" w:rsidRPr="00A20A74">
        <w:rPr>
          <w:rFonts w:ascii="Times New Roman" w:hAnsi="Times New Roman" w:cs="Times New Roman"/>
        </w:rPr>
        <w:instrText xml:space="preserve"> ADDIN EN.CITE &lt;EndNote&gt;&lt;Cite&gt;&lt;Author&gt;Lyapunova&lt;/Author&gt;&lt;Year&gt;2017&lt;/Year&gt;&lt;RecNum&gt;536&lt;/RecNum&gt;&lt;DisplayText&gt;(Lyapunova, 2017)&lt;/DisplayText&gt;&lt;record&gt;&lt;rec-number&gt;536&lt;/rec-number&gt;&lt;foreign-keys&gt;&lt;key app="EN" db-id="9ae0ap25k29z0me9wf9pe29ur5awrp0zr2f2" timestamp="1705329087"&gt;536&lt;/key&gt;&lt;/foreign-keys&gt;&lt;ref-type name="Journal Article"&gt;17&lt;/ref-type&gt;&lt;contributors&gt;&lt;authors&gt;&lt;author&gt;Lyapunova, OA&lt;/author&gt;&lt;/authors&gt;&lt;/contributors&gt;&lt;titles&gt;&lt;title&gt;Intraspecific classification of durum wheat: New botanical varieties and forms&lt;/title&gt;&lt;secondary-title&gt;Russian Journal of Genetics: Applied Research&lt;/secondary-title&gt;&lt;/titles&gt;&lt;pages&gt;757-762&lt;/pages&gt;&lt;volume&gt;7&lt;/volume&gt;&lt;dates&gt;&lt;year&gt;2017&lt;/year&gt;&lt;/dates&gt;&lt;isbn&gt;2079-0597&lt;/isbn&gt;&lt;urls&gt;&lt;/urls&gt;&lt;/record&gt;&lt;/Cite&gt;&lt;/EndNote&gt;</w:instrText>
      </w:r>
      <w:r w:rsidR="001646A0" w:rsidRPr="00A20A74">
        <w:rPr>
          <w:rFonts w:ascii="Times New Roman" w:hAnsi="Times New Roman" w:cs="Times New Roman"/>
        </w:rPr>
        <w:fldChar w:fldCharType="separate"/>
      </w:r>
      <w:r w:rsidR="001646A0" w:rsidRPr="00A20A74">
        <w:rPr>
          <w:rFonts w:ascii="Times New Roman" w:hAnsi="Times New Roman" w:cs="Times New Roman"/>
          <w:noProof/>
        </w:rPr>
        <w:t>(Lyapunova, 2017)</w:t>
      </w:r>
      <w:r w:rsidR="001646A0" w:rsidRPr="00A20A74">
        <w:rPr>
          <w:rFonts w:ascii="Times New Roman" w:hAnsi="Times New Roman" w:cs="Times New Roman"/>
        </w:rPr>
        <w:fldChar w:fldCharType="end"/>
      </w:r>
      <w:r w:rsidRPr="00A20A74">
        <w:rPr>
          <w:rFonts w:ascii="Times New Roman" w:hAnsi="Times New Roman" w:cs="Times New Roman"/>
        </w:rPr>
        <w:t xml:space="preserve">, and varieties within </w:t>
      </w:r>
      <w:r w:rsidRPr="00A20A74">
        <w:rPr>
          <w:rFonts w:ascii="Times New Roman" w:hAnsi="Times New Roman" w:cs="Times New Roman"/>
          <w:i/>
          <w:iCs/>
        </w:rPr>
        <w:t xml:space="preserve">Brassica </w:t>
      </w:r>
      <w:proofErr w:type="spellStart"/>
      <w:r w:rsidRPr="00A20A74">
        <w:rPr>
          <w:rFonts w:ascii="Times New Roman" w:hAnsi="Times New Roman" w:cs="Times New Roman"/>
          <w:i/>
          <w:iCs/>
        </w:rPr>
        <w:t>juncea</w:t>
      </w:r>
      <w:proofErr w:type="spellEnd"/>
      <w:r w:rsidRPr="00A20A74">
        <w:rPr>
          <w:rFonts w:ascii="Times New Roman" w:hAnsi="Times New Roman" w:cs="Times New Roman"/>
          <w:i/>
          <w:iCs/>
        </w:rPr>
        <w:t xml:space="preserve"> </w:t>
      </w:r>
      <w:r w:rsidRPr="00A20A74">
        <w:rPr>
          <w:rFonts w:ascii="Times New Roman" w:hAnsi="Times New Roman" w:cs="Times New Roman"/>
        </w:rPr>
        <w:t xml:space="preserve">(L.) </w:t>
      </w:r>
      <w:proofErr w:type="spellStart"/>
      <w:r w:rsidRPr="00A20A74">
        <w:rPr>
          <w:rFonts w:ascii="Times New Roman" w:hAnsi="Times New Roman" w:cs="Times New Roman"/>
        </w:rPr>
        <w:t>Czern</w:t>
      </w:r>
      <w:proofErr w:type="spellEnd"/>
      <w:r w:rsidRPr="00A20A74">
        <w:rPr>
          <w:rFonts w:ascii="Times New Roman" w:hAnsi="Times New Roman" w:cs="Times New Roman"/>
        </w:rPr>
        <w:t xml:space="preserve">. </w:t>
      </w:r>
      <w:r w:rsidR="001646A0" w:rsidRPr="00A20A74">
        <w:rPr>
          <w:rFonts w:ascii="Times New Roman" w:hAnsi="Times New Roman" w:cs="Times New Roman"/>
        </w:rPr>
        <w:fldChar w:fldCharType="begin"/>
      </w:r>
      <w:r w:rsidR="001646A0" w:rsidRPr="00A20A74">
        <w:rPr>
          <w:rFonts w:ascii="Times New Roman" w:hAnsi="Times New Roman" w:cs="Times New Roman"/>
        </w:rPr>
        <w:instrText xml:space="preserve"> ADDIN EN.CITE &lt;EndNote&gt;&lt;Cite&gt;&lt;Author&gt;Yang&lt;/Author&gt;&lt;Year&gt;2018&lt;/Year&gt;&lt;RecNum&gt;458&lt;/RecNum&gt;&lt;DisplayText&gt;(Yang et al., 2018)&lt;/DisplayText&gt;&lt;record&gt;&lt;rec-number&gt;458&lt;/rec-number&gt;&lt;foreign-keys&gt;&lt;key app="EN" db-id="9ae0ap25k29z0me9wf9pe29ur5awrp0zr2f2" timestamp="1699966319"&gt;458&lt;/key&gt;&lt;/foreign-keys&gt;&lt;ref-type name="Journal Article"&gt;17&lt;/ref-type&gt;&lt;contributors&gt;&lt;authors&gt;&lt;author&gt;Yang, Jinghua&lt;/author&gt;&lt;author&gt;Zhang, Changtong&lt;/author&gt;&lt;author&gt;Zhao, Ning&lt;/author&gt;&lt;author&gt;Zhang, Lili&lt;/author&gt;&lt;author&gt;Hu, Zhongyuan&lt;/author&gt;&lt;author&gt;Chen, Sheng&lt;/author&gt;&lt;author&gt;Zhang, Mingfang&lt;/author&gt;&lt;/authors&gt;&lt;/contributors&gt;&lt;titles&gt;&lt;title&gt;&lt;style face="normal" font="default" size="100%"&gt;Chinese root-type mustard provides phylogenomic insights into the evolution of the multi-use diversified allopolyploid &lt;/style&gt;&lt;style face="italic" font="default" size="100%"&gt;Brassica juncea&lt;/style&gt;&lt;/title&gt;&lt;secondary-title&gt;Molecular plant&lt;/secondary-title&gt;&lt;/titles&gt;&lt;periodical&gt;&lt;full-title&gt;Molecular Plant&lt;/full-title&gt;&lt;abbr-1&gt;Mol. Plant&lt;/abbr-1&gt;&lt;abbr-2&gt;Mol Plant&lt;/abbr-2&gt;&lt;/periodical&gt;&lt;pages&gt;512-514&lt;/pages&gt;&lt;volume&gt;11&lt;/volume&gt;&lt;number&gt;3&lt;/number&gt;&lt;dates&gt;&lt;year&gt;2018&lt;/year&gt;&lt;/dates&gt;&lt;isbn&gt;1674-2052&lt;/isbn&gt;&lt;urls&gt;&lt;/urls&gt;&lt;/record&gt;&lt;/Cite&gt;&lt;/EndNote&gt;</w:instrText>
      </w:r>
      <w:r w:rsidR="001646A0" w:rsidRPr="00A20A74">
        <w:rPr>
          <w:rFonts w:ascii="Times New Roman" w:hAnsi="Times New Roman" w:cs="Times New Roman"/>
        </w:rPr>
        <w:fldChar w:fldCharType="separate"/>
      </w:r>
      <w:r w:rsidR="001646A0" w:rsidRPr="00A20A74">
        <w:rPr>
          <w:rFonts w:ascii="Times New Roman" w:hAnsi="Times New Roman" w:cs="Times New Roman"/>
          <w:noProof/>
        </w:rPr>
        <w:t>(Yang et al., 2018)</w:t>
      </w:r>
      <w:r w:rsidR="001646A0" w:rsidRPr="00A20A74">
        <w:rPr>
          <w:rFonts w:ascii="Times New Roman" w:hAnsi="Times New Roman" w:cs="Times New Roman"/>
        </w:rPr>
        <w:fldChar w:fldCharType="end"/>
      </w:r>
      <w:r w:rsidRPr="00A20A74">
        <w:rPr>
          <w:rFonts w:ascii="Times New Roman" w:hAnsi="Times New Roman" w:cs="Times New Roman"/>
        </w:rPr>
        <w:t xml:space="preserve">. </w:t>
      </w:r>
    </w:p>
    <w:p w14:paraId="2BC508E5" w14:textId="5D7981A2" w:rsidR="00490A40" w:rsidRPr="00A20A74" w:rsidRDefault="00000000" w:rsidP="00A718AF">
      <w:pPr>
        <w:spacing w:line="480" w:lineRule="auto"/>
        <w:ind w:firstLine="420"/>
        <w:jc w:val="both"/>
        <w:rPr>
          <w:rFonts w:ascii="Times New Roman" w:hAnsi="Times New Roman" w:cs="Times New Roman"/>
        </w:rPr>
      </w:pPr>
      <w:r w:rsidRPr="00A20A74">
        <w:rPr>
          <w:rFonts w:ascii="Times New Roman" w:hAnsi="Times New Roman" w:cs="Times New Roman"/>
        </w:rPr>
        <w:t xml:space="preserve">Feralization, </w:t>
      </w:r>
      <w:r w:rsidR="00C81D0A" w:rsidRPr="00A20A74">
        <w:rPr>
          <w:rFonts w:ascii="Times New Roman" w:hAnsi="Times New Roman" w:cs="Times New Roman"/>
        </w:rPr>
        <w:t xml:space="preserve">i.e., </w:t>
      </w:r>
      <w:r w:rsidRPr="00A20A74">
        <w:rPr>
          <w:rFonts w:ascii="Times New Roman" w:hAnsi="Times New Roman" w:cs="Times New Roman"/>
        </w:rPr>
        <w:t xml:space="preserve">the establishment of wild colonies derived from domesticated material </w:t>
      </w:r>
      <w:r w:rsidR="001646A0" w:rsidRPr="00A20A74">
        <w:rPr>
          <w:rFonts w:ascii="Times New Roman" w:hAnsi="Times New Roman" w:cs="Times New Roman"/>
        </w:rPr>
        <w:fldChar w:fldCharType="begin"/>
      </w:r>
      <w:r w:rsidR="00E76D96">
        <w:rPr>
          <w:rFonts w:ascii="Times New Roman" w:hAnsi="Times New Roman" w:cs="Times New Roman"/>
        </w:rPr>
        <w:instrText xml:space="preserve"> ADDIN EN.CITE &lt;EndNote&gt;&lt;Cite&gt;&lt;Author&gt;Koch&lt;/Author&gt;&lt;Year&gt;2023&lt;/Year&gt;&lt;RecNum&gt;459&lt;/RecNum&gt;&lt;DisplayText&gt;(Koch, Nieto-Blázquez, Gómez-Suárez, &amp;amp; Pfenninger, 2023)&lt;/DisplayText&gt;&lt;record&gt;&lt;rec-number&gt;459&lt;/rec-number&gt;&lt;foreign-keys&gt;&lt;key app="EN" db-id="9ae0ap25k29z0me9wf9pe29ur5awrp0zr2f2" timestamp="1699966449"&gt;459&lt;/key&gt;&lt;/foreign-keys&gt;&lt;ref-type name="Journal Article"&gt;17&lt;/ref-type&gt;&lt;contributors&gt;&lt;authors&gt;&lt;author&gt;Koch, Katrin&lt;/author&gt;&lt;author&gt;Nieto-Blázquez, María Esther&lt;/author&gt;&lt;author&gt;Gómez-Suárez, Manuela&lt;/author&gt;&lt;author&gt;Pfenninger, Markus&lt;/author&gt;&lt;/authors&gt;&lt;/contributors&gt;&lt;titles&gt;&lt;title&gt;Impact of feralisation on evolutionary trajectories in the genomes of feral cat island populations&lt;/title&gt;&lt;/titles&gt;&lt;dates&gt;&lt;year&gt;2023&lt;/year&gt;&lt;/dates&gt;&lt;urls&gt;&lt;/urls&gt;&lt;electronic-resource-num&gt;10.21203/rs.3.rs-3379218/v1&lt;/electronic-resource-num&gt;&lt;/record&gt;&lt;/Cite&gt;&lt;/EndNote&gt;</w:instrText>
      </w:r>
      <w:r w:rsidR="001646A0" w:rsidRPr="00A20A74">
        <w:rPr>
          <w:rFonts w:ascii="Times New Roman" w:hAnsi="Times New Roman" w:cs="Times New Roman"/>
        </w:rPr>
        <w:fldChar w:fldCharType="separate"/>
      </w:r>
      <w:r w:rsidR="00E76D96">
        <w:rPr>
          <w:rFonts w:ascii="Times New Roman" w:hAnsi="Times New Roman" w:cs="Times New Roman"/>
          <w:noProof/>
        </w:rPr>
        <w:t>(Koch, Nieto-Blázquez, Gómez-Suárez, &amp; Pfenninger, 2023)</w:t>
      </w:r>
      <w:r w:rsidR="001646A0" w:rsidRPr="00A20A74">
        <w:rPr>
          <w:rFonts w:ascii="Times New Roman" w:hAnsi="Times New Roman" w:cs="Times New Roman"/>
        </w:rPr>
        <w:fldChar w:fldCharType="end"/>
      </w:r>
      <w:r w:rsidRPr="00A20A74">
        <w:rPr>
          <w:rFonts w:ascii="Times New Roman" w:hAnsi="Times New Roman" w:cs="Times New Roman"/>
        </w:rPr>
        <w:t xml:space="preserve">, may further complicate the taxonomic situation </w:t>
      </w:r>
      <w:r w:rsidR="001646A0" w:rsidRPr="00A20A74">
        <w:rPr>
          <w:rFonts w:ascii="Times New Roman" w:hAnsi="Times New Roman" w:cs="Times New Roman"/>
        </w:rPr>
        <w:fldChar w:fldCharType="begin"/>
      </w:r>
      <w:r w:rsidR="00E76D96">
        <w:rPr>
          <w:rFonts w:ascii="Times New Roman" w:hAnsi="Times New Roman" w:cs="Times New Roman"/>
        </w:rPr>
        <w:instrText xml:space="preserve"> ADDIN EN.CITE &lt;EndNote&gt;&lt;Cite&gt;&lt;Author&gt;Stitzer&lt;/Author&gt;&lt;Year&gt;2018&lt;/Year&gt;&lt;RecNum&gt;460&lt;/RecNum&gt;&lt;DisplayText&gt;(Stitzer &amp;amp; Ross-Ibarra, 2018)&lt;/DisplayText&gt;&lt;record&gt;&lt;rec-number&gt;460&lt;/rec-number&gt;&lt;foreign-keys&gt;&lt;key app="EN" db-id="9ae0ap25k29z0me9wf9pe29ur5awrp0zr2f2" timestamp="1699966524"&gt;460&lt;/key&gt;&lt;/foreign-keys&gt;&lt;ref-type name="Journal Article"&gt;17&lt;/ref-type&gt;&lt;contributors&gt;&lt;authors&gt;&lt;author&gt;Stitzer, Michelle C&lt;/author&gt;&lt;author&gt;Ross-Ibarra, Jeffrey&lt;/author&gt;&lt;/authors&gt;&lt;/contributors&gt;&lt;titles&gt;&lt;title&gt;Maize domestication and gene interaction&lt;/title&gt;&lt;secondary-title&gt;New phytologist&lt;/secondary-title&gt;&lt;/titles&gt;&lt;periodical&gt;&lt;full-title&gt;New Phytologist&lt;/full-title&gt;&lt;abbr-1&gt;New Phytol.&lt;/abbr-1&gt;&lt;abbr-2&gt;New Phytol&lt;/abbr-2&gt;&lt;/periodical&gt;&lt;pages&gt;395-408&lt;/pages&gt;&lt;volume&gt;220&lt;/volume&gt;&lt;number&gt;2&lt;/number&gt;&lt;dates&gt;&lt;year&gt;2018&lt;/year&gt;&lt;/dates&gt;&lt;isbn&gt;0028-646X&lt;/isbn&gt;&lt;urls&gt;&lt;/urls&gt;&lt;electronic-resource-num&gt;10.1111/nph.15350&lt;/electronic-resource-num&gt;&lt;/record&gt;&lt;/Cite&gt;&lt;/EndNote&gt;</w:instrText>
      </w:r>
      <w:r w:rsidR="001646A0" w:rsidRPr="00A20A74">
        <w:rPr>
          <w:rFonts w:ascii="Times New Roman" w:hAnsi="Times New Roman" w:cs="Times New Roman"/>
        </w:rPr>
        <w:fldChar w:fldCharType="separate"/>
      </w:r>
      <w:r w:rsidR="00E76D96">
        <w:rPr>
          <w:rFonts w:ascii="Times New Roman" w:hAnsi="Times New Roman" w:cs="Times New Roman"/>
          <w:noProof/>
        </w:rPr>
        <w:t>(Stitzer &amp; Ross-Ibarra, 2018)</w:t>
      </w:r>
      <w:r w:rsidR="001646A0" w:rsidRPr="00A20A74">
        <w:rPr>
          <w:rFonts w:ascii="Times New Roman" w:hAnsi="Times New Roman" w:cs="Times New Roman"/>
        </w:rPr>
        <w:fldChar w:fldCharType="end"/>
      </w:r>
      <w:r w:rsidRPr="00A20A74">
        <w:rPr>
          <w:rFonts w:ascii="Times New Roman" w:hAnsi="Times New Roman" w:cs="Times New Roman"/>
        </w:rPr>
        <w:t>. Feral material may retain some traits acquired through domestication while other traits are altered by selective sweeps as they return to a wild environment</w:t>
      </w:r>
      <w:r w:rsidRPr="00A20A74">
        <w:rPr>
          <w:rFonts w:ascii="Times New Roman" w:hAnsi="Times New Roman" w:cs="Times New Roman"/>
          <w:lang w:eastAsia="zh-CN"/>
        </w:rPr>
        <w:t xml:space="preserve"> </w:t>
      </w:r>
      <w:r w:rsidR="001646A0" w:rsidRPr="00A20A74">
        <w:rPr>
          <w:rFonts w:ascii="Times New Roman" w:hAnsi="Times New Roman" w:cs="Times New Roman"/>
          <w:lang w:eastAsia="zh-CN"/>
        </w:rPr>
        <w:fldChar w:fldCharType="begin"/>
      </w:r>
      <w:r w:rsidR="003E2BA7" w:rsidRPr="00A20A74">
        <w:rPr>
          <w:rFonts w:ascii="Times New Roman" w:hAnsi="Times New Roman" w:cs="Times New Roman"/>
          <w:lang w:eastAsia="zh-CN"/>
        </w:rPr>
        <w:instrText xml:space="preserve"> ADDIN EN.CITE &lt;EndNote&gt;&lt;Cite&gt;&lt;Author&gt;Pisias&lt;/Author&gt;&lt;Year&gt;2022&lt;/Year&gt;&lt;RecNum&gt;461&lt;/RecNum&gt;&lt;DisplayText&gt;(Pisias et al., 2022)&lt;/DisplayText&gt;&lt;record&gt;&lt;rec-number&gt;461&lt;/rec-number&gt;&lt;foreign-keys&gt;&lt;key app="EN" db-id="9ae0ap25k29z0me9wf9pe29ur5awrp0zr2f2" timestamp="1699966630"&gt;461&lt;/key&gt;&lt;/foreign-keys&gt;&lt;ref-type name="Journal Article"&gt;17&lt;/ref-type&gt;&lt;contributors&gt;&lt;authors&gt;&lt;author&gt;Pisias, Michael T&lt;/author&gt;&lt;author&gt;Bakala, Harmeet Singh&lt;/author&gt;&lt;author&gt;McAlvay, Alex C&lt;/author&gt;&lt;author&gt;Mabry, Makenzie E&lt;/author&gt;&lt;author&gt;Birchler, James A&lt;/author&gt;&lt;author&gt;Yang, Bing&lt;/author&gt;&lt;author&gt;Pires, J Chris&lt;/author&gt;&lt;/authors&gt;&lt;/contributors&gt;&lt;titles&gt;&lt;title&gt;Prospects of feral crop de novo redomestication&lt;/title&gt;&lt;secondary-title&gt;Plant Cell Physiology&lt;/secondary-title&gt;&lt;/titles&gt;&lt;periodical&gt;&lt;full-title&gt;Plant Cell Physiology&lt;/full-title&gt;&lt;abbr-1&gt;Plant Cell Physiol.&lt;/abbr-1&gt;&lt;/periodical&gt;&lt;pages&gt;1641-1653&lt;/pages&gt;&lt;volume&gt;63&lt;/volume&gt;&lt;number&gt;11&lt;/number&gt;&lt;dates&gt;&lt;year&gt;2022&lt;/year&gt;&lt;/dates&gt;&lt;isbn&gt;0032-0781&lt;/isbn&gt;&lt;urls&gt;&lt;/urls&gt;&lt;electronic-resource-num&gt;10.1093/pcp/pcac072&lt;/electronic-resource-num&gt;&lt;/record&gt;&lt;/Cite&gt;&lt;/EndNote&gt;</w:instrText>
      </w:r>
      <w:r w:rsidR="001646A0" w:rsidRPr="00A20A74">
        <w:rPr>
          <w:rFonts w:ascii="Times New Roman" w:hAnsi="Times New Roman" w:cs="Times New Roman"/>
          <w:lang w:eastAsia="zh-CN"/>
        </w:rPr>
        <w:fldChar w:fldCharType="separate"/>
      </w:r>
      <w:r w:rsidR="001646A0" w:rsidRPr="00A20A74">
        <w:rPr>
          <w:rFonts w:ascii="Times New Roman" w:hAnsi="Times New Roman" w:cs="Times New Roman"/>
          <w:noProof/>
          <w:lang w:eastAsia="zh-CN"/>
        </w:rPr>
        <w:t>(Pisias et al., 2022)</w:t>
      </w:r>
      <w:r w:rsidR="001646A0" w:rsidRPr="00A20A74">
        <w:rPr>
          <w:rFonts w:ascii="Times New Roman" w:hAnsi="Times New Roman" w:cs="Times New Roman"/>
          <w:lang w:eastAsia="zh-CN"/>
        </w:rPr>
        <w:fldChar w:fldCharType="end"/>
      </w:r>
      <w:r w:rsidRPr="00A20A74">
        <w:rPr>
          <w:rFonts w:ascii="Times New Roman" w:hAnsi="Times New Roman" w:cs="Times New Roman"/>
        </w:rPr>
        <w:t>.</w:t>
      </w:r>
      <w:r w:rsidR="00A77EE3" w:rsidRPr="00A20A74">
        <w:rPr>
          <w:rFonts w:ascii="Times New Roman" w:hAnsi="Times New Roman" w:cs="Times New Roman"/>
        </w:rPr>
        <w:t xml:space="preserve"> </w:t>
      </w:r>
      <w:r w:rsidRPr="00A20A74">
        <w:rPr>
          <w:rFonts w:ascii="Times New Roman" w:hAnsi="Times New Roman" w:cs="Times New Roman"/>
        </w:rPr>
        <w:t xml:space="preserve">Reliance solely on morphological trait analysis or phylogenetic study may be inadequate to fully uncover the intricate relationships within </w:t>
      </w:r>
      <w:proofErr w:type="spellStart"/>
      <w:r w:rsidRPr="00A20A74">
        <w:rPr>
          <w:rFonts w:ascii="Times New Roman" w:hAnsi="Times New Roman" w:cs="Times New Roman"/>
        </w:rPr>
        <w:lastRenderedPageBreak/>
        <w:t>feralized</w:t>
      </w:r>
      <w:proofErr w:type="spellEnd"/>
      <w:r w:rsidRPr="00A20A74">
        <w:rPr>
          <w:rFonts w:ascii="Times New Roman" w:hAnsi="Times New Roman" w:cs="Times New Roman"/>
        </w:rPr>
        <w:t xml:space="preserve"> material. Therefore, integrative methods, combining diverse trait categories with analysis of multiple genomic datasets, cytology and ecology may be necessary.</w:t>
      </w:r>
    </w:p>
    <w:p w14:paraId="04BA5D2C" w14:textId="268B7692" w:rsidR="005E3EBA" w:rsidRPr="00A20A74" w:rsidRDefault="00000000" w:rsidP="00A718AF">
      <w:pPr>
        <w:spacing w:line="480" w:lineRule="auto"/>
        <w:ind w:firstLine="480"/>
        <w:jc w:val="both"/>
        <w:rPr>
          <w:rFonts w:ascii="Times New Roman" w:hAnsi="Times New Roman" w:cs="Times New Roman"/>
          <w:lang w:eastAsia="zh-CN"/>
        </w:rPr>
      </w:pPr>
      <w:r w:rsidRPr="00A20A74">
        <w:rPr>
          <w:rFonts w:ascii="Times New Roman" w:hAnsi="Times New Roman" w:cs="Times New Roman"/>
          <w:i/>
          <w:iCs/>
        </w:rPr>
        <w:t xml:space="preserve">Boehmeria nivea </w:t>
      </w:r>
      <w:r w:rsidRPr="00A20A74">
        <w:rPr>
          <w:rFonts w:ascii="Times New Roman" w:hAnsi="Times New Roman" w:cs="Times New Roman"/>
        </w:rPr>
        <w:t xml:space="preserve">(L.) </w:t>
      </w:r>
      <w:proofErr w:type="spellStart"/>
      <w:r w:rsidRPr="00A20A74">
        <w:rPr>
          <w:rFonts w:ascii="Times New Roman" w:hAnsi="Times New Roman" w:cs="Times New Roman"/>
        </w:rPr>
        <w:t>Gaudich</w:t>
      </w:r>
      <w:proofErr w:type="spellEnd"/>
      <w:r w:rsidRPr="00A20A74">
        <w:rPr>
          <w:rFonts w:ascii="Times New Roman" w:hAnsi="Times New Roman" w:cs="Times New Roman"/>
        </w:rPr>
        <w:t>. (</w:t>
      </w:r>
      <w:r w:rsidRPr="00A20A74">
        <w:rPr>
          <w:rFonts w:ascii="Times New Roman" w:eastAsia="宋体" w:hAnsi="Times New Roman" w:cs="Times New Roman"/>
        </w:rPr>
        <w:t>Urticaceae</w:t>
      </w:r>
      <w:r w:rsidRPr="00A20A74">
        <w:rPr>
          <w:rFonts w:ascii="Times New Roman" w:hAnsi="Times New Roman" w:cs="Times New Roman"/>
        </w:rPr>
        <w:t>), commonly known as ramie,</w:t>
      </w:r>
      <w:r w:rsidR="00586638" w:rsidRPr="00A20A74">
        <w:rPr>
          <w:rFonts w:ascii="Times New Roman" w:hAnsi="Times New Roman" w:cs="Times New Roman"/>
        </w:rPr>
        <w:t xml:space="preserve"> </w:t>
      </w:r>
      <w:r w:rsidR="00A15130" w:rsidRPr="00A20A74">
        <w:rPr>
          <w:rFonts w:ascii="Times New Roman" w:hAnsi="Times New Roman" w:cs="Times New Roman"/>
        </w:rPr>
        <w:t xml:space="preserve">was </w:t>
      </w:r>
      <w:r w:rsidR="00586638" w:rsidRPr="00A20A74">
        <w:rPr>
          <w:rFonts w:ascii="Times New Roman" w:hAnsi="Times New Roman" w:cs="Times New Roman"/>
        </w:rPr>
        <w:t>first described in 1830</w:t>
      </w:r>
      <w:r w:rsidRPr="00A20A74">
        <w:rPr>
          <w:rFonts w:ascii="Times New Roman" w:hAnsi="Times New Roman" w:cs="Times New Roman"/>
        </w:rPr>
        <w:t xml:space="preserve"> </w:t>
      </w:r>
      <w:r w:rsidR="00586638" w:rsidRPr="00A20A74">
        <w:rPr>
          <w:rFonts w:ascii="Times New Roman" w:hAnsi="Times New Roman" w:cs="Times New Roman"/>
        </w:rPr>
        <w:fldChar w:fldCharType="begin"/>
      </w:r>
      <w:r w:rsidR="00586638" w:rsidRPr="00A20A74">
        <w:rPr>
          <w:rFonts w:ascii="Times New Roman" w:hAnsi="Times New Roman" w:cs="Times New Roman"/>
        </w:rPr>
        <w:instrText xml:space="preserve"> ADDIN EN.CITE &lt;EndNote&gt;&lt;Cite&gt;&lt;Author&gt;C&lt;/Author&gt;&lt;Year&gt;1830&lt;/Year&gt;&lt;RecNum&gt;578&lt;/RecNum&gt;&lt;DisplayText&gt;(Gaudichaud-Beaupré, 1830)&lt;/DisplayText&gt;&lt;record&gt;&lt;rec-number&gt;578&lt;/rec-number&gt;&lt;foreign-keys&gt;&lt;key app="EN" db-id="9ae0ap25k29z0me9wf9pe29ur5awrp0zr2f2" timestamp="1711114855"&gt;578&lt;/key&gt;&lt;/foreign-keys&gt;&lt;ref-type name="Book"&gt;6&lt;/ref-type&gt;&lt;contributors&gt;&lt;authors&gt;&lt;author&gt;Charles Gaudichaud-Beaupré&lt;/author&gt;&lt;/authors&gt;&lt;/contributors&gt;&lt;titles&gt;&lt;title&gt;Voyage de l&amp;apos;Uranie&lt;/title&gt;&lt;/titles&gt;&lt;dates&gt;&lt;year&gt;1830&lt;/year&gt;&lt;/dates&gt;&lt;pub-location&gt;Paris&lt;/pub-location&gt;&lt;publisher&gt;Botanique&lt;/publisher&gt;&lt;urls&gt;&lt;/urls&gt;&lt;/record&gt;&lt;/Cite&gt;&lt;/EndNote&gt;</w:instrText>
      </w:r>
      <w:r w:rsidR="00586638" w:rsidRPr="00A20A74">
        <w:rPr>
          <w:rFonts w:ascii="Times New Roman" w:hAnsi="Times New Roman" w:cs="Times New Roman"/>
        </w:rPr>
        <w:fldChar w:fldCharType="separate"/>
      </w:r>
      <w:r w:rsidR="00586638" w:rsidRPr="00A20A74">
        <w:rPr>
          <w:rFonts w:ascii="Times New Roman" w:hAnsi="Times New Roman" w:cs="Times New Roman"/>
          <w:noProof/>
        </w:rPr>
        <w:t>(Gaudichaud-Beaupré, 1830)</w:t>
      </w:r>
      <w:r w:rsidR="00586638" w:rsidRPr="00A20A74">
        <w:rPr>
          <w:rFonts w:ascii="Times New Roman" w:hAnsi="Times New Roman" w:cs="Times New Roman"/>
        </w:rPr>
        <w:fldChar w:fldCharType="end"/>
      </w:r>
      <w:r w:rsidR="00586638" w:rsidRPr="00A20A74">
        <w:rPr>
          <w:rFonts w:ascii="Times New Roman" w:hAnsi="Times New Roman" w:cs="Times New Roman"/>
        </w:rPr>
        <w:t xml:space="preserve"> and consistently classified within </w:t>
      </w:r>
      <w:r w:rsidR="00586638" w:rsidRPr="00A20A74">
        <w:rPr>
          <w:rFonts w:ascii="Times New Roman" w:hAnsi="Times New Roman" w:cs="Times New Roman"/>
          <w:i/>
          <w:iCs/>
        </w:rPr>
        <w:t>Boehmeria</w:t>
      </w:r>
      <w:r w:rsidR="00586638" w:rsidRPr="00A20A74">
        <w:rPr>
          <w:rFonts w:ascii="Times New Roman" w:hAnsi="Times New Roman" w:cs="Times New Roman"/>
        </w:rPr>
        <w:t xml:space="preserve"> in Clade I of </w:t>
      </w:r>
      <w:proofErr w:type="spellStart"/>
      <w:r w:rsidR="00586638" w:rsidRPr="00A20A74">
        <w:rPr>
          <w:rFonts w:ascii="Times New Roman" w:hAnsi="Times New Roman" w:cs="Times New Roman"/>
        </w:rPr>
        <w:t>Urticacea</w:t>
      </w:r>
      <w:proofErr w:type="spellEnd"/>
      <w:r w:rsidR="00586638" w:rsidRPr="00A20A74">
        <w:rPr>
          <w:rFonts w:ascii="Times New Roman" w:hAnsi="Times New Roman" w:cs="Times New Roman"/>
        </w:rPr>
        <w:t xml:space="preserve"> </w:t>
      </w:r>
      <w:r w:rsidR="00586638" w:rsidRPr="00A20A74">
        <w:rPr>
          <w:rFonts w:ascii="Times New Roman" w:hAnsi="Times New Roman" w:cs="Times New Roman"/>
        </w:rPr>
        <w:fldChar w:fldCharType="begin">
          <w:fldData xml:space="preserve">PEVuZE5vdGU+PENpdGU+PEF1dGhvcj5XdTwvQXV0aG9yPjxZZWFyPjIwMTM8L1llYXI+PFJlY051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</w:fldData>
        </w:fldChar>
      </w:r>
      <w:r w:rsidR="00E76D96">
        <w:rPr>
          <w:rFonts w:ascii="Times New Roman" w:hAnsi="Times New Roman" w:cs="Times New Roman"/>
        </w:rPr>
        <w:instrText xml:space="preserve"> ADDIN EN.CITE </w:instrText>
      </w:r>
      <w:r w:rsidR="00E76D96">
        <w:rPr>
          <w:rFonts w:ascii="Times New Roman" w:hAnsi="Times New Roman" w:cs="Times New Roman"/>
        </w:rPr>
        <w:fldChar w:fldCharType="begin">
          <w:fldData xml:space="preserve">PEVuZE5vdGU+PENpdGU+PEF1dGhvcj5XdTwvQXV0aG9yPjxZZWFyPjIwMTM8L1llYXI+PFJlY051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</w:fldData>
        </w:fldChar>
      </w:r>
      <w:r w:rsidR="00E76D96">
        <w:rPr>
          <w:rFonts w:ascii="Times New Roman" w:hAnsi="Times New Roman" w:cs="Times New Roman"/>
        </w:rPr>
        <w:instrText xml:space="preserve"> ADDIN EN.CITE.DATA </w:instrText>
      </w:r>
      <w:r w:rsidR="00E76D96">
        <w:rPr>
          <w:rFonts w:ascii="Times New Roman" w:hAnsi="Times New Roman" w:cs="Times New Roman"/>
        </w:rPr>
      </w:r>
      <w:r w:rsidR="00E76D96">
        <w:rPr>
          <w:rFonts w:ascii="Times New Roman" w:hAnsi="Times New Roman" w:cs="Times New Roman"/>
        </w:rPr>
        <w:fldChar w:fldCharType="end"/>
      </w:r>
      <w:r w:rsidR="00586638" w:rsidRPr="00A20A74">
        <w:rPr>
          <w:rFonts w:ascii="Times New Roman" w:hAnsi="Times New Roman" w:cs="Times New Roman"/>
        </w:rPr>
        <w:fldChar w:fldCharType="separate"/>
      </w:r>
      <w:r w:rsidR="00E76D96">
        <w:rPr>
          <w:rFonts w:ascii="Times New Roman" w:hAnsi="Times New Roman" w:cs="Times New Roman"/>
          <w:noProof/>
        </w:rPr>
        <w:t>(Zeng Yuan Wu et al., 2018; Z. Y. Wu et al., 2013)</w:t>
      </w:r>
      <w:r w:rsidR="00586638" w:rsidRPr="00A20A74">
        <w:rPr>
          <w:rFonts w:ascii="Times New Roman" w:hAnsi="Times New Roman" w:cs="Times New Roman"/>
        </w:rPr>
        <w:fldChar w:fldCharType="end"/>
      </w:r>
      <w:r w:rsidR="00A15130" w:rsidRPr="00A20A74">
        <w:rPr>
          <w:rFonts w:ascii="Times New Roman" w:hAnsi="Times New Roman" w:cs="Times New Roman"/>
        </w:rPr>
        <w:t xml:space="preserve">. It is a significant </w:t>
      </w:r>
      <w:proofErr w:type="spellStart"/>
      <w:r w:rsidR="00A15130" w:rsidRPr="00A20A74">
        <w:rPr>
          <w:rFonts w:ascii="Times New Roman" w:hAnsi="Times New Roman" w:cs="Times New Roman"/>
        </w:rPr>
        <w:t>fiber</w:t>
      </w:r>
      <w:proofErr w:type="spellEnd"/>
      <w:r w:rsidR="00A15130" w:rsidRPr="00A20A74">
        <w:rPr>
          <w:rFonts w:ascii="Times New Roman" w:hAnsi="Times New Roman" w:cs="Times New Roman"/>
        </w:rPr>
        <w:t xml:space="preserve"> crop, </w:t>
      </w:r>
      <w:r w:rsidR="00586638" w:rsidRPr="00A20A74">
        <w:rPr>
          <w:rFonts w:ascii="Times New Roman" w:hAnsi="Times New Roman" w:cs="Times New Roman"/>
        </w:rPr>
        <w:t xml:space="preserve">cultivated </w:t>
      </w:r>
      <w:r w:rsidR="00A15130" w:rsidRPr="00A20A74">
        <w:rPr>
          <w:rFonts w:ascii="Times New Roman" w:hAnsi="Times New Roman" w:cs="Times New Roman"/>
        </w:rPr>
        <w:t xml:space="preserve">predominantly </w:t>
      </w:r>
      <w:r w:rsidR="00586638" w:rsidRPr="00A20A74">
        <w:rPr>
          <w:rFonts w:ascii="Times New Roman" w:hAnsi="Times New Roman" w:cs="Times New Roman"/>
        </w:rPr>
        <w:t xml:space="preserve">in China, especially in the provinces south of the Yangtze River Basin </w:t>
      </w:r>
      <w:r w:rsidR="00586638" w:rsidRPr="00A20A74">
        <w:rPr>
          <w:rFonts w:ascii="Times New Roman" w:eastAsia="宋体" w:hAnsi="Times New Roman" w:cs="Times New Roman"/>
        </w:rPr>
        <w:t xml:space="preserve"> </w:t>
      </w:r>
      <w:r w:rsidR="00586638" w:rsidRPr="00A20A74">
        <w:rPr>
          <w:rFonts w:ascii="Times New Roman" w:hAnsi="Times New Roman" w:cs="Times New Roman"/>
        </w:rPr>
        <w:fldChar w:fldCharType="begin"/>
      </w:r>
      <w:r w:rsidR="00E76D96">
        <w:rPr>
          <w:rFonts w:ascii="Times New Roman" w:hAnsi="Times New Roman" w:cs="Times New Roman"/>
        </w:rPr>
        <w:instrText xml:space="preserve"> ADDIN EN.CITE &lt;EndNote&gt;&lt;Cite&gt;&lt;Author&gt;Chen&lt;/Author&gt;&lt;Year&gt;2003&lt;/Year&gt;&lt;RecNum&gt;207&lt;/RecNum&gt;&lt;DisplayText&gt;(Chen, Lin, I, Wilmot-Dear, &amp;amp; Monro, 2003)&lt;/DisplayText&gt;&lt;record&gt;&lt;rec-number&gt;207&lt;/rec-number&gt;&lt;foreign-keys&gt;&lt;key app="EN" db-id="9ae0ap25k29z0me9wf9pe29ur5awrp0zr2f2" timestamp="1661696004"&gt;207&lt;/key&gt;&lt;key app="ENWeb" db-id=""&gt;0&lt;/key&gt;&lt;/foreign-keys&gt;&lt;ref-type name="Book"&gt;6&lt;/ref-type&gt;&lt;contributors&gt;&lt;authors&gt;&lt;author&gt;Jia Rui Chen &lt;/author&gt;&lt;author&gt;Qi Lin &lt;/author&gt;&lt;author&gt;Friis I&lt;/author&gt;&lt;author&gt;Wilmot-Dear,C. Melanie &lt;/author&gt;&lt;author&gt;Alex K. Monro&lt;/author&gt;&lt;/authors&gt;&lt;/contributors&gt;&lt;titles&gt;&lt;title&gt;Urticaceae&lt;/title&gt;&lt;/titles&gt;&lt;volume&gt;5&lt;/volume&gt;&lt;section&gt;76-189&lt;/section&gt;&lt;dates&gt;&lt;year&gt;2003&lt;/year&gt;&lt;/dates&gt;&lt;pub-location&gt;Beijing&lt;/pub-location&gt;&lt;publisher&gt;Science Press &amp;amp; Missouri Botanical Garden Press&lt;/publisher&gt;&lt;urls&gt;&lt;/urls&gt;&lt;/record&gt;&lt;/Cite&gt;&lt;/EndNote&gt;</w:instrText>
      </w:r>
      <w:r w:rsidR="00586638" w:rsidRPr="00A20A74">
        <w:rPr>
          <w:rFonts w:ascii="Times New Roman" w:hAnsi="Times New Roman" w:cs="Times New Roman"/>
        </w:rPr>
        <w:fldChar w:fldCharType="separate"/>
      </w:r>
      <w:r w:rsidR="00E76D96">
        <w:rPr>
          <w:rFonts w:ascii="Times New Roman" w:hAnsi="Times New Roman" w:cs="Times New Roman"/>
          <w:noProof/>
        </w:rPr>
        <w:t>(Chen, Lin, I, Wilmot-Dear, &amp; Monro, 2003)</w:t>
      </w:r>
      <w:r w:rsidR="00586638" w:rsidRPr="00A20A74">
        <w:rPr>
          <w:rFonts w:ascii="Times New Roman" w:hAnsi="Times New Roman" w:cs="Times New Roman"/>
        </w:rPr>
        <w:fldChar w:fldCharType="end"/>
      </w:r>
      <w:r w:rsidR="00586638" w:rsidRPr="00A20A74">
        <w:rPr>
          <w:rFonts w:ascii="Times New Roman" w:eastAsia="宋体" w:hAnsi="Times New Roman" w:cs="Times New Roman"/>
        </w:rPr>
        <w:t xml:space="preserve"> (Table S1, </w:t>
      </w:r>
      <w:r w:rsidR="00702CE1">
        <w:rPr>
          <w:rFonts w:ascii="Times New Roman" w:eastAsia="宋体" w:hAnsi="Times New Roman" w:cs="Times New Roman"/>
        </w:rPr>
        <w:t>Figure</w:t>
      </w:r>
      <w:r w:rsidR="00586638" w:rsidRPr="00A20A74">
        <w:rPr>
          <w:rFonts w:ascii="Times New Roman" w:eastAsia="宋体" w:hAnsi="Times New Roman" w:cs="Times New Roman"/>
        </w:rPr>
        <w:t xml:space="preserve"> S1)</w:t>
      </w:r>
      <w:r w:rsidR="00A15130" w:rsidRPr="00A20A74">
        <w:rPr>
          <w:rFonts w:ascii="Times New Roman" w:eastAsia="宋体" w:hAnsi="Times New Roman" w:cs="Times New Roman"/>
        </w:rPr>
        <w:t xml:space="preserve">, with </w:t>
      </w:r>
      <w:r w:rsidR="005E3EBA" w:rsidRPr="00A20A74">
        <w:rPr>
          <w:rFonts w:ascii="Times New Roman" w:hAnsi="Times New Roman" w:cs="Times New Roman"/>
        </w:rPr>
        <w:t>well-documented</w:t>
      </w:r>
      <w:r w:rsidR="00586638" w:rsidRPr="00A20A74">
        <w:rPr>
          <w:rFonts w:ascii="Times New Roman" w:hAnsi="Times New Roman" w:cs="Times New Roman"/>
        </w:rPr>
        <w:t xml:space="preserve"> economic importance </w:t>
      </w:r>
      <w:r w:rsidR="00CE7535" w:rsidRPr="00A20A74">
        <w:rPr>
          <w:rFonts w:ascii="Times New Roman" w:eastAsia="宋体" w:hAnsi="Times New Roman" w:cs="Times New Roman"/>
        </w:rPr>
        <w:fldChar w:fldCharType="begin">
          <w:fldData xml:space="preserve">PEVuZE5vdGU+PENpdGU+PEF1dGhvcj5DaGVuPC9BdXRob3I+PFllYXI+MjAwMzwvWWVhcj48UmVj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</w:fldData>
        </w:fldChar>
      </w:r>
      <w:r w:rsidR="00E76D96">
        <w:rPr>
          <w:rFonts w:ascii="Times New Roman" w:eastAsia="宋体" w:hAnsi="Times New Roman" w:cs="Times New Roman"/>
        </w:rPr>
        <w:instrText xml:space="preserve"> ADDIN EN.CITE </w:instrText>
      </w:r>
      <w:r w:rsidR="00E76D96">
        <w:rPr>
          <w:rFonts w:ascii="Times New Roman" w:eastAsia="宋体" w:hAnsi="Times New Roman" w:cs="Times New Roman"/>
        </w:rPr>
        <w:fldChar w:fldCharType="begin">
          <w:fldData xml:space="preserve">PEVuZE5vdGU+PENpdGU+PEF1dGhvcj5DaGVuPC9BdXRob3I+PFllYXI+MjAwMzwvWWVhcj48UmVj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</w:fldData>
        </w:fldChar>
      </w:r>
      <w:r w:rsidR="00E76D96">
        <w:rPr>
          <w:rFonts w:ascii="Times New Roman" w:eastAsia="宋体" w:hAnsi="Times New Roman" w:cs="Times New Roman"/>
        </w:rPr>
        <w:instrText xml:space="preserve"> ADDIN EN.CITE.DATA </w:instrText>
      </w:r>
      <w:r w:rsidR="00E76D96">
        <w:rPr>
          <w:rFonts w:ascii="Times New Roman" w:eastAsia="宋体" w:hAnsi="Times New Roman" w:cs="Times New Roman"/>
        </w:rPr>
      </w:r>
      <w:r w:rsidR="00E76D96">
        <w:rPr>
          <w:rFonts w:ascii="Times New Roman" w:eastAsia="宋体" w:hAnsi="Times New Roman" w:cs="Times New Roman"/>
        </w:rPr>
        <w:fldChar w:fldCharType="end"/>
      </w:r>
      <w:r w:rsidR="00CE7535" w:rsidRPr="00A20A74">
        <w:rPr>
          <w:rFonts w:ascii="Times New Roman" w:eastAsia="宋体" w:hAnsi="Times New Roman" w:cs="Times New Roman"/>
        </w:rPr>
        <w:fldChar w:fldCharType="separate"/>
      </w:r>
      <w:r w:rsidR="00E76D96">
        <w:rPr>
          <w:rFonts w:ascii="Times New Roman" w:eastAsia="宋体" w:hAnsi="Times New Roman" w:cs="Times New Roman"/>
          <w:noProof/>
        </w:rPr>
        <w:t>(Chen et al., 2003; Chew et al., 2022; Hitchcock, 2007; Roy &amp; Lutfar, 2012; H. Wang et al., 2019; W. C. Wang &amp; Chen, 1995)</w:t>
      </w:r>
      <w:r w:rsidR="00CE7535" w:rsidRPr="00A20A74">
        <w:rPr>
          <w:rFonts w:ascii="Times New Roman" w:eastAsia="宋体" w:hAnsi="Times New Roman" w:cs="Times New Roman"/>
        </w:rPr>
        <w:fldChar w:fldCharType="end"/>
      </w:r>
      <w:r w:rsidR="00586638" w:rsidRPr="00A20A74">
        <w:rPr>
          <w:rFonts w:ascii="Times New Roman" w:hAnsi="Times New Roman" w:cs="Times New Roman"/>
        </w:rPr>
        <w:t xml:space="preserve">. Despite China’s leading role in ramie production </w:t>
      </w:r>
      <w:r w:rsidR="00CE7535" w:rsidRPr="00A20A74">
        <w:rPr>
          <w:rFonts w:ascii="Times New Roman" w:eastAsia="宋体" w:hAnsi="Times New Roman" w:cs="Times New Roman"/>
        </w:rPr>
        <w:fldChar w:fldCharType="begin">
          <w:fldData xml:space="preserve">PEVuZE5vdGU+PENpdGU+PEF1dGhvcj5DaGVuPC9BdXRob3I+PFllYXI+MjAwMzwvWWVhcj48UmVj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</w:fldData>
        </w:fldChar>
      </w:r>
      <w:r w:rsidR="00E76D96">
        <w:rPr>
          <w:rFonts w:ascii="Times New Roman" w:eastAsia="宋体" w:hAnsi="Times New Roman" w:cs="Times New Roman"/>
        </w:rPr>
        <w:instrText xml:space="preserve"> ADDIN EN.CITE </w:instrText>
      </w:r>
      <w:r w:rsidR="00E76D96">
        <w:rPr>
          <w:rFonts w:ascii="Times New Roman" w:eastAsia="宋体" w:hAnsi="Times New Roman" w:cs="Times New Roman"/>
        </w:rPr>
        <w:fldChar w:fldCharType="begin">
          <w:fldData xml:space="preserve">PEVuZE5vdGU+PENpdGU+PEF1dGhvcj5DaGVuPC9BdXRob3I+PFllYXI+MjAwMzwvWWVhcj48UmVj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</w:fldData>
        </w:fldChar>
      </w:r>
      <w:r w:rsidR="00E76D96">
        <w:rPr>
          <w:rFonts w:ascii="Times New Roman" w:eastAsia="宋体" w:hAnsi="Times New Roman" w:cs="Times New Roman"/>
        </w:rPr>
        <w:instrText xml:space="preserve"> ADDIN EN.CITE.DATA </w:instrText>
      </w:r>
      <w:r w:rsidR="00E76D96">
        <w:rPr>
          <w:rFonts w:ascii="Times New Roman" w:eastAsia="宋体" w:hAnsi="Times New Roman" w:cs="Times New Roman"/>
        </w:rPr>
      </w:r>
      <w:r w:rsidR="00E76D96">
        <w:rPr>
          <w:rFonts w:ascii="Times New Roman" w:eastAsia="宋体" w:hAnsi="Times New Roman" w:cs="Times New Roman"/>
        </w:rPr>
        <w:fldChar w:fldCharType="end"/>
      </w:r>
      <w:r w:rsidR="00CE7535" w:rsidRPr="00A20A74">
        <w:rPr>
          <w:rFonts w:ascii="Times New Roman" w:eastAsia="宋体" w:hAnsi="Times New Roman" w:cs="Times New Roman"/>
        </w:rPr>
        <w:fldChar w:fldCharType="separate"/>
      </w:r>
      <w:r w:rsidR="00E76D96">
        <w:rPr>
          <w:rFonts w:ascii="Times New Roman" w:eastAsia="宋体" w:hAnsi="Times New Roman" w:cs="Times New Roman"/>
          <w:noProof/>
        </w:rPr>
        <w:t>(Banerjee, Ray, Debnath, &amp; Biswas, 2015; Chen et al., 2003; W. C. Wang &amp; Chen, 1995)</w:t>
      </w:r>
      <w:r w:rsidR="00CE7535" w:rsidRPr="00A20A74">
        <w:rPr>
          <w:rFonts w:ascii="Times New Roman" w:eastAsia="宋体" w:hAnsi="Times New Roman" w:cs="Times New Roman"/>
        </w:rPr>
        <w:fldChar w:fldCharType="end"/>
      </w:r>
      <w:r w:rsidR="00586638" w:rsidRPr="00A20A74">
        <w:rPr>
          <w:rFonts w:ascii="Times New Roman" w:hAnsi="Times New Roman" w:cs="Times New Roman"/>
        </w:rPr>
        <w:t xml:space="preserve">, the planting area has seen a dramatic decrease of at least 50% over the past 50 years </w:t>
      </w:r>
      <w:r w:rsidR="00CE7535" w:rsidRPr="00A20A74">
        <w:rPr>
          <w:rFonts w:ascii="Times New Roman" w:hAnsi="Times New Roman" w:cs="Times New Roman"/>
        </w:rPr>
        <w:fldChar w:fldCharType="begin"/>
      </w:r>
      <w:r w:rsidR="00E76D96">
        <w:rPr>
          <w:rFonts w:ascii="Times New Roman" w:hAnsi="Times New Roman" w:cs="Times New Roman"/>
        </w:rPr>
        <w:instrText xml:space="preserve"> ADDIN EN.CITE &lt;EndNote&gt;&lt;Cite&gt;&lt;Author&gt;Satya&lt;/Author&gt;&lt;Year&gt;2019&lt;/Year&gt;&lt;RecNum&gt;468&lt;/RecNum&gt;&lt;DisplayText&gt;(Satya, Mitra, &amp;amp; Ray, 2019)&lt;/DisplayText&gt;&lt;record&gt;&lt;rec-number&gt;468&lt;/rec-number&gt;&lt;foreign-keys&gt;&lt;key app="EN" db-id="9ae0ap25k29z0me9wf9pe29ur5awrp0zr2f2" timestamp="1699967690"&gt;468&lt;/key&gt;&lt;/foreign-keys&gt;&lt;ref-type name="Journal Article"&gt;17&lt;/ref-type&gt;&lt;contributors&gt;&lt;authors&gt;&lt;author&gt;Satya, Pratik&lt;/author&gt;&lt;author&gt;Mitra, Sabyasachi&lt;/author&gt;&lt;author&gt;Ray, Deb Prasad&lt;/author&gt;&lt;/authors&gt;&lt;/contributors&gt;&lt;titles&gt;&lt;title&gt;&lt;style face="normal" font="default" size="100%"&gt;Ramie (&lt;/style&gt;&lt;style face="italic" font="default" size="100%"&gt;Boehmeria nivea&lt;/style&gt;&lt;style face="normal" font="default" size="100%"&gt; L. Gaud) genetic improvement&lt;/style&gt;&lt;/title&gt;&lt;secondary-title&gt;Advances in Plant Breeding Strategies: Industrial Food Crops&lt;/secondary-title&gt;&lt;/titles&gt;&lt;periodical&gt;&lt;full-title&gt;Advances in Plant Breeding Strategies: Industrial Food Crops&lt;/full-title&gt;&lt;abbr-1&gt;Adv. Plant Breed. Strategies Ind. Food Crops&lt;/abbr-1&gt;&lt;/periodical&gt;&lt;pages&gt;115-150&lt;/pages&gt;&lt;volume&gt;6&lt;/volume&gt;&lt;dates&gt;&lt;year&gt;2019&lt;/year&gt;&lt;/dates&gt;&lt;isbn&gt;3030232646&lt;/isbn&gt;&lt;urls&gt;&lt;/urls&gt;&lt;/record&gt;&lt;/Cite&gt;&lt;/EndNote&gt;</w:instrText>
      </w:r>
      <w:r w:rsidR="00CE7535" w:rsidRPr="00A20A74">
        <w:rPr>
          <w:rFonts w:ascii="Times New Roman" w:hAnsi="Times New Roman" w:cs="Times New Roman"/>
        </w:rPr>
        <w:fldChar w:fldCharType="separate"/>
      </w:r>
      <w:r w:rsidR="00E76D96">
        <w:rPr>
          <w:rFonts w:ascii="Times New Roman" w:hAnsi="Times New Roman" w:cs="Times New Roman"/>
          <w:noProof/>
        </w:rPr>
        <w:t>(Satya, Mitra, &amp; Ray, 2019)</w:t>
      </w:r>
      <w:r w:rsidR="00CE7535" w:rsidRPr="00A20A74">
        <w:rPr>
          <w:rFonts w:ascii="Times New Roman" w:hAnsi="Times New Roman" w:cs="Times New Roman"/>
        </w:rPr>
        <w:fldChar w:fldCharType="end"/>
      </w:r>
      <w:r w:rsidR="00586638" w:rsidRPr="00A20A74">
        <w:rPr>
          <w:rFonts w:ascii="Times New Roman" w:hAnsi="Times New Roman" w:cs="Times New Roman"/>
        </w:rPr>
        <w:t>, leading to numerous abandoned fields and opportunities for feralization.</w:t>
      </w:r>
      <w:r w:rsidR="00CE7535" w:rsidRPr="00A20A74">
        <w:rPr>
          <w:rFonts w:ascii="Times New Roman" w:hAnsi="Times New Roman" w:cs="Times New Roman" w:hint="eastAsia"/>
          <w:lang w:eastAsia="zh-CN"/>
        </w:rPr>
        <w:t xml:space="preserve"> </w:t>
      </w:r>
    </w:p>
    <w:p w14:paraId="74E71735" w14:textId="0657C687" w:rsidR="00385D05" w:rsidRPr="00A20A74" w:rsidRDefault="00B66154" w:rsidP="00A718AF">
      <w:pPr>
        <w:spacing w:line="480" w:lineRule="auto"/>
        <w:ind w:firstLine="480"/>
        <w:jc w:val="both"/>
        <w:rPr>
          <w:rFonts w:ascii="Times New Roman" w:hAnsi="Times New Roman" w:cs="Times New Roman"/>
          <w:lang w:eastAsia="zh-CN"/>
        </w:rPr>
      </w:pPr>
      <w:r w:rsidRPr="00A20A74">
        <w:rPr>
          <w:rFonts w:ascii="Times New Roman" w:hAnsi="Times New Roman" w:cs="Times New Roman"/>
          <w:lang w:eastAsia="zh-CN"/>
        </w:rPr>
        <w:t xml:space="preserve">Taxonomic research on </w:t>
      </w:r>
      <w:r w:rsidRPr="00A20A74">
        <w:rPr>
          <w:rFonts w:ascii="Times New Roman" w:hAnsi="Times New Roman" w:cs="Times New Roman"/>
          <w:i/>
          <w:iCs/>
          <w:lang w:eastAsia="zh-CN"/>
        </w:rPr>
        <w:t>B. nivea</w:t>
      </w:r>
      <w:r w:rsidRPr="00A20A74">
        <w:rPr>
          <w:rFonts w:ascii="Times New Roman" w:hAnsi="Times New Roman" w:cs="Times New Roman"/>
          <w:lang w:eastAsia="zh-CN"/>
        </w:rPr>
        <w:t xml:space="preserve"> has mainly utilized traditional taxonomy based on morphological evidence, with key features such as stems and petioles hair, leaf shape, stipule </w:t>
      </w:r>
      <w:proofErr w:type="spellStart"/>
      <w:r w:rsidRPr="00A20A74">
        <w:rPr>
          <w:rFonts w:ascii="Times New Roman" w:hAnsi="Times New Roman" w:cs="Times New Roman"/>
          <w:lang w:eastAsia="zh-CN"/>
        </w:rPr>
        <w:t>connateness</w:t>
      </w:r>
      <w:proofErr w:type="spellEnd"/>
      <w:r w:rsidRPr="00A20A74">
        <w:rPr>
          <w:rFonts w:ascii="Times New Roman" w:hAnsi="Times New Roman" w:cs="Times New Roman"/>
          <w:lang w:eastAsia="zh-CN"/>
        </w:rPr>
        <w:t xml:space="preserve">, and the </w:t>
      </w:r>
      <w:proofErr w:type="spellStart"/>
      <w:r w:rsidRPr="00A20A74">
        <w:rPr>
          <w:rFonts w:ascii="Times New Roman" w:hAnsi="Times New Roman" w:cs="Times New Roman"/>
          <w:lang w:eastAsia="zh-CN"/>
        </w:rPr>
        <w:t>color</w:t>
      </w:r>
      <w:proofErr w:type="spellEnd"/>
      <w:r w:rsidRPr="00A20A74">
        <w:rPr>
          <w:rFonts w:ascii="Times New Roman" w:hAnsi="Times New Roman" w:cs="Times New Roman"/>
          <w:lang w:eastAsia="zh-CN"/>
        </w:rPr>
        <w:t xml:space="preserve"> of the abaxial leaf blade playing a central role in differentiating varieties </w:t>
      </w:r>
      <w:r w:rsidRPr="00A20A74">
        <w:rPr>
          <w:rFonts w:ascii="Times New Roman" w:eastAsia="宋体" w:hAnsi="Times New Roman" w:cs="Times New Roman"/>
        </w:rPr>
        <w:fldChar w:fldCharType="begin"/>
      </w:r>
      <w:r w:rsidR="00E76D96">
        <w:rPr>
          <w:rFonts w:ascii="Times New Roman" w:eastAsia="宋体" w:hAnsi="Times New Roman" w:cs="Times New Roman"/>
        </w:rPr>
        <w:instrText xml:space="preserve"> ADDIN EN.CITE &lt;EndNote&gt;&lt;Cite&gt;&lt;Author&gt;Chen&lt;/Author&gt;&lt;Year&gt;2003&lt;/Year&gt;&lt;RecNum&gt;207&lt;/RecNum&gt;&lt;DisplayText&gt;(Chen et al., 2003; W. C. Wang &amp;amp; Chen, 1995)&lt;/DisplayText&gt;&lt;record&gt;&lt;rec-number&gt;207&lt;/rec-number&gt;&lt;foreign-keys&gt;&lt;key app="EN" db-id="9ae0ap25k29z0me9wf9pe29ur5awrp0zr2f2" timestamp="1661696004"&gt;207&lt;/key&gt;&lt;key app="ENWeb" db-id=""&gt;0&lt;/key&gt;&lt;/foreign-keys&gt;&lt;ref-type name="Book"&gt;6&lt;/ref-type&gt;&lt;contributors&gt;&lt;authors&gt;&lt;author&gt;Jia Rui Chen &lt;/author&gt;&lt;author&gt;Qi Lin &lt;/author&gt;&lt;author&gt;Friis I&lt;/author&gt;&lt;author&gt;Wilmot-Dear,C. Melanie &lt;/author&gt;&lt;author&gt;Alex K. Monro&lt;/author&gt;&lt;/authors&gt;&lt;/contributors&gt;&lt;titles&gt;&lt;title&gt;Urticaceae&lt;/title&gt;&lt;/titles&gt;&lt;volume&gt;5&lt;/volume&gt;&lt;section&gt;76-189&lt;/section&gt;&lt;dates&gt;&lt;year&gt;2003&lt;/year&gt;&lt;/dates&gt;&lt;pub-location&gt;Beijing&lt;/pub-location&gt;&lt;publisher&gt;Science Press &amp;amp; Missouri Botanical Garden Press&lt;/publisher&gt;&lt;urls&gt;&lt;/urls&gt;&lt;/record&gt;&lt;/Cite&gt;&lt;Cite&gt;&lt;Author&gt;Wang&lt;/Author&gt;&lt;Year&gt;1995&lt;/Year&gt;&lt;RecNum&gt;209&lt;/RecNum&gt;&lt;record&gt;&lt;rec-number&gt;209&lt;/rec-number&gt;&lt;foreign-keys&gt;&lt;key app="EN" db-id="9ae0ap25k29z0me9wf9pe29ur5awrp0zr2f2" timestamp="1661764988"&gt;209&lt;/key&gt;&lt;key app="ENWeb" db-id=""&gt;0&lt;/key&gt;&lt;/foreign-keys&gt;&lt;ref-type name="Book"&gt;6&lt;/ref-type&gt;&lt;contributors&gt;&lt;authors&gt;&lt;author&gt;Wang,W.C&lt;/author&gt;&lt;author&gt;Chen,J.R&lt;/author&gt;&lt;/authors&gt;&lt;/contributors&gt;&lt;titles&gt;&lt;title&gt;Urticaceae&lt;/title&gt;&lt;/titles&gt;&lt;volume&gt;23&lt;/volume&gt;&lt;num-vols&gt;2&lt;/num-vols&gt;&lt;section&gt;1-404&lt;/section&gt;&lt;dates&gt;&lt;year&gt;1995&lt;/year&gt;&lt;/dates&gt;&lt;pub-location&gt;Bejing &lt;/pub-location&gt;&lt;publisher&gt;Science Press&lt;/publisher&gt;&lt;urls&gt;&lt;/urls&gt;&lt;/record&gt;&lt;/Cite&gt;&lt;/EndNote&gt;</w:instrText>
      </w:r>
      <w:r w:rsidRPr="00A20A74">
        <w:rPr>
          <w:rFonts w:ascii="Times New Roman" w:eastAsia="宋体" w:hAnsi="Times New Roman" w:cs="Times New Roman"/>
        </w:rPr>
        <w:fldChar w:fldCharType="separate"/>
      </w:r>
      <w:r w:rsidR="00E76D96">
        <w:rPr>
          <w:rFonts w:ascii="Times New Roman" w:eastAsia="宋体" w:hAnsi="Times New Roman" w:cs="Times New Roman"/>
          <w:noProof/>
        </w:rPr>
        <w:t>(Chen et al., 2003; W. C. Wang &amp; Chen, 1995)</w:t>
      </w:r>
      <w:r w:rsidRPr="00A20A74">
        <w:rPr>
          <w:rFonts w:ascii="Times New Roman" w:eastAsia="宋体" w:hAnsi="Times New Roman" w:cs="Times New Roman"/>
        </w:rPr>
        <w:fldChar w:fldCharType="end"/>
      </w:r>
      <w:r w:rsidRPr="00A20A74">
        <w:rPr>
          <w:rFonts w:ascii="Times New Roman" w:hAnsi="Times New Roman" w:cs="Times New Roman"/>
          <w:lang w:eastAsia="zh-CN"/>
        </w:rPr>
        <w:t xml:space="preserve"> (</w:t>
      </w:r>
      <w:r w:rsidR="00702CE1">
        <w:rPr>
          <w:rFonts w:ascii="Times New Roman" w:hAnsi="Times New Roman" w:cs="Times New Roman"/>
          <w:lang w:eastAsia="zh-CN"/>
        </w:rPr>
        <w:t>Figure</w:t>
      </w:r>
      <w:r w:rsidRPr="00A20A74">
        <w:rPr>
          <w:rFonts w:ascii="Times New Roman" w:hAnsi="Times New Roman" w:cs="Times New Roman"/>
          <w:lang w:eastAsia="zh-CN"/>
        </w:rPr>
        <w:t xml:space="preserve"> 1). Despite this, our fieldwork has revealed notable variations in certain traits like leaf margin and tip among populations, </w:t>
      </w:r>
      <w:r w:rsidR="009A3577" w:rsidRPr="00A20A74">
        <w:rPr>
          <w:rFonts w:ascii="Times New Roman" w:hAnsi="Times New Roman" w:cs="Times New Roman"/>
          <w:lang w:eastAsia="zh-CN"/>
        </w:rPr>
        <w:t>t</w:t>
      </w:r>
      <w:r w:rsidR="00B96068" w:rsidRPr="00A20A74">
        <w:rPr>
          <w:rFonts w:ascii="Times New Roman" w:hAnsi="Times New Roman" w:cs="Times New Roman"/>
          <w:lang w:eastAsia="zh-CN"/>
        </w:rPr>
        <w:t>his observation highlights the variability in the traditional taxonomic subdivisions of ramie, suggesting that the current criteria used for defining varieties may require reassessment</w:t>
      </w:r>
      <w:r w:rsidRPr="00A20A74">
        <w:rPr>
          <w:rFonts w:ascii="Times New Roman" w:hAnsi="Times New Roman" w:cs="Times New Roman"/>
          <w:lang w:eastAsia="zh-CN"/>
        </w:rPr>
        <w:t xml:space="preserve"> (Table S2). Wang &amp; Chen (1995)</w:t>
      </w:r>
      <w:r w:rsidR="009A3577" w:rsidRPr="00A20A74">
        <w:rPr>
          <w:rFonts w:ascii="Times New Roman" w:hAnsi="Times New Roman" w:cs="Times New Roman"/>
          <w:lang w:eastAsia="zh-CN"/>
        </w:rPr>
        <w:t xml:space="preserve"> state</w:t>
      </w:r>
      <w:r w:rsidRPr="00A20A74">
        <w:rPr>
          <w:rFonts w:ascii="Times New Roman" w:hAnsi="Times New Roman" w:cs="Times New Roman"/>
          <w:lang w:eastAsia="zh-CN"/>
        </w:rPr>
        <w:t xml:space="preserve"> </w:t>
      </w:r>
      <w:r w:rsidRPr="00A20A74">
        <w:rPr>
          <w:rFonts w:ascii="Times New Roman" w:hAnsi="Times New Roman" w:cs="Times New Roman"/>
          <w:i/>
          <w:iCs/>
          <w:lang w:eastAsia="zh-CN"/>
        </w:rPr>
        <w:t>B. nivea</w:t>
      </w:r>
      <w:r w:rsidRPr="00A20A74">
        <w:rPr>
          <w:rFonts w:ascii="Times New Roman" w:hAnsi="Times New Roman" w:cs="Times New Roman"/>
          <w:lang w:eastAsia="zh-CN"/>
        </w:rPr>
        <w:t xml:space="preserve"> </w:t>
      </w:r>
      <w:r w:rsidR="00DC7573" w:rsidRPr="00A20A74">
        <w:rPr>
          <w:rFonts w:ascii="Times New Roman" w:hAnsi="Times New Roman" w:cs="Times New Roman"/>
          <w:lang w:eastAsia="zh-CN"/>
        </w:rPr>
        <w:t>recogni</w:t>
      </w:r>
      <w:r w:rsidR="009A3577" w:rsidRPr="00A20A74">
        <w:rPr>
          <w:rFonts w:ascii="Times New Roman" w:hAnsi="Times New Roman" w:cs="Times New Roman"/>
          <w:lang w:eastAsia="zh-CN"/>
        </w:rPr>
        <w:t>zes</w:t>
      </w:r>
      <w:r w:rsidRPr="00A20A74">
        <w:rPr>
          <w:rFonts w:ascii="Times New Roman" w:hAnsi="Times New Roman" w:cs="Times New Roman"/>
          <w:lang w:eastAsia="zh-CN"/>
        </w:rPr>
        <w:t xml:space="preserve"> four varieties based on these morphological characteristics: </w:t>
      </w:r>
      <w:r w:rsidRPr="00A20A74">
        <w:rPr>
          <w:rFonts w:ascii="Times New Roman" w:hAnsi="Times New Roman" w:cs="Times New Roman"/>
          <w:i/>
          <w:iCs/>
        </w:rPr>
        <w:t>B. nivea</w:t>
      </w:r>
      <w:r w:rsidRPr="00A20A74">
        <w:rPr>
          <w:rFonts w:ascii="Times New Roman" w:hAnsi="Times New Roman" w:cs="Times New Roman"/>
        </w:rPr>
        <w:t xml:space="preserve"> (L.) </w:t>
      </w:r>
      <w:proofErr w:type="spellStart"/>
      <w:r w:rsidRPr="00A20A74">
        <w:rPr>
          <w:rFonts w:ascii="Times New Roman" w:hAnsi="Times New Roman" w:cs="Times New Roman"/>
        </w:rPr>
        <w:t>Gaudich</w:t>
      </w:r>
      <w:proofErr w:type="spellEnd"/>
      <w:r w:rsidRPr="00A20A74">
        <w:rPr>
          <w:rFonts w:ascii="Times New Roman" w:hAnsi="Times New Roman" w:cs="Times New Roman"/>
        </w:rPr>
        <w:t xml:space="preserve"> </w:t>
      </w:r>
      <w:r w:rsidRPr="00A20A74">
        <w:rPr>
          <w:rFonts w:ascii="Times New Roman" w:hAnsi="Times New Roman" w:cs="Times New Roman"/>
          <w:i/>
          <w:iCs/>
        </w:rPr>
        <w:t>var. nivea</w:t>
      </w:r>
      <w:r w:rsidRPr="00A20A74">
        <w:rPr>
          <w:rFonts w:ascii="Times New Roman" w:hAnsi="Times New Roman" w:cs="Times New Roman"/>
        </w:rPr>
        <w:t xml:space="preserve">, </w:t>
      </w:r>
      <w:r w:rsidRPr="00A20A74">
        <w:rPr>
          <w:rFonts w:ascii="Times New Roman" w:hAnsi="Times New Roman" w:cs="Times New Roman"/>
          <w:i/>
          <w:iCs/>
        </w:rPr>
        <w:t>B. nivea</w:t>
      </w:r>
      <w:r w:rsidRPr="00A20A74">
        <w:rPr>
          <w:rFonts w:ascii="Times New Roman" w:hAnsi="Times New Roman" w:cs="Times New Roman"/>
        </w:rPr>
        <w:t xml:space="preserve"> var. </w:t>
      </w:r>
      <w:proofErr w:type="spellStart"/>
      <w:r w:rsidRPr="00A20A74">
        <w:rPr>
          <w:rFonts w:ascii="Times New Roman" w:hAnsi="Times New Roman" w:cs="Times New Roman"/>
          <w:i/>
          <w:iCs/>
        </w:rPr>
        <w:t>nipononivea</w:t>
      </w:r>
      <w:proofErr w:type="spellEnd"/>
      <w:r w:rsidRPr="00A20A74">
        <w:rPr>
          <w:rFonts w:ascii="Times New Roman" w:hAnsi="Times New Roman" w:cs="Times New Roman"/>
        </w:rPr>
        <w:t xml:space="preserve"> (</w:t>
      </w:r>
      <w:proofErr w:type="spellStart"/>
      <w:r w:rsidRPr="00A20A74">
        <w:rPr>
          <w:rFonts w:ascii="Times New Roman" w:hAnsi="Times New Roman" w:cs="Times New Roman"/>
        </w:rPr>
        <w:t>Koidz</w:t>
      </w:r>
      <w:proofErr w:type="spellEnd"/>
      <w:r w:rsidRPr="00A20A74">
        <w:rPr>
          <w:rFonts w:ascii="Times New Roman" w:hAnsi="Times New Roman" w:cs="Times New Roman"/>
        </w:rPr>
        <w:t xml:space="preserve">.) </w:t>
      </w:r>
      <w:proofErr w:type="spellStart"/>
      <w:r w:rsidRPr="00A20A74">
        <w:rPr>
          <w:rFonts w:ascii="Times New Roman" w:hAnsi="Times New Roman" w:cs="Times New Roman"/>
        </w:rPr>
        <w:t>W.</w:t>
      </w:r>
      <w:proofErr w:type="gramStart"/>
      <w:r w:rsidRPr="00A20A74">
        <w:rPr>
          <w:rFonts w:ascii="Times New Roman" w:hAnsi="Times New Roman" w:cs="Times New Roman"/>
        </w:rPr>
        <w:t>T.Wang</w:t>
      </w:r>
      <w:proofErr w:type="spellEnd"/>
      <w:proofErr w:type="gramEnd"/>
      <w:r w:rsidRPr="00A20A74">
        <w:rPr>
          <w:rFonts w:ascii="Times New Roman" w:hAnsi="Times New Roman" w:cs="Times New Roman"/>
        </w:rPr>
        <w:t xml:space="preserve">, </w:t>
      </w:r>
      <w:r w:rsidRPr="00A20A74">
        <w:rPr>
          <w:rFonts w:ascii="Times New Roman" w:hAnsi="Times New Roman" w:cs="Times New Roman"/>
          <w:i/>
          <w:iCs/>
        </w:rPr>
        <w:t>B. nivea</w:t>
      </w:r>
      <w:r w:rsidRPr="00A20A74">
        <w:rPr>
          <w:rFonts w:ascii="Times New Roman" w:hAnsi="Times New Roman" w:cs="Times New Roman"/>
        </w:rPr>
        <w:t xml:space="preserve"> var. </w:t>
      </w:r>
      <w:proofErr w:type="spellStart"/>
      <w:r w:rsidRPr="00A20A74">
        <w:rPr>
          <w:rFonts w:ascii="Times New Roman" w:hAnsi="Times New Roman" w:cs="Times New Roman"/>
          <w:i/>
          <w:iCs/>
        </w:rPr>
        <w:t>viridula</w:t>
      </w:r>
      <w:proofErr w:type="spellEnd"/>
      <w:r w:rsidRPr="00A20A74">
        <w:rPr>
          <w:rFonts w:ascii="Times New Roman" w:hAnsi="Times New Roman" w:cs="Times New Roman"/>
        </w:rPr>
        <w:t xml:space="preserve"> Yamam. , and </w:t>
      </w:r>
      <w:r w:rsidRPr="00A20A74">
        <w:rPr>
          <w:rFonts w:ascii="Times New Roman" w:hAnsi="Times New Roman" w:cs="Times New Roman"/>
          <w:i/>
          <w:iCs/>
        </w:rPr>
        <w:t>B. nivea</w:t>
      </w:r>
      <w:r w:rsidRPr="00A20A74">
        <w:rPr>
          <w:rFonts w:ascii="Times New Roman" w:hAnsi="Times New Roman" w:cs="Times New Roman"/>
        </w:rPr>
        <w:t xml:space="preserve"> var. </w:t>
      </w:r>
      <w:proofErr w:type="spellStart"/>
      <w:r w:rsidRPr="00A20A74">
        <w:rPr>
          <w:rFonts w:ascii="Times New Roman" w:hAnsi="Times New Roman" w:cs="Times New Roman"/>
          <w:i/>
          <w:iCs/>
        </w:rPr>
        <w:t>tenacissima</w:t>
      </w:r>
      <w:proofErr w:type="spellEnd"/>
      <w:r w:rsidRPr="00A20A74">
        <w:rPr>
          <w:rFonts w:ascii="Times New Roman" w:hAnsi="Times New Roman" w:cs="Times New Roman"/>
        </w:rPr>
        <w:t xml:space="preserve"> (</w:t>
      </w:r>
      <w:proofErr w:type="spellStart"/>
      <w:r w:rsidRPr="00A20A74">
        <w:rPr>
          <w:rFonts w:ascii="Times New Roman" w:hAnsi="Times New Roman" w:cs="Times New Roman"/>
        </w:rPr>
        <w:t>Roxb</w:t>
      </w:r>
      <w:proofErr w:type="spellEnd"/>
      <w:r w:rsidRPr="00A20A74">
        <w:rPr>
          <w:rFonts w:ascii="Times New Roman" w:hAnsi="Times New Roman" w:cs="Times New Roman"/>
        </w:rPr>
        <w:t xml:space="preserve">.) </w:t>
      </w:r>
      <w:proofErr w:type="spellStart"/>
      <w:r w:rsidRPr="00A20A74">
        <w:rPr>
          <w:rFonts w:ascii="Times New Roman" w:hAnsi="Times New Roman" w:cs="Times New Roman"/>
        </w:rPr>
        <w:t>Miq</w:t>
      </w:r>
      <w:proofErr w:type="spellEnd"/>
      <w:r w:rsidRPr="00A20A74">
        <w:rPr>
          <w:rFonts w:ascii="Times New Roman" w:hAnsi="Times New Roman" w:cs="Times New Roman"/>
        </w:rPr>
        <w:t>.</w:t>
      </w:r>
      <w:r w:rsidR="009173C2" w:rsidRPr="00A20A74">
        <w:rPr>
          <w:rFonts w:ascii="Times New Roman" w:hAnsi="Times New Roman" w:cs="Times New Roman" w:hint="eastAsia"/>
          <w:lang w:eastAsia="zh-CN"/>
        </w:rPr>
        <w:t xml:space="preserve"> </w:t>
      </w:r>
      <w:r w:rsidR="007931D8" w:rsidRPr="00A20A74">
        <w:rPr>
          <w:rFonts w:ascii="Times New Roman" w:hAnsi="Times New Roman" w:cs="Times New Roman"/>
        </w:rPr>
        <w:t xml:space="preserve">Conversely, Chen et al. (2003) </w:t>
      </w:r>
      <w:r w:rsidR="004F2CDF" w:rsidRPr="00A20A74">
        <w:rPr>
          <w:rFonts w:ascii="Times New Roman" w:hAnsi="Times New Roman" w:cs="Times New Roman"/>
        </w:rPr>
        <w:t>regarded</w:t>
      </w:r>
      <w:r w:rsidR="007931D8" w:rsidRPr="00A20A74">
        <w:rPr>
          <w:rFonts w:ascii="Times New Roman" w:hAnsi="Times New Roman" w:cs="Times New Roman"/>
        </w:rPr>
        <w:t xml:space="preserve"> the first two </w:t>
      </w:r>
      <w:r w:rsidR="004F2CDF" w:rsidRPr="00A20A74">
        <w:rPr>
          <w:rFonts w:ascii="Times New Roman" w:hAnsi="Times New Roman" w:cs="Times New Roman"/>
        </w:rPr>
        <w:t>as</w:t>
      </w:r>
      <w:r w:rsidR="007931D8" w:rsidRPr="00A20A74">
        <w:rPr>
          <w:rFonts w:ascii="Times New Roman" w:hAnsi="Times New Roman" w:cs="Times New Roman"/>
        </w:rPr>
        <w:t xml:space="preserve"> synonyms of var. </w:t>
      </w:r>
      <w:proofErr w:type="spellStart"/>
      <w:r w:rsidR="007931D8" w:rsidRPr="00A20A74">
        <w:rPr>
          <w:rFonts w:ascii="Times New Roman" w:hAnsi="Times New Roman" w:cs="Times New Roman"/>
          <w:i/>
          <w:iCs/>
        </w:rPr>
        <w:t>tenacissima</w:t>
      </w:r>
      <w:proofErr w:type="spellEnd"/>
      <w:r w:rsidR="00563B42" w:rsidRPr="00A20A74">
        <w:rPr>
          <w:rFonts w:ascii="Times New Roman" w:hAnsi="Times New Roman" w:cs="Times New Roman"/>
        </w:rPr>
        <w:t>,</w:t>
      </w:r>
      <w:r w:rsidR="007931D8" w:rsidRPr="00A20A74">
        <w:rPr>
          <w:rFonts w:ascii="Times New Roman" w:hAnsi="Times New Roman" w:cs="Times New Roman"/>
        </w:rPr>
        <w:t xml:space="preserve"> </w:t>
      </w:r>
      <w:r w:rsidR="001B152F" w:rsidRPr="00A20A74">
        <w:rPr>
          <w:rFonts w:ascii="Times New Roman" w:hAnsi="Times New Roman" w:cs="Times New Roman"/>
        </w:rPr>
        <w:t>hence recognising two varieties</w:t>
      </w:r>
      <w:r w:rsidR="00DC7573" w:rsidRPr="00A20A74">
        <w:rPr>
          <w:rFonts w:ascii="Times New Roman" w:hAnsi="Times New Roman" w:cs="Times New Roman"/>
        </w:rPr>
        <w:t>, distinguished</w:t>
      </w:r>
      <w:r w:rsidR="001B152F" w:rsidRPr="00A20A74">
        <w:rPr>
          <w:rFonts w:ascii="Times New Roman" w:hAnsi="Times New Roman" w:cs="Times New Roman"/>
        </w:rPr>
        <w:t xml:space="preserve"> </w:t>
      </w:r>
      <w:r w:rsidR="001B6D2A" w:rsidRPr="00A20A74">
        <w:rPr>
          <w:rFonts w:ascii="Times New Roman" w:hAnsi="Times New Roman" w:cs="Times New Roman"/>
        </w:rPr>
        <w:t>as follows</w:t>
      </w:r>
      <w:r w:rsidR="004F2CDF" w:rsidRPr="00A20A74">
        <w:rPr>
          <w:rFonts w:ascii="Times New Roman" w:hAnsi="Times New Roman" w:cs="Times New Roman"/>
        </w:rPr>
        <w:t>.</w:t>
      </w:r>
      <w:r w:rsidRPr="00A20A74">
        <w:rPr>
          <w:rFonts w:ascii="Times New Roman" w:hAnsi="Times New Roman" w:cs="Times New Roman"/>
        </w:rPr>
        <w:t xml:space="preserve"> </w:t>
      </w:r>
      <w:r w:rsidR="00F534AD" w:rsidRPr="00A20A74">
        <w:rPr>
          <w:rFonts w:ascii="Times New Roman" w:hAnsi="Times New Roman" w:cs="Times New Roman"/>
        </w:rPr>
        <w:t xml:space="preserve">Stems and petioles of </w:t>
      </w:r>
      <w:r w:rsidR="00F534AD" w:rsidRPr="00A20A74">
        <w:rPr>
          <w:rFonts w:ascii="Times New Roman" w:hAnsi="Times New Roman" w:cs="Times New Roman"/>
          <w:i/>
          <w:iCs/>
        </w:rPr>
        <w:t xml:space="preserve">B. nivea </w:t>
      </w:r>
      <w:r w:rsidR="00F534AD" w:rsidRPr="00A20A74">
        <w:rPr>
          <w:rFonts w:ascii="Times New Roman" w:hAnsi="Times New Roman" w:cs="Times New Roman"/>
        </w:rPr>
        <w:t>var.</w:t>
      </w:r>
      <w:r w:rsidR="00F534AD" w:rsidRPr="00A20A74">
        <w:rPr>
          <w:rFonts w:ascii="Times New Roman" w:hAnsi="Times New Roman" w:cs="Times New Roman"/>
          <w:i/>
          <w:iCs/>
        </w:rPr>
        <w:t xml:space="preserve"> nivea</w:t>
      </w:r>
      <w:r w:rsidR="00F534AD" w:rsidRPr="00A20A74">
        <w:rPr>
          <w:rFonts w:ascii="Times New Roman" w:hAnsi="Times New Roman" w:cs="Times New Roman"/>
        </w:rPr>
        <w:t xml:space="preserve"> are densely patent </w:t>
      </w:r>
      <w:r w:rsidR="00F534AD" w:rsidRPr="00A20A74">
        <w:rPr>
          <w:rFonts w:ascii="Times New Roman" w:hAnsi="Times New Roman" w:cs="Times New Roman"/>
        </w:rPr>
        <w:lastRenderedPageBreak/>
        <w:t>hirsute, and the stipules are free (</w:t>
      </w:r>
      <w:r w:rsidR="00702CE1">
        <w:rPr>
          <w:rFonts w:ascii="Times New Roman" w:hAnsi="Times New Roman" w:cs="Times New Roman"/>
          <w:kern w:val="0"/>
        </w:rPr>
        <w:t>Figure</w:t>
      </w:r>
      <w:r w:rsidR="00F534AD" w:rsidRPr="00A20A74">
        <w:rPr>
          <w:rFonts w:ascii="Times New Roman" w:hAnsi="Times New Roman" w:cs="Times New Roman"/>
          <w:kern w:val="0"/>
        </w:rPr>
        <w:t xml:space="preserve"> </w:t>
      </w:r>
      <w:r w:rsidR="00F534AD" w:rsidRPr="00A20A74">
        <w:rPr>
          <w:rFonts w:ascii="Times New Roman" w:eastAsia="宋体" w:hAnsi="Times New Roman" w:cs="Times New Roman"/>
          <w:kern w:val="0"/>
        </w:rPr>
        <w:t>1</w:t>
      </w:r>
      <w:r w:rsidR="00F534AD" w:rsidRPr="00A20A74">
        <w:rPr>
          <w:rFonts w:ascii="Times New Roman" w:hAnsi="Times New Roman" w:cs="Times New Roman"/>
          <w:kern w:val="0"/>
        </w:rPr>
        <w:t>C</w:t>
      </w:r>
      <w:r w:rsidR="00F534AD" w:rsidRPr="00A20A74">
        <w:rPr>
          <w:rFonts w:ascii="Times New Roman" w:hAnsi="Times New Roman" w:cs="Times New Roman"/>
        </w:rPr>
        <w:t xml:space="preserve">), whereas the stem and petiole of </w:t>
      </w:r>
      <w:r w:rsidR="00F534AD" w:rsidRPr="00A20A74">
        <w:rPr>
          <w:rFonts w:ascii="Times New Roman" w:hAnsi="Times New Roman" w:cs="Times New Roman"/>
          <w:i/>
          <w:iCs/>
        </w:rPr>
        <w:t xml:space="preserve">B. nivea </w:t>
      </w:r>
      <w:r w:rsidR="00F534AD" w:rsidRPr="00A20A74">
        <w:rPr>
          <w:rFonts w:ascii="Times New Roman" w:hAnsi="Times New Roman" w:cs="Times New Roman"/>
        </w:rPr>
        <w:t xml:space="preserve">var. </w:t>
      </w:r>
      <w:proofErr w:type="spellStart"/>
      <w:r w:rsidR="00F534AD" w:rsidRPr="00A20A74">
        <w:rPr>
          <w:rFonts w:ascii="Times New Roman" w:hAnsi="Times New Roman" w:cs="Times New Roman"/>
          <w:i/>
          <w:iCs/>
        </w:rPr>
        <w:t>tenacissima</w:t>
      </w:r>
      <w:proofErr w:type="spellEnd"/>
      <w:r w:rsidR="00F534AD" w:rsidRPr="00A20A74">
        <w:rPr>
          <w:rFonts w:ascii="Times New Roman" w:hAnsi="Times New Roman" w:cs="Times New Roman"/>
        </w:rPr>
        <w:t xml:space="preserve"> are sparsely appressed strigose, with hairs occasionally dense and assurgent, and stipules connate at the base, rarely to the middle (</w:t>
      </w:r>
      <w:r w:rsidR="00702CE1">
        <w:rPr>
          <w:rFonts w:ascii="Times New Roman" w:hAnsi="Times New Roman" w:cs="Times New Roman"/>
          <w:kern w:val="0"/>
        </w:rPr>
        <w:t>Figure</w:t>
      </w:r>
      <w:r w:rsidR="00F534AD" w:rsidRPr="00A20A74">
        <w:rPr>
          <w:rFonts w:ascii="Times New Roman" w:hAnsi="Times New Roman" w:cs="Times New Roman"/>
          <w:kern w:val="0"/>
        </w:rPr>
        <w:t xml:space="preserve"> </w:t>
      </w:r>
      <w:r w:rsidR="00F534AD" w:rsidRPr="00A20A74">
        <w:rPr>
          <w:rFonts w:ascii="Times New Roman" w:eastAsia="宋体" w:hAnsi="Times New Roman" w:cs="Times New Roman"/>
          <w:kern w:val="0"/>
        </w:rPr>
        <w:t>1</w:t>
      </w:r>
      <w:r w:rsidR="00F534AD" w:rsidRPr="00A20A74">
        <w:rPr>
          <w:rFonts w:ascii="Times New Roman" w:hAnsi="Times New Roman" w:cs="Times New Roman"/>
          <w:kern w:val="0"/>
        </w:rPr>
        <w:t>D</w:t>
      </w:r>
      <w:r w:rsidR="00F534AD" w:rsidRPr="00A20A74">
        <w:rPr>
          <w:rFonts w:ascii="Times New Roman" w:hAnsi="Times New Roman" w:cs="Times New Roman"/>
        </w:rPr>
        <w:t xml:space="preserve">). </w:t>
      </w:r>
      <w:r w:rsidR="0041366D" w:rsidRPr="00A20A74">
        <w:rPr>
          <w:rFonts w:ascii="Times New Roman" w:hAnsi="Times New Roman" w:cs="Times New Roman"/>
        </w:rPr>
        <w:t xml:space="preserve">Through extensive field investigations, we observed that the identification characteristics of </w:t>
      </w:r>
      <w:r w:rsidR="0041366D" w:rsidRPr="00A20A74">
        <w:rPr>
          <w:rFonts w:ascii="Times New Roman" w:hAnsi="Times New Roman" w:cs="Times New Roman"/>
          <w:i/>
          <w:iCs/>
        </w:rPr>
        <w:t>B. nivea</w:t>
      </w:r>
      <w:r w:rsidR="0041366D" w:rsidRPr="00A20A74">
        <w:rPr>
          <w:rFonts w:ascii="Times New Roman" w:hAnsi="Times New Roman" w:cs="Times New Roman"/>
        </w:rPr>
        <w:t xml:space="preserve"> in the 2003 edition of Flora of China (</w:t>
      </w:r>
      <w:r w:rsidR="0041366D" w:rsidRPr="00A20A74">
        <w:rPr>
          <w:rFonts w:ascii="Times New Roman" w:eastAsia="宋体" w:hAnsi="Times New Roman" w:cs="Times New Roman"/>
          <w:noProof/>
        </w:rPr>
        <w:t xml:space="preserve">Chen et al., 2003) </w:t>
      </w:r>
      <w:r w:rsidR="0041366D" w:rsidRPr="00A20A74">
        <w:rPr>
          <w:rFonts w:ascii="Times New Roman" w:hAnsi="Times New Roman" w:cs="Times New Roman"/>
        </w:rPr>
        <w:t>were more consistent than those in the 1995 edition (</w:t>
      </w:r>
      <w:r w:rsidR="0041366D" w:rsidRPr="00A20A74">
        <w:rPr>
          <w:rFonts w:ascii="Times New Roman" w:eastAsia="宋体" w:hAnsi="Times New Roman" w:cs="Times New Roman"/>
          <w:noProof/>
        </w:rPr>
        <w:t>Wang and Chen, 1995</w:t>
      </w:r>
      <w:r w:rsidR="0041366D" w:rsidRPr="00A20A74">
        <w:rPr>
          <w:rFonts w:ascii="Times New Roman" w:hAnsi="Times New Roman" w:cs="Times New Roman"/>
        </w:rPr>
        <w:t xml:space="preserve">). As a result, we initially relied on the classification of var. </w:t>
      </w:r>
      <w:r w:rsidR="0041366D" w:rsidRPr="00A20A74">
        <w:rPr>
          <w:rFonts w:ascii="Times New Roman" w:hAnsi="Times New Roman" w:cs="Times New Roman"/>
          <w:i/>
          <w:iCs/>
        </w:rPr>
        <w:t>nivea</w:t>
      </w:r>
      <w:r w:rsidR="0041366D" w:rsidRPr="00A20A74">
        <w:rPr>
          <w:rFonts w:ascii="Times New Roman" w:hAnsi="Times New Roman" w:cs="Times New Roman"/>
        </w:rPr>
        <w:t xml:space="preserve"> and var. </w:t>
      </w:r>
      <w:proofErr w:type="spellStart"/>
      <w:r w:rsidR="0041366D" w:rsidRPr="00A20A74">
        <w:rPr>
          <w:rFonts w:ascii="Times New Roman" w:hAnsi="Times New Roman" w:cs="Times New Roman"/>
          <w:i/>
          <w:iCs/>
        </w:rPr>
        <w:t>tenacissima</w:t>
      </w:r>
      <w:proofErr w:type="spellEnd"/>
      <w:r w:rsidR="0041366D" w:rsidRPr="00A20A74">
        <w:rPr>
          <w:rFonts w:ascii="Times New Roman" w:hAnsi="Times New Roman" w:cs="Times New Roman"/>
        </w:rPr>
        <w:t xml:space="preserve"> from the 2003 edition of Flora of China to identify </w:t>
      </w:r>
      <w:r w:rsidR="0041366D" w:rsidRPr="00A20A74">
        <w:rPr>
          <w:rFonts w:ascii="Times New Roman" w:hAnsi="Times New Roman" w:cs="Times New Roman"/>
          <w:i/>
          <w:iCs/>
        </w:rPr>
        <w:t>B. nivea</w:t>
      </w:r>
      <w:r w:rsidR="0041366D" w:rsidRPr="00A20A74">
        <w:rPr>
          <w:rFonts w:ascii="Times New Roman" w:hAnsi="Times New Roman" w:cs="Times New Roman"/>
        </w:rPr>
        <w:t>.</w:t>
      </w:r>
      <w:r w:rsidR="00B220C0" w:rsidRPr="00A20A74">
        <w:rPr>
          <w:rFonts w:ascii="Times New Roman" w:hAnsi="Times New Roman" w:cs="Times New Roman"/>
        </w:rPr>
        <w:t xml:space="preserve"> </w:t>
      </w:r>
      <w:r w:rsidR="005567B0" w:rsidRPr="00A20A74">
        <w:rPr>
          <w:rFonts w:ascii="Times New Roman" w:hAnsi="Times New Roman" w:cs="Times New Roman"/>
        </w:rPr>
        <w:t>However</w:t>
      </w:r>
      <w:r w:rsidR="00B62174" w:rsidRPr="00A20A74">
        <w:rPr>
          <w:rFonts w:ascii="Times New Roman" w:hAnsi="Times New Roman" w:cs="Times New Roman"/>
        </w:rPr>
        <w:t xml:space="preserve">, we have observed that </w:t>
      </w:r>
      <w:r w:rsidR="003E19F1" w:rsidRPr="00A20A74">
        <w:rPr>
          <w:rFonts w:ascii="Times New Roman" w:hAnsi="Times New Roman" w:cs="Times New Roman"/>
        </w:rPr>
        <w:t>many of the cited</w:t>
      </w:r>
      <w:r w:rsidR="00B62174" w:rsidRPr="00A20A74">
        <w:rPr>
          <w:rFonts w:ascii="Times New Roman" w:hAnsi="Times New Roman" w:cs="Times New Roman"/>
        </w:rPr>
        <w:t xml:space="preserve"> characteristics may not always be consistent in the field</w:t>
      </w:r>
      <w:r w:rsidR="00791455" w:rsidRPr="00A20A74">
        <w:rPr>
          <w:rFonts w:ascii="Times New Roman" w:hAnsi="Times New Roman" w:cs="Times New Roman"/>
        </w:rPr>
        <w:t>. Moreover, s</w:t>
      </w:r>
      <w:r w:rsidR="00B62174" w:rsidRPr="00A20A74">
        <w:rPr>
          <w:rFonts w:ascii="Times New Roman" w:hAnsi="Times New Roman" w:cs="Times New Roman"/>
        </w:rPr>
        <w:t xml:space="preserve">ome individuals do not fit into any named variety, exhibiting densely patent hirsute </w:t>
      </w:r>
      <w:r w:rsidR="003B44D4" w:rsidRPr="00A20A74">
        <w:rPr>
          <w:rFonts w:ascii="Times New Roman" w:hAnsi="Times New Roman" w:cs="Times New Roman"/>
        </w:rPr>
        <w:t xml:space="preserve">hairs </w:t>
      </w:r>
      <w:r w:rsidR="00B62174" w:rsidRPr="00A20A74">
        <w:rPr>
          <w:rFonts w:ascii="Times New Roman" w:hAnsi="Times New Roman" w:cs="Times New Roman"/>
        </w:rPr>
        <w:t>on their stems and petioles, partially connate stipules</w:t>
      </w:r>
      <w:r w:rsidR="00E65A2A" w:rsidRPr="00A20A74">
        <w:rPr>
          <w:rFonts w:ascii="Times New Roman" w:hAnsi="Times New Roman" w:cs="Times New Roman"/>
        </w:rPr>
        <w:t xml:space="preserve"> (</w:t>
      </w:r>
      <w:r w:rsidR="00702CE1">
        <w:rPr>
          <w:rFonts w:ascii="Times New Roman" w:hAnsi="Times New Roman" w:cs="Times New Roman"/>
          <w:kern w:val="0"/>
        </w:rPr>
        <w:t>Figure</w:t>
      </w:r>
      <w:r w:rsidR="00E65A2A" w:rsidRPr="00A20A74">
        <w:rPr>
          <w:rFonts w:ascii="Times New Roman" w:hAnsi="Times New Roman" w:cs="Times New Roman"/>
          <w:kern w:val="0"/>
        </w:rPr>
        <w:t xml:space="preserve"> </w:t>
      </w:r>
      <w:r w:rsidR="00E65A2A" w:rsidRPr="00A20A74">
        <w:rPr>
          <w:rFonts w:ascii="Times New Roman" w:eastAsia="宋体" w:hAnsi="Times New Roman" w:cs="Times New Roman"/>
          <w:kern w:val="0"/>
        </w:rPr>
        <w:t>1</w:t>
      </w:r>
      <w:r w:rsidR="00E65A2A" w:rsidRPr="00A20A74">
        <w:rPr>
          <w:rFonts w:ascii="Times New Roman" w:hAnsi="Times New Roman" w:cs="Times New Roman"/>
          <w:kern w:val="0"/>
        </w:rPr>
        <w:t>E</w:t>
      </w:r>
      <w:r w:rsidR="00E65A2A" w:rsidRPr="00A20A74">
        <w:rPr>
          <w:rFonts w:ascii="Times New Roman" w:hAnsi="Times New Roman" w:cs="Times New Roman"/>
        </w:rPr>
        <w:t>)</w:t>
      </w:r>
      <w:r w:rsidR="00B62174" w:rsidRPr="00A20A74">
        <w:rPr>
          <w:rFonts w:ascii="Times New Roman" w:hAnsi="Times New Roman" w:cs="Times New Roman"/>
        </w:rPr>
        <w:t>, and green abaxial leaf blade</w:t>
      </w:r>
      <w:r w:rsidR="00E65A2A" w:rsidRPr="00A20A74">
        <w:rPr>
          <w:rFonts w:ascii="Times New Roman" w:hAnsi="Times New Roman" w:cs="Times New Roman"/>
        </w:rPr>
        <w:t xml:space="preserve"> (</w:t>
      </w:r>
      <w:r w:rsidR="00702CE1">
        <w:rPr>
          <w:rFonts w:ascii="Times New Roman" w:hAnsi="Times New Roman" w:cs="Times New Roman"/>
          <w:kern w:val="0"/>
        </w:rPr>
        <w:t>Figure</w:t>
      </w:r>
      <w:r w:rsidR="00E65A2A" w:rsidRPr="00A20A74">
        <w:rPr>
          <w:rFonts w:ascii="Times New Roman" w:hAnsi="Times New Roman" w:cs="Times New Roman"/>
          <w:kern w:val="0"/>
        </w:rPr>
        <w:t xml:space="preserve"> </w:t>
      </w:r>
      <w:r w:rsidR="00E65A2A" w:rsidRPr="00A20A74">
        <w:rPr>
          <w:rFonts w:ascii="Times New Roman" w:eastAsia="宋体" w:hAnsi="Times New Roman" w:cs="Times New Roman"/>
          <w:kern w:val="0"/>
        </w:rPr>
        <w:t>1</w:t>
      </w:r>
      <w:r w:rsidR="00E65A2A" w:rsidRPr="00A20A74">
        <w:rPr>
          <w:rFonts w:ascii="Times New Roman" w:hAnsi="Times New Roman" w:cs="Times New Roman"/>
          <w:kern w:val="0"/>
        </w:rPr>
        <w:t>H</w:t>
      </w:r>
      <w:r w:rsidR="00E65A2A" w:rsidRPr="00A20A74">
        <w:rPr>
          <w:rFonts w:ascii="Times New Roman" w:hAnsi="Times New Roman" w:cs="Times New Roman"/>
        </w:rPr>
        <w:t>)</w:t>
      </w:r>
      <w:r w:rsidR="00B62174" w:rsidRPr="00A20A74">
        <w:rPr>
          <w:rFonts w:ascii="Times New Roman" w:hAnsi="Times New Roman" w:cs="Times New Roman"/>
        </w:rPr>
        <w:t>.</w:t>
      </w:r>
      <w:r w:rsidR="00F534AD" w:rsidRPr="00A20A74">
        <w:rPr>
          <w:rFonts w:ascii="Times New Roman" w:hAnsi="Times New Roman" w:cs="Times New Roman"/>
        </w:rPr>
        <w:t xml:space="preserve"> </w:t>
      </w:r>
      <w:r w:rsidR="00824530" w:rsidRPr="00A20A74">
        <w:rPr>
          <w:rFonts w:ascii="Times New Roman" w:hAnsi="Times New Roman" w:cs="Times New Roman"/>
        </w:rPr>
        <w:t xml:space="preserve">These individuals are consistent with the morphological characteristics of </w:t>
      </w:r>
      <w:r w:rsidR="003B44D4" w:rsidRPr="00A20A74">
        <w:rPr>
          <w:rFonts w:ascii="Times New Roman" w:hAnsi="Times New Roman" w:cs="Times New Roman"/>
        </w:rPr>
        <w:t xml:space="preserve">the </w:t>
      </w:r>
      <w:r w:rsidR="00824530" w:rsidRPr="00A20A74">
        <w:rPr>
          <w:rFonts w:ascii="Times New Roman" w:hAnsi="Times New Roman" w:cs="Times New Roman"/>
        </w:rPr>
        <w:t>recently described new variet</w:t>
      </w:r>
      <w:r w:rsidR="002B2E75" w:rsidRPr="00A20A74">
        <w:rPr>
          <w:rFonts w:ascii="Times New Roman" w:hAnsi="Times New Roman" w:cs="Times New Roman"/>
        </w:rPr>
        <w:t>y</w:t>
      </w:r>
      <w:r w:rsidR="00824530" w:rsidRPr="00A20A74">
        <w:rPr>
          <w:rFonts w:ascii="Times New Roman" w:hAnsi="Times New Roman" w:cs="Times New Roman"/>
        </w:rPr>
        <w:t xml:space="preserve"> </w:t>
      </w:r>
      <w:r w:rsidR="00824530" w:rsidRPr="00A20A74">
        <w:rPr>
          <w:rFonts w:ascii="Times New Roman" w:hAnsi="Times New Roman" w:cs="Times New Roman"/>
          <w:i/>
          <w:iCs/>
        </w:rPr>
        <w:t xml:space="preserve">B. nivea </w:t>
      </w:r>
      <w:r w:rsidR="00824530" w:rsidRPr="00A20A74">
        <w:rPr>
          <w:rFonts w:ascii="Times New Roman" w:hAnsi="Times New Roman" w:cs="Times New Roman"/>
        </w:rPr>
        <w:t>var.</w:t>
      </w:r>
      <w:r w:rsidR="00824530" w:rsidRPr="00A20A74">
        <w:rPr>
          <w:rFonts w:ascii="Times New Roman" w:hAnsi="Times New Roman" w:cs="Times New Roman"/>
          <w:i/>
          <w:iCs/>
        </w:rPr>
        <w:t xml:space="preserve"> </w:t>
      </w:r>
      <w:proofErr w:type="spellStart"/>
      <w:r w:rsidR="00824530" w:rsidRPr="00A20A74">
        <w:rPr>
          <w:rFonts w:ascii="Times New Roman" w:hAnsi="Times New Roman" w:cs="Times New Roman"/>
          <w:i/>
          <w:iCs/>
        </w:rPr>
        <w:t>strigosa</w:t>
      </w:r>
      <w:proofErr w:type="spellEnd"/>
      <w:r w:rsidR="00824530" w:rsidRPr="00A20A74">
        <w:rPr>
          <w:rFonts w:ascii="Times New Roman" w:hAnsi="Times New Roman" w:cs="Times New Roman"/>
        </w:rPr>
        <w:t xml:space="preserve"> </w:t>
      </w:r>
      <w:r w:rsidR="003B44D4" w:rsidRPr="00A20A74">
        <w:rPr>
          <w:rFonts w:ascii="Times New Roman" w:hAnsi="Times New Roman" w:cs="Times New Roman"/>
        </w:rPr>
        <w:t xml:space="preserve">Z. </w:t>
      </w:r>
      <w:r w:rsidR="00824530" w:rsidRPr="00A20A74">
        <w:rPr>
          <w:rFonts w:ascii="Times New Roman" w:hAnsi="Times New Roman" w:cs="Times New Roman"/>
        </w:rPr>
        <w:t>Y.</w:t>
      </w:r>
      <w:r w:rsidR="00EB0609" w:rsidRPr="00A20A74">
        <w:rPr>
          <w:rFonts w:ascii="Times New Roman" w:hAnsi="Times New Roman" w:cs="Times New Roman"/>
        </w:rPr>
        <w:t xml:space="preserve"> </w:t>
      </w:r>
      <w:r w:rsidR="00824530" w:rsidRPr="00A20A74">
        <w:rPr>
          <w:rFonts w:ascii="Times New Roman" w:hAnsi="Times New Roman" w:cs="Times New Roman"/>
        </w:rPr>
        <w:t>Wu &amp; Y.</w:t>
      </w:r>
      <w:r w:rsidR="00EB0609" w:rsidRPr="00A20A74">
        <w:rPr>
          <w:rFonts w:ascii="Times New Roman" w:hAnsi="Times New Roman" w:cs="Times New Roman"/>
        </w:rPr>
        <w:t xml:space="preserve"> </w:t>
      </w:r>
      <w:r w:rsidR="00824530" w:rsidRPr="00A20A74">
        <w:rPr>
          <w:rFonts w:ascii="Times New Roman" w:hAnsi="Times New Roman" w:cs="Times New Roman"/>
        </w:rPr>
        <w:t xml:space="preserve">Zhao </w:t>
      </w:r>
      <w:r w:rsidR="001646A0" w:rsidRPr="00A20A74">
        <w:rPr>
          <w:rFonts w:ascii="Times New Roman" w:hAnsi="Times New Roman" w:cs="Times New Roman"/>
        </w:rPr>
        <w:fldChar w:fldCharType="begin"/>
      </w:r>
      <w:r w:rsidR="00E76D96">
        <w:rPr>
          <w:rFonts w:ascii="Times New Roman" w:hAnsi="Times New Roman" w:cs="Times New Roman"/>
        </w:rPr>
        <w:instrText xml:space="preserve"> ADDIN EN.CITE &lt;EndNote&gt;&lt;Cite&gt;&lt;Author&gt;Zhao&lt;/Author&gt;&lt;Year&gt;2023&lt;/Year&gt;&lt;RecNum&gt;470&lt;/RecNum&gt;&lt;DisplayText&gt;(Zhao, Milne, Li, Kipkoech, &amp;amp; Wu, 2023)&lt;/DisplayText&gt;&lt;record&gt;&lt;rec-number&gt;470&lt;/rec-number&gt;&lt;foreign-keys&gt;&lt;key app="EN" db-id="9ae0ap25k29z0me9wf9pe29ur5awrp0zr2f2" timestamp="1699968054"&gt;470&lt;/key&gt;&lt;/foreign-keys&gt;&lt;ref-type name="Journal Article"&gt;17&lt;/ref-type&gt;&lt;contributors&gt;&lt;authors&gt;&lt;author&gt;Ying Zhao&lt;/author&gt;&lt;author&gt;Richard I. Milne&lt;/author&gt;&lt;author&gt;Zhi Peng Li&lt;/author&gt;&lt;author&gt;Amos Kipkoech&lt;/author&gt;&lt;author&gt;Zeng Yuan Wu&lt;/author&gt;&lt;/authors&gt;&lt;/contributors&gt;&lt;titles&gt;&lt;title&gt;&lt;style face="italic" font="default" size="100%"&gt;Boehmeria nivea &lt;/style&gt;&lt;style face="normal" font="default" size="100%"&gt;var. &lt;/style&gt;&lt;style face="italic" font="default" size="100%"&gt;strigosa&lt;/style&gt;&lt;style face="normal" font="default" size="100%"&gt; (Urticaceae), a new variety from southwest China&lt;/style&gt;&lt;/title&gt;&lt;secondary-title&gt;Guihaia&lt;/secondary-title&gt;&lt;/titles&gt;&lt;volume&gt;accepted&lt;/volume&gt;&lt;dates&gt;&lt;year&gt;2023&lt;/year&gt;&lt;/dates&gt;&lt;urls&gt;&lt;/urls&gt;&lt;/record&gt;&lt;/Cite&gt;&lt;/EndNote&gt;</w:instrText>
      </w:r>
      <w:r w:rsidR="001646A0" w:rsidRPr="00A20A74">
        <w:rPr>
          <w:rFonts w:ascii="Times New Roman" w:hAnsi="Times New Roman" w:cs="Times New Roman"/>
        </w:rPr>
        <w:fldChar w:fldCharType="separate"/>
      </w:r>
      <w:r w:rsidR="00E76D96">
        <w:rPr>
          <w:rFonts w:ascii="Times New Roman" w:hAnsi="Times New Roman" w:cs="Times New Roman"/>
          <w:noProof/>
        </w:rPr>
        <w:t>(Zhao, Milne, Li, Kipkoech, &amp; Wu, 2023)</w:t>
      </w:r>
      <w:r w:rsidR="001646A0" w:rsidRPr="00A20A74">
        <w:rPr>
          <w:rFonts w:ascii="Times New Roman" w:hAnsi="Times New Roman" w:cs="Times New Roman"/>
        </w:rPr>
        <w:fldChar w:fldCharType="end"/>
      </w:r>
      <w:r w:rsidR="00824530" w:rsidRPr="00A20A74">
        <w:rPr>
          <w:rFonts w:ascii="Times New Roman" w:hAnsi="Times New Roman" w:cs="Times New Roman"/>
        </w:rPr>
        <w:t xml:space="preserve">. </w:t>
      </w:r>
      <w:r w:rsidR="001E4B3C" w:rsidRPr="00A20A74">
        <w:rPr>
          <w:rFonts w:ascii="Times New Roman" w:hAnsi="Times New Roman" w:cs="Times New Roman"/>
        </w:rPr>
        <w:t xml:space="preserve">However, </w:t>
      </w:r>
      <w:r w:rsidR="001D7D9B" w:rsidRPr="00A20A74">
        <w:rPr>
          <w:rFonts w:ascii="Times New Roman" w:hAnsi="Times New Roman" w:cs="Times New Roman"/>
        </w:rPr>
        <w:t>in the absence of evidence from emerging technical methods,</w:t>
      </w:r>
      <w:r w:rsidR="001D7D9B" w:rsidRPr="00A20A74" w:rsidDel="001E4B3C">
        <w:rPr>
          <w:rFonts w:ascii="Times New Roman" w:hAnsi="Times New Roman" w:cs="Times New Roman"/>
        </w:rPr>
        <w:t xml:space="preserve"> </w:t>
      </w:r>
      <w:r w:rsidR="001E4B3C" w:rsidRPr="00A20A74">
        <w:rPr>
          <w:rFonts w:ascii="Times New Roman" w:hAnsi="Times New Roman" w:cs="Times New Roman"/>
        </w:rPr>
        <w:t xml:space="preserve">the extent of genetic distinctness among var. </w:t>
      </w:r>
      <w:r w:rsidR="001E4B3C" w:rsidRPr="00A20A74">
        <w:rPr>
          <w:rFonts w:ascii="Times New Roman" w:hAnsi="Times New Roman" w:cs="Times New Roman"/>
          <w:i/>
          <w:iCs/>
        </w:rPr>
        <w:t>nivea,</w:t>
      </w:r>
      <w:r w:rsidR="001E4B3C" w:rsidRPr="00A20A74">
        <w:rPr>
          <w:rFonts w:ascii="Times New Roman" w:hAnsi="Times New Roman" w:cs="Times New Roman"/>
        </w:rPr>
        <w:t xml:space="preserve"> </w:t>
      </w:r>
      <w:r w:rsidR="00CA1E72" w:rsidRPr="00A20A74">
        <w:rPr>
          <w:rFonts w:ascii="Times New Roman" w:hAnsi="Times New Roman" w:cs="Times New Roman"/>
        </w:rPr>
        <w:t xml:space="preserve">var. </w:t>
      </w:r>
      <w:proofErr w:type="spellStart"/>
      <w:r w:rsidR="001E4B3C" w:rsidRPr="00A20A74">
        <w:rPr>
          <w:rFonts w:ascii="Times New Roman" w:hAnsi="Times New Roman" w:cs="Times New Roman"/>
          <w:i/>
          <w:iCs/>
        </w:rPr>
        <w:t>tenacissima</w:t>
      </w:r>
      <w:proofErr w:type="spellEnd"/>
      <w:r w:rsidR="001E4B3C" w:rsidRPr="00A20A74">
        <w:rPr>
          <w:rFonts w:ascii="Times New Roman" w:hAnsi="Times New Roman" w:cs="Times New Roman"/>
        </w:rPr>
        <w:t xml:space="preserve"> and</w:t>
      </w:r>
      <w:r w:rsidR="001E4B3C" w:rsidRPr="00A20A74">
        <w:rPr>
          <w:rFonts w:ascii="Times New Roman" w:hAnsi="Times New Roman" w:cs="Times New Roman"/>
          <w:i/>
          <w:iCs/>
        </w:rPr>
        <w:t xml:space="preserve"> </w:t>
      </w:r>
      <w:r w:rsidR="00CA1E72" w:rsidRPr="00A20A74">
        <w:rPr>
          <w:rFonts w:ascii="Times New Roman" w:hAnsi="Times New Roman" w:cs="Times New Roman"/>
        </w:rPr>
        <w:t>var.</w:t>
      </w:r>
      <w:r w:rsidR="00CA1E72" w:rsidRPr="00A20A74">
        <w:rPr>
          <w:rFonts w:ascii="Times New Roman" w:hAnsi="Times New Roman" w:cs="Times New Roman"/>
          <w:i/>
          <w:iCs/>
        </w:rPr>
        <w:t xml:space="preserve"> </w:t>
      </w:r>
      <w:proofErr w:type="spellStart"/>
      <w:r w:rsidR="001E4B3C" w:rsidRPr="00A20A74">
        <w:rPr>
          <w:rFonts w:ascii="Times New Roman" w:hAnsi="Times New Roman" w:cs="Times New Roman"/>
          <w:i/>
          <w:iCs/>
        </w:rPr>
        <w:t>strigosa</w:t>
      </w:r>
      <w:proofErr w:type="spellEnd"/>
      <w:r w:rsidR="001E4B3C" w:rsidRPr="00A20A74">
        <w:rPr>
          <w:rFonts w:ascii="Times New Roman" w:hAnsi="Times New Roman" w:cs="Times New Roman"/>
        </w:rPr>
        <w:t xml:space="preserve"> remains unclear. Consequently, the infraspecific delimitation of ramie remains a subject of controversy, potentially impeding the understanding and utilization of this plant.</w:t>
      </w:r>
    </w:p>
    <w:p w14:paraId="45C9A720" w14:textId="46F25A1D" w:rsidR="00490A40" w:rsidRPr="00A20A74" w:rsidRDefault="00867AA3" w:rsidP="00A718AF">
      <w:pPr>
        <w:spacing w:line="480" w:lineRule="auto"/>
        <w:ind w:firstLine="480"/>
        <w:jc w:val="both"/>
        <w:rPr>
          <w:rFonts w:ascii="Times New Roman" w:hAnsi="Times New Roman" w:cs="Times New Roman"/>
        </w:rPr>
      </w:pPr>
      <w:r w:rsidRPr="00A20A74">
        <w:rPr>
          <w:rFonts w:ascii="Times New Roman" w:eastAsia="宋体" w:hAnsi="Times New Roman" w:cs="Times New Roman"/>
        </w:rPr>
        <w:t>M</w:t>
      </w:r>
      <w:r w:rsidR="003D60A4" w:rsidRPr="00A20A74">
        <w:rPr>
          <w:rFonts w:ascii="Times New Roman" w:eastAsia="宋体" w:hAnsi="Times New Roman" w:cs="Times New Roman"/>
        </w:rPr>
        <w:t xml:space="preserve">any wild plants are feral </w:t>
      </w:r>
      <w:r w:rsidR="001646A0" w:rsidRPr="00A20A74">
        <w:rPr>
          <w:rFonts w:ascii="Times New Roman" w:eastAsia="宋体" w:hAnsi="Times New Roman" w:cs="Times New Roman"/>
        </w:rPr>
        <w:fldChar w:fldCharType="begin"/>
      </w:r>
      <w:r w:rsidR="00E76D96">
        <w:rPr>
          <w:rFonts w:ascii="Times New Roman" w:eastAsia="宋体" w:hAnsi="Times New Roman" w:cs="Times New Roman"/>
        </w:rPr>
        <w:instrText xml:space="preserve"> ADDIN EN.CITE &lt;EndNote&gt;&lt;Cite&gt;&lt;Author&gt;Liaw&lt;/Author&gt;&lt;Year&gt;2002&lt;/Year&gt;&lt;RecNum&gt;472&lt;/RecNum&gt;&lt;DisplayText&gt;(Liaw &amp;amp; Wiener, 2002)&lt;/DisplayText&gt;&lt;record&gt;&lt;rec-number&gt;472&lt;/rec-number&gt;&lt;foreign-keys&gt;&lt;key app="EN" db-id="9ae0ap25k29z0me9wf9pe29ur5awrp0zr2f2" timestamp="1699968391"&gt;472&lt;/key&gt;&lt;/foreign-keys&gt;&lt;ref-type name="Journal Article"&gt;17&lt;/ref-type&gt;&lt;contributors&gt;&lt;authors&gt;&lt;author&gt;Liaw, Andy&lt;/author&gt;&lt;author&gt;Wiener, Matthew&lt;/author&gt;&lt;/authors&gt;&lt;/contributors&gt;&lt;titles&gt;&lt;title&gt;Classification and regression by randomForest&lt;/title&gt;&lt;secondary-title&gt;R news&lt;/secondary-title&gt;&lt;/titles&gt;&lt;pages&gt;18-22&lt;/pages&gt;&lt;volume&gt;2&lt;/volume&gt;&lt;number&gt;3&lt;/number&gt;&lt;dates&gt;&lt;year&gt;2002&lt;/year&gt;&lt;/dates&gt;&lt;isbn&gt;1609-3631&lt;/isbn&gt;&lt;urls&gt;&lt;/urls&gt;&lt;/record&gt;&lt;/Cite&gt;&lt;/EndNote&gt;</w:instrText>
      </w:r>
      <w:r w:rsidR="001646A0" w:rsidRPr="00A20A74">
        <w:rPr>
          <w:rFonts w:ascii="Times New Roman" w:eastAsia="宋体" w:hAnsi="Times New Roman" w:cs="Times New Roman"/>
        </w:rPr>
        <w:fldChar w:fldCharType="separate"/>
      </w:r>
      <w:r w:rsidR="00E76D96">
        <w:rPr>
          <w:rFonts w:ascii="Times New Roman" w:eastAsia="宋体" w:hAnsi="Times New Roman" w:cs="Times New Roman"/>
          <w:noProof/>
        </w:rPr>
        <w:t>(Liaw &amp; Wiener, 2002)</w:t>
      </w:r>
      <w:r w:rsidR="001646A0" w:rsidRPr="00A20A74">
        <w:rPr>
          <w:rFonts w:ascii="Times New Roman" w:eastAsia="宋体" w:hAnsi="Times New Roman" w:cs="Times New Roman"/>
        </w:rPr>
        <w:fldChar w:fldCharType="end"/>
      </w:r>
      <w:r w:rsidR="00007EFB" w:rsidRPr="00A20A74">
        <w:rPr>
          <w:rFonts w:ascii="Times New Roman" w:eastAsia="宋体" w:hAnsi="Times New Roman" w:cs="Times New Roman"/>
        </w:rPr>
        <w:t>, indicating a recent and often complex origin from crop material</w:t>
      </w:r>
      <w:r w:rsidR="00612A4A" w:rsidRPr="00A20A74">
        <w:rPr>
          <w:rFonts w:ascii="Times New Roman" w:eastAsia="宋体" w:hAnsi="Times New Roman" w:cs="Times New Roman"/>
        </w:rPr>
        <w:t>, and necessitating detailed and integrative approaches to understanding their relationship to cultivated and naturally wild material</w:t>
      </w:r>
      <w:r w:rsidR="00CA1E72" w:rsidRPr="00A20A74">
        <w:rPr>
          <w:rFonts w:ascii="Times New Roman" w:eastAsia="宋体" w:hAnsi="Times New Roman" w:cs="Times New Roman"/>
        </w:rPr>
        <w:t>.</w:t>
      </w:r>
      <w:r w:rsidR="003D60A4" w:rsidRPr="00A20A74">
        <w:rPr>
          <w:rFonts w:ascii="Times New Roman" w:hAnsi="Times New Roman" w:cs="Times New Roman"/>
        </w:rPr>
        <w:t xml:space="preserve"> Therefore, ramie provides an excellent test case to demonstrate the power of integrated multidisciplinary analysis for providing meaningful subdivision units within a species, and such research would also aid the development or improvement of cultivated varieties.</w:t>
      </w:r>
    </w:p>
    <w:p w14:paraId="641D4B71" w14:textId="464A2773" w:rsidR="00490A40" w:rsidRPr="00A20A74" w:rsidRDefault="00000000" w:rsidP="00A718AF">
      <w:pPr>
        <w:spacing w:line="480" w:lineRule="auto"/>
        <w:ind w:firstLine="480"/>
        <w:jc w:val="both"/>
        <w:rPr>
          <w:rFonts w:ascii="Times New Roman" w:hAnsi="Times New Roman" w:cs="Times New Roman"/>
        </w:rPr>
      </w:pPr>
      <w:r w:rsidRPr="00A20A74">
        <w:rPr>
          <w:rFonts w:ascii="Times New Roman" w:hAnsi="Times New Roman" w:cs="Times New Roman"/>
        </w:rPr>
        <w:t>To investigate</w:t>
      </w:r>
      <w:r w:rsidRPr="00A20A74">
        <w:rPr>
          <w:rFonts w:ascii="Times New Roman" w:hAnsi="Times New Roman" w:cs="Times New Roman" w:hint="eastAsia"/>
        </w:rPr>
        <w:t xml:space="preserve"> the infraspecific classification of </w:t>
      </w:r>
      <w:r w:rsidRPr="00A20A74">
        <w:rPr>
          <w:rFonts w:ascii="Times New Roman" w:hAnsi="Times New Roman" w:cs="Times New Roman" w:hint="eastAsia"/>
          <w:i/>
          <w:iCs/>
        </w:rPr>
        <w:t>B. nivea</w:t>
      </w:r>
      <w:r w:rsidRPr="00A20A74">
        <w:rPr>
          <w:rFonts w:ascii="Times New Roman" w:hAnsi="Times New Roman" w:cs="Times New Roman"/>
          <w:i/>
          <w:iCs/>
        </w:rPr>
        <w:t>,</w:t>
      </w:r>
      <w:r w:rsidRPr="00A20A74">
        <w:rPr>
          <w:rFonts w:ascii="Times New Roman" w:hAnsi="Times New Roman" w:cs="Times New Roman" w:hint="eastAsia"/>
        </w:rPr>
        <w:t xml:space="preserve"> </w:t>
      </w:r>
      <w:r w:rsidRPr="00A20A74">
        <w:rPr>
          <w:rFonts w:ascii="Times New Roman" w:hAnsi="Times New Roman" w:cs="Times New Roman"/>
        </w:rPr>
        <w:t xml:space="preserve">we conducted extensive sampling then employed integrated taxonomy to examine the infraspecific division of </w:t>
      </w:r>
      <w:r w:rsidRPr="00A20A74">
        <w:rPr>
          <w:rFonts w:ascii="Times New Roman" w:hAnsi="Times New Roman" w:cs="Times New Roman"/>
          <w:i/>
          <w:iCs/>
        </w:rPr>
        <w:t>B. nivea</w:t>
      </w:r>
      <w:r w:rsidRPr="00A20A74">
        <w:rPr>
          <w:rFonts w:ascii="Times New Roman" w:hAnsi="Times New Roman" w:cs="Times New Roman"/>
        </w:rPr>
        <w:t xml:space="preserve">. Multiple </w:t>
      </w:r>
      <w:r w:rsidRPr="00A20A74">
        <w:rPr>
          <w:rFonts w:ascii="Times New Roman" w:hAnsi="Times New Roman" w:cs="Times New Roman"/>
        </w:rPr>
        <w:lastRenderedPageBreak/>
        <w:t xml:space="preserve">lines of evidence were employed, including morphology, geological distribution information, molecular </w:t>
      </w:r>
      <w:proofErr w:type="spellStart"/>
      <w:r w:rsidRPr="00A20A74">
        <w:rPr>
          <w:rFonts w:ascii="Times New Roman" w:hAnsi="Times New Roman" w:cs="Times New Roman"/>
        </w:rPr>
        <w:t>phylogenomics</w:t>
      </w:r>
      <w:proofErr w:type="spellEnd"/>
      <w:r w:rsidRPr="00A20A74">
        <w:rPr>
          <w:rFonts w:ascii="Times New Roman" w:hAnsi="Times New Roman" w:cs="Times New Roman"/>
        </w:rPr>
        <w:t xml:space="preserve"> and</w:t>
      </w:r>
      <w:r w:rsidRPr="00A20A74">
        <w:t xml:space="preserve"> </w:t>
      </w:r>
      <w:r w:rsidRPr="00A20A74">
        <w:rPr>
          <w:rFonts w:ascii="Times New Roman" w:hAnsi="Times New Roman" w:cs="Times New Roman"/>
        </w:rPr>
        <w:t>ecological analysis.</w:t>
      </w:r>
    </w:p>
    <w:p w14:paraId="52E41F91" w14:textId="77777777" w:rsidR="00490A40" w:rsidRPr="00A20A74" w:rsidRDefault="00490A40" w:rsidP="00A718AF">
      <w:pPr>
        <w:spacing w:line="480" w:lineRule="auto"/>
        <w:jc w:val="both"/>
        <w:rPr>
          <w:rFonts w:ascii="Times New Roman" w:hAnsi="Times New Roman" w:cs="Times New Roman"/>
        </w:rPr>
      </w:pPr>
    </w:p>
    <w:p w14:paraId="149BDEA3" w14:textId="5A8D322E" w:rsidR="00490A40" w:rsidRPr="00A20A74" w:rsidRDefault="002B2E75" w:rsidP="00A718AF">
      <w:pPr>
        <w:spacing w:line="480" w:lineRule="auto"/>
        <w:jc w:val="both"/>
        <w:rPr>
          <w:rFonts w:ascii="Times New Roman" w:eastAsia="宋体" w:hAnsi="Times New Roman" w:cs="Times New Roman"/>
        </w:rPr>
      </w:pPr>
      <w:r w:rsidRPr="00A20A74">
        <w:rPr>
          <w:rFonts w:ascii="Times New Roman" w:eastAsia="宋体" w:hAnsi="Times New Roman" w:cs="Times New Roman"/>
          <w:noProof/>
          <w14:ligatures w14:val="none"/>
        </w:rPr>
        <w:drawing>
          <wp:inline distT="0" distB="0" distL="0" distR="0" wp14:anchorId="2587A310" wp14:editId="22880DB1">
            <wp:extent cx="5274310" cy="5361940"/>
            <wp:effectExtent l="0" t="0" r="2540" b="0"/>
            <wp:docPr id="11326250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2625041" name="图片 1132625041"/>
                    <pic:cNvPicPr/>
                  </pic:nvPicPr>
                  <pic:blipFill>
                    <a:blip r:embed="rId7"/>
                    <a:stretch>
                      <a:fillRect/>
                    </a:stretch>
                  </pic:blipFill>
                  <pic:spPr>
                    <a:xfrm>
                      <a:off x="0" y="0"/>
                      <a:ext cx="5274310" cy="5361940"/>
                    </a:xfrm>
                    <a:prstGeom prst="rect">
                      <a:avLst/>
                    </a:prstGeom>
                  </pic:spPr>
                </pic:pic>
              </a:graphicData>
            </a:graphic>
          </wp:inline>
        </w:drawing>
      </w:r>
    </w:p>
    <w:p w14:paraId="3AB8C857" w14:textId="4C41216F" w:rsidR="00490A40" w:rsidRPr="00A20A74" w:rsidRDefault="00F56B1E" w:rsidP="00A718AF">
      <w:pPr>
        <w:spacing w:line="480" w:lineRule="auto"/>
        <w:jc w:val="both"/>
        <w:rPr>
          <w:rFonts w:ascii="Times New Roman" w:hAnsi="Times New Roman" w:cs="Times New Roman"/>
          <w:kern w:val="0"/>
        </w:rPr>
      </w:pPr>
      <w:r>
        <w:rPr>
          <w:rFonts w:ascii="Times New Roman" w:hAnsi="Times New Roman" w:cs="Times New Roman"/>
          <w:b/>
          <w:bCs/>
          <w:kern w:val="0"/>
        </w:rPr>
        <w:t>FIGURE</w:t>
      </w:r>
      <w:r w:rsidR="00000000" w:rsidRPr="00A20A74">
        <w:rPr>
          <w:rFonts w:ascii="Times New Roman" w:hAnsi="Times New Roman" w:cs="Times New Roman"/>
          <w:b/>
          <w:bCs/>
          <w:kern w:val="0"/>
        </w:rPr>
        <w:t xml:space="preserve"> </w:t>
      </w:r>
      <w:r w:rsidR="00000000" w:rsidRPr="00A20A74">
        <w:rPr>
          <w:rFonts w:ascii="Times New Roman" w:eastAsia="宋体" w:hAnsi="Times New Roman" w:cs="Times New Roman"/>
          <w:b/>
          <w:bCs/>
          <w:kern w:val="0"/>
        </w:rPr>
        <w:t>1</w:t>
      </w:r>
      <w:r w:rsidR="00000000" w:rsidRPr="00A20A74">
        <w:rPr>
          <w:rFonts w:ascii="Times New Roman" w:hAnsi="Times New Roman" w:cs="Times New Roman"/>
          <w:kern w:val="0"/>
        </w:rPr>
        <w:t xml:space="preserve"> Morphological diversity of </w:t>
      </w:r>
      <w:r w:rsidR="00000000" w:rsidRPr="00A20A74">
        <w:rPr>
          <w:rFonts w:ascii="Times New Roman" w:eastAsia="宋体" w:hAnsi="Times New Roman" w:cs="Times New Roman"/>
          <w:i/>
          <w:iCs/>
        </w:rPr>
        <w:t>Boehmeria nivea</w:t>
      </w:r>
      <w:r w:rsidR="00000000" w:rsidRPr="00A20A74">
        <w:rPr>
          <w:rFonts w:ascii="Times New Roman" w:hAnsi="Times New Roman" w:cs="Times New Roman"/>
          <w:i/>
          <w:iCs/>
        </w:rPr>
        <w:t>.</w:t>
      </w:r>
      <w:r w:rsidR="00000000" w:rsidRPr="00A20A74">
        <w:rPr>
          <w:rFonts w:ascii="Times New Roman" w:hAnsi="Times New Roman" w:cs="Times New Roman"/>
          <w:kern w:val="0"/>
        </w:rPr>
        <w:t xml:space="preserve"> </w:t>
      </w:r>
      <w:r w:rsidR="00000000" w:rsidRPr="00A20A74">
        <w:rPr>
          <w:rFonts w:ascii="Times New Roman" w:hAnsi="Times New Roman" w:cs="Times New Roman"/>
          <w:b/>
          <w:bCs/>
          <w:kern w:val="0"/>
        </w:rPr>
        <w:t>(A-B)</w:t>
      </w:r>
      <w:r w:rsidR="00000000" w:rsidRPr="00A20A74">
        <w:rPr>
          <w:rFonts w:ascii="Times New Roman" w:hAnsi="Times New Roman" w:cs="Times New Roman"/>
          <w:kern w:val="0"/>
        </w:rPr>
        <w:t xml:space="preserve"> habit</w:t>
      </w:r>
      <w:r w:rsidR="00000000" w:rsidRPr="00A20A74">
        <w:rPr>
          <w:rFonts w:ascii="Times New Roman" w:eastAsia="宋体" w:hAnsi="Times New Roman" w:cs="Times New Roman"/>
          <w:kern w:val="0"/>
        </w:rPr>
        <w:t>:</w:t>
      </w:r>
      <w:r w:rsidR="00000000" w:rsidRPr="00A20A74">
        <w:rPr>
          <w:rFonts w:ascii="Times New Roman" w:eastAsia="宋体" w:hAnsi="Times New Roman" w:cs="Times New Roman"/>
          <w:b/>
          <w:bCs/>
          <w:kern w:val="0"/>
        </w:rPr>
        <w:t xml:space="preserve"> (A)</w:t>
      </w:r>
      <w:r w:rsidR="00000000" w:rsidRPr="00A20A74">
        <w:rPr>
          <w:rFonts w:ascii="Times New Roman" w:eastAsia="宋体" w:hAnsi="Times New Roman" w:cs="Times New Roman"/>
          <w:kern w:val="0"/>
        </w:rPr>
        <w:t xml:space="preserve"> </w:t>
      </w:r>
      <w:r w:rsidR="00000000" w:rsidRPr="00A20A74">
        <w:rPr>
          <w:rFonts w:ascii="Times New Roman" w:eastAsia="宋体" w:hAnsi="Times New Roman" w:cs="Times New Roman"/>
          <w:i/>
          <w:iCs/>
          <w:kern w:val="0"/>
        </w:rPr>
        <w:t xml:space="preserve">B. nivea </w:t>
      </w:r>
      <w:r w:rsidR="00000000" w:rsidRPr="00A20A74">
        <w:rPr>
          <w:rFonts w:ascii="Times New Roman" w:eastAsia="宋体" w:hAnsi="Times New Roman" w:cs="Times New Roman"/>
          <w:kern w:val="0"/>
        </w:rPr>
        <w:t>var.</w:t>
      </w:r>
      <w:r w:rsidR="00000000" w:rsidRPr="00A20A74">
        <w:rPr>
          <w:rFonts w:ascii="Times New Roman" w:eastAsia="宋体" w:hAnsi="Times New Roman" w:cs="Times New Roman"/>
          <w:i/>
          <w:iCs/>
          <w:kern w:val="0"/>
        </w:rPr>
        <w:t xml:space="preserve"> nivea,</w:t>
      </w:r>
      <w:r w:rsidR="00000000" w:rsidRPr="00A20A74">
        <w:rPr>
          <w:rFonts w:ascii="Times New Roman" w:eastAsia="宋体" w:hAnsi="Times New Roman" w:cs="Times New Roman"/>
          <w:kern w:val="0"/>
        </w:rPr>
        <w:t xml:space="preserve"> unbranched (collection number: Liuj2021225)</w:t>
      </w:r>
      <w:r w:rsidR="00000000" w:rsidRPr="00A20A74">
        <w:rPr>
          <w:rFonts w:ascii="Times New Roman" w:hAnsi="Times New Roman" w:cs="Times New Roman"/>
          <w:kern w:val="0"/>
        </w:rPr>
        <w:t xml:space="preserve">; </w:t>
      </w:r>
      <w:r w:rsidR="00000000" w:rsidRPr="00A20A74">
        <w:rPr>
          <w:rFonts w:ascii="Times New Roman" w:eastAsia="宋体" w:hAnsi="Times New Roman" w:cs="Times New Roman"/>
          <w:b/>
          <w:bCs/>
          <w:kern w:val="0"/>
        </w:rPr>
        <w:t>(B)</w:t>
      </w:r>
      <w:r w:rsidR="00000000" w:rsidRPr="00A20A74">
        <w:rPr>
          <w:rFonts w:ascii="Times New Roman" w:eastAsia="宋体" w:hAnsi="Times New Roman" w:cs="Times New Roman"/>
          <w:kern w:val="0"/>
        </w:rPr>
        <w:t xml:space="preserve"> </w:t>
      </w:r>
      <w:r w:rsidR="00000000" w:rsidRPr="00A20A74">
        <w:rPr>
          <w:rFonts w:ascii="Times New Roman" w:hAnsi="Times New Roman" w:cs="Times New Roman"/>
          <w:i/>
          <w:iCs/>
          <w:kern w:val="0"/>
        </w:rPr>
        <w:t>B</w:t>
      </w:r>
      <w:r w:rsidR="00000000" w:rsidRPr="00A20A74">
        <w:rPr>
          <w:rFonts w:ascii="Times New Roman" w:eastAsia="宋体" w:hAnsi="Times New Roman" w:cs="Times New Roman"/>
          <w:i/>
          <w:iCs/>
          <w:kern w:val="0"/>
        </w:rPr>
        <w:t>.</w:t>
      </w:r>
      <w:r w:rsidR="00000000" w:rsidRPr="00A20A74">
        <w:rPr>
          <w:rFonts w:ascii="Times New Roman" w:hAnsi="Times New Roman" w:cs="Times New Roman"/>
          <w:i/>
          <w:iCs/>
          <w:kern w:val="0"/>
        </w:rPr>
        <w:t xml:space="preserve"> nivea </w:t>
      </w:r>
      <w:r w:rsidR="00000000" w:rsidRPr="00A20A74">
        <w:rPr>
          <w:rFonts w:ascii="Times New Roman" w:hAnsi="Times New Roman" w:cs="Times New Roman"/>
          <w:kern w:val="0"/>
        </w:rPr>
        <w:t>var.</w:t>
      </w:r>
      <w:r w:rsidR="00000000" w:rsidRPr="00A20A74">
        <w:rPr>
          <w:rFonts w:ascii="Times New Roman" w:hAnsi="Times New Roman" w:cs="Times New Roman"/>
          <w:i/>
          <w:iCs/>
          <w:kern w:val="0"/>
        </w:rPr>
        <w:t xml:space="preserve"> </w:t>
      </w:r>
      <w:proofErr w:type="spellStart"/>
      <w:r w:rsidR="00000000" w:rsidRPr="00A20A74">
        <w:rPr>
          <w:rFonts w:ascii="Times New Roman" w:hAnsi="Times New Roman" w:cs="Times New Roman"/>
          <w:i/>
          <w:iCs/>
          <w:kern w:val="0"/>
        </w:rPr>
        <w:t>strigosa</w:t>
      </w:r>
      <w:proofErr w:type="spellEnd"/>
      <w:r w:rsidR="00000000" w:rsidRPr="00A20A74">
        <w:rPr>
          <w:rFonts w:ascii="Times New Roman" w:hAnsi="Times New Roman" w:cs="Times New Roman"/>
          <w:kern w:val="0"/>
        </w:rPr>
        <w:t>,</w:t>
      </w:r>
      <w:r w:rsidR="00000000" w:rsidRPr="00A20A74">
        <w:rPr>
          <w:rFonts w:ascii="Times New Roman" w:hAnsi="Times New Roman" w:cs="Times New Roman"/>
          <w:i/>
          <w:iCs/>
          <w:kern w:val="0"/>
        </w:rPr>
        <w:t xml:space="preserve"> </w:t>
      </w:r>
      <w:r w:rsidR="00000000" w:rsidRPr="00A20A74">
        <w:rPr>
          <w:rFonts w:ascii="Times New Roman" w:eastAsia="宋体" w:hAnsi="Times New Roman" w:cs="Times New Roman"/>
          <w:kern w:val="0"/>
        </w:rPr>
        <w:t>branched (collection number: WuZY2021573).</w:t>
      </w:r>
      <w:r w:rsidR="00000000" w:rsidRPr="00A20A74">
        <w:rPr>
          <w:rFonts w:ascii="Times New Roman" w:eastAsia="宋体" w:hAnsi="Times New Roman" w:cs="Times New Roman"/>
          <w:i/>
          <w:iCs/>
          <w:kern w:val="0"/>
        </w:rPr>
        <w:t xml:space="preserve"> </w:t>
      </w:r>
      <w:r w:rsidR="00000000" w:rsidRPr="00A20A74">
        <w:rPr>
          <w:rFonts w:ascii="Times New Roman" w:hAnsi="Times New Roman" w:cs="Times New Roman"/>
          <w:b/>
          <w:bCs/>
          <w:kern w:val="0"/>
        </w:rPr>
        <w:t>(C-</w:t>
      </w:r>
      <w:r w:rsidR="00000000" w:rsidRPr="00A20A74">
        <w:rPr>
          <w:rFonts w:ascii="Times New Roman" w:eastAsia="宋体" w:hAnsi="Times New Roman" w:cs="Times New Roman"/>
          <w:b/>
          <w:bCs/>
          <w:kern w:val="0"/>
        </w:rPr>
        <w:t>E</w:t>
      </w:r>
      <w:r w:rsidR="00000000" w:rsidRPr="00A20A74">
        <w:rPr>
          <w:rFonts w:ascii="Times New Roman" w:hAnsi="Times New Roman" w:cs="Times New Roman"/>
          <w:b/>
          <w:bCs/>
          <w:kern w:val="0"/>
        </w:rPr>
        <w:t>)</w:t>
      </w:r>
      <w:r w:rsidR="00000000" w:rsidRPr="00A20A74">
        <w:rPr>
          <w:rFonts w:ascii="Times New Roman" w:hAnsi="Times New Roman" w:cs="Times New Roman"/>
          <w:kern w:val="0"/>
        </w:rPr>
        <w:t xml:space="preserve"> </w:t>
      </w:r>
      <w:r w:rsidR="00000000" w:rsidRPr="00A20A74">
        <w:rPr>
          <w:rFonts w:ascii="Times New Roman" w:eastAsia="宋体" w:hAnsi="Times New Roman" w:cs="Times New Roman"/>
          <w:kern w:val="0"/>
        </w:rPr>
        <w:t>u</w:t>
      </w:r>
      <w:r w:rsidR="00000000" w:rsidRPr="00A20A74">
        <w:rPr>
          <w:rFonts w:ascii="Times New Roman" w:hAnsi="Times New Roman" w:cs="Times New Roman"/>
          <w:kern w:val="0"/>
        </w:rPr>
        <w:t>pper stems, petioles,</w:t>
      </w:r>
      <w:r w:rsidR="00000000" w:rsidRPr="00A20A74">
        <w:rPr>
          <w:rFonts w:ascii="Times New Roman" w:eastAsia="宋体" w:hAnsi="Times New Roman" w:cs="Times New Roman"/>
          <w:kern w:val="0"/>
        </w:rPr>
        <w:t xml:space="preserve"> and </w:t>
      </w:r>
      <w:r w:rsidR="00000000" w:rsidRPr="00A20A74">
        <w:rPr>
          <w:rFonts w:ascii="Times New Roman" w:hAnsi="Times New Roman" w:cs="Times New Roman"/>
          <w:kern w:val="0"/>
        </w:rPr>
        <w:t xml:space="preserve">stipules, plus fruiting shoots in </w:t>
      </w:r>
      <w:r w:rsidR="00000000" w:rsidRPr="00A20A74">
        <w:rPr>
          <w:rFonts w:ascii="Times New Roman" w:hAnsi="Times New Roman" w:cs="Times New Roman"/>
          <w:b/>
          <w:bCs/>
          <w:kern w:val="0"/>
        </w:rPr>
        <w:t>C</w:t>
      </w:r>
      <w:r w:rsidR="00000000" w:rsidRPr="00A20A74">
        <w:rPr>
          <w:rFonts w:ascii="Times New Roman" w:hAnsi="Times New Roman" w:cs="Times New Roman"/>
          <w:kern w:val="0"/>
        </w:rPr>
        <w:t xml:space="preserve"> and </w:t>
      </w:r>
      <w:r w:rsidR="00000000" w:rsidRPr="00A20A74">
        <w:rPr>
          <w:rFonts w:ascii="Times New Roman" w:hAnsi="Times New Roman" w:cs="Times New Roman"/>
          <w:b/>
          <w:bCs/>
          <w:kern w:val="0"/>
        </w:rPr>
        <w:t>D</w:t>
      </w:r>
      <w:r w:rsidR="00000000" w:rsidRPr="00A20A74">
        <w:rPr>
          <w:rFonts w:ascii="Times New Roman" w:eastAsia="宋体" w:hAnsi="Times New Roman" w:cs="Times New Roman"/>
          <w:kern w:val="0"/>
        </w:rPr>
        <w:t xml:space="preserve">: </w:t>
      </w:r>
      <w:r w:rsidR="00000000" w:rsidRPr="00A20A74">
        <w:rPr>
          <w:rFonts w:ascii="Times New Roman" w:eastAsia="宋体" w:hAnsi="Times New Roman" w:cs="Times New Roman"/>
          <w:b/>
          <w:bCs/>
          <w:kern w:val="0"/>
        </w:rPr>
        <w:t>(C)</w:t>
      </w:r>
      <w:r w:rsidR="00000000" w:rsidRPr="00A20A74">
        <w:rPr>
          <w:rFonts w:ascii="Times New Roman" w:eastAsia="宋体" w:hAnsi="Times New Roman" w:cs="Times New Roman"/>
          <w:kern w:val="0"/>
        </w:rPr>
        <w:t xml:space="preserve"> </w:t>
      </w:r>
      <w:r w:rsidR="00000000" w:rsidRPr="00A20A74">
        <w:rPr>
          <w:rFonts w:ascii="Times New Roman" w:eastAsia="宋体" w:hAnsi="Times New Roman" w:cs="Times New Roman"/>
          <w:i/>
          <w:iCs/>
          <w:kern w:val="0"/>
        </w:rPr>
        <w:t xml:space="preserve">B. nivea </w:t>
      </w:r>
      <w:r w:rsidR="00000000" w:rsidRPr="00A20A74">
        <w:rPr>
          <w:rFonts w:ascii="Times New Roman" w:eastAsia="宋体" w:hAnsi="Times New Roman" w:cs="Times New Roman"/>
          <w:kern w:val="0"/>
        </w:rPr>
        <w:t>var.</w:t>
      </w:r>
      <w:r w:rsidR="00000000" w:rsidRPr="00A20A74">
        <w:rPr>
          <w:rFonts w:ascii="Times New Roman" w:eastAsia="宋体" w:hAnsi="Times New Roman" w:cs="Times New Roman"/>
          <w:i/>
          <w:iCs/>
          <w:kern w:val="0"/>
        </w:rPr>
        <w:t xml:space="preserve"> nivea</w:t>
      </w:r>
      <w:r w:rsidR="00000000" w:rsidRPr="00A20A74">
        <w:rPr>
          <w:rFonts w:ascii="Times New Roman" w:eastAsia="宋体" w:hAnsi="Times New Roman" w:cs="Times New Roman"/>
          <w:kern w:val="0"/>
        </w:rPr>
        <w:t>, densely patent hirsute with free stipules (collection number: Liuj14094)</w:t>
      </w:r>
      <w:r w:rsidR="00000000" w:rsidRPr="00A20A74">
        <w:rPr>
          <w:rFonts w:ascii="Times New Roman" w:hAnsi="Times New Roman" w:cs="Times New Roman"/>
          <w:kern w:val="0"/>
        </w:rPr>
        <w:t>;</w:t>
      </w:r>
      <w:r w:rsidR="00000000" w:rsidRPr="00A20A74">
        <w:rPr>
          <w:rFonts w:ascii="Times New Roman" w:hAnsi="Times New Roman" w:cs="Times New Roman"/>
          <w:b/>
          <w:bCs/>
          <w:kern w:val="0"/>
        </w:rPr>
        <w:t xml:space="preserve"> </w:t>
      </w:r>
      <w:r w:rsidR="00000000" w:rsidRPr="00A20A74">
        <w:rPr>
          <w:rFonts w:ascii="Times New Roman" w:eastAsia="宋体" w:hAnsi="Times New Roman" w:cs="Times New Roman"/>
          <w:b/>
          <w:bCs/>
          <w:kern w:val="0"/>
        </w:rPr>
        <w:t xml:space="preserve">(D) </w:t>
      </w:r>
      <w:r w:rsidR="00000000" w:rsidRPr="00A20A74">
        <w:rPr>
          <w:rFonts w:ascii="Times New Roman" w:eastAsia="宋体" w:hAnsi="Times New Roman" w:cs="Times New Roman"/>
          <w:i/>
          <w:iCs/>
          <w:kern w:val="0"/>
        </w:rPr>
        <w:t xml:space="preserve">B. nivea </w:t>
      </w:r>
      <w:r w:rsidR="00000000" w:rsidRPr="00A20A74">
        <w:rPr>
          <w:rFonts w:ascii="Times New Roman" w:eastAsia="宋体" w:hAnsi="Times New Roman" w:cs="Times New Roman"/>
          <w:kern w:val="0"/>
        </w:rPr>
        <w:t>var.</w:t>
      </w:r>
      <w:r w:rsidR="00000000" w:rsidRPr="00A20A74">
        <w:rPr>
          <w:rFonts w:ascii="Times New Roman" w:eastAsia="宋体" w:hAnsi="Times New Roman" w:cs="Times New Roman"/>
          <w:i/>
          <w:iCs/>
          <w:kern w:val="0"/>
        </w:rPr>
        <w:t xml:space="preserve"> </w:t>
      </w:r>
      <w:proofErr w:type="spellStart"/>
      <w:r w:rsidR="00000000" w:rsidRPr="00A20A74">
        <w:rPr>
          <w:rFonts w:ascii="Times New Roman" w:eastAsia="宋体" w:hAnsi="Times New Roman" w:cs="Times New Roman"/>
          <w:i/>
          <w:iCs/>
          <w:kern w:val="0"/>
        </w:rPr>
        <w:t>tenacissima</w:t>
      </w:r>
      <w:proofErr w:type="spellEnd"/>
      <w:r w:rsidR="00000000" w:rsidRPr="00A20A74">
        <w:rPr>
          <w:rFonts w:ascii="Times New Roman" w:eastAsia="宋体" w:hAnsi="Times New Roman" w:cs="Times New Roman"/>
          <w:kern w:val="0"/>
        </w:rPr>
        <w:t xml:space="preserve">, appressed strigose with partly connate stipules (collection number: WuZY2020714); </w:t>
      </w:r>
      <w:r w:rsidR="00000000" w:rsidRPr="00A20A74">
        <w:rPr>
          <w:rFonts w:ascii="Times New Roman" w:eastAsia="宋体" w:hAnsi="Times New Roman" w:cs="Times New Roman"/>
          <w:b/>
          <w:bCs/>
          <w:kern w:val="0"/>
        </w:rPr>
        <w:t>(E)</w:t>
      </w:r>
      <w:r w:rsidR="00000000" w:rsidRPr="00A20A74">
        <w:rPr>
          <w:rFonts w:ascii="Times New Roman" w:eastAsia="宋体" w:hAnsi="Times New Roman" w:cs="Times New Roman"/>
          <w:kern w:val="0"/>
        </w:rPr>
        <w:t xml:space="preserve"> </w:t>
      </w:r>
      <w:r w:rsidR="00000000" w:rsidRPr="00A20A74">
        <w:rPr>
          <w:rFonts w:ascii="Times New Roman" w:hAnsi="Times New Roman" w:cs="Times New Roman"/>
          <w:i/>
          <w:iCs/>
          <w:kern w:val="0"/>
        </w:rPr>
        <w:t>B</w:t>
      </w:r>
      <w:r w:rsidR="00000000" w:rsidRPr="00A20A74">
        <w:rPr>
          <w:rFonts w:ascii="Times New Roman" w:eastAsia="宋体" w:hAnsi="Times New Roman" w:cs="Times New Roman"/>
          <w:i/>
          <w:iCs/>
          <w:kern w:val="0"/>
        </w:rPr>
        <w:t>.</w:t>
      </w:r>
      <w:r w:rsidR="00000000" w:rsidRPr="00A20A74">
        <w:rPr>
          <w:rFonts w:ascii="Times New Roman" w:hAnsi="Times New Roman" w:cs="Times New Roman"/>
          <w:i/>
          <w:iCs/>
          <w:kern w:val="0"/>
        </w:rPr>
        <w:t xml:space="preserve"> nivea </w:t>
      </w:r>
      <w:r w:rsidR="00000000" w:rsidRPr="00A20A74">
        <w:rPr>
          <w:rFonts w:ascii="Times New Roman" w:hAnsi="Times New Roman" w:cs="Times New Roman"/>
          <w:kern w:val="0"/>
        </w:rPr>
        <w:t>var.</w:t>
      </w:r>
      <w:r w:rsidR="00000000" w:rsidRPr="00A20A74">
        <w:rPr>
          <w:rFonts w:ascii="Times New Roman" w:hAnsi="Times New Roman" w:cs="Times New Roman"/>
          <w:i/>
          <w:iCs/>
          <w:kern w:val="0"/>
        </w:rPr>
        <w:t xml:space="preserve"> </w:t>
      </w:r>
      <w:proofErr w:type="spellStart"/>
      <w:r w:rsidR="00000000" w:rsidRPr="00A20A74">
        <w:rPr>
          <w:rFonts w:ascii="Times New Roman" w:hAnsi="Times New Roman" w:cs="Times New Roman"/>
          <w:i/>
          <w:iCs/>
          <w:kern w:val="0"/>
        </w:rPr>
        <w:t>strigosa</w:t>
      </w:r>
      <w:proofErr w:type="spellEnd"/>
      <w:r w:rsidR="00000000" w:rsidRPr="00A20A74">
        <w:rPr>
          <w:rFonts w:ascii="Times New Roman" w:hAnsi="Times New Roman" w:cs="Times New Roman"/>
          <w:kern w:val="0"/>
        </w:rPr>
        <w:t>,</w:t>
      </w:r>
      <w:r w:rsidR="00000000" w:rsidRPr="00A20A74">
        <w:rPr>
          <w:rFonts w:ascii="Times New Roman" w:hAnsi="Times New Roman" w:cs="Times New Roman"/>
          <w:i/>
          <w:iCs/>
          <w:kern w:val="0"/>
        </w:rPr>
        <w:t xml:space="preserve"> </w:t>
      </w:r>
      <w:r w:rsidR="00000000" w:rsidRPr="00A20A74">
        <w:rPr>
          <w:rFonts w:ascii="Times New Roman" w:eastAsia="宋体" w:hAnsi="Times New Roman" w:cs="Times New Roman"/>
          <w:kern w:val="0"/>
        </w:rPr>
        <w:t xml:space="preserve">densely but shortly patently hirsute, with connate stipules (collection number: Wuzy20201080). </w:t>
      </w:r>
      <w:r w:rsidR="00000000" w:rsidRPr="00A20A74">
        <w:rPr>
          <w:rFonts w:ascii="Times New Roman" w:hAnsi="Times New Roman" w:cs="Times New Roman"/>
          <w:b/>
          <w:bCs/>
          <w:kern w:val="0"/>
        </w:rPr>
        <w:t>(</w:t>
      </w:r>
      <w:r w:rsidR="00000000" w:rsidRPr="00A20A74">
        <w:rPr>
          <w:rFonts w:ascii="Times New Roman" w:eastAsia="宋体" w:hAnsi="Times New Roman" w:cs="Times New Roman"/>
          <w:b/>
          <w:bCs/>
          <w:kern w:val="0"/>
        </w:rPr>
        <w:t>F</w:t>
      </w:r>
      <w:r w:rsidR="00000000" w:rsidRPr="00A20A74">
        <w:rPr>
          <w:rFonts w:ascii="Times New Roman" w:hAnsi="Times New Roman" w:cs="Times New Roman"/>
          <w:b/>
          <w:bCs/>
          <w:kern w:val="0"/>
        </w:rPr>
        <w:t>-</w:t>
      </w:r>
      <w:r w:rsidR="00000000" w:rsidRPr="00A20A74">
        <w:rPr>
          <w:rFonts w:ascii="Times New Roman" w:eastAsia="宋体" w:hAnsi="Times New Roman" w:cs="Times New Roman"/>
          <w:b/>
          <w:bCs/>
          <w:kern w:val="0"/>
        </w:rPr>
        <w:t>H</w:t>
      </w:r>
      <w:r w:rsidR="00000000" w:rsidRPr="00A20A74">
        <w:rPr>
          <w:rFonts w:ascii="Times New Roman" w:hAnsi="Times New Roman" w:cs="Times New Roman"/>
          <w:b/>
          <w:bCs/>
          <w:kern w:val="0"/>
        </w:rPr>
        <w:t>)</w:t>
      </w:r>
      <w:r w:rsidR="00000000" w:rsidRPr="00A20A74">
        <w:rPr>
          <w:rFonts w:ascii="Times New Roman" w:hAnsi="Times New Roman" w:cs="Times New Roman"/>
          <w:kern w:val="0"/>
        </w:rPr>
        <w:t xml:space="preserve"> </w:t>
      </w:r>
      <w:proofErr w:type="spellStart"/>
      <w:r w:rsidR="00000000" w:rsidRPr="00A20A74">
        <w:rPr>
          <w:rFonts w:ascii="Times New Roman" w:hAnsi="Times New Roman" w:cs="Times New Roman"/>
          <w:kern w:val="0"/>
        </w:rPr>
        <w:t>color</w:t>
      </w:r>
      <w:proofErr w:type="spellEnd"/>
      <w:r w:rsidR="00000000" w:rsidRPr="00A20A74">
        <w:rPr>
          <w:rFonts w:ascii="Times New Roman" w:hAnsi="Times New Roman" w:cs="Times New Roman"/>
          <w:kern w:val="0"/>
        </w:rPr>
        <w:t xml:space="preserve"> of abaxial leaf </w:t>
      </w:r>
      <w:r w:rsidR="00000000" w:rsidRPr="00A20A74">
        <w:rPr>
          <w:rFonts w:ascii="Times New Roman" w:hAnsi="Times New Roman" w:cs="Times New Roman"/>
          <w:kern w:val="0"/>
        </w:rPr>
        <w:lastRenderedPageBreak/>
        <w:t>blade</w:t>
      </w:r>
      <w:r w:rsidR="00000000" w:rsidRPr="00A20A74">
        <w:rPr>
          <w:rFonts w:ascii="Times New Roman" w:eastAsia="宋体" w:hAnsi="Times New Roman" w:cs="Times New Roman"/>
          <w:kern w:val="0"/>
        </w:rPr>
        <w:t>:</w:t>
      </w:r>
      <w:r w:rsidR="00000000" w:rsidRPr="00A20A74">
        <w:rPr>
          <w:rFonts w:ascii="Times New Roman" w:eastAsia="宋体" w:hAnsi="Times New Roman" w:cs="Times New Roman"/>
          <w:b/>
          <w:bCs/>
          <w:kern w:val="0"/>
        </w:rPr>
        <w:t xml:space="preserve"> (F) </w:t>
      </w:r>
      <w:r w:rsidR="00000000" w:rsidRPr="00A20A74">
        <w:rPr>
          <w:rFonts w:ascii="Times New Roman" w:eastAsia="宋体" w:hAnsi="Times New Roman" w:cs="Times New Roman"/>
          <w:i/>
          <w:iCs/>
          <w:kern w:val="0"/>
        </w:rPr>
        <w:t xml:space="preserve">B. nivea </w:t>
      </w:r>
      <w:r w:rsidR="00000000" w:rsidRPr="00A20A74">
        <w:rPr>
          <w:rFonts w:ascii="Times New Roman" w:eastAsia="宋体" w:hAnsi="Times New Roman" w:cs="Times New Roman"/>
          <w:kern w:val="0"/>
        </w:rPr>
        <w:t>var.</w:t>
      </w:r>
      <w:r w:rsidR="00000000" w:rsidRPr="00A20A74">
        <w:rPr>
          <w:rFonts w:ascii="Times New Roman" w:eastAsia="宋体" w:hAnsi="Times New Roman" w:cs="Times New Roman"/>
          <w:i/>
          <w:iCs/>
          <w:kern w:val="0"/>
        </w:rPr>
        <w:t xml:space="preserve"> nivea</w:t>
      </w:r>
      <w:r w:rsidR="00000000" w:rsidRPr="00A20A74">
        <w:rPr>
          <w:rFonts w:ascii="Times New Roman" w:eastAsia="宋体" w:hAnsi="Times New Roman" w:cs="Times New Roman"/>
          <w:kern w:val="0"/>
        </w:rPr>
        <w:t xml:space="preserve">, white (collection number: Liuj2021197); </w:t>
      </w:r>
      <w:r w:rsidR="00000000" w:rsidRPr="00A20A74">
        <w:rPr>
          <w:rFonts w:ascii="Times New Roman" w:eastAsia="宋体" w:hAnsi="Times New Roman" w:cs="Times New Roman"/>
          <w:b/>
          <w:bCs/>
          <w:kern w:val="0"/>
        </w:rPr>
        <w:t xml:space="preserve">(G) </w:t>
      </w:r>
      <w:r w:rsidR="003029C1" w:rsidRPr="00A20A74">
        <w:rPr>
          <w:rFonts w:ascii="Times New Roman" w:eastAsia="宋体" w:hAnsi="Times New Roman" w:cs="Times New Roman"/>
          <w:i/>
          <w:iCs/>
          <w:kern w:val="0"/>
        </w:rPr>
        <w:t xml:space="preserve">B. nivea </w:t>
      </w:r>
      <w:r w:rsidR="003029C1" w:rsidRPr="00A20A74">
        <w:rPr>
          <w:rFonts w:ascii="Times New Roman" w:eastAsia="宋体" w:hAnsi="Times New Roman" w:cs="Times New Roman"/>
          <w:kern w:val="0"/>
        </w:rPr>
        <w:t>var.</w:t>
      </w:r>
      <w:r w:rsidR="003029C1" w:rsidRPr="00A20A74">
        <w:rPr>
          <w:rFonts w:ascii="Times New Roman" w:eastAsia="宋体" w:hAnsi="Times New Roman" w:cs="Times New Roman"/>
          <w:i/>
          <w:iCs/>
          <w:kern w:val="0"/>
        </w:rPr>
        <w:t xml:space="preserve"> </w:t>
      </w:r>
      <w:proofErr w:type="spellStart"/>
      <w:r w:rsidR="003029C1" w:rsidRPr="00A20A74">
        <w:rPr>
          <w:rFonts w:ascii="Times New Roman" w:eastAsia="宋体" w:hAnsi="Times New Roman" w:cs="Times New Roman"/>
          <w:i/>
          <w:iCs/>
          <w:kern w:val="0"/>
        </w:rPr>
        <w:t>tenacissima</w:t>
      </w:r>
      <w:proofErr w:type="spellEnd"/>
      <w:r w:rsidR="003029C1" w:rsidRPr="00A20A74">
        <w:rPr>
          <w:rFonts w:ascii="Times New Roman" w:eastAsia="宋体" w:hAnsi="Times New Roman" w:cs="Times New Roman"/>
          <w:kern w:val="0"/>
        </w:rPr>
        <w:t>, mixed (</w:t>
      </w:r>
      <w:proofErr w:type="spellStart"/>
      <w:r w:rsidR="003029C1" w:rsidRPr="00A20A74">
        <w:rPr>
          <w:rFonts w:ascii="Times New Roman" w:eastAsia="宋体" w:hAnsi="Times New Roman" w:cs="Times New Roman"/>
          <w:kern w:val="0"/>
        </w:rPr>
        <w:t>gray</w:t>
      </w:r>
      <w:proofErr w:type="spellEnd"/>
      <w:r w:rsidR="003029C1" w:rsidRPr="00A20A74">
        <w:rPr>
          <w:rFonts w:ascii="Times New Roman" w:eastAsia="宋体" w:hAnsi="Times New Roman" w:cs="Times New Roman"/>
          <w:kern w:val="0"/>
        </w:rPr>
        <w:t xml:space="preserve"> and white) (collection number: WuZY2020736); </w:t>
      </w:r>
      <w:r w:rsidR="00000000" w:rsidRPr="00A20A74">
        <w:rPr>
          <w:rFonts w:ascii="Times New Roman" w:eastAsia="宋体" w:hAnsi="Times New Roman" w:cs="Times New Roman"/>
          <w:b/>
          <w:bCs/>
          <w:kern w:val="0"/>
        </w:rPr>
        <w:t>(H)</w:t>
      </w:r>
      <w:r w:rsidR="003029C1" w:rsidRPr="00A20A74">
        <w:rPr>
          <w:rFonts w:ascii="Times New Roman" w:hAnsi="Times New Roman" w:cs="Times New Roman"/>
          <w:i/>
          <w:iCs/>
          <w:kern w:val="0"/>
        </w:rPr>
        <w:t xml:space="preserve"> B</w:t>
      </w:r>
      <w:r w:rsidR="003029C1" w:rsidRPr="00A20A74">
        <w:rPr>
          <w:rFonts w:ascii="Times New Roman" w:eastAsia="宋体" w:hAnsi="Times New Roman" w:cs="Times New Roman"/>
          <w:i/>
          <w:iCs/>
          <w:kern w:val="0"/>
        </w:rPr>
        <w:t>.</w:t>
      </w:r>
      <w:r w:rsidR="003029C1" w:rsidRPr="00A20A74">
        <w:rPr>
          <w:rFonts w:ascii="Times New Roman" w:hAnsi="Times New Roman" w:cs="Times New Roman"/>
          <w:i/>
          <w:iCs/>
          <w:kern w:val="0"/>
        </w:rPr>
        <w:t xml:space="preserve"> nivea </w:t>
      </w:r>
      <w:r w:rsidR="003029C1" w:rsidRPr="00A20A74">
        <w:rPr>
          <w:rFonts w:ascii="Times New Roman" w:hAnsi="Times New Roman" w:cs="Times New Roman"/>
          <w:kern w:val="0"/>
        </w:rPr>
        <w:t>var.</w:t>
      </w:r>
      <w:r w:rsidR="003029C1" w:rsidRPr="00A20A74">
        <w:rPr>
          <w:rFonts w:ascii="Times New Roman" w:hAnsi="Times New Roman" w:cs="Times New Roman"/>
          <w:i/>
          <w:iCs/>
          <w:kern w:val="0"/>
        </w:rPr>
        <w:t xml:space="preserve"> </w:t>
      </w:r>
      <w:proofErr w:type="spellStart"/>
      <w:r w:rsidR="003029C1" w:rsidRPr="00A20A74">
        <w:rPr>
          <w:rFonts w:ascii="Times New Roman" w:hAnsi="Times New Roman" w:cs="Times New Roman"/>
          <w:i/>
          <w:iCs/>
          <w:kern w:val="0"/>
        </w:rPr>
        <w:t>strigosa</w:t>
      </w:r>
      <w:proofErr w:type="spellEnd"/>
      <w:r w:rsidR="003029C1" w:rsidRPr="00A20A74">
        <w:rPr>
          <w:rFonts w:ascii="Times New Roman" w:hAnsi="Times New Roman" w:cs="Times New Roman"/>
          <w:kern w:val="0"/>
        </w:rPr>
        <w:t>,</w:t>
      </w:r>
      <w:r w:rsidR="003029C1" w:rsidRPr="00A20A74">
        <w:rPr>
          <w:rFonts w:ascii="Times New Roman" w:hAnsi="Times New Roman" w:cs="Times New Roman"/>
          <w:i/>
          <w:iCs/>
          <w:kern w:val="0"/>
        </w:rPr>
        <w:t xml:space="preserve"> </w:t>
      </w:r>
      <w:r w:rsidR="003029C1" w:rsidRPr="00A20A74">
        <w:rPr>
          <w:rFonts w:ascii="Times New Roman" w:eastAsia="宋体" w:hAnsi="Times New Roman" w:cs="Times New Roman"/>
          <w:kern w:val="0"/>
        </w:rPr>
        <w:t>green (collection number: WuZY2021571)</w:t>
      </w:r>
      <w:r w:rsidR="00000000" w:rsidRPr="00A20A74">
        <w:rPr>
          <w:rFonts w:ascii="Times New Roman" w:hAnsi="Times New Roman" w:cs="Times New Roman"/>
          <w:kern w:val="0"/>
        </w:rPr>
        <w:t xml:space="preserve">. </w:t>
      </w:r>
    </w:p>
    <w:p w14:paraId="123D31DE" w14:textId="49B1111C" w:rsidR="002B0030" w:rsidRPr="00A20A74" w:rsidRDefault="00524502" w:rsidP="00A718AF">
      <w:pPr>
        <w:pStyle w:val="1"/>
        <w:spacing w:line="480" w:lineRule="auto"/>
        <w:rPr>
          <w:rFonts w:eastAsia="Cambria"/>
        </w:rPr>
      </w:pPr>
      <w:r>
        <w:rPr>
          <w:rFonts w:eastAsia="Cambria"/>
        </w:rPr>
        <w:t xml:space="preserve">2 </w:t>
      </w:r>
      <w:r w:rsidR="00FC6550">
        <w:rPr>
          <w:rFonts w:eastAsia="Cambria"/>
        </w:rPr>
        <w:t xml:space="preserve">| </w:t>
      </w:r>
      <w:r w:rsidR="00FC6550" w:rsidRPr="00A20A74">
        <w:rPr>
          <w:rFonts w:eastAsia="Cambria"/>
        </w:rPr>
        <w:t>MATERIALS AND METHODS</w:t>
      </w:r>
    </w:p>
    <w:p w14:paraId="50AEC799" w14:textId="2BB23182" w:rsidR="002B0030" w:rsidRPr="00A20A74" w:rsidRDefault="00524502" w:rsidP="00A718AF">
      <w:pPr>
        <w:pStyle w:val="2"/>
        <w:spacing w:line="480" w:lineRule="auto"/>
        <w:jc w:val="both"/>
        <w:rPr>
          <w:rFonts w:ascii="Times New Roman" w:eastAsia="Cambria" w:hAnsi="Times New Roman" w:cs="Times New Roman"/>
          <w:sz w:val="24"/>
          <w:szCs w:val="24"/>
        </w:rPr>
      </w:pPr>
      <w:r>
        <w:rPr>
          <w:rFonts w:ascii="Times New Roman" w:eastAsia="Cambria" w:hAnsi="Times New Roman" w:cs="Times New Roman"/>
          <w:sz w:val="24"/>
          <w:szCs w:val="24"/>
        </w:rPr>
        <w:t xml:space="preserve">2.1 </w:t>
      </w:r>
      <w:r w:rsidR="00FC6550">
        <w:rPr>
          <w:rFonts w:ascii="Times New Roman" w:eastAsia="Cambria" w:hAnsi="Times New Roman" w:cs="Times New Roman"/>
          <w:sz w:val="24"/>
          <w:szCs w:val="24"/>
        </w:rPr>
        <w:t xml:space="preserve">| </w:t>
      </w:r>
      <w:r w:rsidR="002B0030" w:rsidRPr="00A20A74">
        <w:rPr>
          <w:rFonts w:ascii="Times New Roman" w:eastAsia="Cambria" w:hAnsi="Times New Roman" w:cs="Times New Roman"/>
          <w:sz w:val="24"/>
          <w:szCs w:val="24"/>
        </w:rPr>
        <w:t>Taxon sampling</w:t>
      </w:r>
    </w:p>
    <w:p w14:paraId="67C74A0E" w14:textId="66FCA314" w:rsidR="00020808" w:rsidRPr="00A20A74" w:rsidRDefault="00E45344" w:rsidP="00D91355">
      <w:pPr>
        <w:spacing w:line="480" w:lineRule="auto"/>
        <w:jc w:val="both"/>
        <w:rPr>
          <w:rFonts w:ascii="Times New Roman" w:hAnsi="Times New Roman" w:cs="Times New Roman"/>
        </w:rPr>
      </w:pPr>
      <w:r w:rsidRPr="00A20A74">
        <w:rPr>
          <w:rFonts w:ascii="Times New Roman" w:hAnsi="Times New Roman" w:cs="Times New Roman"/>
        </w:rPr>
        <w:t xml:space="preserve">A total of 89 individuals were sampled for analysis by the authors or close colleagues, during </w:t>
      </w:r>
      <w:r w:rsidRPr="00A20A74">
        <w:rPr>
          <w:rFonts w:ascii="Times New Roman" w:eastAsia="宋体" w:hAnsi="Times New Roman" w:cs="Times New Roman"/>
          <w:i/>
          <w:iCs/>
          <w:kern w:val="0"/>
        </w:rPr>
        <w:t xml:space="preserve">B. </w:t>
      </w:r>
      <w:proofErr w:type="spellStart"/>
      <w:r w:rsidRPr="00A20A74">
        <w:rPr>
          <w:rFonts w:ascii="Times New Roman" w:eastAsia="宋体" w:hAnsi="Times New Roman" w:cs="Times New Roman"/>
          <w:i/>
          <w:iCs/>
          <w:kern w:val="0"/>
        </w:rPr>
        <w:t>nivea</w:t>
      </w:r>
      <w:r w:rsidRPr="00A20A74">
        <w:rPr>
          <w:rFonts w:ascii="Times New Roman" w:eastAsia="宋体" w:hAnsi="Times New Roman" w:cs="Times New Roman"/>
          <w:kern w:val="0"/>
        </w:rPr>
        <w:t>’s</w:t>
      </w:r>
      <w:proofErr w:type="spellEnd"/>
      <w:r w:rsidRPr="00A20A74">
        <w:rPr>
          <w:rFonts w:ascii="Times New Roman" w:eastAsia="宋体" w:hAnsi="Times New Roman" w:cs="Times New Roman"/>
          <w:kern w:val="0"/>
        </w:rPr>
        <w:t xml:space="preserve"> </w:t>
      </w:r>
      <w:r w:rsidRPr="00A20A74">
        <w:rPr>
          <w:rFonts w:ascii="Times New Roman" w:hAnsi="Times New Roman" w:cs="Times New Roman"/>
        </w:rPr>
        <w:t xml:space="preserve">flowering and fruiting seasons from August to December 2020 and 2021. </w:t>
      </w:r>
      <w:r w:rsidR="00B60617" w:rsidRPr="00A20A74">
        <w:rPr>
          <w:rFonts w:ascii="Times New Roman" w:hAnsi="Times New Roman" w:cs="Times New Roman"/>
        </w:rPr>
        <w:t>These comprised</w:t>
      </w:r>
      <w:r w:rsidRPr="00A20A74">
        <w:rPr>
          <w:rFonts w:ascii="Times New Roman" w:hAnsi="Times New Roman" w:cs="Times New Roman"/>
        </w:rPr>
        <w:t xml:space="preserve"> 78 wild and feral individuals from 12 Chinese provinces, along with 11 cultivated individuals from farmland (</w:t>
      </w:r>
      <w:r w:rsidR="00702CE1">
        <w:rPr>
          <w:rFonts w:ascii="Times New Roman" w:hAnsi="Times New Roman" w:cs="Times New Roman"/>
        </w:rPr>
        <w:t>Figure</w:t>
      </w:r>
      <w:r w:rsidRPr="00A20A74">
        <w:rPr>
          <w:rFonts w:ascii="Times New Roman" w:hAnsi="Times New Roman" w:cs="Times New Roman"/>
        </w:rPr>
        <w:t xml:space="preserve"> 2, Table S3). </w:t>
      </w:r>
      <w:r w:rsidR="002B0030" w:rsidRPr="00A20A74">
        <w:rPr>
          <w:rFonts w:ascii="Times New Roman" w:hAnsi="Times New Roman" w:cs="Times New Roman"/>
        </w:rPr>
        <w:t xml:space="preserve">For each sampled individual, </w:t>
      </w:r>
      <w:r w:rsidR="00B4420A" w:rsidRPr="00A20A74">
        <w:rPr>
          <w:rFonts w:ascii="Times New Roman" w:hAnsi="Times New Roman" w:cs="Times New Roman"/>
        </w:rPr>
        <w:t xml:space="preserve">leaf material was desiccated in silica gel, </w:t>
      </w:r>
      <w:r w:rsidR="002B0030" w:rsidRPr="00A20A74">
        <w:rPr>
          <w:rFonts w:ascii="Times New Roman" w:hAnsi="Times New Roman" w:cs="Times New Roman"/>
        </w:rPr>
        <w:t xml:space="preserve">the location was recorded by GPS together with habitat information (including companion species), and population size. Habitats and diagnostic morphological traits were photographed. </w:t>
      </w:r>
      <w:r w:rsidR="002E5D5C" w:rsidRPr="00A20A74">
        <w:rPr>
          <w:rFonts w:ascii="Times New Roman" w:hAnsi="Times New Roman" w:cs="Times New Roman"/>
        </w:rPr>
        <w:t>Specimens were assigned to</w:t>
      </w:r>
      <w:r w:rsidR="00EF7166" w:rsidRPr="00A20A74">
        <w:rPr>
          <w:rFonts w:ascii="Times New Roman" w:hAnsi="Times New Roman" w:cs="Times New Roman"/>
        </w:rPr>
        <w:t xml:space="preserve"> var</w:t>
      </w:r>
      <w:r w:rsidR="00120BE9" w:rsidRPr="00A20A74">
        <w:rPr>
          <w:rFonts w:ascii="Times New Roman" w:hAnsi="Times New Roman" w:cs="Times New Roman"/>
        </w:rPr>
        <w:t>.</w:t>
      </w:r>
      <w:r w:rsidR="00EF7166" w:rsidRPr="00A20A74">
        <w:rPr>
          <w:rFonts w:ascii="Times New Roman" w:hAnsi="Times New Roman" w:cs="Times New Roman"/>
        </w:rPr>
        <w:t xml:space="preserve"> </w:t>
      </w:r>
      <w:r w:rsidR="00EF7166" w:rsidRPr="00A20A74">
        <w:rPr>
          <w:rFonts w:ascii="Times New Roman" w:hAnsi="Times New Roman" w:cs="Times New Roman"/>
          <w:i/>
          <w:iCs/>
        </w:rPr>
        <w:t>nivea</w:t>
      </w:r>
      <w:r w:rsidR="00EF7166" w:rsidRPr="00A20A74">
        <w:rPr>
          <w:rFonts w:ascii="Times New Roman" w:hAnsi="Times New Roman" w:cs="Times New Roman"/>
        </w:rPr>
        <w:t>, var</w:t>
      </w:r>
      <w:r w:rsidR="00120BE9" w:rsidRPr="00A20A74">
        <w:rPr>
          <w:rFonts w:ascii="Times New Roman" w:hAnsi="Times New Roman" w:cs="Times New Roman"/>
        </w:rPr>
        <w:t>.</w:t>
      </w:r>
      <w:r w:rsidR="00EF7166" w:rsidRPr="00A20A74">
        <w:rPr>
          <w:rFonts w:ascii="Times New Roman" w:hAnsi="Times New Roman" w:cs="Times New Roman"/>
        </w:rPr>
        <w:t xml:space="preserve"> </w:t>
      </w:r>
      <w:proofErr w:type="spellStart"/>
      <w:r w:rsidR="00EF7166" w:rsidRPr="00A20A74">
        <w:rPr>
          <w:rFonts w:ascii="Times New Roman" w:hAnsi="Times New Roman" w:cs="Times New Roman"/>
          <w:i/>
          <w:iCs/>
        </w:rPr>
        <w:t>tenacissima</w:t>
      </w:r>
      <w:proofErr w:type="spellEnd"/>
      <w:r w:rsidR="00EF7166" w:rsidRPr="00A20A74">
        <w:rPr>
          <w:rFonts w:ascii="Times New Roman" w:hAnsi="Times New Roman" w:cs="Times New Roman"/>
        </w:rPr>
        <w:t xml:space="preserve"> or var</w:t>
      </w:r>
      <w:r w:rsidR="00120BE9" w:rsidRPr="00A20A74">
        <w:rPr>
          <w:rFonts w:ascii="Times New Roman" w:hAnsi="Times New Roman" w:cs="Times New Roman"/>
        </w:rPr>
        <w:t>.</w:t>
      </w:r>
      <w:r w:rsidR="00EF7166" w:rsidRPr="00A20A74">
        <w:rPr>
          <w:rFonts w:ascii="Times New Roman" w:hAnsi="Times New Roman" w:cs="Times New Roman"/>
        </w:rPr>
        <w:t xml:space="preserve"> </w:t>
      </w:r>
      <w:proofErr w:type="spellStart"/>
      <w:r w:rsidR="00EF7166" w:rsidRPr="00A20A74">
        <w:rPr>
          <w:rFonts w:ascii="Times New Roman" w:hAnsi="Times New Roman" w:cs="Times New Roman"/>
          <w:i/>
          <w:iCs/>
        </w:rPr>
        <w:t>strigosa</w:t>
      </w:r>
      <w:proofErr w:type="spellEnd"/>
      <w:r w:rsidR="00EF7166" w:rsidRPr="00A20A74">
        <w:rPr>
          <w:rFonts w:ascii="Times New Roman" w:hAnsi="Times New Roman" w:cs="Times New Roman"/>
          <w:i/>
          <w:iCs/>
        </w:rPr>
        <w:t xml:space="preserve"> </w:t>
      </w:r>
      <w:r w:rsidR="00EF7166" w:rsidRPr="00A20A74">
        <w:rPr>
          <w:rFonts w:ascii="Times New Roman" w:hAnsi="Times New Roman" w:cs="Times New Roman"/>
        </w:rPr>
        <w:t>based on the traits described above</w:t>
      </w:r>
      <w:r w:rsidR="009F20D2" w:rsidRPr="00A20A74">
        <w:rPr>
          <w:rFonts w:ascii="Times New Roman" w:hAnsi="Times New Roman" w:cs="Times New Roman"/>
        </w:rPr>
        <w:t xml:space="preserve">. </w:t>
      </w:r>
      <w:r w:rsidR="00383AB8" w:rsidRPr="00A20A74">
        <w:rPr>
          <w:rFonts w:ascii="Times New Roman" w:hAnsi="Times New Roman" w:cs="Times New Roman"/>
        </w:rPr>
        <w:t xml:space="preserve">Regarding ecology, specimens </w:t>
      </w:r>
      <w:r w:rsidR="00F1511F" w:rsidRPr="00A20A74">
        <w:rPr>
          <w:rFonts w:ascii="Times New Roman" w:hAnsi="Times New Roman" w:cs="Times New Roman"/>
        </w:rPr>
        <w:t xml:space="preserve">gathered from agricultural fields or greenhouses </w:t>
      </w:r>
      <w:r w:rsidR="00020808" w:rsidRPr="00A20A74">
        <w:rPr>
          <w:rFonts w:ascii="Times New Roman" w:hAnsi="Times New Roman" w:cs="Times New Roman"/>
        </w:rPr>
        <w:t xml:space="preserve">were </w:t>
      </w:r>
      <w:r w:rsidR="00F1511F" w:rsidRPr="00A20A74">
        <w:rPr>
          <w:rFonts w:ascii="Times New Roman" w:hAnsi="Times New Roman" w:cs="Times New Roman"/>
        </w:rPr>
        <w:t xml:space="preserve">classified as cultivated, whereas those obtained from </w:t>
      </w:r>
      <w:r w:rsidR="00020808" w:rsidRPr="00A20A74">
        <w:rPr>
          <w:rFonts w:ascii="Times New Roman" w:hAnsi="Times New Roman" w:cs="Times New Roman"/>
        </w:rPr>
        <w:t xml:space="preserve">outside cultivation but </w:t>
      </w:r>
      <w:r w:rsidR="00EF4879" w:rsidRPr="00A20A74">
        <w:rPr>
          <w:rFonts w:ascii="Times New Roman" w:hAnsi="Times New Roman" w:cs="Times New Roman"/>
        </w:rPr>
        <w:t xml:space="preserve">close to current agricultural activity and/or human habitation were labelled as feral. Material from </w:t>
      </w:r>
      <w:r w:rsidR="00223717" w:rsidRPr="00A20A74">
        <w:rPr>
          <w:rFonts w:ascii="Times New Roman" w:hAnsi="Times New Roman" w:cs="Times New Roman"/>
        </w:rPr>
        <w:t xml:space="preserve">natural forest vegetation on </w:t>
      </w:r>
      <w:r w:rsidR="00EF4879" w:rsidRPr="00A20A74">
        <w:rPr>
          <w:rFonts w:ascii="Times New Roman" w:hAnsi="Times New Roman" w:cs="Times New Roman"/>
        </w:rPr>
        <w:t>limestone mountains</w:t>
      </w:r>
      <w:r w:rsidR="00223717" w:rsidRPr="00A20A74">
        <w:rPr>
          <w:rFonts w:ascii="Times New Roman" w:hAnsi="Times New Roman" w:cs="Times New Roman"/>
        </w:rPr>
        <w:t xml:space="preserve">, which is the normal habitat of var. </w:t>
      </w:r>
      <w:proofErr w:type="spellStart"/>
      <w:r w:rsidR="00223717" w:rsidRPr="00A20A74">
        <w:rPr>
          <w:rFonts w:ascii="Times New Roman" w:hAnsi="Times New Roman" w:cs="Times New Roman"/>
          <w:i/>
          <w:iCs/>
        </w:rPr>
        <w:t>strigosa</w:t>
      </w:r>
      <w:proofErr w:type="spellEnd"/>
      <w:r w:rsidR="000B3000" w:rsidRPr="00A20A74">
        <w:rPr>
          <w:rFonts w:ascii="Times New Roman" w:hAnsi="Times New Roman" w:cs="Times New Roman"/>
          <w:i/>
          <w:iCs/>
        </w:rPr>
        <w:t xml:space="preserve"> </w:t>
      </w:r>
      <w:r w:rsidR="002E5D5C" w:rsidRPr="00A20A74">
        <w:rPr>
          <w:rFonts w:ascii="Times New Roman" w:hAnsi="Times New Roman" w:cs="Times New Roman"/>
        </w:rPr>
        <w:fldChar w:fldCharType="begin"/>
      </w:r>
      <w:r w:rsidR="002E5D5C" w:rsidRPr="00A20A74">
        <w:rPr>
          <w:rFonts w:ascii="Times New Roman" w:hAnsi="Times New Roman" w:cs="Times New Roman"/>
        </w:rPr>
        <w:instrText xml:space="preserve"> ADDIN EN.CITE &lt;EndNote&gt;&lt;Cite&gt;&lt;Author&gt;Zhao&lt;/Author&gt;&lt;Year&gt;2023&lt;/Year&gt;&lt;RecNum&gt;470&lt;/RecNum&gt;&lt;DisplayText&gt;(Zhao et al., 2023)&lt;/DisplayText&gt;&lt;record&gt;&lt;rec-number&gt;470&lt;/rec-number&gt;&lt;foreign-keys&gt;&lt;key app="EN" db-id="9ae0ap25k29z0me9wf9pe29ur5awrp0zr2f2" timestamp="1699968054"&gt;470&lt;/key&gt;&lt;/foreign-keys&gt;&lt;ref-type name="Journal Article"&gt;17&lt;/ref-type&gt;&lt;contributors&gt;&lt;authors&gt;&lt;author&gt;Ying Zhao&lt;/author&gt;&lt;author&gt;Richard I. Milne&lt;/author&gt;&lt;author&gt;Zhi Peng Li&lt;/author&gt;&lt;author&gt;Amos Kipkoech&lt;/author&gt;&lt;author&gt;Zeng Yuan Wu&lt;/author&gt;&lt;/authors&gt;&lt;/contributors&gt;&lt;titles&gt;&lt;title&gt;&lt;style face="italic" font="default" size="100%"&gt;Boehmeria nivea &lt;/style&gt;&lt;style face="normal" font="default" size="100%"&gt;var. &lt;/style&gt;&lt;style face="italic" font="default" size="100%"&gt;strigosa&lt;/style&gt;&lt;style face="normal" font="default" size="100%"&gt; (Urticaceae), a new variety from southwest China&lt;/style&gt;&lt;/title&gt;&lt;secondary-title&gt;Guihaia&lt;/secondary-title&gt;&lt;/titles&gt;&lt;volume&gt;accepted&lt;/volume&gt;&lt;dates&gt;&lt;year&gt;2023&lt;/year&gt;&lt;/dates&gt;&lt;urls&gt;&lt;/urls&gt;&lt;/record&gt;&lt;/Cite&gt;&lt;/EndNote&gt;</w:instrText>
      </w:r>
      <w:r w:rsidR="002E5D5C" w:rsidRPr="00A20A74">
        <w:rPr>
          <w:rFonts w:ascii="Times New Roman" w:hAnsi="Times New Roman" w:cs="Times New Roman"/>
        </w:rPr>
        <w:fldChar w:fldCharType="separate"/>
      </w:r>
      <w:r w:rsidR="002E5D5C" w:rsidRPr="00A20A74">
        <w:rPr>
          <w:rFonts w:ascii="Times New Roman" w:hAnsi="Times New Roman" w:cs="Times New Roman"/>
          <w:noProof/>
        </w:rPr>
        <w:t>(Zhao et al., 2023)</w:t>
      </w:r>
      <w:r w:rsidR="002E5D5C" w:rsidRPr="00A20A74">
        <w:rPr>
          <w:rFonts w:ascii="Times New Roman" w:hAnsi="Times New Roman" w:cs="Times New Roman"/>
        </w:rPr>
        <w:fldChar w:fldCharType="end"/>
      </w:r>
      <w:r w:rsidR="002E5D5C" w:rsidRPr="00A20A74">
        <w:rPr>
          <w:rFonts w:ascii="Times New Roman" w:hAnsi="Times New Roman" w:cs="Times New Roman"/>
        </w:rPr>
        <w:t>,</w:t>
      </w:r>
      <w:r w:rsidR="00223717" w:rsidRPr="00A20A74">
        <w:rPr>
          <w:rFonts w:ascii="Times New Roman" w:hAnsi="Times New Roman" w:cs="Times New Roman"/>
        </w:rPr>
        <w:t xml:space="preserve"> was treated as naturally wild (henceforth “wild” for simplicity). </w:t>
      </w:r>
    </w:p>
    <w:p w14:paraId="5C2C0A07" w14:textId="5B56085A" w:rsidR="002B0030" w:rsidRPr="00A20A74" w:rsidRDefault="0014270C" w:rsidP="00A718AF">
      <w:pPr>
        <w:spacing w:line="480" w:lineRule="auto"/>
        <w:ind w:firstLineChars="200" w:firstLine="480"/>
        <w:jc w:val="both"/>
        <w:rPr>
          <w:rFonts w:ascii="Times New Roman" w:hAnsi="Times New Roman" w:cs="Times New Roman"/>
        </w:rPr>
      </w:pPr>
      <w:r w:rsidRPr="00A20A74">
        <w:rPr>
          <w:rFonts w:ascii="Times New Roman" w:hAnsi="Times New Roman" w:cs="Times New Roman"/>
        </w:rPr>
        <w:t xml:space="preserve">The three varieties </w:t>
      </w:r>
      <w:r w:rsidR="00B666C0" w:rsidRPr="00A20A74">
        <w:rPr>
          <w:rFonts w:ascii="Times New Roman" w:hAnsi="Times New Roman" w:cs="Times New Roman"/>
        </w:rPr>
        <w:t>differ substantially in their ranges with</w:t>
      </w:r>
      <w:r w:rsidRPr="00A20A74">
        <w:rPr>
          <w:rFonts w:ascii="Times New Roman" w:hAnsi="Times New Roman" w:cs="Times New Roman"/>
        </w:rPr>
        <w:t>in China (</w:t>
      </w:r>
      <w:r w:rsidR="00702CE1">
        <w:rPr>
          <w:rFonts w:ascii="Times New Roman" w:hAnsi="Times New Roman" w:cs="Times New Roman"/>
        </w:rPr>
        <w:t>Figure</w:t>
      </w:r>
      <w:r w:rsidRPr="00A20A74">
        <w:rPr>
          <w:rFonts w:ascii="Times New Roman" w:hAnsi="Times New Roman" w:cs="Times New Roman"/>
        </w:rPr>
        <w:t xml:space="preserve"> S1)</w:t>
      </w:r>
      <w:r w:rsidR="00EA30E5" w:rsidRPr="00A20A74">
        <w:rPr>
          <w:rFonts w:ascii="Times New Roman" w:hAnsi="Times New Roman" w:cs="Times New Roman"/>
        </w:rPr>
        <w:t>, leading to unequal sampling among them:</w:t>
      </w:r>
      <w:r w:rsidR="002B0030" w:rsidRPr="00A20A74">
        <w:rPr>
          <w:rFonts w:ascii="Times New Roman" w:hAnsi="Times New Roman" w:cs="Times New Roman"/>
        </w:rPr>
        <w:t xml:space="preserve"> 60 individuals were sampled for var. </w:t>
      </w:r>
      <w:r w:rsidR="002B0030" w:rsidRPr="00A20A74">
        <w:rPr>
          <w:rFonts w:ascii="Times New Roman" w:hAnsi="Times New Roman" w:cs="Times New Roman"/>
          <w:i/>
          <w:iCs/>
        </w:rPr>
        <w:t>nivea</w:t>
      </w:r>
      <w:r w:rsidR="002B0030" w:rsidRPr="00A20A74">
        <w:rPr>
          <w:rFonts w:ascii="Times New Roman" w:hAnsi="Times New Roman" w:cs="Times New Roman"/>
        </w:rPr>
        <w:t xml:space="preserve">, 17 for var. </w:t>
      </w:r>
      <w:proofErr w:type="spellStart"/>
      <w:r w:rsidR="002B0030" w:rsidRPr="00A20A74">
        <w:rPr>
          <w:rFonts w:ascii="Times New Roman" w:hAnsi="Times New Roman" w:cs="Times New Roman"/>
          <w:i/>
          <w:iCs/>
        </w:rPr>
        <w:t>tenacissima</w:t>
      </w:r>
      <w:proofErr w:type="spellEnd"/>
      <w:r w:rsidR="002B0030" w:rsidRPr="00A20A74">
        <w:rPr>
          <w:rFonts w:ascii="Times New Roman" w:hAnsi="Times New Roman" w:cs="Times New Roman"/>
        </w:rPr>
        <w:t xml:space="preserve">, and 12 for var. </w:t>
      </w:r>
      <w:proofErr w:type="spellStart"/>
      <w:r w:rsidR="002B0030" w:rsidRPr="00A20A74">
        <w:rPr>
          <w:rFonts w:ascii="Times New Roman" w:hAnsi="Times New Roman" w:cs="Times New Roman"/>
          <w:i/>
          <w:iCs/>
        </w:rPr>
        <w:t>strigosa</w:t>
      </w:r>
      <w:proofErr w:type="spellEnd"/>
      <w:r w:rsidR="002B0030" w:rsidRPr="00A20A74">
        <w:rPr>
          <w:rFonts w:ascii="Times New Roman" w:hAnsi="Times New Roman" w:cs="Times New Roman"/>
        </w:rPr>
        <w:t xml:space="preserve"> (</w:t>
      </w:r>
      <w:r w:rsidR="00702CE1">
        <w:rPr>
          <w:rFonts w:ascii="Times New Roman" w:hAnsi="Times New Roman" w:cs="Times New Roman"/>
        </w:rPr>
        <w:t>Figure</w:t>
      </w:r>
      <w:r w:rsidR="002B0030" w:rsidRPr="00A20A74">
        <w:rPr>
          <w:rFonts w:ascii="Times New Roman" w:hAnsi="Times New Roman" w:cs="Times New Roman"/>
        </w:rPr>
        <w:t xml:space="preserve"> </w:t>
      </w:r>
      <w:r w:rsidR="00903EF6" w:rsidRPr="00A20A74">
        <w:rPr>
          <w:rFonts w:ascii="Times New Roman" w:hAnsi="Times New Roman" w:cs="Times New Roman"/>
        </w:rPr>
        <w:t>2</w:t>
      </w:r>
      <w:r w:rsidR="002B0030" w:rsidRPr="00A20A74">
        <w:rPr>
          <w:rFonts w:ascii="Times New Roman" w:hAnsi="Times New Roman" w:cs="Times New Roman"/>
        </w:rPr>
        <w:t>, Table S</w:t>
      </w:r>
      <w:r w:rsidR="00E767AB" w:rsidRPr="00A20A74">
        <w:rPr>
          <w:rFonts w:ascii="Times New Roman" w:hAnsi="Times New Roman" w:cs="Times New Roman"/>
        </w:rPr>
        <w:t>3</w:t>
      </w:r>
      <w:r w:rsidR="002B0030" w:rsidRPr="00A20A74">
        <w:rPr>
          <w:rFonts w:ascii="Times New Roman" w:hAnsi="Times New Roman" w:cs="Times New Roman"/>
        </w:rPr>
        <w:t>).</w:t>
      </w:r>
      <w:r w:rsidR="00E767AB" w:rsidRPr="00A20A74">
        <w:rPr>
          <w:rFonts w:ascii="Times New Roman" w:hAnsi="Times New Roman" w:cs="Times New Roman"/>
        </w:rPr>
        <w:t xml:space="preserve"> </w:t>
      </w:r>
      <w:r w:rsidR="002B0030" w:rsidRPr="00A20A74">
        <w:rPr>
          <w:rFonts w:ascii="Times New Roman" w:hAnsi="Times New Roman" w:cs="Times New Roman"/>
        </w:rPr>
        <w:t xml:space="preserve">The samples were deposited in the Herbarium (KUN) of Kunming Institute of Botany, Chinese Academy of Science. </w:t>
      </w:r>
      <w:r w:rsidR="00821BE4" w:rsidRPr="00A20A74">
        <w:rPr>
          <w:rFonts w:ascii="Times New Roman" w:hAnsi="Times New Roman" w:cs="Times New Roman"/>
        </w:rPr>
        <w:t xml:space="preserve">In addition, </w:t>
      </w:r>
      <w:proofErr w:type="spellStart"/>
      <w:r w:rsidR="00821BE4" w:rsidRPr="00A20A74">
        <w:rPr>
          <w:rFonts w:ascii="Times New Roman" w:hAnsi="Times New Roman" w:cs="Times New Roman"/>
        </w:rPr>
        <w:t>plastome</w:t>
      </w:r>
      <w:proofErr w:type="spellEnd"/>
      <w:r w:rsidR="00821BE4" w:rsidRPr="00A20A74">
        <w:rPr>
          <w:rFonts w:ascii="Times New Roman" w:hAnsi="Times New Roman" w:cs="Times New Roman"/>
        </w:rPr>
        <w:t xml:space="preserve"> data from 7-22 accessions was acquired from </w:t>
      </w:r>
      <w:r w:rsidR="002609C1" w:rsidRPr="00A20A74">
        <w:rPr>
          <w:rFonts w:ascii="Times New Roman" w:hAnsi="Times New Roman" w:cs="Times New Roman"/>
        </w:rPr>
        <w:t xml:space="preserve">the </w:t>
      </w:r>
      <w:proofErr w:type="spellStart"/>
      <w:r w:rsidR="00821BE4" w:rsidRPr="00A20A74">
        <w:rPr>
          <w:rFonts w:ascii="Times New Roman" w:hAnsi="Times New Roman" w:cs="Times New Roman"/>
        </w:rPr>
        <w:t>Genbank</w:t>
      </w:r>
      <w:proofErr w:type="spellEnd"/>
      <w:r w:rsidR="00821BE4" w:rsidRPr="00A20A74">
        <w:rPr>
          <w:rFonts w:ascii="Times New Roman" w:hAnsi="Times New Roman" w:cs="Times New Roman"/>
        </w:rPr>
        <w:t xml:space="preserve"> database.</w:t>
      </w:r>
      <w:r w:rsidR="002B0030" w:rsidRPr="00A20A74">
        <w:rPr>
          <w:rFonts w:ascii="Times New Roman" w:hAnsi="Times New Roman" w:cs="Times New Roman"/>
        </w:rPr>
        <w:t xml:space="preserve"> Detailed species information</w:t>
      </w:r>
      <w:r w:rsidR="002B0030" w:rsidRPr="00A20A74">
        <w:rPr>
          <w:rFonts w:ascii="Times New Roman" w:eastAsia="宋体" w:hAnsi="Times New Roman" w:cs="Times New Roman"/>
        </w:rPr>
        <w:t xml:space="preserve"> and associated GenBank accessions</w:t>
      </w:r>
      <w:r w:rsidR="002B0030" w:rsidRPr="00A20A74">
        <w:rPr>
          <w:rFonts w:ascii="Times New Roman" w:hAnsi="Times New Roman" w:cs="Times New Roman"/>
        </w:rPr>
        <w:t xml:space="preserve"> </w:t>
      </w:r>
      <w:r w:rsidR="002B0030" w:rsidRPr="00A20A74">
        <w:rPr>
          <w:rFonts w:ascii="Times New Roman" w:eastAsia="宋体" w:hAnsi="Times New Roman" w:cs="Times New Roman"/>
        </w:rPr>
        <w:t>are</w:t>
      </w:r>
      <w:r w:rsidR="002B0030" w:rsidRPr="00A20A74">
        <w:rPr>
          <w:rFonts w:ascii="Times New Roman" w:hAnsi="Times New Roman" w:cs="Times New Roman"/>
        </w:rPr>
        <w:t xml:space="preserve"> listed in Table S</w:t>
      </w:r>
      <w:r w:rsidR="00E767AB" w:rsidRPr="00A20A74">
        <w:rPr>
          <w:rFonts w:ascii="Times New Roman" w:hAnsi="Times New Roman" w:cs="Times New Roman"/>
        </w:rPr>
        <w:t>3</w:t>
      </w:r>
      <w:r w:rsidR="002B0030" w:rsidRPr="00A20A74">
        <w:rPr>
          <w:rFonts w:ascii="Times New Roman" w:hAnsi="Times New Roman" w:cs="Times New Roman"/>
        </w:rPr>
        <w:t xml:space="preserve"> and </w:t>
      </w:r>
      <w:r w:rsidR="00E767AB" w:rsidRPr="00A20A74">
        <w:rPr>
          <w:rFonts w:ascii="Times New Roman" w:hAnsi="Times New Roman" w:cs="Times New Roman"/>
        </w:rPr>
        <w:t>Table S4</w:t>
      </w:r>
      <w:r w:rsidR="002B0030" w:rsidRPr="00A20A74">
        <w:rPr>
          <w:rFonts w:ascii="Times New Roman" w:hAnsi="Times New Roman" w:cs="Times New Roman"/>
        </w:rPr>
        <w:t>.</w:t>
      </w:r>
    </w:p>
    <w:p w14:paraId="20899965" w14:textId="77777777" w:rsidR="002B0030" w:rsidRPr="00A20A74" w:rsidRDefault="002B0030" w:rsidP="00A718AF">
      <w:pPr>
        <w:spacing w:line="480" w:lineRule="auto"/>
        <w:jc w:val="both"/>
        <w:rPr>
          <w:rFonts w:ascii="Times New Roman" w:hAnsi="Times New Roman" w:cs="Times New Roman"/>
        </w:rPr>
      </w:pPr>
    </w:p>
    <w:p w14:paraId="59CE6BEA" w14:textId="77777777" w:rsidR="002B0030" w:rsidRPr="00A20A74" w:rsidRDefault="002B0030" w:rsidP="00A718AF">
      <w:pPr>
        <w:spacing w:line="480" w:lineRule="auto"/>
        <w:jc w:val="both"/>
        <w:rPr>
          <w:rFonts w:ascii="Times New Roman" w:hAnsi="Times New Roman" w:cs="Times New Roman"/>
        </w:rPr>
      </w:pPr>
      <w:r w:rsidRPr="00A20A74">
        <w:rPr>
          <w:rFonts w:ascii="Times New Roman" w:hAnsi="Times New Roman" w:cs="Times New Roman"/>
          <w:noProof/>
          <w14:ligatures w14:val="none"/>
        </w:rPr>
        <w:drawing>
          <wp:inline distT="0" distB="0" distL="0" distR="0" wp14:anchorId="44D05078" wp14:editId="06ABD627">
            <wp:extent cx="5278120" cy="3731895"/>
            <wp:effectExtent l="0" t="0" r="0" b="1905"/>
            <wp:docPr id="49218696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6108172" name="图片 1876108172"/>
                    <pic:cNvPicPr/>
                  </pic:nvPicPr>
                  <pic:blipFill>
                    <a:blip r:embed="rId8"/>
                    <a:stretch>
                      <a:fillRect/>
                    </a:stretch>
                  </pic:blipFill>
                  <pic:spPr>
                    <a:xfrm>
                      <a:off x="0" y="0"/>
                      <a:ext cx="5278120" cy="3731895"/>
                    </a:xfrm>
                    <a:prstGeom prst="rect">
                      <a:avLst/>
                    </a:prstGeom>
                  </pic:spPr>
                </pic:pic>
              </a:graphicData>
            </a:graphic>
          </wp:inline>
        </w:drawing>
      </w:r>
    </w:p>
    <w:p w14:paraId="5F0EE100" w14:textId="298C1681" w:rsidR="002B0030" w:rsidRPr="00A20A74" w:rsidRDefault="00F56B1E" w:rsidP="00A718AF">
      <w:pPr>
        <w:spacing w:line="480" w:lineRule="auto"/>
        <w:jc w:val="both"/>
        <w:rPr>
          <w:rFonts w:ascii="Times New Roman" w:hAnsi="Times New Roman" w:cs="Times New Roman"/>
          <w:bCs/>
          <w:kern w:val="0"/>
        </w:rPr>
      </w:pPr>
      <w:r>
        <w:rPr>
          <w:rFonts w:ascii="Times New Roman" w:hAnsi="Times New Roman" w:cs="Times New Roman"/>
          <w:b/>
          <w:bCs/>
          <w:kern w:val="0"/>
        </w:rPr>
        <w:t>FIGURE</w:t>
      </w:r>
      <w:r w:rsidR="002B0030" w:rsidRPr="00A20A74">
        <w:rPr>
          <w:rFonts w:ascii="Times New Roman" w:hAnsi="Times New Roman" w:cs="Times New Roman"/>
          <w:b/>
          <w:bCs/>
          <w:kern w:val="0"/>
        </w:rPr>
        <w:t xml:space="preserve"> 2</w:t>
      </w:r>
      <w:r w:rsidR="002B0030" w:rsidRPr="00A20A74">
        <w:rPr>
          <w:rFonts w:ascii="Times New Roman" w:hAnsi="Times New Roman" w:cs="Times New Roman"/>
          <w:kern w:val="0"/>
        </w:rPr>
        <w:t xml:space="preserve"> </w:t>
      </w:r>
      <w:r w:rsidR="002B0030" w:rsidRPr="00A20A74">
        <w:rPr>
          <w:rFonts w:ascii="Times New Roman" w:hAnsi="Times New Roman" w:cs="Times New Roman"/>
          <w:bCs/>
          <w:kern w:val="0"/>
        </w:rPr>
        <w:t xml:space="preserve">Sampling distribution of </w:t>
      </w:r>
      <w:r w:rsidR="002B0030" w:rsidRPr="00A20A74">
        <w:rPr>
          <w:rFonts w:ascii="Times New Roman" w:hAnsi="Times New Roman" w:cs="Times New Roman"/>
          <w:bCs/>
          <w:i/>
          <w:iCs/>
          <w:kern w:val="0"/>
        </w:rPr>
        <w:t>Boehmeria nivea</w:t>
      </w:r>
      <w:r w:rsidR="002B0030" w:rsidRPr="00A20A74">
        <w:rPr>
          <w:rFonts w:ascii="Times New Roman" w:hAnsi="Times New Roman" w:cs="Times New Roman"/>
          <w:bCs/>
          <w:kern w:val="0"/>
        </w:rPr>
        <w:t xml:space="preserve">. </w:t>
      </w:r>
    </w:p>
    <w:p w14:paraId="58DA938A" w14:textId="77777777" w:rsidR="002B0030" w:rsidRPr="00A20A74" w:rsidRDefault="002B0030" w:rsidP="00A718AF">
      <w:pPr>
        <w:spacing w:line="480" w:lineRule="auto"/>
        <w:jc w:val="both"/>
        <w:rPr>
          <w:rFonts w:ascii="Times New Roman" w:hAnsi="Times New Roman" w:cs="Times New Roman"/>
          <w:kern w:val="0"/>
        </w:rPr>
      </w:pPr>
    </w:p>
    <w:p w14:paraId="545B0D77" w14:textId="4C493CFE" w:rsidR="002B0030" w:rsidRPr="00A20A74" w:rsidRDefault="00524502" w:rsidP="00A718AF">
      <w:pPr>
        <w:pStyle w:val="2"/>
        <w:spacing w:line="480" w:lineRule="auto"/>
        <w:jc w:val="both"/>
        <w:rPr>
          <w:rFonts w:ascii="Times New Roman" w:eastAsia="Cambria" w:hAnsi="Times New Roman" w:cs="Times New Roman"/>
          <w:sz w:val="24"/>
          <w:szCs w:val="24"/>
        </w:rPr>
      </w:pPr>
      <w:r>
        <w:rPr>
          <w:rFonts w:ascii="Times New Roman" w:eastAsia="Cambria" w:hAnsi="Times New Roman" w:cs="Times New Roman"/>
          <w:sz w:val="24"/>
          <w:szCs w:val="24"/>
        </w:rPr>
        <w:t xml:space="preserve">2.2 </w:t>
      </w:r>
      <w:r w:rsidR="00FC6550">
        <w:rPr>
          <w:rFonts w:ascii="Times New Roman" w:eastAsia="Cambria" w:hAnsi="Times New Roman" w:cs="Times New Roman"/>
          <w:sz w:val="24"/>
          <w:szCs w:val="24"/>
        </w:rPr>
        <w:t xml:space="preserve">| </w:t>
      </w:r>
      <w:r w:rsidR="002B0030" w:rsidRPr="00A20A74">
        <w:rPr>
          <w:rFonts w:ascii="Times New Roman" w:eastAsia="Cambria" w:hAnsi="Times New Roman" w:cs="Times New Roman"/>
          <w:sz w:val="24"/>
          <w:szCs w:val="24"/>
        </w:rPr>
        <w:t>DNA extraction, sequencing, assembly</w:t>
      </w:r>
      <w:r w:rsidR="00270602" w:rsidRPr="00A20A74">
        <w:rPr>
          <w:rFonts w:ascii="Times New Roman" w:eastAsia="Cambria" w:hAnsi="Times New Roman" w:cs="Times New Roman"/>
          <w:sz w:val="24"/>
          <w:szCs w:val="24"/>
        </w:rPr>
        <w:t xml:space="preserve"> and annotation</w:t>
      </w:r>
    </w:p>
    <w:p w14:paraId="3FD074D3" w14:textId="361B4451" w:rsidR="002609C1" w:rsidRPr="00A20A74" w:rsidRDefault="002B0030" w:rsidP="00D91355">
      <w:pPr>
        <w:spacing w:line="480" w:lineRule="auto"/>
        <w:jc w:val="both"/>
        <w:rPr>
          <w:rFonts w:ascii="Times New Roman" w:hAnsi="Times New Roman" w:cs="Times New Roman"/>
        </w:rPr>
      </w:pPr>
      <w:r w:rsidRPr="00A20A74">
        <w:rPr>
          <w:rFonts w:ascii="Times New Roman" w:hAnsi="Times New Roman" w:cs="Times New Roman"/>
        </w:rPr>
        <w:t xml:space="preserve">Total DNA was extracted from 0.2 g of the gel-dried leaves using the modified 4 × CTAB method </w:t>
      </w:r>
      <w:r w:rsidRPr="00A20A74">
        <w:rPr>
          <w:rFonts w:ascii="Times New Roman" w:hAnsi="Times New Roman" w:cs="Times New Roman"/>
        </w:rPr>
        <w:fldChar w:fldCharType="begin"/>
      </w:r>
      <w:r w:rsidR="00E76D96">
        <w:rPr>
          <w:rFonts w:ascii="Times New Roman" w:hAnsi="Times New Roman" w:cs="Times New Roman"/>
        </w:rPr>
        <w:instrText xml:space="preserve"> ADDIN EN.CITE &lt;EndNote&gt;&lt;Cite&gt;&lt;Author&gt;Doyle&lt;/Author&gt;&lt;Year&gt;1987&lt;/Year&gt;&lt;RecNum&gt;225&lt;/RecNum&gt;&lt;DisplayText&gt;(Doyle &amp;amp; Doyle, 1987)&lt;/DisplayText&gt;&lt;record&gt;&lt;rec-number&gt;225&lt;/rec-number&gt;&lt;foreign-keys&gt;&lt;key app="EN" db-id="9ae0ap25k29z0me9wf9pe29ur5awrp0zr2f2" timestamp="1662017892"&gt;225&lt;/key&gt;&lt;/foreign-keys&gt;&lt;ref-type name="Journal Article"&gt;17&lt;/ref-type&gt;&lt;contributors&gt;&lt;authors&gt;&lt;author&gt;Doyle, J. J&lt;/author&gt;&lt;author&gt;Doyle, J. L&lt;/author&gt;&lt;/authors&gt;&lt;/contributors&gt;&lt;titles&gt;&lt;title&gt;A rapid DNA isolation procedure for small quantities of fresh leaf tissue&lt;/title&gt;&lt;secondary-title&gt;Phytochemical Bulletin&lt;/secondary-title&gt;&lt;/titles&gt;&lt;periodical&gt;&lt;full-title&gt;Phytochemical Bulletin&lt;/full-title&gt;&lt;abbr-1&gt;Phytochem. Bull.&lt;/abbr-1&gt;&lt;/periodical&gt;&lt;pages&gt;11-15&lt;/pages&gt;&lt;volume&gt;19&lt;/volume&gt;&lt;dates&gt;&lt;year&gt;1987&lt;/year&gt;&lt;/dates&gt;&lt;urls&gt;&lt;/urls&gt;&lt;/record&gt;&lt;/Cite&gt;&lt;/EndNote&gt;</w:instrText>
      </w:r>
      <w:r w:rsidRPr="00A20A74">
        <w:rPr>
          <w:rFonts w:ascii="Times New Roman" w:hAnsi="Times New Roman" w:cs="Times New Roman"/>
        </w:rPr>
        <w:fldChar w:fldCharType="separate"/>
      </w:r>
      <w:r w:rsidR="00E76D96">
        <w:rPr>
          <w:rFonts w:ascii="Times New Roman" w:hAnsi="Times New Roman" w:cs="Times New Roman"/>
          <w:noProof/>
        </w:rPr>
        <w:t>(Doyle &amp; Doyle, 1987)</w:t>
      </w:r>
      <w:r w:rsidRPr="00A20A74">
        <w:rPr>
          <w:rFonts w:ascii="Times New Roman" w:hAnsi="Times New Roman" w:cs="Times New Roman"/>
        </w:rPr>
        <w:fldChar w:fldCharType="end"/>
      </w:r>
      <w:r w:rsidRPr="00A20A74">
        <w:rPr>
          <w:rFonts w:ascii="Times New Roman" w:hAnsi="Times New Roman" w:cs="Times New Roman"/>
        </w:rPr>
        <w:t xml:space="preserve">. DNA quality was checked using 1% agarose gel electrophoresis and a </w:t>
      </w:r>
      <w:proofErr w:type="spellStart"/>
      <w:r w:rsidRPr="00A20A74">
        <w:rPr>
          <w:rFonts w:ascii="Times New Roman" w:hAnsi="Times New Roman" w:cs="Times New Roman"/>
        </w:rPr>
        <w:t>NanoDrop</w:t>
      </w:r>
      <w:proofErr w:type="spellEnd"/>
      <w:r w:rsidRPr="00A20A74">
        <w:rPr>
          <w:rFonts w:ascii="Times New Roman" w:hAnsi="Times New Roman" w:cs="Times New Roman"/>
        </w:rPr>
        <w:t xml:space="preserve">® ND-1000 spectrophotometer. The DNA library (300-500 bp) was constructed according to the Illumina </w:t>
      </w:r>
      <w:proofErr w:type="spellStart"/>
      <w:r w:rsidRPr="00A20A74">
        <w:rPr>
          <w:rFonts w:ascii="Times New Roman" w:hAnsi="Times New Roman" w:cs="Times New Roman"/>
        </w:rPr>
        <w:t>Nextera</w:t>
      </w:r>
      <w:proofErr w:type="spellEnd"/>
      <w:r w:rsidRPr="00A20A74">
        <w:rPr>
          <w:rFonts w:ascii="Times New Roman" w:hAnsi="Times New Roman" w:cs="Times New Roman"/>
        </w:rPr>
        <w:t xml:space="preserve"> XT DNA library construction kit. The DNBSEQ-T7 high-throughput platform was then used for two-end sequencing (2×150 bp), with a total data amount of no less than 2 Gb. The length of single-ended sequencing reads was 150 bp (sequencing strategy PE150). The </w:t>
      </w:r>
      <w:proofErr w:type="spellStart"/>
      <w:r w:rsidR="00DD6875" w:rsidRPr="00A20A74">
        <w:rPr>
          <w:rFonts w:ascii="Times New Roman" w:hAnsi="Times New Roman" w:cs="Times New Roman"/>
        </w:rPr>
        <w:t>plastome</w:t>
      </w:r>
      <w:proofErr w:type="spellEnd"/>
      <w:r w:rsidR="00DD6875" w:rsidRPr="00A20A74">
        <w:rPr>
          <w:rFonts w:ascii="Times New Roman" w:hAnsi="Times New Roman" w:cs="Times New Roman"/>
        </w:rPr>
        <w:t xml:space="preserve"> </w:t>
      </w:r>
      <w:r w:rsidRPr="00A20A74">
        <w:rPr>
          <w:rFonts w:ascii="Times New Roman" w:hAnsi="Times New Roman" w:cs="Times New Roman"/>
        </w:rPr>
        <w:t xml:space="preserve">assembly and annotation methods of sequences followed </w:t>
      </w:r>
      <w:r w:rsidR="00DD6875" w:rsidRPr="00A20A74">
        <w:rPr>
          <w:rFonts w:ascii="Times New Roman" w:hAnsi="Times New Roman" w:cs="Times New Roman"/>
          <w:noProof/>
        </w:rPr>
        <w:t>Li et al</w:t>
      </w:r>
      <w:r w:rsidRPr="00A20A74">
        <w:rPr>
          <w:rFonts w:ascii="Times New Roman" w:hAnsi="Times New Roman" w:cs="Times New Roman"/>
        </w:rPr>
        <w:t>.</w:t>
      </w:r>
      <w:r w:rsidR="00DD6875" w:rsidRPr="00A20A74">
        <w:rPr>
          <w:rFonts w:ascii="Times New Roman" w:hAnsi="Times New Roman" w:cs="Times New Roman"/>
        </w:rPr>
        <w:t xml:space="preserve"> (2022).</w:t>
      </w:r>
      <w:r w:rsidRPr="00A20A74">
        <w:rPr>
          <w:rFonts w:ascii="Times New Roman" w:hAnsi="Times New Roman" w:cs="Times New Roman"/>
        </w:rPr>
        <w:t xml:space="preserve"> The clean data obtained by high-throughput sequencing was directly assembled using </w:t>
      </w:r>
      <w:proofErr w:type="spellStart"/>
      <w:r w:rsidRPr="00A20A74">
        <w:rPr>
          <w:rFonts w:ascii="Times New Roman" w:hAnsi="Times New Roman" w:cs="Times New Roman"/>
        </w:rPr>
        <w:t>GetOrganelle</w:t>
      </w:r>
      <w:proofErr w:type="spellEnd"/>
      <w:r w:rsidRPr="00A20A74">
        <w:rPr>
          <w:rFonts w:ascii="Times New Roman" w:eastAsia="宋体" w:hAnsi="Times New Roman" w:cs="Times New Roman"/>
        </w:rPr>
        <w:t xml:space="preserve"> </w:t>
      </w:r>
      <w:r w:rsidRPr="00A20A74">
        <w:rPr>
          <w:rFonts w:ascii="Times New Roman" w:hAnsi="Times New Roman" w:cs="Times New Roman"/>
        </w:rPr>
        <w:t xml:space="preserve">v.1.7.5.3 </w:t>
      </w:r>
      <w:r w:rsidRPr="00A20A74">
        <w:rPr>
          <w:rFonts w:ascii="Times New Roman" w:hAnsi="Times New Roman" w:cs="Times New Roman"/>
        </w:rPr>
        <w:fldChar w:fldCharType="begin"/>
      </w:r>
      <w:r w:rsidRPr="00A20A74">
        <w:rPr>
          <w:rFonts w:ascii="Times New Roman" w:hAnsi="Times New Roman" w:cs="Times New Roman"/>
        </w:rPr>
        <w:instrText xml:space="preserve"> ADDIN EN.CITE &lt;EndNote&gt;&lt;Cite&gt;&lt;Author&gt;Jin&lt;/Author&gt;&lt;Year&gt;2020&lt;/Year&gt;&lt;RecNum&gt;167&lt;/RecNum&gt;&lt;DisplayText&gt;(Jin et al., 2020)&lt;/DisplayText&gt;&lt;record&gt;&lt;rec-number&gt;167&lt;/rec-number&gt;&lt;foreign-keys&gt;&lt;key app="EN" db-id="9ae0ap25k29z0me9wf9pe29ur5awrp0zr2f2" timestamp="1656038363"&gt;167&lt;/key&gt;&lt;/foreign-keys&gt;&lt;ref-type name="Journal Article"&gt;17&lt;/ref-type&gt;&lt;contributors&gt;&lt;authors&gt;&lt;author&gt;Jin, Jian Jun&lt;/author&gt;&lt;author&gt;Yu, Wen Bin&lt;/author&gt;&lt;author&gt;Yang, Jun Bo&lt;/author&gt;&lt;author&gt;Song, Yu&lt;/author&gt;&lt;author&gt;DePamphilis, Claude W&lt;/author&gt;&lt;author&gt;Yi, Ting Shuang&lt;/author&gt;&lt;author&gt;Li, De Zhu  &lt;/author&gt;&lt;/authors&gt;&lt;/contributors&gt;&lt;titles&gt;&lt;title&gt;GetOrganelle: a fast and versatile toolkit for accurate de novo assembly of organelle genomes&lt;/title&gt;&lt;secondary-title&gt;Genome biology&lt;/secondary-title&gt;&lt;/titles&gt;&lt;periodical&gt;&lt;full-title&gt;Genome Biology&lt;/full-title&gt;&lt;abbr-1&gt;Genome Biol.&lt;/abbr-1&gt;&lt;abbr-2&gt;Genome Biol&lt;/abbr-2&gt;&lt;/periodical&gt;&lt;pages&gt;1-31&lt;/pages&gt;&lt;volume&gt;21&lt;/volume&gt;&lt;number&gt;1&lt;/number&gt;&lt;dates&gt;&lt;year&gt;2020&lt;/year&gt;&lt;/dates&gt;&lt;isbn&gt;1474-760X&lt;/isbn&gt;&lt;urls&gt;&lt;/urls&gt;&lt;electronic-resource-num&gt;10.1186/s13059-020-02154-5&lt;/electronic-resource-num&gt;&lt;/record&gt;&lt;/Cite&gt;&lt;/EndNote&gt;</w:instrText>
      </w:r>
      <w:r w:rsidRPr="00A20A74">
        <w:rPr>
          <w:rFonts w:ascii="Times New Roman" w:hAnsi="Times New Roman" w:cs="Times New Roman"/>
        </w:rPr>
        <w:fldChar w:fldCharType="separate"/>
      </w:r>
      <w:r w:rsidRPr="00A20A74">
        <w:rPr>
          <w:rFonts w:ascii="Times New Roman" w:hAnsi="Times New Roman" w:cs="Times New Roman"/>
          <w:noProof/>
        </w:rPr>
        <w:t>(Jin et al., 2020)</w:t>
      </w:r>
      <w:r w:rsidRPr="00A20A74">
        <w:rPr>
          <w:rFonts w:ascii="Times New Roman" w:hAnsi="Times New Roman" w:cs="Times New Roman"/>
        </w:rPr>
        <w:fldChar w:fldCharType="end"/>
      </w:r>
      <w:r w:rsidRPr="00A20A74">
        <w:rPr>
          <w:rFonts w:ascii="Times New Roman" w:hAnsi="Times New Roman" w:cs="Times New Roman"/>
        </w:rPr>
        <w:t xml:space="preserve">, and the complete circular plastid </w:t>
      </w:r>
      <w:r w:rsidRPr="00A20A74">
        <w:rPr>
          <w:rFonts w:ascii="Times New Roman" w:hAnsi="Times New Roman" w:cs="Times New Roman"/>
        </w:rPr>
        <w:lastRenderedPageBreak/>
        <w:t xml:space="preserve">genome was automatically output. If the circular structure could not be obtained, we visually inspected the results using Bandage v.0.8.1 </w:t>
      </w:r>
      <w:r w:rsidRPr="00A20A74">
        <w:rPr>
          <w:rFonts w:ascii="Times New Roman" w:hAnsi="Times New Roman" w:cs="Times New Roman"/>
        </w:rPr>
        <w:fldChar w:fldCharType="begin"/>
      </w:r>
      <w:r w:rsidR="00E76D96">
        <w:rPr>
          <w:rFonts w:ascii="Times New Roman" w:hAnsi="Times New Roman" w:cs="Times New Roman"/>
        </w:rPr>
        <w:instrText xml:space="preserve"> ADDIN EN.CITE &lt;EndNote&gt;&lt;Cite&gt;&lt;Author&gt;Wick&lt;/Author&gt;&lt;Year&gt;2015&lt;/Year&gt;&lt;RecNum&gt;246&lt;/RecNum&gt;&lt;DisplayText&gt;(Wick, Schultz, Zobel, &amp;amp; Holt, 2015)&lt;/DisplayText&gt;&lt;record&gt;&lt;rec-number&gt;246&lt;/rec-number&gt;&lt;foreign-keys&gt;&lt;key app="EN" db-id="9ae0ap25k29z0me9wf9pe29ur5awrp0zr2f2" timestamp="1667179270"&gt;246&lt;/key&gt;&lt;key app="ENWeb" db-id=""&gt;0&lt;/key&gt;&lt;/foreign-keys&gt;&lt;ref-type name="Journal Article"&gt;17&lt;/ref-type&gt;&lt;contributors&gt;&lt;authors&gt;&lt;author&gt;Wick, Ryan R.&lt;/author&gt;&lt;author&gt;Schultz, Mark B.&lt;/author&gt;&lt;author&gt;Zobel, Justin&lt;/author&gt;&lt;author&gt;Holt, Kathryn E.&lt;/author&gt;&lt;/authors&gt;&lt;/contributors&gt;&lt;titles&gt;&lt;title&gt;Bandage: interactive visualization of de novo genome assemblies&lt;/title&gt;&lt;secondary-title&gt;Bioinformatics&lt;/secondary-title&gt;&lt;/titles&gt;&lt;periodical&gt;&lt;full-title&gt;Bioinformatics&lt;/full-title&gt;&lt;abbr-1&gt;Bioinformatics&lt;/abbr-1&gt;&lt;abbr-2&gt;Bioinformatics&lt;/abbr-2&gt;&lt;/periodical&gt;&lt;pages&gt;3350-3352&lt;/pages&gt;&lt;volume&gt;31&lt;/volume&gt;&lt;number&gt;20&lt;/number&gt;&lt;section&gt;3350&lt;/section&gt;&lt;dates&gt;&lt;year&gt;2015&lt;/year&gt;&lt;/dates&gt;&lt;isbn&gt;1367-4803&amp;#xD;1460-2059&lt;/isbn&gt;&lt;urls&gt;&lt;/urls&gt;&lt;electronic-resource-num&gt;10.1093/bioinformatics/btv383&lt;/electronic-resource-num&gt;&lt;/record&gt;&lt;/Cite&gt;&lt;/EndNote&gt;</w:instrText>
      </w:r>
      <w:r w:rsidRPr="00A20A74">
        <w:rPr>
          <w:rFonts w:ascii="Times New Roman" w:hAnsi="Times New Roman" w:cs="Times New Roman"/>
        </w:rPr>
        <w:fldChar w:fldCharType="separate"/>
      </w:r>
      <w:r w:rsidR="00E76D96">
        <w:rPr>
          <w:rFonts w:ascii="Times New Roman" w:hAnsi="Times New Roman" w:cs="Times New Roman"/>
          <w:noProof/>
        </w:rPr>
        <w:t>(Wick, Schultz, Zobel, &amp; Holt, 2015)</w:t>
      </w:r>
      <w:r w:rsidRPr="00A20A74">
        <w:rPr>
          <w:rFonts w:ascii="Times New Roman" w:hAnsi="Times New Roman" w:cs="Times New Roman"/>
        </w:rPr>
        <w:fldChar w:fldCharType="end"/>
      </w:r>
      <w:r w:rsidRPr="00A20A74">
        <w:rPr>
          <w:rFonts w:ascii="Times New Roman" w:hAnsi="Times New Roman" w:cs="Times New Roman"/>
        </w:rPr>
        <w:t>. We then identified reliable plastid genome contigs or scaffolds by manually removing non-target contigs from the FASTG file. The selected sequences were then manually edited and spliced to obtain a complete plastid genome.</w:t>
      </w:r>
      <w:r w:rsidRPr="00A20A74">
        <w:rPr>
          <w:rFonts w:ascii="Times New Roman" w:hAnsi="Times New Roman" w:cs="Times New Roman" w:hint="eastAsia"/>
          <w:lang w:eastAsia="zh-CN"/>
        </w:rPr>
        <w:t xml:space="preserve"> </w:t>
      </w:r>
      <w:r w:rsidRPr="00A20A74">
        <w:rPr>
          <w:rFonts w:ascii="Times New Roman" w:hAnsi="Times New Roman" w:cs="Times New Roman"/>
        </w:rPr>
        <w:t xml:space="preserve">The plastid genome was annotated by </w:t>
      </w:r>
      <w:proofErr w:type="spellStart"/>
      <w:r w:rsidRPr="00A20A74">
        <w:rPr>
          <w:rFonts w:ascii="Times New Roman" w:hAnsi="Times New Roman" w:cs="Times New Roman"/>
        </w:rPr>
        <w:t>Geneious</w:t>
      </w:r>
      <w:proofErr w:type="spellEnd"/>
      <w:r w:rsidRPr="00A20A74">
        <w:rPr>
          <w:rFonts w:ascii="Times New Roman" w:hAnsi="Times New Roman" w:cs="Times New Roman"/>
        </w:rPr>
        <w:t xml:space="preserve"> v.9.0.2 </w:t>
      </w:r>
      <w:r w:rsidRPr="00A20A74">
        <w:rPr>
          <w:rFonts w:ascii="Times New Roman" w:hAnsi="Times New Roman" w:cs="Times New Roman"/>
        </w:rPr>
        <w:fldChar w:fldCharType="begin"/>
      </w:r>
      <w:r w:rsidRPr="00A20A74">
        <w:rPr>
          <w:rFonts w:ascii="Times New Roman" w:hAnsi="Times New Roman" w:cs="Times New Roman"/>
        </w:rPr>
        <w:instrText xml:space="preserve"> ADDIN EN.CITE &lt;EndNote&gt;&lt;Cite&gt;&lt;Author&gt;Kearse&lt;/Author&gt;&lt;Year&gt;2012&lt;/Year&gt;&lt;RecNum&gt;226&lt;/RecNum&gt;&lt;DisplayText&gt;(Kearse et al., 2012)&lt;/DisplayText&gt;&lt;record&gt;&lt;rec-number&gt;226&lt;/rec-number&gt;&lt;foreign-keys&gt;&lt;key app="EN" db-id="9ae0ap25k29z0me9wf9pe29ur5awrp0zr2f2" timestamp="1662019160"&gt;226&lt;/key&gt;&lt;key app="ENWeb" db-id=""&gt;0&lt;/key&gt;&lt;/foreign-keys&gt;&lt;ref-type name="Journal Article"&gt;17&lt;/ref-type&gt;&lt;contributors&gt;&lt;authors&gt;&lt;author&gt;Kearse, M.&lt;/author&gt;&lt;author&gt;Moir, R.&lt;/author&gt;&lt;author&gt;Wilson, A.&lt;/author&gt;&lt;author&gt;Stones-Havas, S.&lt;/author&gt;&lt;author&gt;Cheung, M.&lt;/author&gt;&lt;author&gt;Sturrock, S.&lt;/author&gt;&lt;author&gt;Buxton, S.&lt;/author&gt;&lt;author&gt;Cooper, A.&lt;/author&gt;&lt;author&gt;Markowitz, S.&lt;/author&gt;&lt;author&gt;Duran, C.&lt;/author&gt;&lt;author&gt;Thierer, T.&lt;/author&gt;&lt;author&gt;Ashton, B.&lt;/author&gt;&lt;author&gt;Meintjes, P.&lt;/author&gt;&lt;author&gt;Drummond, A.&lt;/author&gt;&lt;/authors&gt;&lt;/contributors&gt;&lt;auth-address&gt;Biomatters Ltd., 2/76 Anzac Avenue, Auckland, 1010, New Zealand.&lt;/auth-address&gt;&lt;titles&gt;&lt;title&gt;Geneious Basic: an integrated and extendable desktop software platform for the organization and analysis of sequence data&lt;/title&gt;&lt;secondary-title&gt;Bioinformatics&lt;/secondary-title&gt;&lt;/titles&gt;&lt;periodical&gt;&lt;full-title&gt;Bioinformatics&lt;/full-title&gt;&lt;abbr-1&gt;Bioinformatics&lt;/abbr-1&gt;&lt;abbr-2&gt;Bioinformatics&lt;/abbr-2&gt;&lt;/periodical&gt;&lt;pages&gt;1647-1649&lt;/pages&gt;&lt;volume&gt;28&lt;/volume&gt;&lt;number&gt;12&lt;/number&gt;&lt;edition&gt;2012/05/01&lt;/edition&gt;&lt;keywords&gt;&lt;keyword&gt;Algorithms&lt;/keyword&gt;&lt;keyword&gt;Base Sequence&lt;/keyword&gt;&lt;keyword&gt;Computational Biology/*methods&lt;/keyword&gt;&lt;keyword&gt;Programming Languages&lt;/keyword&gt;&lt;keyword&gt;Sequence Analysis, DNA/*methods&lt;/keyword&gt;&lt;keyword&gt;*Software&lt;/keyword&gt;&lt;keyword&gt;User-Computer Interface&lt;/keyword&gt;&lt;/keywords&gt;&lt;dates&gt;&lt;year&gt;2012&lt;/year&gt;&lt;pub-dates&gt;&lt;date&gt;Jun 15&lt;/date&gt;&lt;/pub-dates&gt;&lt;/dates&gt;&lt;isbn&gt;1367-4811 (Electronic)&amp;#xD;1367-4803 (Linking)&lt;/isbn&gt;&lt;accession-num&gt;22543367&lt;/accession-num&gt;&lt;urls&gt;&lt;related-urls&gt;&lt;url&gt;https://www.ncbi.nlm.nih.gov/pubmed/22543367&lt;/url&gt;&lt;/related-urls&gt;&lt;/urls&gt;&lt;custom2&gt;PMC3371832&lt;/custom2&gt;&lt;electronic-resource-num&gt;10.1093/bioinformatics/bts199&lt;/electronic-resource-num&gt;&lt;/record&gt;&lt;/Cite&gt;&lt;/EndNote&gt;</w:instrText>
      </w:r>
      <w:r w:rsidRPr="00A20A74">
        <w:rPr>
          <w:rFonts w:ascii="Times New Roman" w:hAnsi="Times New Roman" w:cs="Times New Roman"/>
        </w:rPr>
        <w:fldChar w:fldCharType="separate"/>
      </w:r>
      <w:r w:rsidRPr="00A20A74">
        <w:rPr>
          <w:rFonts w:ascii="Times New Roman" w:hAnsi="Times New Roman" w:cs="Times New Roman"/>
          <w:noProof/>
        </w:rPr>
        <w:t>(Kearse et al., 2012)</w:t>
      </w:r>
      <w:r w:rsidRPr="00A20A74">
        <w:rPr>
          <w:rFonts w:ascii="Times New Roman" w:hAnsi="Times New Roman" w:cs="Times New Roman"/>
        </w:rPr>
        <w:fldChar w:fldCharType="end"/>
      </w:r>
      <w:r w:rsidRPr="00A20A74">
        <w:rPr>
          <w:rFonts w:ascii="Times New Roman" w:hAnsi="Times New Roman" w:cs="Times New Roman"/>
        </w:rPr>
        <w:t xml:space="preserve"> using the published genome of </w:t>
      </w:r>
      <w:r w:rsidRPr="00A20A74">
        <w:rPr>
          <w:rFonts w:ascii="Times New Roman" w:hAnsi="Times New Roman" w:cs="Times New Roman"/>
          <w:i/>
          <w:iCs/>
        </w:rPr>
        <w:t xml:space="preserve">B. nivea </w:t>
      </w:r>
      <w:r w:rsidRPr="00A20A74">
        <w:rPr>
          <w:rFonts w:ascii="Times New Roman" w:hAnsi="Times New Roman" w:cs="Times New Roman"/>
        </w:rPr>
        <w:t>var.</w:t>
      </w:r>
      <w:r w:rsidRPr="00A20A74">
        <w:rPr>
          <w:rFonts w:ascii="Times New Roman" w:hAnsi="Times New Roman" w:cs="Times New Roman"/>
          <w:i/>
          <w:iCs/>
        </w:rPr>
        <w:t xml:space="preserve"> </w:t>
      </w:r>
      <w:proofErr w:type="spellStart"/>
      <w:r w:rsidRPr="00A20A74">
        <w:rPr>
          <w:rFonts w:ascii="Times New Roman" w:hAnsi="Times New Roman" w:cs="Times New Roman"/>
          <w:i/>
          <w:iCs/>
        </w:rPr>
        <w:t>nipononivea</w:t>
      </w:r>
      <w:proofErr w:type="spellEnd"/>
      <w:r w:rsidRPr="00A20A74">
        <w:rPr>
          <w:rFonts w:ascii="Times New Roman" w:hAnsi="Times New Roman" w:cs="Times New Roman"/>
        </w:rPr>
        <w:t xml:space="preserve"> (MN189944.1) as the reference, and then combined with ORF (open reading frame) for correction. </w:t>
      </w:r>
      <w:r w:rsidR="008A29FC" w:rsidRPr="00A20A74">
        <w:rPr>
          <w:rFonts w:ascii="Times New Roman" w:eastAsia="宋体" w:hAnsi="Times New Roman" w:cs="Times New Roman"/>
        </w:rPr>
        <w:t>C</w:t>
      </w:r>
      <w:r w:rsidR="008A29FC" w:rsidRPr="00A20A74">
        <w:rPr>
          <w:rFonts w:ascii="Times New Roman" w:hAnsi="Times New Roman" w:cs="Times New Roman"/>
        </w:rPr>
        <w:t>oding sequences</w:t>
      </w:r>
      <w:r w:rsidR="008A29FC" w:rsidRPr="00A20A74">
        <w:rPr>
          <w:rFonts w:ascii="Times New Roman" w:eastAsia="宋体" w:hAnsi="Times New Roman" w:cs="Times New Roman"/>
        </w:rPr>
        <w:t xml:space="preserve"> (</w:t>
      </w:r>
      <w:r w:rsidR="008A29FC" w:rsidRPr="00A20A74">
        <w:rPr>
          <w:rFonts w:ascii="Times New Roman" w:hAnsi="Times New Roman" w:cs="Times New Roman"/>
        </w:rPr>
        <w:t>CDS</w:t>
      </w:r>
      <w:r w:rsidR="008A29FC" w:rsidRPr="00A20A74">
        <w:rPr>
          <w:rFonts w:ascii="Times New Roman" w:eastAsia="宋体" w:hAnsi="Times New Roman" w:cs="Times New Roman"/>
        </w:rPr>
        <w:t>),</w:t>
      </w:r>
      <w:r w:rsidR="008A29FC" w:rsidRPr="00A20A74">
        <w:rPr>
          <w:rFonts w:ascii="Times New Roman" w:hAnsi="Times New Roman" w:cs="Times New Roman"/>
        </w:rPr>
        <w:t xml:space="preserve"> </w:t>
      </w:r>
      <w:proofErr w:type="spellStart"/>
      <w:r w:rsidR="008A29FC" w:rsidRPr="00A20A74">
        <w:rPr>
          <w:rFonts w:ascii="Times New Roman" w:hAnsi="Times New Roman" w:cs="Times New Roman"/>
          <w:i/>
          <w:iCs/>
        </w:rPr>
        <w:t>mat</w:t>
      </w:r>
      <w:r w:rsidR="008A29FC" w:rsidRPr="00A20A74">
        <w:rPr>
          <w:rFonts w:ascii="Times New Roman" w:hAnsi="Times New Roman" w:cs="Times New Roman"/>
        </w:rPr>
        <w:t>K</w:t>
      </w:r>
      <w:proofErr w:type="spellEnd"/>
      <w:r w:rsidR="008A29FC" w:rsidRPr="00A20A74">
        <w:rPr>
          <w:rFonts w:ascii="Times New Roman" w:hAnsi="Times New Roman" w:cs="Times New Roman"/>
        </w:rPr>
        <w:t xml:space="preserve">, </w:t>
      </w:r>
      <w:proofErr w:type="spellStart"/>
      <w:r w:rsidR="008A29FC" w:rsidRPr="00A20A74">
        <w:rPr>
          <w:rFonts w:ascii="Times New Roman" w:hAnsi="Times New Roman" w:cs="Times New Roman"/>
          <w:i/>
          <w:iCs/>
        </w:rPr>
        <w:t>rbc</w:t>
      </w:r>
      <w:r w:rsidR="008A29FC" w:rsidRPr="00A20A74">
        <w:rPr>
          <w:rFonts w:ascii="Times New Roman" w:hAnsi="Times New Roman" w:cs="Times New Roman"/>
        </w:rPr>
        <w:t>L</w:t>
      </w:r>
      <w:proofErr w:type="spellEnd"/>
      <w:r w:rsidR="008A29FC" w:rsidRPr="00A20A74">
        <w:rPr>
          <w:rFonts w:ascii="Times New Roman" w:hAnsi="Times New Roman" w:cs="Times New Roman"/>
        </w:rPr>
        <w:t xml:space="preserve">, </w:t>
      </w:r>
      <w:proofErr w:type="spellStart"/>
      <w:r w:rsidR="008A29FC" w:rsidRPr="00A20A74">
        <w:rPr>
          <w:rFonts w:ascii="Times New Roman" w:hAnsi="Times New Roman" w:cs="Times New Roman"/>
          <w:i/>
          <w:iCs/>
        </w:rPr>
        <w:t>psb</w:t>
      </w:r>
      <w:r w:rsidR="008A29FC" w:rsidRPr="00A20A74">
        <w:rPr>
          <w:rFonts w:ascii="Times New Roman" w:hAnsi="Times New Roman" w:cs="Times New Roman"/>
        </w:rPr>
        <w:t>A</w:t>
      </w:r>
      <w:r w:rsidR="008A29FC" w:rsidRPr="00A20A74">
        <w:rPr>
          <w:rFonts w:ascii="Times New Roman" w:hAnsi="Times New Roman" w:cs="Times New Roman"/>
          <w:i/>
          <w:iCs/>
        </w:rPr>
        <w:t>-trn</w:t>
      </w:r>
      <w:r w:rsidR="008A29FC" w:rsidRPr="00A20A74">
        <w:rPr>
          <w:rFonts w:ascii="Times New Roman" w:hAnsi="Times New Roman" w:cs="Times New Roman"/>
        </w:rPr>
        <w:t>H</w:t>
      </w:r>
      <w:proofErr w:type="spellEnd"/>
      <w:r w:rsidR="008A29FC" w:rsidRPr="00A20A74">
        <w:rPr>
          <w:rFonts w:ascii="Times New Roman" w:hAnsi="Times New Roman" w:cs="Times New Roman"/>
        </w:rPr>
        <w:t xml:space="preserve"> and </w:t>
      </w:r>
      <w:proofErr w:type="spellStart"/>
      <w:r w:rsidR="008A29FC" w:rsidRPr="00A20A74">
        <w:rPr>
          <w:rFonts w:ascii="Times New Roman" w:hAnsi="Times New Roman" w:cs="Times New Roman"/>
          <w:i/>
          <w:iCs/>
        </w:rPr>
        <w:t>trn</w:t>
      </w:r>
      <w:r w:rsidR="008A29FC" w:rsidRPr="00A20A74">
        <w:rPr>
          <w:rFonts w:ascii="Times New Roman" w:hAnsi="Times New Roman" w:cs="Times New Roman"/>
        </w:rPr>
        <w:t>L</w:t>
      </w:r>
      <w:r w:rsidR="008A29FC" w:rsidRPr="00A20A74">
        <w:rPr>
          <w:rFonts w:ascii="Times New Roman" w:hAnsi="Times New Roman" w:cs="Times New Roman"/>
          <w:i/>
          <w:iCs/>
        </w:rPr>
        <w:t>-trn</w:t>
      </w:r>
      <w:r w:rsidR="008A29FC" w:rsidRPr="00A20A74">
        <w:rPr>
          <w:rFonts w:ascii="Times New Roman" w:hAnsi="Times New Roman" w:cs="Times New Roman"/>
        </w:rPr>
        <w:t>F</w:t>
      </w:r>
      <w:proofErr w:type="spellEnd"/>
      <w:r w:rsidR="008A29FC" w:rsidRPr="00A20A74">
        <w:rPr>
          <w:rFonts w:ascii="Times New Roman" w:hAnsi="Times New Roman" w:cs="Times New Roman"/>
        </w:rPr>
        <w:t xml:space="preserve"> were extracted by </w:t>
      </w:r>
      <w:proofErr w:type="spellStart"/>
      <w:r w:rsidR="008A29FC" w:rsidRPr="00A20A74">
        <w:rPr>
          <w:rFonts w:ascii="Times New Roman" w:hAnsi="Times New Roman" w:cs="Times New Roman"/>
        </w:rPr>
        <w:t>Geneious</w:t>
      </w:r>
      <w:proofErr w:type="spellEnd"/>
      <w:r w:rsidR="008A29FC" w:rsidRPr="00A20A74">
        <w:rPr>
          <w:rFonts w:ascii="Times New Roman" w:hAnsi="Times New Roman" w:cs="Times New Roman"/>
        </w:rPr>
        <w:t xml:space="preserve"> v.9.0.2 </w:t>
      </w:r>
      <w:r w:rsidR="008A29FC" w:rsidRPr="00A20A74">
        <w:rPr>
          <w:rFonts w:ascii="Times New Roman" w:hAnsi="Times New Roman" w:cs="Times New Roman"/>
        </w:rPr>
        <w:fldChar w:fldCharType="begin"/>
      </w:r>
      <w:r w:rsidR="008A29FC" w:rsidRPr="00A20A74">
        <w:rPr>
          <w:rFonts w:ascii="Times New Roman" w:hAnsi="Times New Roman" w:cs="Times New Roman"/>
        </w:rPr>
        <w:instrText xml:space="preserve"> ADDIN EN.CITE &lt;EndNote&gt;&lt;Cite&gt;&lt;Author&gt;Kearse&lt;/Author&gt;&lt;Year&gt;2012&lt;/Year&gt;&lt;RecNum&gt;226&lt;/RecNum&gt;&lt;DisplayText&gt;(Kearse et al., 2012)&lt;/DisplayText&gt;&lt;record&gt;&lt;rec-number&gt;226&lt;/rec-number&gt;&lt;foreign-keys&gt;&lt;key app="EN" db-id="9ae0ap25k29z0me9wf9pe29ur5awrp0zr2f2" timestamp="1662019160"&gt;226&lt;/key&gt;&lt;key app="ENWeb" db-id=""&gt;0&lt;/key&gt;&lt;/foreign-keys&gt;&lt;ref-type name="Journal Article"&gt;17&lt;/ref-type&gt;&lt;contributors&gt;&lt;authors&gt;&lt;author&gt;Kearse, M.&lt;/author&gt;&lt;author&gt;Moir, R.&lt;/author&gt;&lt;author&gt;Wilson, A.&lt;/author&gt;&lt;author&gt;Stones-Havas, S.&lt;/author&gt;&lt;author&gt;Cheung, M.&lt;/author&gt;&lt;author&gt;Sturrock, S.&lt;/author&gt;&lt;author&gt;Buxton, S.&lt;/author&gt;&lt;author&gt;Cooper, A.&lt;/author&gt;&lt;author&gt;Markowitz, S.&lt;/author&gt;&lt;author&gt;Duran, C.&lt;/author&gt;&lt;author&gt;Thierer, T.&lt;/author&gt;&lt;author&gt;Ashton, B.&lt;/author&gt;&lt;author&gt;Meintjes, P.&lt;/author&gt;&lt;author&gt;Drummond, A.&lt;/author&gt;&lt;/authors&gt;&lt;/contributors&gt;&lt;auth-address&gt;Biomatters Ltd., 2/76 Anzac Avenue, Auckland, 1010, New Zealand.&lt;/auth-address&gt;&lt;titles&gt;&lt;title&gt;Geneious Basic: an integrated and extendable desktop software platform for the organization and analysis of sequence data&lt;/title&gt;&lt;secondary-title&gt;Bioinformatics&lt;/secondary-title&gt;&lt;/titles&gt;&lt;periodical&gt;&lt;full-title&gt;Bioinformatics&lt;/full-title&gt;&lt;abbr-1&gt;Bioinformatics&lt;/abbr-1&gt;&lt;abbr-2&gt;Bioinformatics&lt;/abbr-2&gt;&lt;/periodical&gt;&lt;pages&gt;1647-1649&lt;/pages&gt;&lt;volume&gt;28&lt;/volume&gt;&lt;number&gt;12&lt;/number&gt;&lt;edition&gt;2012/05/01&lt;/edition&gt;&lt;keywords&gt;&lt;keyword&gt;Algorithms&lt;/keyword&gt;&lt;keyword&gt;Base Sequence&lt;/keyword&gt;&lt;keyword&gt;Computational Biology/*methods&lt;/keyword&gt;&lt;keyword&gt;Programming Languages&lt;/keyword&gt;&lt;keyword&gt;Sequence Analysis, DNA/*methods&lt;/keyword&gt;&lt;keyword&gt;*Software&lt;/keyword&gt;&lt;keyword&gt;User-Computer Interface&lt;/keyword&gt;&lt;/keywords&gt;&lt;dates&gt;&lt;year&gt;2012&lt;/year&gt;&lt;pub-dates&gt;&lt;date&gt;Jun 15&lt;/date&gt;&lt;/pub-dates&gt;&lt;/dates&gt;&lt;isbn&gt;1367-4811 (Electronic)&amp;#xD;1367-4803 (Linking)&lt;/isbn&gt;&lt;accession-num&gt;22543367&lt;/accession-num&gt;&lt;urls&gt;&lt;related-urls&gt;&lt;url&gt;https://www.ncbi.nlm.nih.gov/pubmed/22543367&lt;/url&gt;&lt;/related-urls&gt;&lt;/urls&gt;&lt;custom2&gt;PMC3371832&lt;/custom2&gt;&lt;electronic-resource-num&gt;10.1093/bioinformatics/bts199&lt;/electronic-resource-num&gt;&lt;/record&gt;&lt;/Cite&gt;&lt;/EndNote&gt;</w:instrText>
      </w:r>
      <w:r w:rsidR="008A29FC" w:rsidRPr="00A20A74">
        <w:rPr>
          <w:rFonts w:ascii="Times New Roman" w:hAnsi="Times New Roman" w:cs="Times New Roman"/>
        </w:rPr>
        <w:fldChar w:fldCharType="separate"/>
      </w:r>
      <w:r w:rsidR="008A29FC" w:rsidRPr="00A20A74">
        <w:rPr>
          <w:rFonts w:ascii="Times New Roman" w:hAnsi="Times New Roman" w:cs="Times New Roman"/>
          <w:noProof/>
        </w:rPr>
        <w:t>(Kearse et al., 2012)</w:t>
      </w:r>
      <w:r w:rsidR="008A29FC" w:rsidRPr="00A20A74">
        <w:rPr>
          <w:rFonts w:ascii="Times New Roman" w:hAnsi="Times New Roman" w:cs="Times New Roman"/>
        </w:rPr>
        <w:fldChar w:fldCharType="end"/>
      </w:r>
      <w:r w:rsidR="008A29FC" w:rsidRPr="00A20A74">
        <w:rPr>
          <w:rFonts w:ascii="Times New Roman" w:hAnsi="Times New Roman" w:cs="Times New Roman"/>
        </w:rPr>
        <w:t xml:space="preserve"> based on annotation information. </w:t>
      </w:r>
    </w:p>
    <w:p w14:paraId="4420837E" w14:textId="7B0D144B" w:rsidR="002B0030" w:rsidRPr="00A20A74" w:rsidRDefault="000909D3" w:rsidP="00A718AF">
      <w:pPr>
        <w:spacing w:line="480" w:lineRule="auto"/>
        <w:ind w:firstLineChars="200" w:firstLine="480"/>
        <w:jc w:val="both"/>
        <w:rPr>
          <w:rFonts w:ascii="Times New Roman" w:hAnsi="Times New Roman" w:cs="Times New Roman"/>
        </w:rPr>
      </w:pPr>
      <w:r w:rsidRPr="00A20A74">
        <w:rPr>
          <w:rFonts w:ascii="Times New Roman" w:hAnsi="Times New Roman" w:cs="Times New Roman"/>
        </w:rPr>
        <w:t xml:space="preserve">The </w:t>
      </w:r>
      <w:proofErr w:type="spellStart"/>
      <w:r w:rsidRPr="00A20A74">
        <w:rPr>
          <w:rFonts w:ascii="Times New Roman" w:hAnsi="Times New Roman" w:cs="Times New Roman"/>
        </w:rPr>
        <w:t>nrDNA</w:t>
      </w:r>
      <w:proofErr w:type="spellEnd"/>
      <w:r w:rsidRPr="00A20A74">
        <w:rPr>
          <w:rFonts w:ascii="Times New Roman" w:hAnsi="Times New Roman" w:cs="Times New Roman"/>
        </w:rPr>
        <w:t xml:space="preserve"> </w:t>
      </w:r>
      <w:r w:rsidR="0006117A" w:rsidRPr="00A20A74">
        <w:rPr>
          <w:rFonts w:ascii="Times New Roman" w:hAnsi="Times New Roman" w:cs="Times New Roman"/>
        </w:rPr>
        <w:t xml:space="preserve">(nuclear ribosomal DNA, 18S-ITS1-5.8S-ITS2-26S) </w:t>
      </w:r>
      <w:r w:rsidRPr="00A20A74">
        <w:rPr>
          <w:rFonts w:ascii="Times New Roman" w:hAnsi="Times New Roman" w:cs="Times New Roman"/>
        </w:rPr>
        <w:t>sequence</w:t>
      </w:r>
      <w:r w:rsidR="007C4D3C" w:rsidRPr="00A20A74">
        <w:rPr>
          <w:rFonts w:ascii="Times New Roman" w:hAnsi="Times New Roman" w:cs="Times New Roman"/>
        </w:rPr>
        <w:t>,</w:t>
      </w:r>
      <w:r w:rsidR="007C4D3C" w:rsidRPr="00A20A74">
        <w:t xml:space="preserve"> </w:t>
      </w:r>
      <w:r w:rsidR="007C4D3C" w:rsidRPr="00A20A74">
        <w:rPr>
          <w:rFonts w:ascii="Times New Roman" w:hAnsi="Times New Roman" w:cs="Times New Roman"/>
        </w:rPr>
        <w:t>spanning approximately 5000-6000 bp,</w:t>
      </w:r>
      <w:r w:rsidRPr="00A20A74">
        <w:rPr>
          <w:rFonts w:ascii="Times New Roman" w:hAnsi="Times New Roman" w:cs="Times New Roman"/>
        </w:rPr>
        <w:t xml:space="preserve"> was </w:t>
      </w:r>
      <w:r w:rsidR="0006117A" w:rsidRPr="00A20A74">
        <w:rPr>
          <w:rFonts w:ascii="Times New Roman" w:hAnsi="Times New Roman" w:cs="Times New Roman"/>
        </w:rPr>
        <w:t>first</w:t>
      </w:r>
      <w:r w:rsidRPr="00A20A74">
        <w:rPr>
          <w:rFonts w:ascii="Times New Roman" w:hAnsi="Times New Roman" w:cs="Times New Roman"/>
        </w:rPr>
        <w:t xml:space="preserve"> assembled </w:t>
      </w:r>
      <w:r w:rsidR="0006117A" w:rsidRPr="00A20A74">
        <w:rPr>
          <w:rFonts w:ascii="Times New Roman" w:hAnsi="Times New Roman" w:cs="Times New Roman"/>
        </w:rPr>
        <w:t>utilizing</w:t>
      </w:r>
      <w:r w:rsidRPr="00A20A74">
        <w:rPr>
          <w:rFonts w:ascii="Times New Roman" w:hAnsi="Times New Roman" w:cs="Times New Roman"/>
        </w:rPr>
        <w:t xml:space="preserve"> </w:t>
      </w:r>
      <w:proofErr w:type="spellStart"/>
      <w:r w:rsidRPr="00A20A74">
        <w:rPr>
          <w:rFonts w:ascii="Times New Roman" w:hAnsi="Times New Roman" w:cs="Times New Roman"/>
        </w:rPr>
        <w:t>GetOrganelle</w:t>
      </w:r>
      <w:proofErr w:type="spellEnd"/>
      <w:r w:rsidRPr="00A20A74">
        <w:rPr>
          <w:rFonts w:ascii="Times New Roman" w:hAnsi="Times New Roman" w:cs="Times New Roman"/>
        </w:rPr>
        <w:t xml:space="preserve"> v.1.7.5.3 </w:t>
      </w:r>
      <w:r w:rsidRPr="00A20A74">
        <w:rPr>
          <w:rFonts w:ascii="Times New Roman" w:hAnsi="Times New Roman" w:cs="Times New Roman"/>
        </w:rPr>
        <w:fldChar w:fldCharType="begin"/>
      </w:r>
      <w:r w:rsidRPr="00A20A74">
        <w:rPr>
          <w:rFonts w:ascii="Times New Roman" w:hAnsi="Times New Roman" w:cs="Times New Roman"/>
        </w:rPr>
        <w:instrText xml:space="preserve"> ADDIN EN.CITE &lt;EndNote&gt;&lt;Cite&gt;&lt;Author&gt;Jin&lt;/Author&gt;&lt;Year&gt;2020&lt;/Year&gt;&lt;RecNum&gt;167&lt;/RecNum&gt;&lt;DisplayText&gt;(Jin et al., 2020)&lt;/DisplayText&gt;&lt;record&gt;&lt;rec-number&gt;167&lt;/rec-number&gt;&lt;foreign-keys&gt;&lt;key app="EN" db-id="9ae0ap25k29z0me9wf9pe29ur5awrp0zr2f2" timestamp="1656038363"&gt;167&lt;/key&gt;&lt;/foreign-keys&gt;&lt;ref-type name="Journal Article"&gt;17&lt;/ref-type&gt;&lt;contributors&gt;&lt;authors&gt;&lt;author&gt;Jin, Jian Jun&lt;/author&gt;&lt;author&gt;Yu, Wen Bin&lt;/author&gt;&lt;author&gt;Yang, Jun Bo&lt;/author&gt;&lt;author&gt;Song, Yu&lt;/author&gt;&lt;author&gt;DePamphilis, Claude W&lt;/author&gt;&lt;author&gt;Yi, Ting Shuang&lt;/author&gt;&lt;author&gt;Li, De Zhu  &lt;/author&gt;&lt;/authors&gt;&lt;/contributors&gt;&lt;titles&gt;&lt;title&gt;GetOrganelle: a fast and versatile toolkit for accurate de novo assembly of organelle genomes&lt;/title&gt;&lt;secondary-title&gt;Genome biology&lt;/secondary-title&gt;&lt;/titles&gt;&lt;periodical&gt;&lt;full-title&gt;Genome Biology&lt;/full-title&gt;&lt;abbr-1&gt;Genome Biol.&lt;/abbr-1&gt;&lt;abbr-2&gt;Genome Biol&lt;/abbr-2&gt;&lt;/periodical&gt;&lt;pages&gt;1-31&lt;/pages&gt;&lt;volume&gt;21&lt;/volume&gt;&lt;number&gt;1&lt;/number&gt;&lt;dates&gt;&lt;year&gt;2020&lt;/year&gt;&lt;/dates&gt;&lt;isbn&gt;1474-760X&lt;/isbn&gt;&lt;urls&gt;&lt;/urls&gt;&lt;electronic-resource-num&gt;10.1186/s13059-020-02154-5&lt;/electronic-resource-num&gt;&lt;/record&gt;&lt;/Cite&gt;&lt;/EndNote&gt;</w:instrText>
      </w:r>
      <w:r w:rsidRPr="00A20A74">
        <w:rPr>
          <w:rFonts w:ascii="Times New Roman" w:hAnsi="Times New Roman" w:cs="Times New Roman"/>
        </w:rPr>
        <w:fldChar w:fldCharType="separate"/>
      </w:r>
      <w:r w:rsidRPr="00A20A74">
        <w:rPr>
          <w:rFonts w:ascii="Times New Roman" w:hAnsi="Times New Roman" w:cs="Times New Roman"/>
          <w:noProof/>
        </w:rPr>
        <w:t>(Jin et al., 2020)</w:t>
      </w:r>
      <w:r w:rsidRPr="00A20A74">
        <w:rPr>
          <w:rFonts w:ascii="Times New Roman" w:hAnsi="Times New Roman" w:cs="Times New Roman"/>
        </w:rPr>
        <w:fldChar w:fldCharType="end"/>
      </w:r>
      <w:r w:rsidR="0006117A" w:rsidRPr="00A20A74">
        <w:rPr>
          <w:rFonts w:ascii="Times New Roman" w:hAnsi="Times New Roman" w:cs="Times New Roman"/>
        </w:rPr>
        <w:t>.</w:t>
      </w:r>
      <w:r w:rsidRPr="00A20A74">
        <w:rPr>
          <w:rFonts w:ascii="Times New Roman" w:hAnsi="Times New Roman" w:cs="Times New Roman"/>
        </w:rPr>
        <w:t xml:space="preserve"> </w:t>
      </w:r>
      <w:r w:rsidR="0006117A" w:rsidRPr="00A20A74">
        <w:rPr>
          <w:rFonts w:ascii="Times New Roman" w:hAnsi="Times New Roman" w:cs="Times New Roman"/>
        </w:rPr>
        <w:t xml:space="preserve">Following this, both the resultant </w:t>
      </w:r>
      <w:proofErr w:type="spellStart"/>
      <w:r w:rsidR="0006117A" w:rsidRPr="00A20A74">
        <w:rPr>
          <w:rFonts w:ascii="Times New Roman" w:hAnsi="Times New Roman" w:cs="Times New Roman"/>
        </w:rPr>
        <w:t>fastg</w:t>
      </w:r>
      <w:proofErr w:type="spellEnd"/>
      <w:r w:rsidR="0006117A" w:rsidRPr="00A20A74">
        <w:rPr>
          <w:rFonts w:ascii="Times New Roman" w:hAnsi="Times New Roman" w:cs="Times New Roman"/>
        </w:rPr>
        <w:t xml:space="preserve"> file and the reference sequence from </w:t>
      </w:r>
      <w:r w:rsidR="0006117A" w:rsidRPr="00A20A74">
        <w:rPr>
          <w:rFonts w:ascii="Times New Roman" w:hAnsi="Times New Roman" w:cs="Times New Roman"/>
          <w:i/>
          <w:iCs/>
        </w:rPr>
        <w:t>B. nivea</w:t>
      </w:r>
      <w:r w:rsidR="0006117A" w:rsidRPr="00A20A74">
        <w:rPr>
          <w:rFonts w:ascii="Times New Roman" w:hAnsi="Times New Roman" w:cs="Times New Roman"/>
        </w:rPr>
        <w:t xml:space="preserve"> var. </w:t>
      </w:r>
      <w:proofErr w:type="spellStart"/>
      <w:r w:rsidR="0006117A" w:rsidRPr="00A20A74">
        <w:rPr>
          <w:rFonts w:ascii="Times New Roman" w:hAnsi="Times New Roman" w:cs="Times New Roman"/>
          <w:i/>
          <w:iCs/>
        </w:rPr>
        <w:t>nipononivea</w:t>
      </w:r>
      <w:proofErr w:type="spellEnd"/>
      <w:r w:rsidR="0006117A" w:rsidRPr="00A20A74">
        <w:rPr>
          <w:rFonts w:ascii="Times New Roman" w:hAnsi="Times New Roman" w:cs="Times New Roman"/>
        </w:rPr>
        <w:t xml:space="preserve"> (ON045579.1) were subjected to alignment using the Map function in </w:t>
      </w:r>
      <w:proofErr w:type="spellStart"/>
      <w:r w:rsidR="0006117A" w:rsidRPr="00A20A74">
        <w:rPr>
          <w:rFonts w:ascii="Times New Roman" w:hAnsi="Times New Roman" w:cs="Times New Roman"/>
        </w:rPr>
        <w:t>Geneious</w:t>
      </w:r>
      <w:proofErr w:type="spellEnd"/>
      <w:r w:rsidR="0006117A" w:rsidRPr="00A20A74">
        <w:rPr>
          <w:rFonts w:ascii="Times New Roman" w:hAnsi="Times New Roman" w:cs="Times New Roman"/>
        </w:rPr>
        <w:t xml:space="preserve"> v.9.0.2</w:t>
      </w:r>
      <w:r w:rsidRPr="00A20A74">
        <w:rPr>
          <w:rFonts w:ascii="Times New Roman" w:hAnsi="Times New Roman" w:cs="Times New Roman"/>
        </w:rPr>
        <w:t xml:space="preserve"> </w:t>
      </w:r>
      <w:r w:rsidRPr="00A20A74">
        <w:rPr>
          <w:rFonts w:ascii="Times New Roman" w:hAnsi="Times New Roman" w:cs="Times New Roman"/>
        </w:rPr>
        <w:fldChar w:fldCharType="begin"/>
      </w:r>
      <w:r w:rsidRPr="00A20A74">
        <w:rPr>
          <w:rFonts w:ascii="Times New Roman" w:hAnsi="Times New Roman" w:cs="Times New Roman"/>
        </w:rPr>
        <w:instrText xml:space="preserve"> ADDIN EN.CITE &lt;EndNote&gt;&lt;Cite&gt;&lt;Author&gt;Kearse&lt;/Author&gt;&lt;Year&gt;2012&lt;/Year&gt;&lt;RecNum&gt;226&lt;/RecNum&gt;&lt;DisplayText&gt;(Kearse et al., 2012)&lt;/DisplayText&gt;&lt;record&gt;&lt;rec-number&gt;226&lt;/rec-number&gt;&lt;foreign-keys&gt;&lt;key app="EN" db-id="9ae0ap25k29z0me9wf9pe29ur5awrp0zr2f2" timestamp="1662019160"&gt;226&lt;/key&gt;&lt;key app="ENWeb" db-id=""&gt;0&lt;/key&gt;&lt;/foreign-keys&gt;&lt;ref-type name="Journal Article"&gt;17&lt;/ref-type&gt;&lt;contributors&gt;&lt;authors&gt;&lt;author&gt;Kearse, M.&lt;/author&gt;&lt;author&gt;Moir, R.&lt;/author&gt;&lt;author&gt;Wilson, A.&lt;/author&gt;&lt;author&gt;Stones-Havas, S.&lt;/author&gt;&lt;author&gt;Cheung, M.&lt;/author&gt;&lt;author&gt;Sturrock, S.&lt;/author&gt;&lt;author&gt;Buxton, S.&lt;/author&gt;&lt;author&gt;Cooper, A.&lt;/author&gt;&lt;author&gt;Markowitz, S.&lt;/author&gt;&lt;author&gt;Duran, C.&lt;/author&gt;&lt;author&gt;Thierer, T.&lt;/author&gt;&lt;author&gt;Ashton, B.&lt;/author&gt;&lt;author&gt;Meintjes, P.&lt;/author&gt;&lt;author&gt;Drummond, A.&lt;/author&gt;&lt;/authors&gt;&lt;/contributors&gt;&lt;auth-address&gt;Biomatters Ltd., 2/76 Anzac Avenue, Auckland, 1010, New Zealand.&lt;/auth-address&gt;&lt;titles&gt;&lt;title&gt;Geneious Basic: an integrated and extendable desktop software platform for the organization and analysis of sequence data&lt;/title&gt;&lt;secondary-title&gt;Bioinformatics&lt;/secondary-title&gt;&lt;/titles&gt;&lt;periodical&gt;&lt;full-title&gt;Bioinformatics&lt;/full-title&gt;&lt;abbr-1&gt;Bioinformatics&lt;/abbr-1&gt;&lt;abbr-2&gt;Bioinformatics&lt;/abbr-2&gt;&lt;/periodical&gt;&lt;pages&gt;1647-1649&lt;/pages&gt;&lt;volume&gt;28&lt;/volume&gt;&lt;number&gt;12&lt;/number&gt;&lt;edition&gt;2012/05/01&lt;/edition&gt;&lt;keywords&gt;&lt;keyword&gt;Algorithms&lt;/keyword&gt;&lt;keyword&gt;Base Sequence&lt;/keyword&gt;&lt;keyword&gt;Computational Biology/*methods&lt;/keyword&gt;&lt;keyword&gt;Programming Languages&lt;/keyword&gt;&lt;keyword&gt;Sequence Analysis, DNA/*methods&lt;/keyword&gt;&lt;keyword&gt;*Software&lt;/keyword&gt;&lt;keyword&gt;User-Computer Interface&lt;/keyword&gt;&lt;/keywords&gt;&lt;dates&gt;&lt;year&gt;2012&lt;/year&gt;&lt;pub-dates&gt;&lt;date&gt;Jun 15&lt;/date&gt;&lt;/pub-dates&gt;&lt;/dates&gt;&lt;isbn&gt;1367-4811 (Electronic)&amp;#xD;1367-4803 (Linking)&lt;/isbn&gt;&lt;accession-num&gt;22543367&lt;/accession-num&gt;&lt;urls&gt;&lt;related-urls&gt;&lt;url&gt;https://www.ncbi.nlm.nih.gov/pubmed/22543367&lt;/url&gt;&lt;/related-urls&gt;&lt;/urls&gt;&lt;custom2&gt;PMC3371832&lt;/custom2&gt;&lt;electronic-resource-num&gt;10.1093/bioinformatics/bts199&lt;/electronic-resource-num&gt;&lt;/record&gt;&lt;/Cite&gt;&lt;/EndNote&gt;</w:instrText>
      </w:r>
      <w:r w:rsidRPr="00A20A74">
        <w:rPr>
          <w:rFonts w:ascii="Times New Roman" w:hAnsi="Times New Roman" w:cs="Times New Roman"/>
        </w:rPr>
        <w:fldChar w:fldCharType="separate"/>
      </w:r>
      <w:r w:rsidRPr="00A20A74">
        <w:rPr>
          <w:rFonts w:ascii="Times New Roman" w:hAnsi="Times New Roman" w:cs="Times New Roman"/>
          <w:noProof/>
        </w:rPr>
        <w:t>(Kearse et al., 2012)</w:t>
      </w:r>
      <w:r w:rsidRPr="00A20A74">
        <w:rPr>
          <w:rFonts w:ascii="Times New Roman" w:hAnsi="Times New Roman" w:cs="Times New Roman"/>
        </w:rPr>
        <w:fldChar w:fldCharType="end"/>
      </w:r>
      <w:r w:rsidRPr="00A20A74">
        <w:rPr>
          <w:rFonts w:ascii="Times New Roman" w:hAnsi="Times New Roman" w:cs="Times New Roman"/>
        </w:rPr>
        <w:t xml:space="preserve"> to </w:t>
      </w:r>
      <w:r w:rsidR="0006117A" w:rsidRPr="00A20A74">
        <w:rPr>
          <w:rFonts w:ascii="Times New Roman" w:hAnsi="Times New Roman" w:cs="Times New Roman"/>
        </w:rPr>
        <w:t>prepare the sequence for annotation</w:t>
      </w:r>
      <w:r w:rsidRPr="00A20A74">
        <w:rPr>
          <w:rFonts w:ascii="Times New Roman" w:hAnsi="Times New Roman" w:cs="Times New Roman"/>
        </w:rPr>
        <w:t xml:space="preserve">. Subsequently, the annotation was conducted through </w:t>
      </w:r>
      <w:proofErr w:type="spellStart"/>
      <w:r w:rsidRPr="00A20A74">
        <w:rPr>
          <w:rFonts w:ascii="Times New Roman" w:hAnsi="Times New Roman" w:cs="Times New Roman"/>
        </w:rPr>
        <w:t>Geneious</w:t>
      </w:r>
      <w:proofErr w:type="spellEnd"/>
      <w:r w:rsidRPr="00A20A74">
        <w:rPr>
          <w:rFonts w:ascii="Times New Roman" w:hAnsi="Times New Roman" w:cs="Times New Roman"/>
        </w:rPr>
        <w:t xml:space="preserve"> v.9.0.2 </w:t>
      </w:r>
      <w:r w:rsidRPr="00A20A74">
        <w:rPr>
          <w:rFonts w:ascii="Times New Roman" w:hAnsi="Times New Roman" w:cs="Times New Roman"/>
        </w:rPr>
        <w:fldChar w:fldCharType="begin"/>
      </w:r>
      <w:r w:rsidRPr="00A20A74">
        <w:rPr>
          <w:rFonts w:ascii="Times New Roman" w:hAnsi="Times New Roman" w:cs="Times New Roman"/>
        </w:rPr>
        <w:instrText xml:space="preserve"> ADDIN EN.CITE &lt;EndNote&gt;&lt;Cite&gt;&lt;Author&gt;Kearse&lt;/Author&gt;&lt;Year&gt;2012&lt;/Year&gt;&lt;RecNum&gt;226&lt;/RecNum&gt;&lt;DisplayText&gt;(Kearse et al., 2012)&lt;/DisplayText&gt;&lt;record&gt;&lt;rec-number&gt;226&lt;/rec-number&gt;&lt;foreign-keys&gt;&lt;key app="EN" db-id="9ae0ap25k29z0me9wf9pe29ur5awrp0zr2f2" timestamp="1662019160"&gt;226&lt;/key&gt;&lt;key app="ENWeb" db-id=""&gt;0&lt;/key&gt;&lt;/foreign-keys&gt;&lt;ref-type name="Journal Article"&gt;17&lt;/ref-type&gt;&lt;contributors&gt;&lt;authors&gt;&lt;author&gt;Kearse, M.&lt;/author&gt;&lt;author&gt;Moir, R.&lt;/author&gt;&lt;author&gt;Wilson, A.&lt;/author&gt;&lt;author&gt;Stones-Havas, S.&lt;/author&gt;&lt;author&gt;Cheung, M.&lt;/author&gt;&lt;author&gt;Sturrock, S.&lt;/author&gt;&lt;author&gt;Buxton, S.&lt;/author&gt;&lt;author&gt;Cooper, A.&lt;/author&gt;&lt;author&gt;Markowitz, S.&lt;/author&gt;&lt;author&gt;Duran, C.&lt;/author&gt;&lt;author&gt;Thierer, T.&lt;/author&gt;&lt;author&gt;Ashton, B.&lt;/author&gt;&lt;author&gt;Meintjes, P.&lt;/author&gt;&lt;author&gt;Drummond, A.&lt;/author&gt;&lt;/authors&gt;&lt;/contributors&gt;&lt;auth-address&gt;Biomatters Ltd., 2/76 Anzac Avenue, Auckland, 1010, New Zealand.&lt;/auth-address&gt;&lt;titles&gt;&lt;title&gt;Geneious Basic: an integrated and extendable desktop software platform for the organization and analysis of sequence data&lt;/title&gt;&lt;secondary-title&gt;Bioinformatics&lt;/secondary-title&gt;&lt;/titles&gt;&lt;periodical&gt;&lt;full-title&gt;Bioinformatics&lt;/full-title&gt;&lt;abbr-1&gt;Bioinformatics&lt;/abbr-1&gt;&lt;abbr-2&gt;Bioinformatics&lt;/abbr-2&gt;&lt;/periodical&gt;&lt;pages&gt;1647-1649&lt;/pages&gt;&lt;volume&gt;28&lt;/volume&gt;&lt;number&gt;12&lt;/number&gt;&lt;edition&gt;2012/05/01&lt;/edition&gt;&lt;keywords&gt;&lt;keyword&gt;Algorithms&lt;/keyword&gt;&lt;keyword&gt;Base Sequence&lt;/keyword&gt;&lt;keyword&gt;Computational Biology/*methods&lt;/keyword&gt;&lt;keyword&gt;Programming Languages&lt;/keyword&gt;&lt;keyword&gt;Sequence Analysis, DNA/*methods&lt;/keyword&gt;&lt;keyword&gt;*Software&lt;/keyword&gt;&lt;keyword&gt;User-Computer Interface&lt;/keyword&gt;&lt;/keywords&gt;&lt;dates&gt;&lt;year&gt;2012&lt;/year&gt;&lt;pub-dates&gt;&lt;date&gt;Jun 15&lt;/date&gt;&lt;/pub-dates&gt;&lt;/dates&gt;&lt;isbn&gt;1367-4811 (Electronic)&amp;#xD;1367-4803 (Linking)&lt;/isbn&gt;&lt;accession-num&gt;22543367&lt;/accession-num&gt;&lt;urls&gt;&lt;related-urls&gt;&lt;url&gt;https://www.ncbi.nlm.nih.gov/pubmed/22543367&lt;/url&gt;&lt;/related-urls&gt;&lt;/urls&gt;&lt;custom2&gt;PMC3371832&lt;/custom2&gt;&lt;electronic-resource-num&gt;10.1093/bioinformatics/bts199&lt;/electronic-resource-num&gt;&lt;/record&gt;&lt;/Cite&gt;&lt;/EndNote&gt;</w:instrText>
      </w:r>
      <w:r w:rsidRPr="00A20A74">
        <w:rPr>
          <w:rFonts w:ascii="Times New Roman" w:hAnsi="Times New Roman" w:cs="Times New Roman"/>
        </w:rPr>
        <w:fldChar w:fldCharType="separate"/>
      </w:r>
      <w:r w:rsidRPr="00A20A74">
        <w:rPr>
          <w:rFonts w:ascii="Times New Roman" w:hAnsi="Times New Roman" w:cs="Times New Roman"/>
          <w:noProof/>
        </w:rPr>
        <w:t>(Kearse et al., 2012)</w:t>
      </w:r>
      <w:r w:rsidRPr="00A20A74">
        <w:rPr>
          <w:rFonts w:ascii="Times New Roman" w:hAnsi="Times New Roman" w:cs="Times New Roman"/>
        </w:rPr>
        <w:fldChar w:fldCharType="end"/>
      </w:r>
      <w:r w:rsidRPr="00A20A74">
        <w:rPr>
          <w:rFonts w:ascii="Times New Roman" w:hAnsi="Times New Roman" w:cs="Times New Roman"/>
        </w:rPr>
        <w:t xml:space="preserve"> with the reference to acquire the </w:t>
      </w:r>
      <w:proofErr w:type="spellStart"/>
      <w:r w:rsidRPr="00A20A74">
        <w:rPr>
          <w:rFonts w:ascii="Times New Roman" w:hAnsi="Times New Roman" w:cs="Times New Roman"/>
        </w:rPr>
        <w:t>nrDNA</w:t>
      </w:r>
      <w:proofErr w:type="spellEnd"/>
      <w:r w:rsidRPr="00A20A74">
        <w:rPr>
          <w:rFonts w:ascii="Times New Roman" w:hAnsi="Times New Roman" w:cs="Times New Roman"/>
        </w:rPr>
        <w:t xml:space="preserve"> sequence.</w:t>
      </w:r>
      <w:r w:rsidR="008A29FC" w:rsidRPr="00A20A74">
        <w:rPr>
          <w:rFonts w:ascii="Times New Roman" w:hAnsi="Times New Roman" w:cs="Times New Roman"/>
        </w:rPr>
        <w:t xml:space="preserve"> T</w:t>
      </w:r>
      <w:r w:rsidR="002B0030" w:rsidRPr="00A20A74">
        <w:rPr>
          <w:rFonts w:ascii="Times New Roman" w:hAnsi="Times New Roman" w:cs="Times New Roman"/>
        </w:rPr>
        <w:t xml:space="preserve">he </w:t>
      </w:r>
      <w:proofErr w:type="spellStart"/>
      <w:r w:rsidR="002B0030" w:rsidRPr="00A20A74">
        <w:rPr>
          <w:rFonts w:ascii="Times New Roman" w:hAnsi="Times New Roman" w:cs="Times New Roman"/>
        </w:rPr>
        <w:t>Mafft</w:t>
      </w:r>
      <w:proofErr w:type="spellEnd"/>
      <w:r w:rsidR="002B0030" w:rsidRPr="00A20A74">
        <w:rPr>
          <w:rFonts w:ascii="Times New Roman" w:hAnsi="Times New Roman" w:cs="Times New Roman"/>
        </w:rPr>
        <w:t xml:space="preserve"> Multiple Alignment plugins </w:t>
      </w:r>
      <w:r w:rsidR="00C17A95" w:rsidRPr="00A20A74">
        <w:rPr>
          <w:rFonts w:ascii="Times New Roman" w:hAnsi="Times New Roman" w:cs="Times New Roman"/>
        </w:rPr>
        <w:t>were employed</w:t>
      </w:r>
      <w:r w:rsidR="00815016" w:rsidRPr="00A20A74">
        <w:rPr>
          <w:rFonts w:ascii="Times New Roman" w:hAnsi="Times New Roman" w:cs="Times New Roman" w:hint="eastAsia"/>
          <w:lang w:eastAsia="zh-CN"/>
        </w:rPr>
        <w:t xml:space="preserve"> </w:t>
      </w:r>
      <w:r w:rsidR="002B0030" w:rsidRPr="00A20A74">
        <w:rPr>
          <w:rFonts w:ascii="Times New Roman" w:hAnsi="Times New Roman" w:cs="Times New Roman"/>
        </w:rPr>
        <w:t xml:space="preserve">in </w:t>
      </w:r>
      <w:proofErr w:type="spellStart"/>
      <w:r w:rsidR="002B0030" w:rsidRPr="00A20A74">
        <w:rPr>
          <w:rFonts w:ascii="Times New Roman" w:hAnsi="Times New Roman" w:cs="Times New Roman"/>
        </w:rPr>
        <w:t>Geneious</w:t>
      </w:r>
      <w:proofErr w:type="spellEnd"/>
      <w:r w:rsidR="002B0030" w:rsidRPr="00A20A74">
        <w:rPr>
          <w:rFonts w:ascii="Times New Roman" w:hAnsi="Times New Roman" w:cs="Times New Roman"/>
        </w:rPr>
        <w:t xml:space="preserve"> v.9.0.2 </w:t>
      </w:r>
      <w:r w:rsidR="002B0030" w:rsidRPr="00A20A74">
        <w:rPr>
          <w:rFonts w:ascii="Times New Roman" w:hAnsi="Times New Roman" w:cs="Times New Roman"/>
        </w:rPr>
        <w:fldChar w:fldCharType="begin"/>
      </w:r>
      <w:r w:rsidR="002B0030" w:rsidRPr="00A20A74">
        <w:rPr>
          <w:rFonts w:ascii="Times New Roman" w:hAnsi="Times New Roman" w:cs="Times New Roman"/>
        </w:rPr>
        <w:instrText xml:space="preserve"> ADDIN EN.CITE &lt;EndNote&gt;&lt;Cite&gt;&lt;Author&gt;Kearse&lt;/Author&gt;&lt;Year&gt;2012&lt;/Year&gt;&lt;RecNum&gt;226&lt;/RecNum&gt;&lt;DisplayText&gt;(Kearse et al., 2012)&lt;/DisplayText&gt;&lt;record&gt;&lt;rec-number&gt;226&lt;/rec-number&gt;&lt;foreign-keys&gt;&lt;key app="EN" db-id="9ae0ap25k29z0me9wf9pe29ur5awrp0zr2f2" timestamp="1662019160"&gt;226&lt;/key&gt;&lt;key app="ENWeb" db-id=""&gt;0&lt;/key&gt;&lt;/foreign-keys&gt;&lt;ref-type name="Journal Article"&gt;17&lt;/ref-type&gt;&lt;contributors&gt;&lt;authors&gt;&lt;author&gt;Kearse, M.&lt;/author&gt;&lt;author&gt;Moir, R.&lt;/author&gt;&lt;author&gt;Wilson, A.&lt;/author&gt;&lt;author&gt;Stones-Havas, S.&lt;/author&gt;&lt;author&gt;Cheung, M.&lt;/author&gt;&lt;author&gt;Sturrock, S.&lt;/author&gt;&lt;author&gt;Buxton, S.&lt;/author&gt;&lt;author&gt;Cooper, A.&lt;/author&gt;&lt;author&gt;Markowitz, S.&lt;/author&gt;&lt;author&gt;Duran, C.&lt;/author&gt;&lt;author&gt;Thierer, T.&lt;/author&gt;&lt;author&gt;Ashton, B.&lt;/author&gt;&lt;author&gt;Meintjes, P.&lt;/author&gt;&lt;author&gt;Drummond, A.&lt;/author&gt;&lt;/authors&gt;&lt;/contributors&gt;&lt;auth-address&gt;Biomatters Ltd., 2/76 Anzac Avenue, Auckland, 1010, New Zealand.&lt;/auth-address&gt;&lt;titles&gt;&lt;title&gt;Geneious Basic: an integrated and extendable desktop software platform for the organization and analysis of sequence data&lt;/title&gt;&lt;secondary-title&gt;Bioinformatics&lt;/secondary-title&gt;&lt;/titles&gt;&lt;periodical&gt;&lt;full-title&gt;Bioinformatics&lt;/full-title&gt;&lt;abbr-1&gt;Bioinformatics&lt;/abbr-1&gt;&lt;abbr-2&gt;Bioinformatics&lt;/abbr-2&gt;&lt;/periodical&gt;&lt;pages&gt;1647-1649&lt;/pages&gt;&lt;volume&gt;28&lt;/volume&gt;&lt;number&gt;12&lt;/number&gt;&lt;edition&gt;2012/05/01&lt;/edition&gt;&lt;keywords&gt;&lt;keyword&gt;Algorithms&lt;/keyword&gt;&lt;keyword&gt;Base Sequence&lt;/keyword&gt;&lt;keyword&gt;Computational Biology/*methods&lt;/keyword&gt;&lt;keyword&gt;Programming Languages&lt;/keyword&gt;&lt;keyword&gt;Sequence Analysis, DNA/*methods&lt;/keyword&gt;&lt;keyword&gt;*Software&lt;/keyword&gt;&lt;keyword&gt;User-Computer Interface&lt;/keyword&gt;&lt;/keywords&gt;&lt;dates&gt;&lt;year&gt;2012&lt;/year&gt;&lt;pub-dates&gt;&lt;date&gt;Jun 15&lt;/date&gt;&lt;/pub-dates&gt;&lt;/dates&gt;&lt;isbn&gt;1367-4811 (Electronic)&amp;#xD;1367-4803 (Linking)&lt;/isbn&gt;&lt;accession-num&gt;22543367&lt;/accession-num&gt;&lt;urls&gt;&lt;related-urls&gt;&lt;url&gt;https://www.ncbi.nlm.nih.gov/pubmed/22543367&lt;/url&gt;&lt;/related-urls&gt;&lt;/urls&gt;&lt;custom2&gt;PMC3371832&lt;/custom2&gt;&lt;electronic-resource-num&gt;10.1093/bioinformatics/bts199&lt;/electronic-resource-num&gt;&lt;/record&gt;&lt;/Cite&gt;&lt;/EndNote&gt;</w:instrText>
      </w:r>
      <w:r w:rsidR="002B0030" w:rsidRPr="00A20A74">
        <w:rPr>
          <w:rFonts w:ascii="Times New Roman" w:hAnsi="Times New Roman" w:cs="Times New Roman"/>
        </w:rPr>
        <w:fldChar w:fldCharType="separate"/>
      </w:r>
      <w:r w:rsidR="002B0030" w:rsidRPr="00A20A74">
        <w:rPr>
          <w:rFonts w:ascii="Times New Roman" w:hAnsi="Times New Roman" w:cs="Times New Roman"/>
          <w:noProof/>
        </w:rPr>
        <w:t>(Kearse et al., 2012)</w:t>
      </w:r>
      <w:r w:rsidR="002B0030" w:rsidRPr="00A20A74">
        <w:rPr>
          <w:rFonts w:ascii="Times New Roman" w:hAnsi="Times New Roman" w:cs="Times New Roman"/>
        </w:rPr>
        <w:fldChar w:fldCharType="end"/>
      </w:r>
      <w:r w:rsidR="00C17A95" w:rsidRPr="00A20A74">
        <w:rPr>
          <w:rFonts w:ascii="Times New Roman" w:hAnsi="Times New Roman" w:cs="Times New Roman"/>
        </w:rPr>
        <w:t xml:space="preserve"> for aligning sequences, facilitating the creation of matrices</w:t>
      </w:r>
      <w:r w:rsidR="002B0030" w:rsidRPr="00A20A74">
        <w:rPr>
          <w:rFonts w:ascii="Times New Roman" w:hAnsi="Times New Roman" w:cs="Times New Roman"/>
        </w:rPr>
        <w:t xml:space="preserve">. </w:t>
      </w:r>
      <w:r w:rsidR="00C17A95" w:rsidRPr="00A20A74">
        <w:rPr>
          <w:rFonts w:ascii="Times New Roman" w:hAnsi="Times New Roman" w:cs="Times New Roman"/>
        </w:rPr>
        <w:t xml:space="preserve">These matrices were developed for various genetic components, including the plastid genome, CDS, four </w:t>
      </w:r>
      <w:proofErr w:type="spellStart"/>
      <w:r w:rsidR="00C17A95" w:rsidRPr="00A20A74">
        <w:rPr>
          <w:rFonts w:ascii="Times New Roman" w:hAnsi="Times New Roman" w:cs="Times New Roman"/>
        </w:rPr>
        <w:t>plastome</w:t>
      </w:r>
      <w:proofErr w:type="spellEnd"/>
      <w:r w:rsidR="00C17A95" w:rsidRPr="00A20A74">
        <w:rPr>
          <w:rFonts w:ascii="Times New Roman" w:hAnsi="Times New Roman" w:cs="Times New Roman"/>
        </w:rPr>
        <w:t xml:space="preserve"> fragments and </w:t>
      </w:r>
      <w:proofErr w:type="spellStart"/>
      <w:r w:rsidR="00C17A95" w:rsidRPr="00A20A74">
        <w:rPr>
          <w:rFonts w:ascii="Times New Roman" w:hAnsi="Times New Roman" w:cs="Times New Roman"/>
        </w:rPr>
        <w:t>nrDNA</w:t>
      </w:r>
      <w:proofErr w:type="spellEnd"/>
      <w:r w:rsidR="002B0030" w:rsidRPr="00A20A74">
        <w:rPr>
          <w:rFonts w:ascii="Times New Roman" w:hAnsi="Times New Roman" w:cs="Times New Roman"/>
        </w:rPr>
        <w:t>. All annotated sequences were deposited in GenBank with accession numbers (Table S</w:t>
      </w:r>
      <w:r w:rsidR="00E767AB" w:rsidRPr="00A20A74">
        <w:rPr>
          <w:rFonts w:ascii="Times New Roman" w:hAnsi="Times New Roman" w:cs="Times New Roman"/>
        </w:rPr>
        <w:t>3</w:t>
      </w:r>
      <w:r w:rsidR="002B0030" w:rsidRPr="00A20A74">
        <w:rPr>
          <w:rFonts w:ascii="Times New Roman" w:hAnsi="Times New Roman" w:cs="Times New Roman"/>
        </w:rPr>
        <w:t>).</w:t>
      </w:r>
    </w:p>
    <w:p w14:paraId="2E615CE1" w14:textId="14010935" w:rsidR="002B0030" w:rsidRPr="00A20A74" w:rsidRDefault="00524502" w:rsidP="00A718AF">
      <w:pPr>
        <w:pStyle w:val="2"/>
        <w:spacing w:line="480" w:lineRule="auto"/>
        <w:jc w:val="both"/>
        <w:rPr>
          <w:rFonts w:ascii="Times New Roman" w:eastAsia="Cambria" w:hAnsi="Times New Roman" w:cs="Times New Roman"/>
          <w:sz w:val="24"/>
          <w:szCs w:val="24"/>
        </w:rPr>
      </w:pPr>
      <w:r>
        <w:rPr>
          <w:rFonts w:ascii="Times New Roman" w:eastAsia="Cambria" w:hAnsi="Times New Roman" w:cs="Times New Roman"/>
          <w:sz w:val="24"/>
          <w:szCs w:val="24"/>
        </w:rPr>
        <w:t xml:space="preserve">2.3 </w:t>
      </w:r>
      <w:r w:rsidR="00FC6550">
        <w:rPr>
          <w:rFonts w:ascii="Times New Roman" w:eastAsia="Cambria" w:hAnsi="Times New Roman" w:cs="Times New Roman"/>
          <w:sz w:val="24"/>
          <w:szCs w:val="24"/>
        </w:rPr>
        <w:t xml:space="preserve">| </w:t>
      </w:r>
      <w:r w:rsidR="002B0030" w:rsidRPr="00A20A74">
        <w:rPr>
          <w:rFonts w:ascii="Times New Roman" w:eastAsia="Cambria" w:hAnsi="Times New Roman" w:cs="Times New Roman"/>
          <w:sz w:val="24"/>
          <w:szCs w:val="24"/>
        </w:rPr>
        <w:t>Morphological analysis</w:t>
      </w:r>
    </w:p>
    <w:p w14:paraId="6834F0FD" w14:textId="3CA53CD3" w:rsidR="002B0030" w:rsidRPr="00A20A74" w:rsidRDefault="00C013D9" w:rsidP="00D91355">
      <w:pPr>
        <w:spacing w:line="480" w:lineRule="auto"/>
        <w:jc w:val="both"/>
        <w:rPr>
          <w:rFonts w:ascii="Times New Roman" w:hAnsi="Times New Roman" w:cs="Times New Roman"/>
        </w:rPr>
      </w:pPr>
      <w:r w:rsidRPr="00A20A74">
        <w:rPr>
          <w:rFonts w:ascii="Times New Roman" w:hAnsi="Times New Roman" w:cs="Times New Roman"/>
        </w:rPr>
        <w:t>W</w:t>
      </w:r>
      <w:r w:rsidR="002B0030" w:rsidRPr="00A20A74">
        <w:rPr>
          <w:rFonts w:ascii="Times New Roman" w:hAnsi="Times New Roman" w:cs="Times New Roman"/>
        </w:rPr>
        <w:t>e comprehensively analysed 1</w:t>
      </w:r>
      <w:r w:rsidR="007A0D67" w:rsidRPr="00A20A74">
        <w:rPr>
          <w:rFonts w:ascii="Times New Roman" w:hAnsi="Times New Roman" w:cs="Times New Roman"/>
        </w:rPr>
        <w:t>1</w:t>
      </w:r>
      <w:r w:rsidR="002B0030" w:rsidRPr="00A20A74">
        <w:rPr>
          <w:rFonts w:ascii="Times New Roman" w:hAnsi="Times New Roman" w:cs="Times New Roman"/>
        </w:rPr>
        <w:t xml:space="preserve"> morphological traits that varied within </w:t>
      </w:r>
      <w:r w:rsidR="002B0030" w:rsidRPr="00A20A74">
        <w:rPr>
          <w:rFonts w:ascii="Times New Roman" w:hAnsi="Times New Roman" w:cs="Times New Roman"/>
          <w:i/>
          <w:iCs/>
        </w:rPr>
        <w:t>B. nivea</w:t>
      </w:r>
      <w:r w:rsidR="002B0030" w:rsidRPr="00A20A74">
        <w:rPr>
          <w:rFonts w:ascii="Times New Roman" w:hAnsi="Times New Roman" w:cs="Times New Roman"/>
        </w:rPr>
        <w:t xml:space="preserve">, to </w:t>
      </w:r>
      <w:r w:rsidR="00561FE8" w:rsidRPr="00A20A74">
        <w:rPr>
          <w:rFonts w:ascii="Times New Roman" w:hAnsi="Times New Roman" w:cs="Times New Roman"/>
        </w:rPr>
        <w:t>determine</w:t>
      </w:r>
      <w:r w:rsidR="002B0030" w:rsidRPr="00A20A74">
        <w:rPr>
          <w:rFonts w:ascii="Times New Roman" w:hAnsi="Times New Roman" w:cs="Times New Roman"/>
        </w:rPr>
        <w:t xml:space="preserve"> </w:t>
      </w:r>
      <w:r w:rsidR="00561FE8" w:rsidRPr="00A20A74">
        <w:rPr>
          <w:rFonts w:ascii="Times New Roman" w:hAnsi="Times New Roman" w:cs="Times New Roman"/>
        </w:rPr>
        <w:t xml:space="preserve">which </w:t>
      </w:r>
      <w:r w:rsidR="002B0030" w:rsidRPr="00A20A74">
        <w:rPr>
          <w:rFonts w:ascii="Times New Roman" w:hAnsi="Times New Roman" w:cs="Times New Roman"/>
        </w:rPr>
        <w:t xml:space="preserve">characters </w:t>
      </w:r>
      <w:r w:rsidR="00561FE8" w:rsidRPr="00A20A74">
        <w:rPr>
          <w:rFonts w:ascii="Times New Roman" w:hAnsi="Times New Roman" w:cs="Times New Roman"/>
        </w:rPr>
        <w:t xml:space="preserve">were most effective for </w:t>
      </w:r>
      <w:r w:rsidR="002B0030" w:rsidRPr="00A20A74">
        <w:rPr>
          <w:rFonts w:ascii="Times New Roman" w:hAnsi="Times New Roman" w:cs="Times New Roman"/>
        </w:rPr>
        <w:t xml:space="preserve">variety identification within </w:t>
      </w:r>
      <w:r w:rsidR="002B0030" w:rsidRPr="00A20A74">
        <w:rPr>
          <w:rFonts w:ascii="Times New Roman" w:hAnsi="Times New Roman" w:cs="Times New Roman"/>
          <w:i/>
        </w:rPr>
        <w:t>B. nivea</w:t>
      </w:r>
      <w:r w:rsidR="002B0030" w:rsidRPr="00A20A74">
        <w:rPr>
          <w:rFonts w:ascii="Times New Roman" w:hAnsi="Times New Roman" w:cs="Times New Roman"/>
        </w:rPr>
        <w:t xml:space="preserve">, and from this selected five qualitative and six quantitative traits, for statistical analysis </w:t>
      </w:r>
      <w:r w:rsidR="002B0030" w:rsidRPr="00A20A74">
        <w:rPr>
          <w:rFonts w:ascii="Times New Roman" w:hAnsi="Times New Roman" w:cs="Times New Roman"/>
        </w:rPr>
        <w:fldChar w:fldCharType="begin"/>
      </w:r>
      <w:r w:rsidR="00E76D96">
        <w:rPr>
          <w:rFonts w:ascii="Times New Roman" w:hAnsi="Times New Roman" w:cs="Times New Roman"/>
        </w:rPr>
        <w:instrText xml:space="preserve"> ADDIN EN.CITE &lt;EndNote&gt;&lt;Cite&gt;&lt;Author&gt;Kruglyak&lt;/Author&gt;&lt;Year&gt;1995&lt;/Year&gt;&lt;RecNum&gt;247&lt;/RecNum&gt;&lt;DisplayText&gt;(Kruglyak &amp;amp; Lander, 1995; Serpico, 2020)&lt;/DisplayText&gt;&lt;record&gt;&lt;rec-number&gt;247&lt;/rec-number&gt;&lt;foreign-keys&gt;&lt;key app="EN" db-id="9ae0ap25k29z0me9wf9pe29ur5awrp0zr2f2" timestamp="1667207251"&gt;247&lt;/key&gt;&lt;key app="ENWeb" db-id=""&gt;0&lt;/key&gt;&lt;/foreign-keys&gt;&lt;ref-type name="Journal Article"&gt;17&lt;/ref-type&gt;&lt;contributors&gt;&lt;authors&gt;&lt;author&gt;Leonid Kruglyak&lt;/author&gt;&lt;author&gt;Eric S. Lander&lt;/author&gt;&lt;/authors&gt;&lt;/contributors&gt;&lt;titles&gt;&lt;title&gt;Complete multipoint sib-pair analysis of qualitative and quantitative traits&lt;/title&gt;&lt;secondary-title&gt;American journal of human genetics&lt;/secondary-title&gt;&lt;/titles&gt;&lt;periodical&gt;&lt;full-title&gt;American Journal of Human Genetics&lt;/full-title&gt;&lt;abbr-1&gt;Am. J. Hum. Genet.&lt;/abbr-1&gt;&lt;abbr-2&gt;Am J Hum Genet&lt;/abbr-2&gt;&lt;/periodical&gt;&lt;pages&gt;439-454&lt;/pages&gt;&lt;volume&gt;57&lt;/volume&gt;&lt;number&gt;2&lt;/number&gt;&lt;dates&gt;&lt;year&gt;1995&lt;/year&gt;&lt;/dates&gt;&lt;urls&gt;&lt;/urls&gt;&lt;custom2&gt;PMC1801561&lt;/custom2&gt;&lt;/record&gt;&lt;/Cite&gt;&lt;Cite&gt;&lt;Author&gt;Serpico&lt;/Author&gt;&lt;Year&gt;2020&lt;/Year&gt;&lt;RecNum&gt;248&lt;/RecNum&gt;&lt;record&gt;&lt;rec-number&gt;248&lt;/rec-number&gt;&lt;foreign-keys&gt;&lt;key app="EN" db-id="9ae0ap25k29z0me9wf9pe29ur5awrp0zr2f2" timestamp="1667208385"&gt;248&lt;/key&gt;&lt;key app="ENWeb" db-id=""&gt;0&lt;/key&gt;&lt;/foreign-keys&gt;&lt;ref-type name="Journal Article"&gt;17&lt;/ref-type&gt;&lt;contributors&gt;&lt;authors&gt;&lt;author&gt;Serpico, Davide&lt;/author&gt;&lt;/authors&gt;&lt;/contributors&gt;&lt;titles&gt;&lt;title&gt;Beyond quantitative and qualitative traits: three telling cases in the life sciences&lt;/title&gt;&lt;secondary-title&gt;Biology &amp;amp; Philosophy&lt;/secondary-title&gt;&lt;/titles&gt;&lt;periodical&gt;&lt;full-title&gt;Biology &amp;amp; Philosophy&lt;/full-title&gt;&lt;abbr-1&gt;Biol. Philos.&lt;/abbr-1&gt;&lt;abbr-2&gt;Biol Philos&lt;/abbr-2&gt;&lt;/periodical&gt;&lt;pages&gt;1-26&lt;/pages&gt;&lt;volume&gt;35&lt;/volume&gt;&lt;number&gt;3&lt;/number&gt;&lt;dates&gt;&lt;year&gt;2020&lt;/year&gt;&lt;/dates&gt;&lt;isbn&gt;0169-3867&amp;#xD;1572-8404&lt;/isbn&gt;&lt;urls&gt;&lt;/urls&gt;&lt;electronic-resource-num&gt;10.1007/s10539-020-09750-6&lt;/electronic-resource-num&gt;&lt;/record&gt;&lt;/Cite&gt;&lt;/EndNote&gt;</w:instrText>
      </w:r>
      <w:r w:rsidR="002B0030" w:rsidRPr="00A20A74">
        <w:rPr>
          <w:rFonts w:ascii="Times New Roman" w:hAnsi="Times New Roman" w:cs="Times New Roman"/>
        </w:rPr>
        <w:fldChar w:fldCharType="separate"/>
      </w:r>
      <w:r w:rsidR="00E76D96">
        <w:rPr>
          <w:rFonts w:ascii="Times New Roman" w:hAnsi="Times New Roman" w:cs="Times New Roman"/>
          <w:noProof/>
        </w:rPr>
        <w:t xml:space="preserve">(Kruglyak &amp; Lander, </w:t>
      </w:r>
      <w:r w:rsidR="00E76D96">
        <w:rPr>
          <w:rFonts w:ascii="Times New Roman" w:hAnsi="Times New Roman" w:cs="Times New Roman"/>
          <w:noProof/>
        </w:rPr>
        <w:lastRenderedPageBreak/>
        <w:t>1995; Serpico, 2020)</w:t>
      </w:r>
      <w:r w:rsidR="002B0030" w:rsidRPr="00A20A74">
        <w:rPr>
          <w:rFonts w:ascii="Times New Roman" w:hAnsi="Times New Roman" w:cs="Times New Roman"/>
        </w:rPr>
        <w:fldChar w:fldCharType="end"/>
      </w:r>
      <w:r w:rsidR="002B0030" w:rsidRPr="00A20A74">
        <w:rPr>
          <w:rFonts w:ascii="Times New Roman" w:hAnsi="Times New Roman" w:cs="Times New Roman"/>
        </w:rPr>
        <w:t xml:space="preserve">. Qualitative traits comprised </w:t>
      </w:r>
      <w:r w:rsidR="00D20CD2" w:rsidRPr="00A20A74">
        <w:rPr>
          <w:rFonts w:ascii="Times New Roman" w:hAnsi="Times New Roman" w:cs="Times New Roman"/>
        </w:rPr>
        <w:t xml:space="preserve">stigma form, </w:t>
      </w:r>
      <w:r w:rsidR="002B0030" w:rsidRPr="00A20A74">
        <w:rPr>
          <w:rFonts w:ascii="Times New Roman" w:hAnsi="Times New Roman" w:cs="Times New Roman"/>
        </w:rPr>
        <w:t xml:space="preserve">leaf base, leaf tip, leaf margin, </w:t>
      </w:r>
      <w:r w:rsidR="000B3F0A" w:rsidRPr="00A20A74">
        <w:rPr>
          <w:rFonts w:ascii="Times New Roman" w:hAnsi="Times New Roman" w:cs="Times New Roman"/>
        </w:rPr>
        <w:t xml:space="preserve">and </w:t>
      </w:r>
      <w:r w:rsidR="002B0030" w:rsidRPr="00A20A74">
        <w:rPr>
          <w:rFonts w:ascii="Times New Roman" w:hAnsi="Times New Roman" w:cs="Times New Roman"/>
        </w:rPr>
        <w:t xml:space="preserve">the </w:t>
      </w:r>
      <w:proofErr w:type="spellStart"/>
      <w:r w:rsidR="002B0030" w:rsidRPr="00A20A74">
        <w:rPr>
          <w:rFonts w:ascii="Times New Roman" w:hAnsi="Times New Roman" w:cs="Times New Roman"/>
        </w:rPr>
        <w:t>color</w:t>
      </w:r>
      <w:proofErr w:type="spellEnd"/>
      <w:r w:rsidR="002B0030" w:rsidRPr="00A20A74">
        <w:rPr>
          <w:rFonts w:ascii="Times New Roman" w:hAnsi="Times New Roman" w:cs="Times New Roman"/>
        </w:rPr>
        <w:t xml:space="preserve"> of the abaxial leaf blade; quantitative characters comprised leaf area, leaf length, leaf width, stipule length and width, and inflorescence length (</w:t>
      </w:r>
      <w:r w:rsidR="00B10B7D" w:rsidRPr="00A20A74">
        <w:rPr>
          <w:rFonts w:ascii="Times New Roman" w:hAnsi="Times New Roman" w:cs="Times New Roman"/>
        </w:rPr>
        <w:t>Table S</w:t>
      </w:r>
      <w:r w:rsidR="00CB6C14" w:rsidRPr="00A20A74">
        <w:rPr>
          <w:rFonts w:ascii="Times New Roman" w:hAnsi="Times New Roman" w:cs="Times New Roman"/>
        </w:rPr>
        <w:t>5</w:t>
      </w:r>
      <w:r w:rsidR="002B0030" w:rsidRPr="00A20A74">
        <w:rPr>
          <w:rFonts w:ascii="Times New Roman" w:hAnsi="Times New Roman" w:cs="Times New Roman"/>
        </w:rPr>
        <w:t xml:space="preserve">). </w:t>
      </w:r>
      <w:r w:rsidR="00561FE8" w:rsidRPr="00A20A74">
        <w:rPr>
          <w:rFonts w:ascii="Times New Roman" w:hAnsi="Times New Roman" w:cs="Times New Roman"/>
        </w:rPr>
        <w:t xml:space="preserve">Stigma traits had not previously been considered for </w:t>
      </w:r>
      <w:r w:rsidR="005E7C85" w:rsidRPr="00A20A74">
        <w:rPr>
          <w:rFonts w:ascii="Times New Roman" w:hAnsi="Times New Roman" w:cs="Times New Roman"/>
        </w:rPr>
        <w:t>ramie subdivision, but these were included because</w:t>
      </w:r>
      <w:r w:rsidRPr="00A20A74">
        <w:rPr>
          <w:rFonts w:ascii="Times New Roman" w:hAnsi="Times New Roman" w:cs="Times New Roman"/>
        </w:rPr>
        <w:t xml:space="preserve"> floral trait</w:t>
      </w:r>
      <w:r w:rsidR="005E7C85" w:rsidRPr="00A20A74">
        <w:rPr>
          <w:rFonts w:ascii="Times New Roman" w:hAnsi="Times New Roman" w:cs="Times New Roman"/>
        </w:rPr>
        <w:t xml:space="preserve"> variation</w:t>
      </w:r>
      <w:r w:rsidRPr="00A20A74">
        <w:rPr>
          <w:rFonts w:ascii="Times New Roman" w:hAnsi="Times New Roman" w:cs="Times New Roman"/>
        </w:rPr>
        <w:t xml:space="preserve"> within plant species has taxonomic significance </w:t>
      </w:r>
      <w:r w:rsidRPr="00A20A74">
        <w:rPr>
          <w:rFonts w:ascii="Times New Roman" w:hAnsi="Times New Roman" w:cs="Times New Roman"/>
        </w:rPr>
        <w:fldChar w:fldCharType="begin">
          <w:fldData xml:space="preserve">PEVuZE5vdGU+PENpdGU+PEF1dGhvcj5HYXJub2NrLUpvbmVzPC9BdXRob3I+PFllYXI+MTk4MDwv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</w:fldData>
        </w:fldChar>
      </w:r>
      <w:r w:rsidR="00E76D96">
        <w:rPr>
          <w:rFonts w:ascii="Times New Roman" w:hAnsi="Times New Roman" w:cs="Times New Roman"/>
        </w:rPr>
        <w:instrText xml:space="preserve"> ADDIN EN.CITE </w:instrText>
      </w:r>
      <w:r w:rsidR="00E76D96">
        <w:rPr>
          <w:rFonts w:ascii="Times New Roman" w:hAnsi="Times New Roman" w:cs="Times New Roman"/>
        </w:rPr>
        <w:fldChar w:fldCharType="begin">
          <w:fldData xml:space="preserve">PEVuZE5vdGU+PENpdGU+PEF1dGhvcj5HYXJub2NrLUpvbmVzPC9BdXRob3I+PFllYXI+MTk4MDwv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</w:fldData>
        </w:fldChar>
      </w:r>
      <w:r w:rsidR="00E76D96">
        <w:rPr>
          <w:rFonts w:ascii="Times New Roman" w:hAnsi="Times New Roman" w:cs="Times New Roman"/>
        </w:rPr>
        <w:instrText xml:space="preserve"> ADDIN EN.CITE.DATA </w:instrText>
      </w:r>
      <w:r w:rsidR="00E76D96">
        <w:rPr>
          <w:rFonts w:ascii="Times New Roman" w:hAnsi="Times New Roman" w:cs="Times New Roman"/>
        </w:rPr>
      </w:r>
      <w:r w:rsidR="00E76D96">
        <w:rPr>
          <w:rFonts w:ascii="Times New Roman" w:hAnsi="Times New Roman" w:cs="Times New Roman"/>
        </w:rPr>
        <w:fldChar w:fldCharType="end"/>
      </w:r>
      <w:r w:rsidRPr="00A20A74">
        <w:rPr>
          <w:rFonts w:ascii="Times New Roman" w:hAnsi="Times New Roman" w:cs="Times New Roman"/>
        </w:rPr>
        <w:fldChar w:fldCharType="separate"/>
      </w:r>
      <w:r w:rsidR="00E76D96">
        <w:rPr>
          <w:rFonts w:ascii="Times New Roman" w:hAnsi="Times New Roman" w:cs="Times New Roman"/>
          <w:noProof/>
        </w:rPr>
        <w:t>(Garnock-Jones &amp; Langer, 1980; N Sari &amp; Daryono, 2018; Novita Sari, Purnomo, Daryono, Suryadiantina, &amp; Setyowati, 2016)</w:t>
      </w:r>
      <w:r w:rsidRPr="00A20A74">
        <w:rPr>
          <w:rFonts w:ascii="Times New Roman" w:hAnsi="Times New Roman" w:cs="Times New Roman"/>
        </w:rPr>
        <w:fldChar w:fldCharType="end"/>
      </w:r>
      <w:r w:rsidRPr="00A20A74">
        <w:rPr>
          <w:rFonts w:ascii="Times New Roman" w:hAnsi="Times New Roman" w:cs="Times New Roman"/>
        </w:rPr>
        <w:t xml:space="preserve">. </w:t>
      </w:r>
    </w:p>
    <w:p w14:paraId="520DFE2A" w14:textId="7B457C85" w:rsidR="002B0030" w:rsidRPr="00A20A74" w:rsidRDefault="002B0030" w:rsidP="00A718AF">
      <w:pPr>
        <w:spacing w:line="480" w:lineRule="auto"/>
        <w:ind w:firstLine="480"/>
        <w:jc w:val="both"/>
        <w:rPr>
          <w:rFonts w:ascii="Times New Roman" w:hAnsi="Times New Roman" w:cs="Times New Roman"/>
        </w:rPr>
      </w:pPr>
      <w:r w:rsidRPr="00A20A74">
        <w:rPr>
          <w:rFonts w:ascii="Times New Roman" w:hAnsi="Times New Roman" w:cs="Times New Roman"/>
        </w:rPr>
        <w:t>To measure traits, a total of 127 specimens</w:t>
      </w:r>
      <w:r w:rsidR="003D4B79" w:rsidRPr="00A20A74">
        <w:rPr>
          <w:rFonts w:ascii="Times New Roman" w:hAnsi="Times New Roman" w:cs="Times New Roman"/>
        </w:rPr>
        <w:t xml:space="preserve"> </w:t>
      </w:r>
      <w:r w:rsidR="00F21C05" w:rsidRPr="00A20A74">
        <w:rPr>
          <w:rFonts w:ascii="Times New Roman" w:hAnsi="Times New Roman" w:cs="Times New Roman"/>
        </w:rPr>
        <w:t>from 89 samples</w:t>
      </w:r>
      <w:r w:rsidR="00000989" w:rsidRPr="00A20A74">
        <w:rPr>
          <w:rFonts w:ascii="Times New Roman" w:hAnsi="Times New Roman" w:cs="Times New Roman"/>
        </w:rPr>
        <w:t xml:space="preserve"> </w:t>
      </w:r>
      <w:r w:rsidR="003D4B79" w:rsidRPr="00A20A74">
        <w:rPr>
          <w:rFonts w:ascii="Times New Roman" w:hAnsi="Times New Roman" w:cs="Times New Roman"/>
        </w:rPr>
        <w:t xml:space="preserve">of three varieties were examined </w:t>
      </w:r>
      <w:r w:rsidR="00000989" w:rsidRPr="00A20A74">
        <w:rPr>
          <w:rFonts w:ascii="Times New Roman" w:hAnsi="Times New Roman" w:cs="Times New Roman"/>
        </w:rPr>
        <w:t>(Table S3)</w:t>
      </w:r>
      <w:r w:rsidR="003D4B79" w:rsidRPr="00A20A74">
        <w:rPr>
          <w:rFonts w:ascii="Times New Roman" w:hAnsi="Times New Roman" w:cs="Times New Roman"/>
        </w:rPr>
        <w:t>,</w:t>
      </w:r>
      <w:r w:rsidR="00F21C05" w:rsidRPr="00A20A74">
        <w:rPr>
          <w:rFonts w:ascii="Times New Roman" w:hAnsi="Times New Roman" w:cs="Times New Roman"/>
        </w:rPr>
        <w:t xml:space="preserve"> </w:t>
      </w:r>
      <w:r w:rsidR="003D4B79" w:rsidRPr="00A20A74">
        <w:rPr>
          <w:rFonts w:ascii="Times New Roman" w:hAnsi="Times New Roman" w:cs="Times New Roman"/>
        </w:rPr>
        <w:t>with multiple specimens per sample when needed for detailed analysis or to represent variability, as detailed in the methodology section</w:t>
      </w:r>
      <w:r w:rsidRPr="00A20A74">
        <w:rPr>
          <w:rFonts w:ascii="Times New Roman" w:hAnsi="Times New Roman" w:cs="Times New Roman"/>
        </w:rPr>
        <w:t xml:space="preserve">. For the </w:t>
      </w:r>
      <w:r w:rsidRPr="00A20A74">
        <w:rPr>
          <w:rFonts w:ascii="Times New Roman" w:eastAsia="宋体" w:hAnsi="Times New Roman" w:cs="Times New Roman"/>
        </w:rPr>
        <w:t>l</w:t>
      </w:r>
      <w:r w:rsidRPr="00A20A74">
        <w:rPr>
          <w:rFonts w:ascii="Times New Roman" w:hAnsi="Times New Roman" w:cs="Times New Roman"/>
        </w:rPr>
        <w:t>eaf base</w:t>
      </w:r>
      <w:r w:rsidRPr="00A20A74">
        <w:rPr>
          <w:rFonts w:ascii="Times New Roman" w:eastAsia="宋体" w:hAnsi="Times New Roman" w:cs="Times New Roman"/>
        </w:rPr>
        <w:t>,</w:t>
      </w:r>
      <w:r w:rsidRPr="00A20A74">
        <w:rPr>
          <w:rFonts w:ascii="Times New Roman" w:hAnsi="Times New Roman" w:cs="Times New Roman"/>
        </w:rPr>
        <w:t xml:space="preserve"> tip, margin,</w:t>
      </w:r>
      <w:r w:rsidRPr="00A20A74">
        <w:rPr>
          <w:rFonts w:ascii="Times New Roman" w:eastAsia="宋体" w:hAnsi="Times New Roman" w:cs="Times New Roman"/>
        </w:rPr>
        <w:t xml:space="preserve"> the </w:t>
      </w:r>
      <w:proofErr w:type="spellStart"/>
      <w:r w:rsidRPr="00A20A74">
        <w:rPr>
          <w:rFonts w:ascii="Times New Roman" w:hAnsi="Times New Roman" w:cs="Times New Roman"/>
        </w:rPr>
        <w:t>color</w:t>
      </w:r>
      <w:proofErr w:type="spellEnd"/>
      <w:r w:rsidRPr="00A20A74">
        <w:rPr>
          <w:rFonts w:ascii="Times New Roman" w:eastAsia="宋体" w:hAnsi="Times New Roman" w:cs="Times New Roman"/>
        </w:rPr>
        <w:t xml:space="preserve"> of the </w:t>
      </w:r>
      <w:r w:rsidRPr="00A20A74">
        <w:rPr>
          <w:rFonts w:ascii="Times New Roman" w:hAnsi="Times New Roman" w:cs="Times New Roman"/>
        </w:rPr>
        <w:t>abaxial leaf</w:t>
      </w:r>
      <w:r w:rsidRPr="00A20A74">
        <w:rPr>
          <w:rFonts w:ascii="Times New Roman" w:eastAsia="宋体" w:hAnsi="Times New Roman" w:cs="Times New Roman"/>
        </w:rPr>
        <w:t xml:space="preserve"> </w:t>
      </w:r>
      <w:r w:rsidRPr="00A20A74">
        <w:rPr>
          <w:rFonts w:ascii="Times New Roman" w:hAnsi="Times New Roman" w:cs="Times New Roman"/>
        </w:rPr>
        <w:t>blade, leaf area, leaf length,</w:t>
      </w:r>
      <w:r w:rsidRPr="00A20A74">
        <w:rPr>
          <w:rFonts w:ascii="Times New Roman" w:eastAsia="宋体" w:hAnsi="Times New Roman" w:cs="Times New Roman"/>
        </w:rPr>
        <w:t xml:space="preserve"> and leaf </w:t>
      </w:r>
      <w:r w:rsidRPr="00A20A74">
        <w:rPr>
          <w:rFonts w:ascii="Times New Roman" w:hAnsi="Times New Roman" w:cs="Times New Roman"/>
        </w:rPr>
        <w:t xml:space="preserve">width, we chose the middle three leaves, using a </w:t>
      </w:r>
      <w:proofErr w:type="spellStart"/>
      <w:r w:rsidRPr="00A20A74">
        <w:rPr>
          <w:rFonts w:ascii="Times New Roman" w:hAnsi="Times New Roman" w:cs="Times New Roman"/>
        </w:rPr>
        <w:t>Canoscan</w:t>
      </w:r>
      <w:proofErr w:type="spellEnd"/>
      <w:r w:rsidRPr="00A20A74">
        <w:rPr>
          <w:rFonts w:ascii="Times New Roman" w:hAnsi="Times New Roman" w:cs="Times New Roman"/>
        </w:rPr>
        <w:t xml:space="preserve"> Lide220 scanner to scan and Vernier </w:t>
      </w:r>
      <w:proofErr w:type="spellStart"/>
      <w:r w:rsidRPr="00A20A74">
        <w:rPr>
          <w:rFonts w:ascii="Times New Roman" w:hAnsi="Times New Roman" w:cs="Times New Roman"/>
        </w:rPr>
        <w:t>caliper</w:t>
      </w:r>
      <w:proofErr w:type="spellEnd"/>
      <w:r w:rsidRPr="00A20A74">
        <w:rPr>
          <w:rFonts w:ascii="Times New Roman" w:hAnsi="Times New Roman" w:cs="Times New Roman"/>
        </w:rPr>
        <w:t xml:space="preserve"> (SHAHE waterproof digital </w:t>
      </w:r>
      <w:proofErr w:type="spellStart"/>
      <w:r w:rsidRPr="00A20A74">
        <w:rPr>
          <w:rFonts w:ascii="Times New Roman" w:hAnsi="Times New Roman" w:cs="Times New Roman"/>
        </w:rPr>
        <w:t>caliper</w:t>
      </w:r>
      <w:proofErr w:type="spellEnd"/>
      <w:r w:rsidRPr="00A20A74">
        <w:rPr>
          <w:rFonts w:ascii="Times New Roman" w:hAnsi="Times New Roman" w:cs="Times New Roman"/>
        </w:rPr>
        <w:t xml:space="preserve">), RF software transmitter and receiver for measurement (raw data in </w:t>
      </w:r>
      <w:r w:rsidR="00AD7FA3" w:rsidRPr="00A20A74">
        <w:rPr>
          <w:rFonts w:ascii="Times New Roman" w:hAnsi="Times New Roman" w:cs="Times New Roman"/>
        </w:rPr>
        <w:t>Table S6</w:t>
      </w:r>
      <w:r w:rsidRPr="00A20A74">
        <w:rPr>
          <w:rFonts w:ascii="Times New Roman" w:hAnsi="Times New Roman" w:cs="Times New Roman"/>
        </w:rPr>
        <w:t xml:space="preserve">). Leaf area was calculated using ImageJ software </w:t>
      </w:r>
      <w:r w:rsidRPr="00A20A74">
        <w:rPr>
          <w:rFonts w:ascii="Times New Roman" w:hAnsi="Times New Roman" w:cs="Times New Roman"/>
        </w:rPr>
        <w:fldChar w:fldCharType="begin"/>
      </w:r>
      <w:r w:rsidR="00E76D96">
        <w:rPr>
          <w:rFonts w:ascii="Times New Roman" w:hAnsi="Times New Roman" w:cs="Times New Roman"/>
        </w:rPr>
        <w:instrText xml:space="preserve"> ADDIN EN.CITE &lt;EndNote&gt;&lt;Cite&gt;&lt;Author&gt;Abràmoff&lt;/Author&gt;&lt;Year&gt;2004&lt;/Year&gt;&lt;RecNum&gt;582&lt;/RecNum&gt;&lt;DisplayText&gt;(Abràmoff, Magalhães, &amp;amp; Ram, 2004)&lt;/DisplayText&gt;&lt;record&gt;&lt;rec-number&gt;582&lt;/rec-number&gt;&lt;foreign-keys&gt;&lt;key app="EN" db-id="9ae0ap25k29z0me9wf9pe29ur5awrp0zr2f2" timestamp="1711116534"&gt;582&lt;/key&gt;&lt;/foreign-keys&gt;&lt;ref-type name="Journal Article"&gt;17&lt;/ref-type&gt;&lt;contributors&gt;&lt;authors&gt;&lt;author&gt;Abràmoff, Michael D&lt;/author&gt;&lt;author&gt;Magalhães, Paulo J&lt;/author&gt;&lt;author&gt;Ram, Sunanda&lt;/author&gt;&lt;/authors&gt;&lt;/contributors&gt;&lt;titles&gt;&lt;title&gt;Image processing with ImageJ&lt;/title&gt;&lt;secondary-title&gt;Biophotonics International&lt;/secondary-title&gt;&lt;/titles&gt;&lt;periodical&gt;&lt;full-title&gt;Biophotonics International&lt;/full-title&gt;&lt;abbr-1&gt;Biophoton. Int.&lt;/abbr-1&gt;&lt;abbr-2&gt;Biochem Int&lt;/abbr-2&gt;&lt;/periodical&gt;&lt;pages&gt;36-42&lt;/pages&gt;&lt;volume&gt;11&lt;/volume&gt;&lt;number&gt;7&lt;/number&gt;&lt;dates&gt;&lt;year&gt;2004&lt;/year&gt;&lt;/dates&gt;&lt;isbn&gt;1081-8693&lt;/isbn&gt;&lt;urls&gt;&lt;/urls&gt;&lt;/record&gt;&lt;/Cite&gt;&lt;/EndNote&gt;</w:instrText>
      </w:r>
      <w:r w:rsidRPr="00A20A74">
        <w:rPr>
          <w:rFonts w:ascii="Times New Roman" w:hAnsi="Times New Roman" w:cs="Times New Roman"/>
        </w:rPr>
        <w:fldChar w:fldCharType="separate"/>
      </w:r>
      <w:r w:rsidR="00E76D96">
        <w:rPr>
          <w:rFonts w:ascii="Times New Roman" w:hAnsi="Times New Roman" w:cs="Times New Roman"/>
          <w:noProof/>
        </w:rPr>
        <w:t>(Abràmoff, Magalhães, &amp; Ram, 2004)</w:t>
      </w:r>
      <w:r w:rsidRPr="00A20A74">
        <w:rPr>
          <w:rFonts w:ascii="Times New Roman" w:hAnsi="Times New Roman" w:cs="Times New Roman"/>
        </w:rPr>
        <w:fldChar w:fldCharType="end"/>
      </w:r>
      <w:r w:rsidRPr="00A20A74">
        <w:rPr>
          <w:rFonts w:ascii="Times New Roman" w:hAnsi="Times New Roman" w:cs="Times New Roman"/>
        </w:rPr>
        <w:t xml:space="preserve"> (</w:t>
      </w:r>
      <w:r w:rsidR="00423310" w:rsidRPr="00A20A74">
        <w:rPr>
          <w:rFonts w:ascii="Times New Roman" w:hAnsi="Times New Roman" w:cs="Times New Roman"/>
        </w:rPr>
        <w:t>Table S7</w:t>
      </w:r>
      <w:r w:rsidRPr="00A20A74">
        <w:rPr>
          <w:rFonts w:ascii="Times New Roman" w:hAnsi="Times New Roman" w:cs="Times New Roman"/>
        </w:rPr>
        <w:t xml:space="preserve">). For morphological measurement of stipule traits, we first selected three stipules per plant (one each from upper, middle, and lower parts), recorded their degree of </w:t>
      </w:r>
      <w:proofErr w:type="spellStart"/>
      <w:r w:rsidRPr="00A20A74">
        <w:rPr>
          <w:rFonts w:ascii="Times New Roman" w:hAnsi="Times New Roman" w:cs="Times New Roman"/>
        </w:rPr>
        <w:t>connateness</w:t>
      </w:r>
      <w:proofErr w:type="spellEnd"/>
      <w:r w:rsidRPr="00A20A74">
        <w:rPr>
          <w:rFonts w:ascii="Times New Roman" w:hAnsi="Times New Roman" w:cs="Times New Roman"/>
        </w:rPr>
        <w:t>, and then measured their lengths and widths (</w:t>
      </w:r>
      <w:r w:rsidR="00AD7FA3" w:rsidRPr="00A20A74">
        <w:rPr>
          <w:rFonts w:ascii="Times New Roman" w:hAnsi="Times New Roman" w:cs="Times New Roman"/>
        </w:rPr>
        <w:t>Table S6</w:t>
      </w:r>
      <w:r w:rsidRPr="00A20A74">
        <w:rPr>
          <w:rFonts w:ascii="Times New Roman" w:hAnsi="Times New Roman" w:cs="Times New Roman"/>
        </w:rPr>
        <w:t>). Average scores were recorded per plant for each of these traits. For the inflorescence length, similar to the stipule measurement method, we selected and measured the longest</w:t>
      </w:r>
      <w:r w:rsidRPr="00A20A74">
        <w:rPr>
          <w:rFonts w:ascii="Times New Roman" w:eastAsia="宋体" w:hAnsi="Times New Roman" w:cs="Times New Roman"/>
        </w:rPr>
        <w:t xml:space="preserve"> </w:t>
      </w:r>
      <w:r w:rsidRPr="00A20A74">
        <w:rPr>
          <w:rFonts w:ascii="Times New Roman" w:hAnsi="Times New Roman" w:cs="Times New Roman"/>
        </w:rPr>
        <w:t>spreading inflorescence of the upper</w:t>
      </w:r>
      <w:r w:rsidRPr="00A20A74">
        <w:rPr>
          <w:rFonts w:ascii="Times New Roman" w:eastAsia="宋体" w:hAnsi="Times New Roman" w:cs="Times New Roman"/>
        </w:rPr>
        <w:t xml:space="preserve">, </w:t>
      </w:r>
      <w:r w:rsidRPr="00A20A74">
        <w:rPr>
          <w:rFonts w:ascii="Times New Roman" w:hAnsi="Times New Roman" w:cs="Times New Roman"/>
        </w:rPr>
        <w:t>middle, and lower stem portions (</w:t>
      </w:r>
      <w:r w:rsidR="00AD7FA3" w:rsidRPr="00A20A74">
        <w:rPr>
          <w:rFonts w:ascii="Times New Roman" w:hAnsi="Times New Roman" w:cs="Times New Roman"/>
        </w:rPr>
        <w:t>Table S6</w:t>
      </w:r>
      <w:r w:rsidRPr="00A20A74">
        <w:rPr>
          <w:rFonts w:ascii="Times New Roman" w:hAnsi="Times New Roman" w:cs="Times New Roman"/>
        </w:rPr>
        <w:t xml:space="preserve">). Morphological terminology used throughout this paper follows Harris &amp; Harris </w:t>
      </w:r>
      <w:r w:rsidR="006946DD" w:rsidRPr="00A20A74">
        <w:rPr>
          <w:rFonts w:ascii="Times New Roman" w:hAnsi="Times New Roman" w:cs="Times New Roman"/>
        </w:rPr>
        <w:t>(2001).</w:t>
      </w:r>
      <w:r w:rsidRPr="00A20A74">
        <w:rPr>
          <w:rFonts w:ascii="Times New Roman" w:hAnsi="Times New Roman" w:cs="Times New Roman"/>
        </w:rPr>
        <w:t xml:space="preserve"> Before </w:t>
      </w:r>
      <w:r w:rsidR="009C5C20" w:rsidRPr="00A20A74">
        <w:rPr>
          <w:rFonts w:ascii="Times New Roman" w:hAnsi="Times New Roman" w:cs="Times New Roman"/>
        </w:rPr>
        <w:t>conducting our analysis</w:t>
      </w:r>
      <w:r w:rsidRPr="00A20A74">
        <w:rPr>
          <w:rFonts w:ascii="Times New Roman" w:hAnsi="Times New Roman" w:cs="Times New Roman"/>
        </w:rPr>
        <w:t xml:space="preserve"> </w:t>
      </w:r>
      <w:r w:rsidR="009C5C20" w:rsidRPr="00A20A74">
        <w:rPr>
          <w:rFonts w:ascii="Times New Roman" w:hAnsi="Times New Roman" w:cs="Times New Roman"/>
        </w:rPr>
        <w:t xml:space="preserve">on </w:t>
      </w:r>
      <w:r w:rsidRPr="00A20A74">
        <w:rPr>
          <w:rFonts w:ascii="Times New Roman" w:hAnsi="Times New Roman" w:cs="Times New Roman"/>
        </w:rPr>
        <w:t xml:space="preserve">qualitative and quantitative traits, we first utilized Spearman's rank correlation coefficient </w:t>
      </w:r>
      <w:r w:rsidR="00AB0CF1" w:rsidRPr="00A20A74">
        <w:rPr>
          <w:rFonts w:ascii="Times New Roman" w:hAnsi="Times New Roman" w:cs="Times New Roman"/>
        </w:rPr>
        <w:fldChar w:fldCharType="begin"/>
      </w:r>
      <w:r w:rsidR="00AB0CF1" w:rsidRPr="00A20A74">
        <w:rPr>
          <w:rFonts w:ascii="Times New Roman" w:hAnsi="Times New Roman" w:cs="Times New Roman"/>
        </w:rPr>
        <w:instrText xml:space="preserve"> ADDIN EN.CITE &lt;EndNote&gt;&lt;Cite&gt;&lt;Author&gt;Sedgwick&lt;/Author&gt;&lt;Year&gt;2014&lt;/Year&gt;&lt;RecNum&gt;583&lt;/RecNum&gt;&lt;DisplayText&gt;(Sedgwick, 2014)&lt;/DisplayText&gt;&lt;record&gt;&lt;rec-number&gt;583&lt;/rec-number&gt;&lt;foreign-keys&gt;&lt;key app="EN" db-id="9ae0ap25k29z0me9wf9pe29ur5awrp0zr2f2" timestamp="1711116684"&gt;583&lt;/key&gt;&lt;/foreign-keys&gt;&lt;ref-type name="Journal Article"&gt;17&lt;/ref-type&gt;&lt;contributors&gt;&lt;authors&gt;&lt;author&gt;Sedgwick, Philip&lt;/author&gt;&lt;/authors&gt;&lt;/contributors&gt;&lt;titles&gt;&lt;title&gt;Spearman’s rank correlation coefficient&lt;/title&gt;&lt;secondary-title&gt;BMJ&lt;/secondary-title&gt;&lt;/titles&gt;&lt;periodical&gt;&lt;full-title&gt;BMJ&lt;/full-title&gt;&lt;abbr-1&gt;BMJ&lt;/abbr-1&gt;&lt;abbr-2&gt;BMJ&lt;/abbr-2&gt;&lt;/periodical&gt;&lt;volume&gt;349&lt;/volume&gt;&lt;dates&gt;&lt;year&gt;2014&lt;/year&gt;&lt;/dates&gt;&lt;isbn&gt;0959-8138&lt;/isbn&gt;&lt;urls&gt;&lt;/urls&gt;&lt;electronic-resource-num&gt;10.1136/bmj.g7327 &lt;/electronic-resource-num&gt;&lt;/record&gt;&lt;/Cite&gt;&lt;/EndNote&gt;</w:instrText>
      </w:r>
      <w:r w:rsidR="00AB0CF1" w:rsidRPr="00A20A74">
        <w:rPr>
          <w:rFonts w:ascii="Times New Roman" w:hAnsi="Times New Roman" w:cs="Times New Roman"/>
        </w:rPr>
        <w:fldChar w:fldCharType="separate"/>
      </w:r>
      <w:r w:rsidR="00AB0CF1" w:rsidRPr="00A20A74">
        <w:rPr>
          <w:rFonts w:ascii="Times New Roman" w:hAnsi="Times New Roman" w:cs="Times New Roman"/>
          <w:noProof/>
        </w:rPr>
        <w:t>(Sedgwick, 2014)</w:t>
      </w:r>
      <w:r w:rsidR="00AB0CF1" w:rsidRPr="00A20A74">
        <w:rPr>
          <w:rFonts w:ascii="Times New Roman" w:hAnsi="Times New Roman" w:cs="Times New Roman"/>
        </w:rPr>
        <w:fldChar w:fldCharType="end"/>
      </w:r>
      <w:r w:rsidR="00AB0CF1" w:rsidRPr="00A20A74">
        <w:rPr>
          <w:rFonts w:ascii="Times New Roman" w:hAnsi="Times New Roman" w:cs="Times New Roman"/>
        </w:rPr>
        <w:t xml:space="preserve"> </w:t>
      </w:r>
      <w:r w:rsidR="009C5C20" w:rsidRPr="00A20A74">
        <w:rPr>
          <w:rFonts w:ascii="Times New Roman" w:hAnsi="Times New Roman" w:cs="Times New Roman"/>
        </w:rPr>
        <w:t xml:space="preserve">for qualitative traits </w:t>
      </w:r>
      <w:r w:rsidRPr="00A20A74">
        <w:rPr>
          <w:rFonts w:ascii="Times New Roman" w:hAnsi="Times New Roman" w:cs="Times New Roman"/>
        </w:rPr>
        <w:t xml:space="preserve">and Pearson's correlation coefficient </w:t>
      </w:r>
      <w:r w:rsidRPr="00A20A74">
        <w:rPr>
          <w:rFonts w:ascii="Times New Roman" w:hAnsi="Times New Roman" w:cs="Times New Roman"/>
        </w:rPr>
        <w:fldChar w:fldCharType="begin"/>
      </w:r>
      <w:r w:rsidRPr="00A20A74">
        <w:rPr>
          <w:rFonts w:ascii="Times New Roman" w:hAnsi="Times New Roman" w:cs="Times New Roman"/>
        </w:rPr>
        <w:instrText xml:space="preserve"> ADDIN EN.CITE &lt;EndNote&gt;&lt;Cite&gt;&lt;Author&gt;Sedgwick&lt;/Author&gt;&lt;Year&gt;2012&lt;/Year&gt;&lt;RecNum&gt;584&lt;/RecNum&gt;&lt;DisplayText&gt;(Sedgwick, 2012)&lt;/DisplayText&gt;&lt;record&gt;&lt;rec-number&gt;584&lt;/rec-number&gt;&lt;foreign-keys&gt;&lt;key app="EN" db-id="9ae0ap25k29z0me9wf9pe29ur5awrp0zr2f2" timestamp="1711116795"&gt;584&lt;/key&gt;&lt;/foreign-keys&gt;&lt;ref-type name="Journal Article"&gt;17&lt;/ref-type&gt;&lt;contributors&gt;&lt;authors&gt;&lt;author&gt;Sedgwick, Philip&lt;/author&gt;&lt;/authors&gt;&lt;/contributors&gt;&lt;titles&gt;&lt;title&gt;Pearson’s correlation coefficient&lt;/title&gt;&lt;secondary-title&gt;BMJ&lt;/secondary-title&gt;&lt;/titles&gt;&lt;periodical&gt;&lt;full-title&gt;BMJ&lt;/full-title&gt;&lt;abbr-1&gt;BMJ&lt;/abbr-1&gt;&lt;abbr-2&gt;BMJ&lt;/abbr-2&gt;&lt;/periodical&gt;&lt;volume&gt;345&lt;/volume&gt;&lt;dates&gt;&lt;year&gt;2012&lt;/year&gt;&lt;/dates&gt;&lt;isbn&gt;1756-1833&lt;/isbn&gt;&lt;urls&gt;&lt;/urls&gt;&lt;electronic-resource-num&gt;10.1136/bmj.e4483&lt;/electronic-resource-num&gt;&lt;/record&gt;&lt;/Cite&gt;&lt;/EndNote&gt;</w:instrText>
      </w:r>
      <w:r w:rsidRPr="00A20A74">
        <w:rPr>
          <w:rFonts w:ascii="Times New Roman" w:hAnsi="Times New Roman" w:cs="Times New Roman"/>
        </w:rPr>
        <w:fldChar w:fldCharType="separate"/>
      </w:r>
      <w:r w:rsidRPr="00A20A74">
        <w:rPr>
          <w:rFonts w:ascii="Times New Roman" w:hAnsi="Times New Roman" w:cs="Times New Roman"/>
          <w:noProof/>
        </w:rPr>
        <w:t>(Sedgwick, 2012)</w:t>
      </w:r>
      <w:r w:rsidRPr="00A20A74">
        <w:rPr>
          <w:rFonts w:ascii="Times New Roman" w:hAnsi="Times New Roman" w:cs="Times New Roman"/>
        </w:rPr>
        <w:fldChar w:fldCharType="end"/>
      </w:r>
      <w:r w:rsidRPr="00A20A74">
        <w:rPr>
          <w:rFonts w:ascii="Times New Roman" w:hAnsi="Times New Roman" w:cs="Times New Roman"/>
        </w:rPr>
        <w:t xml:space="preserve"> </w:t>
      </w:r>
      <w:r w:rsidR="009C5C20" w:rsidRPr="00A20A74">
        <w:rPr>
          <w:rFonts w:ascii="Times New Roman" w:hAnsi="Times New Roman" w:cs="Times New Roman"/>
        </w:rPr>
        <w:t xml:space="preserve">for quantitative traits to identify those that are not relevant. We then exclusively </w:t>
      </w:r>
      <w:proofErr w:type="spellStart"/>
      <w:r w:rsidR="009C5C20" w:rsidRPr="00A20A74">
        <w:rPr>
          <w:rFonts w:ascii="Times New Roman" w:hAnsi="Times New Roman" w:cs="Times New Roman"/>
        </w:rPr>
        <w:t>analyzed</w:t>
      </w:r>
      <w:proofErr w:type="spellEnd"/>
      <w:r w:rsidR="009C5C20" w:rsidRPr="00A20A74">
        <w:rPr>
          <w:rFonts w:ascii="Times New Roman" w:hAnsi="Times New Roman" w:cs="Times New Roman"/>
        </w:rPr>
        <w:t xml:space="preserve"> these non-relevant traits in our subsequent examination. </w:t>
      </w:r>
      <w:r w:rsidR="00403DEC" w:rsidRPr="00A20A74">
        <w:rPr>
          <w:rFonts w:ascii="Times New Roman" w:hAnsi="Times New Roman" w:cs="Times New Roman"/>
        </w:rPr>
        <w:t>I</w:t>
      </w:r>
      <w:r w:rsidR="00D16DD1" w:rsidRPr="00A20A74">
        <w:rPr>
          <w:rFonts w:ascii="Times New Roman" w:hAnsi="Times New Roman" w:cs="Times New Roman"/>
        </w:rPr>
        <w:t>n each case, i</w:t>
      </w:r>
      <w:r w:rsidR="00403DEC" w:rsidRPr="00A20A74">
        <w:rPr>
          <w:rFonts w:ascii="Times New Roman" w:hAnsi="Times New Roman" w:cs="Times New Roman"/>
        </w:rPr>
        <w:t xml:space="preserve">f the </w:t>
      </w:r>
      <w:r w:rsidRPr="00A20A74">
        <w:rPr>
          <w:rFonts w:ascii="Times New Roman" w:hAnsi="Times New Roman" w:cs="Times New Roman"/>
        </w:rPr>
        <w:t xml:space="preserve">absolute value of the </w:t>
      </w:r>
      <w:r w:rsidR="00403DEC" w:rsidRPr="00A20A74">
        <w:rPr>
          <w:rFonts w:ascii="Times New Roman" w:hAnsi="Times New Roman" w:cs="Times New Roman"/>
        </w:rPr>
        <w:t xml:space="preserve">coefficient </w:t>
      </w:r>
      <w:r w:rsidRPr="00A20A74">
        <w:rPr>
          <w:rFonts w:ascii="Times New Roman" w:hAnsi="Times New Roman" w:cs="Times New Roman"/>
        </w:rPr>
        <w:t xml:space="preserve">is less than 0.1, </w:t>
      </w:r>
      <w:r w:rsidR="00403DEC" w:rsidRPr="00A20A74">
        <w:rPr>
          <w:rFonts w:ascii="Times New Roman" w:hAnsi="Times New Roman" w:cs="Times New Roman"/>
        </w:rPr>
        <w:t xml:space="preserve">this </w:t>
      </w:r>
      <w:r w:rsidR="00D16DD1" w:rsidRPr="00A20A74">
        <w:rPr>
          <w:rFonts w:ascii="Times New Roman" w:hAnsi="Times New Roman" w:cs="Times New Roman"/>
        </w:rPr>
        <w:t>implies in</w:t>
      </w:r>
      <w:r w:rsidRPr="00A20A74">
        <w:rPr>
          <w:rFonts w:ascii="Times New Roman" w:hAnsi="Times New Roman" w:cs="Times New Roman"/>
        </w:rPr>
        <w:t>significant correlation between the two traits.</w:t>
      </w:r>
    </w:p>
    <w:p w14:paraId="7DDC6C71" w14:textId="3AD7F870" w:rsidR="002B0030" w:rsidRPr="00A20A74" w:rsidRDefault="002B0030" w:rsidP="00A718AF">
      <w:pPr>
        <w:spacing w:line="480" w:lineRule="auto"/>
        <w:ind w:firstLine="480"/>
        <w:jc w:val="both"/>
        <w:rPr>
          <w:rFonts w:ascii="Times New Roman" w:eastAsia="宋体" w:hAnsi="Times New Roman" w:cs="Times New Roman"/>
        </w:rPr>
      </w:pPr>
      <w:r w:rsidRPr="00A20A74">
        <w:rPr>
          <w:rFonts w:ascii="Times New Roman" w:hAnsi="Times New Roman" w:cs="Times New Roman"/>
        </w:rPr>
        <w:lastRenderedPageBreak/>
        <w:t xml:space="preserve">Furthermore, </w:t>
      </w:r>
      <w:r w:rsidRPr="00A20A74">
        <w:rPr>
          <w:rFonts w:ascii="Times New Roman" w:eastAsia="宋体" w:hAnsi="Times New Roman" w:cs="Times New Roman"/>
        </w:rPr>
        <w:t>three</w:t>
      </w:r>
      <w:r w:rsidRPr="00A20A74">
        <w:rPr>
          <w:rFonts w:ascii="Times New Roman" w:hAnsi="Times New Roman" w:cs="Times New Roman"/>
        </w:rPr>
        <w:t xml:space="preserve"> kinds of analysis methods were employed</w:t>
      </w:r>
      <w:r w:rsidRPr="00A20A74">
        <w:rPr>
          <w:rFonts w:ascii="Times New Roman" w:eastAsia="宋体" w:hAnsi="Times New Roman" w:cs="Times New Roman"/>
        </w:rPr>
        <w:t xml:space="preserve"> for qualitative traits</w:t>
      </w:r>
      <w:r w:rsidRPr="00A20A74">
        <w:rPr>
          <w:rFonts w:ascii="Times New Roman" w:hAnsi="Times New Roman" w:cs="Times New Roman"/>
        </w:rPr>
        <w:t xml:space="preserve">: (1) </w:t>
      </w:r>
      <w:r w:rsidR="0099793D" w:rsidRPr="00A20A74">
        <w:rPr>
          <w:rFonts w:ascii="Times New Roman" w:hAnsi="Times New Roman" w:cs="Times New Roman"/>
        </w:rPr>
        <w:t>Principal Coordinates Analysis</w:t>
      </w:r>
      <w:r w:rsidRPr="00A20A74">
        <w:rPr>
          <w:rFonts w:ascii="Times New Roman" w:hAnsi="Times New Roman" w:cs="Times New Roman"/>
        </w:rPr>
        <w:t xml:space="preserve"> </w:t>
      </w:r>
      <w:r w:rsidR="0099793D" w:rsidRPr="00A20A74">
        <w:rPr>
          <w:rFonts w:ascii="Times New Roman" w:hAnsi="Times New Roman" w:cs="Times New Roman"/>
        </w:rPr>
        <w:t>(</w:t>
      </w:r>
      <w:proofErr w:type="spellStart"/>
      <w:r w:rsidR="0099793D" w:rsidRPr="00A20A74">
        <w:rPr>
          <w:rFonts w:ascii="Times New Roman" w:hAnsi="Times New Roman" w:cs="Times New Roman"/>
        </w:rPr>
        <w:t>PCoA</w:t>
      </w:r>
      <w:proofErr w:type="spellEnd"/>
      <w:r w:rsidR="0099793D" w:rsidRPr="00A20A74">
        <w:rPr>
          <w:rFonts w:ascii="Times New Roman" w:hAnsi="Times New Roman" w:cs="Times New Roman"/>
        </w:rPr>
        <w:t xml:space="preserve">) </w:t>
      </w:r>
      <w:r w:rsidRPr="00A20A74">
        <w:rPr>
          <w:rFonts w:ascii="Times New Roman" w:hAnsi="Times New Roman" w:cs="Times New Roman"/>
        </w:rPr>
        <w:t xml:space="preserve">was carried out for traits analysis using ‘FD’ </w:t>
      </w:r>
      <w:r w:rsidRPr="00A20A74">
        <w:rPr>
          <w:rFonts w:ascii="Times New Roman" w:hAnsi="Times New Roman" w:cs="Times New Roman"/>
        </w:rPr>
        <w:fldChar w:fldCharType="begin"/>
      </w:r>
      <w:r w:rsidR="00E76D96">
        <w:rPr>
          <w:rFonts w:ascii="Times New Roman" w:hAnsi="Times New Roman" w:cs="Times New Roman"/>
        </w:rPr>
        <w:instrText xml:space="preserve"> ADDIN EN.CITE &lt;EndNote&gt;&lt;Cite&gt;&lt;Author&gt;Laliberté&lt;/Author&gt;&lt;Year&gt;2014&lt;/Year&gt;&lt;RecNum&gt;231&lt;/RecNum&gt;&lt;DisplayText&gt;(Laliberté, Legendre, Shipley, &amp;amp; Laliberté, 2014)&lt;/DisplayText&gt;&lt;record&gt;&lt;rec-number&gt;231&lt;/rec-number&gt;&lt;foreign-keys&gt;&lt;key app="EN" db-id="9ae0ap25k29z0me9wf9pe29ur5awrp0zr2f2" timestamp="1662038722"&gt;231&lt;/key&gt;&lt;key app="ENWeb" db-id=""&gt;0&lt;/key&gt;&lt;/foreign-keys&gt;&lt;ref-type name="Journal Article"&gt;17&lt;/ref-type&gt;&lt;contributors&gt;&lt;authors&gt;&lt;author&gt;Laliberté, E&lt;/author&gt;&lt;author&gt;Legendre, P&lt;/author&gt;&lt;author&gt;Shipley, B&lt;/author&gt;&lt;author&gt;Laliberté, M. E&lt;/author&gt;&lt;/authors&gt;&lt;/contributors&gt;&lt;titles&gt;&lt;title&gt;Package ‘FD’. Measuring functional diversity from multiple traits, and other tools for functional ecology&lt;/title&gt;&lt;/titles&gt;&lt;dates&gt;&lt;year&gt;2014&lt;/year&gt;&lt;/dates&gt;&lt;urls&gt;&lt;/urls&gt;&lt;/record&gt;&lt;/Cite&gt;&lt;/EndNote&gt;</w:instrText>
      </w:r>
      <w:r w:rsidRPr="00A20A74">
        <w:rPr>
          <w:rFonts w:ascii="Times New Roman" w:hAnsi="Times New Roman" w:cs="Times New Roman"/>
        </w:rPr>
        <w:fldChar w:fldCharType="separate"/>
      </w:r>
      <w:r w:rsidR="00E76D96">
        <w:rPr>
          <w:rFonts w:ascii="Times New Roman" w:hAnsi="Times New Roman" w:cs="Times New Roman"/>
          <w:noProof/>
        </w:rPr>
        <w:t>(Laliberté, Legendre, Shipley, &amp; Laliberté, 2014)</w:t>
      </w:r>
      <w:r w:rsidRPr="00A20A74">
        <w:rPr>
          <w:rFonts w:ascii="Times New Roman" w:hAnsi="Times New Roman" w:cs="Times New Roman"/>
        </w:rPr>
        <w:fldChar w:fldCharType="end"/>
      </w:r>
      <w:r w:rsidRPr="00A20A74">
        <w:rPr>
          <w:rFonts w:ascii="Times New Roman" w:hAnsi="Times New Roman" w:cs="Times New Roman"/>
        </w:rPr>
        <w:t>, ‘</w:t>
      </w:r>
      <w:proofErr w:type="spellStart"/>
      <w:r w:rsidRPr="00A20A74">
        <w:rPr>
          <w:rFonts w:ascii="Times New Roman" w:hAnsi="Times New Roman" w:cs="Times New Roman"/>
        </w:rPr>
        <w:t>ggfortify</w:t>
      </w:r>
      <w:proofErr w:type="spellEnd"/>
      <w:r w:rsidRPr="00A20A74">
        <w:rPr>
          <w:rFonts w:ascii="Times New Roman" w:hAnsi="Times New Roman" w:cs="Times New Roman"/>
        </w:rPr>
        <w:t xml:space="preserve">’ </w:t>
      </w:r>
      <w:r w:rsidRPr="00A20A74">
        <w:rPr>
          <w:rFonts w:ascii="Times New Roman" w:hAnsi="Times New Roman" w:cs="Times New Roman"/>
        </w:rPr>
        <w:fldChar w:fldCharType="begin"/>
      </w:r>
      <w:r w:rsidR="00E76D96">
        <w:rPr>
          <w:rFonts w:ascii="Times New Roman" w:hAnsi="Times New Roman" w:cs="Times New Roman"/>
        </w:rPr>
        <w:instrText xml:space="preserve"> ADDIN EN.CITE &lt;EndNote&gt;&lt;Cite&gt;&lt;Author&gt;Tang&lt;/Author&gt;&lt;Year&gt;2016&lt;/Year&gt;&lt;RecNum&gt;232&lt;/RecNum&gt;&lt;DisplayText&gt;(Tang, Horikoshi, &amp;amp; Li, 2016)&lt;/DisplayText&gt;&lt;record&gt;&lt;rec-number&gt;232&lt;/rec-number&gt;&lt;foreign-keys&gt;&lt;key app="EN" db-id="9ae0ap25k29z0me9wf9pe29ur5awrp0zr2f2" timestamp="1662039899"&gt;232&lt;/key&gt;&lt;key app="ENWeb" db-id=""&gt;0&lt;/key&gt;&lt;/foreign-keys&gt;&lt;ref-type name="Journal Article"&gt;17&lt;/ref-type&gt;&lt;contributors&gt;&lt;authors&gt;&lt;author&gt;Tang, Y&lt;/author&gt;&lt;author&gt;Horikoshi, M&lt;/author&gt;&lt;author&gt;Li, W&lt;/author&gt;&lt;/authors&gt;&lt;/contributors&gt;&lt;titles&gt;&lt;title&gt;ggfortify: unified interface to visualize statistical results of popular R packages&lt;/title&gt;&lt;secondary-title&gt;The R Journal&lt;/secondary-title&gt;&lt;/titles&gt;&lt;periodical&gt;&lt;full-title&gt;The R Journal&lt;/full-title&gt;&lt;abbr-1&gt;The R J.&lt;/abbr-1&gt;&lt;/periodical&gt;&lt;pages&gt;474-485&lt;/pages&gt;&lt;volume&gt;8&lt;/volume&gt;&lt;number&gt;2&lt;/number&gt;&lt;dates&gt;&lt;year&gt;2016&lt;/year&gt;&lt;/dates&gt;&lt;urls&gt;&lt;/urls&gt;&lt;/record&gt;&lt;/Cite&gt;&lt;/EndNote&gt;</w:instrText>
      </w:r>
      <w:r w:rsidRPr="00A20A74">
        <w:rPr>
          <w:rFonts w:ascii="Times New Roman" w:hAnsi="Times New Roman" w:cs="Times New Roman"/>
        </w:rPr>
        <w:fldChar w:fldCharType="separate"/>
      </w:r>
      <w:r w:rsidR="00E76D96">
        <w:rPr>
          <w:rFonts w:ascii="Times New Roman" w:hAnsi="Times New Roman" w:cs="Times New Roman"/>
          <w:noProof/>
        </w:rPr>
        <w:t>(Tang, Horikoshi, &amp; Li, 2016)</w:t>
      </w:r>
      <w:r w:rsidRPr="00A20A74">
        <w:rPr>
          <w:rFonts w:ascii="Times New Roman" w:hAnsi="Times New Roman" w:cs="Times New Roman"/>
        </w:rPr>
        <w:fldChar w:fldCharType="end"/>
      </w:r>
      <w:r w:rsidRPr="00A20A74">
        <w:rPr>
          <w:rFonts w:ascii="Times New Roman" w:hAnsi="Times New Roman" w:cs="Times New Roman"/>
        </w:rPr>
        <w:t>, ‘</w:t>
      </w:r>
      <w:proofErr w:type="spellStart"/>
      <w:r w:rsidRPr="00A20A74">
        <w:rPr>
          <w:rFonts w:ascii="Times New Roman" w:hAnsi="Times New Roman" w:cs="Times New Roman"/>
        </w:rPr>
        <w:t>ggbiplot</w:t>
      </w:r>
      <w:proofErr w:type="spellEnd"/>
      <w:r w:rsidRPr="00A20A74">
        <w:rPr>
          <w:rFonts w:ascii="Times New Roman" w:hAnsi="Times New Roman" w:cs="Times New Roman"/>
        </w:rPr>
        <w:t xml:space="preserve">’ </w:t>
      </w:r>
      <w:r w:rsidRPr="00A20A74">
        <w:rPr>
          <w:rFonts w:ascii="Times New Roman" w:hAnsi="Times New Roman" w:cs="Times New Roman"/>
        </w:rPr>
        <w:fldChar w:fldCharType="begin"/>
      </w:r>
      <w:r w:rsidR="00E76D96">
        <w:rPr>
          <w:rFonts w:ascii="Times New Roman" w:hAnsi="Times New Roman" w:cs="Times New Roman"/>
        </w:rPr>
        <w:instrText xml:space="preserve"> ADDIN EN.CITE &lt;EndNote&gt;&lt;Cite&gt;&lt;Author&gt;Wickham&lt;/Author&gt;&lt;Year&gt;2016&lt;/Year&gt;&lt;RecNum&gt;241&lt;/RecNum&gt;&lt;DisplayText&gt;(Wickham, Chang, &amp;amp; Wickham, 2016)&lt;/DisplayText&gt;&lt;record&gt;&lt;rec-number&gt;241&lt;/rec-number&gt;&lt;foreign-keys&gt;&lt;key app="EN" db-id="9ae0ap25k29z0me9wf9pe29ur5awrp0zr2f2" timestamp="1664506893"&gt;241&lt;/key&gt;&lt;key app="ENWeb" db-id=""&gt;0&lt;/key&gt;&lt;/foreign-keys&gt;&lt;ref-type name="Journal Article"&gt;17&lt;/ref-type&gt;&lt;contributors&gt;&lt;authors&gt;&lt;author&gt;Wickham, H.&lt;/author&gt;&lt;author&gt;Chang, W.&lt;/author&gt;&lt;author&gt;Wickham, M. H.&lt;/author&gt;&lt;/authors&gt;&lt;/contributors&gt;&lt;titles&gt;&lt;title&gt;Package ‘ggplot2’. Create elegant data visualisations using the grammar of graphics&lt;/title&gt;&lt;secondary-title&gt;Version&lt;/secondary-title&gt;&lt;/titles&gt;&lt;pages&gt;1-189&lt;/pages&gt;&lt;volume&gt;2&lt;/volume&gt;&lt;number&gt;1&lt;/number&gt;&lt;dates&gt;&lt;year&gt;2016&lt;/year&gt;&lt;/dates&gt;&lt;urls&gt;&lt;/urls&gt;&lt;/record&gt;&lt;/Cite&gt;&lt;/EndNote&gt;</w:instrText>
      </w:r>
      <w:r w:rsidRPr="00A20A74">
        <w:rPr>
          <w:rFonts w:ascii="Times New Roman" w:hAnsi="Times New Roman" w:cs="Times New Roman"/>
        </w:rPr>
        <w:fldChar w:fldCharType="separate"/>
      </w:r>
      <w:r w:rsidR="00E76D96">
        <w:rPr>
          <w:rFonts w:ascii="Times New Roman" w:hAnsi="Times New Roman" w:cs="Times New Roman"/>
          <w:noProof/>
        </w:rPr>
        <w:t>(Wickham, Chang, &amp; Wickham, 2016)</w:t>
      </w:r>
      <w:r w:rsidRPr="00A20A74">
        <w:rPr>
          <w:rFonts w:ascii="Times New Roman" w:hAnsi="Times New Roman" w:cs="Times New Roman"/>
        </w:rPr>
        <w:fldChar w:fldCharType="end"/>
      </w:r>
      <w:r w:rsidRPr="00A20A74">
        <w:rPr>
          <w:rFonts w:ascii="Times New Roman" w:hAnsi="Times New Roman" w:cs="Times New Roman"/>
        </w:rPr>
        <w:t>, ‘</w:t>
      </w:r>
      <w:proofErr w:type="spellStart"/>
      <w:r w:rsidRPr="00A20A74">
        <w:rPr>
          <w:rFonts w:ascii="Times New Roman" w:hAnsi="Times New Roman" w:cs="Times New Roman"/>
        </w:rPr>
        <w:t>ggrepel</w:t>
      </w:r>
      <w:proofErr w:type="spellEnd"/>
      <w:r w:rsidRPr="00A20A74">
        <w:rPr>
          <w:rFonts w:ascii="Times New Roman" w:hAnsi="Times New Roman" w:cs="Times New Roman"/>
        </w:rPr>
        <w:t xml:space="preserve">’ </w:t>
      </w:r>
      <w:r w:rsidRPr="00A20A74">
        <w:rPr>
          <w:rFonts w:ascii="Times New Roman" w:hAnsi="Times New Roman" w:cs="Times New Roman"/>
        </w:rPr>
        <w:fldChar w:fldCharType="begin"/>
      </w:r>
      <w:r w:rsidR="0047355B" w:rsidRPr="00A20A74">
        <w:rPr>
          <w:rFonts w:ascii="Times New Roman" w:hAnsi="Times New Roman" w:cs="Times New Roman"/>
        </w:rPr>
        <w:instrText xml:space="preserve"> ADDIN EN.CITE &lt;EndNote&gt;&lt;Cite&gt;&lt;Author&gt;Slowikowski&lt;/Author&gt;&lt;Year&gt;2018&lt;/Year&gt;&lt;RecNum&gt;233&lt;/RecNum&gt;&lt;DisplayText&gt;(Slowikowski et al., 2018)&lt;/DisplayText&gt;&lt;record&gt;&lt;rec-number&gt;233&lt;/rec-number&gt;&lt;foreign-keys&gt;&lt;key app="EN" db-id="9ae0ap25k29z0me9wf9pe29ur5awrp0zr2f2" timestamp="1662040538"&gt;233&lt;/key&gt;&lt;key app="ENWeb" db-id=""&gt;0&lt;/key&gt;&lt;/foreign-keys&gt;&lt;ref-type name="Journal Article"&gt;17&lt;/ref-type&gt;&lt;contributors&gt;&lt;authors&gt;&lt;author&gt;Kamil Slowikowski &lt;/author&gt;&lt;author&gt;Alicia Schep&lt;/author&gt;&lt;author&gt;Sean Hughes&lt;/author&gt;&lt;author&gt;Trung Kien Dang&lt;/author&gt;&lt;author&gt;Saulius Lukauskas&lt;/author&gt;&lt;author&gt;Jean Olivier Irisson&lt;/author&gt;&lt;author&gt;Zhian N Kamvar&lt;/author&gt;&lt;author&gt;Thompson Ryan&lt;/author&gt;&lt;author&gt;Dervieux Christophe&lt;/author&gt;&lt;author&gt;Yutani Hiroaki&lt;/author&gt;&lt;author&gt;Pierre Gramme&lt;/author&gt;&lt;author&gt;Amir Masoud Abdol&lt;/author&gt;&lt;author&gt;Malcolm Barrett&lt;/author&gt;&lt;author&gt;Robrecht Cannoodt&lt;/author&gt;&lt;author&gt;&lt;style face="normal" font="default" size="100%"&gt;Micha&lt;/style&gt;&lt;style face="normal" font="default" charset="238" size="100%"&gt;ł Krassowski&lt;/style&gt;&lt;/author&gt;&lt;author&gt;&lt;style face="normal" font="default" charset="238" size="100%"&gt;Michael Chirico&lt;/style&gt;&lt;/author&gt;&lt;author&gt;&lt;style face="normal" font="default" charset="238" size="100%"&gt;Pedro Aphalo&lt;/style&gt;&lt;/author&gt;&lt;/authors&gt;&lt;/contributors&gt;&lt;titles&gt;&lt;title&gt;Package ggrepel. Automatically position non-overlapping text labels with &amp;apos;ggplot2&amp;apos;&lt;/title&gt;&lt;/titles&gt;&lt;dates&gt;&lt;year&gt;2018&lt;/year&gt;&lt;/dates&gt;&lt;urls&gt;&lt;/urls&gt;&lt;/record&gt;&lt;/Cite&gt;&lt;/EndNote&gt;</w:instrText>
      </w:r>
      <w:r w:rsidRPr="00A20A74">
        <w:rPr>
          <w:rFonts w:ascii="Times New Roman" w:hAnsi="Times New Roman" w:cs="Times New Roman"/>
        </w:rPr>
        <w:fldChar w:fldCharType="separate"/>
      </w:r>
      <w:r w:rsidRPr="00A20A74">
        <w:rPr>
          <w:rFonts w:ascii="Times New Roman" w:hAnsi="Times New Roman" w:cs="Times New Roman"/>
          <w:noProof/>
        </w:rPr>
        <w:t>(Slowikowski et al., 2018)</w:t>
      </w:r>
      <w:r w:rsidRPr="00A20A74">
        <w:rPr>
          <w:rFonts w:ascii="Times New Roman" w:hAnsi="Times New Roman" w:cs="Times New Roman"/>
        </w:rPr>
        <w:fldChar w:fldCharType="end"/>
      </w:r>
      <w:r w:rsidRPr="00A20A74">
        <w:rPr>
          <w:rFonts w:ascii="Times New Roman" w:hAnsi="Times New Roman" w:cs="Times New Roman"/>
        </w:rPr>
        <w:t xml:space="preserve">, ‘vegan’ </w:t>
      </w:r>
      <w:r w:rsidRPr="00A20A74">
        <w:rPr>
          <w:rFonts w:ascii="Times New Roman" w:hAnsi="Times New Roman" w:cs="Times New Roman"/>
        </w:rPr>
        <w:fldChar w:fldCharType="begin"/>
      </w:r>
      <w:r w:rsidRPr="00A20A74">
        <w:rPr>
          <w:rFonts w:ascii="Times New Roman" w:hAnsi="Times New Roman" w:cs="Times New Roman"/>
        </w:rPr>
        <w:instrText xml:space="preserve"> ADDIN EN.CITE &lt;EndNote&gt;&lt;Cite&gt;&lt;Author&gt;Dixon&lt;/Author&gt;&lt;Year&gt;2003&lt;/Year&gt;&lt;RecNum&gt;499&lt;/RecNum&gt;&lt;DisplayText&gt;(Dixon, 2003)&lt;/DisplayText&gt;&lt;record&gt;&lt;rec-number&gt;499&lt;/rec-number&gt;&lt;foreign-keys&gt;&lt;key app="EN" db-id="9ae0ap25k29z0me9wf9pe29ur5awrp0zr2f2" timestamp="1699972370"&gt;499&lt;/key&gt;&lt;/foreign-keys&gt;&lt;ref-type name="Journal Article"&gt;17&lt;/ref-type&gt;&lt;contributors&gt;&lt;authors&gt;&lt;author&gt;Dixon, Philip&lt;/author&gt;&lt;/authors&gt;&lt;/contributors&gt;&lt;titles&gt;&lt;title&gt;VEGAN, a package of R functions for community ecology&lt;/title&gt;&lt;secondary-title&gt;Journal of vegetation science&lt;/secondary-title&gt;&lt;/titles&gt;&lt;periodical&gt;&lt;full-title&gt;Journal of Vegetation Science&lt;/full-title&gt;&lt;abbr-1&gt;J. Veg. Sci.&lt;/abbr-1&gt;&lt;abbr-2&gt;J Veg Sci&lt;/abbr-2&gt;&lt;/periodical&gt;&lt;pages&gt;927-930&lt;/pages&gt;&lt;volume&gt;14&lt;/volume&gt;&lt;number&gt;6&lt;/number&gt;&lt;dates&gt;&lt;year&gt;2003&lt;/year&gt;&lt;/dates&gt;&lt;isbn&gt;1100-9233&lt;/isbn&gt;&lt;urls&gt;&lt;/urls&gt;&lt;electronic-resource-num&gt;10.1111/j.1654-1103.2003.tb02228.x&lt;/electronic-resource-num&gt;&lt;/record&gt;&lt;/Cite&gt;&lt;/EndNote&gt;</w:instrText>
      </w:r>
      <w:r w:rsidRPr="00A20A74">
        <w:rPr>
          <w:rFonts w:ascii="Times New Roman" w:hAnsi="Times New Roman" w:cs="Times New Roman"/>
        </w:rPr>
        <w:fldChar w:fldCharType="separate"/>
      </w:r>
      <w:r w:rsidRPr="00A20A74">
        <w:rPr>
          <w:rFonts w:ascii="Times New Roman" w:hAnsi="Times New Roman" w:cs="Times New Roman"/>
          <w:noProof/>
        </w:rPr>
        <w:t>(Dixon, 2003)</w:t>
      </w:r>
      <w:r w:rsidRPr="00A20A74">
        <w:rPr>
          <w:rFonts w:ascii="Times New Roman" w:hAnsi="Times New Roman" w:cs="Times New Roman"/>
        </w:rPr>
        <w:fldChar w:fldCharType="end"/>
      </w:r>
      <w:r w:rsidRPr="00A20A74">
        <w:rPr>
          <w:rFonts w:ascii="Times New Roman" w:hAnsi="Times New Roman" w:cs="Times New Roman"/>
        </w:rPr>
        <w:t xml:space="preserve"> and ‘ade4’ </w:t>
      </w:r>
      <w:r w:rsidRPr="00A20A74">
        <w:rPr>
          <w:rFonts w:ascii="Times New Roman" w:hAnsi="Times New Roman" w:cs="Times New Roman"/>
        </w:rPr>
        <w:fldChar w:fldCharType="begin"/>
      </w:r>
      <w:r w:rsidR="00E76D96">
        <w:rPr>
          <w:rFonts w:ascii="Times New Roman" w:hAnsi="Times New Roman" w:cs="Times New Roman"/>
        </w:rPr>
        <w:instrText xml:space="preserve"> ADDIN EN.CITE &lt;EndNote&gt;&lt;Cite&gt;&lt;Author&gt;Dray&lt;/Author&gt;&lt;Year&gt;2007&lt;/Year&gt;&lt;RecNum&gt;500&lt;/RecNum&gt;&lt;DisplayText&gt;(Dray &amp;amp; Dufour, 2007)&lt;/DisplayText&gt;&lt;record&gt;&lt;rec-number&gt;500&lt;/rec-number&gt;&lt;foreign-keys&gt;&lt;key app="EN" db-id="9ae0ap25k29z0me9wf9pe29ur5awrp0zr2f2" timestamp="1699972463"&gt;500&lt;/key&gt;&lt;/foreign-keys&gt;&lt;ref-type name="Journal Article"&gt;17&lt;/ref-type&gt;&lt;contributors&gt;&lt;authors&gt;&lt;author&gt;Dray, Stéphane&lt;/author&gt;&lt;author&gt;Dufour, Anne Béatrice&lt;/author&gt;&lt;/authors&gt;&lt;/contributors&gt;&lt;titles&gt;&lt;title&gt;The ade4 package: implementing the duality diagram for ecologists&lt;/title&gt;&lt;secondary-title&gt;Journal of Statistical Software&lt;/secondary-title&gt;&lt;/titles&gt;&lt;periodical&gt;&lt;full-title&gt;Journal of Statistical Software&lt;/full-title&gt;&lt;abbr-1&gt;J. Stat. Softw.&lt;/abbr-1&gt;&lt;/periodical&gt;&lt;pages&gt;1-20&lt;/pages&gt;&lt;volume&gt;22&lt;/volume&gt;&lt;dates&gt;&lt;year&gt;2007&lt;/year&gt;&lt;/dates&gt;&lt;isbn&gt;1548-7660&lt;/isbn&gt;&lt;urls&gt;&lt;/urls&gt;&lt;electronic-resource-num&gt;10.18637/jss.v022.i04&lt;/electronic-resource-num&gt;&lt;/record&gt;&lt;/Cite&gt;&lt;/EndNote&gt;</w:instrText>
      </w:r>
      <w:r w:rsidRPr="00A20A74">
        <w:rPr>
          <w:rFonts w:ascii="Times New Roman" w:hAnsi="Times New Roman" w:cs="Times New Roman"/>
        </w:rPr>
        <w:fldChar w:fldCharType="separate"/>
      </w:r>
      <w:r w:rsidR="00E76D96">
        <w:rPr>
          <w:rFonts w:ascii="Times New Roman" w:hAnsi="Times New Roman" w:cs="Times New Roman"/>
          <w:noProof/>
        </w:rPr>
        <w:t>(Dray &amp; Dufour, 2007)</w:t>
      </w:r>
      <w:r w:rsidRPr="00A20A74">
        <w:rPr>
          <w:rFonts w:ascii="Times New Roman" w:hAnsi="Times New Roman" w:cs="Times New Roman"/>
        </w:rPr>
        <w:fldChar w:fldCharType="end"/>
      </w:r>
      <w:r w:rsidRPr="00A20A74">
        <w:rPr>
          <w:rFonts w:ascii="Times New Roman" w:hAnsi="Times New Roman" w:cs="Times New Roman"/>
        </w:rPr>
        <w:t xml:space="preserve"> R packages; (2) percentage </w:t>
      </w:r>
      <w:r w:rsidRPr="00A20A74">
        <w:rPr>
          <w:rFonts w:ascii="Times New Roman" w:eastAsia="宋体" w:hAnsi="Times New Roman" w:cs="Times New Roman"/>
        </w:rPr>
        <w:t>h</w:t>
      </w:r>
      <w:r w:rsidRPr="00A20A74">
        <w:rPr>
          <w:rFonts w:ascii="Times New Roman" w:hAnsi="Times New Roman" w:cs="Times New Roman"/>
        </w:rPr>
        <w:t xml:space="preserve">istograms were plotted using ‘ggplot2’ package </w:t>
      </w:r>
      <w:r w:rsidRPr="00A20A74">
        <w:rPr>
          <w:rFonts w:ascii="Times New Roman" w:hAnsi="Times New Roman" w:cs="Times New Roman"/>
        </w:rPr>
        <w:fldChar w:fldCharType="begin"/>
      </w:r>
      <w:r w:rsidR="00F1194E" w:rsidRPr="00A20A74">
        <w:rPr>
          <w:rFonts w:ascii="Times New Roman" w:hAnsi="Times New Roman" w:cs="Times New Roman"/>
        </w:rPr>
        <w:instrText xml:space="preserve"> ADDIN EN.CITE &lt;EndNote&gt;&lt;Cite&gt;&lt;Author&gt;Wickham&lt;/Author&gt;&lt;Year&gt;2016&lt;/Year&gt;&lt;RecNum&gt;241&lt;/RecNum&gt;&lt;DisplayText&gt;(Wickham et al., 2016)&lt;/DisplayText&gt;&lt;record&gt;&lt;rec-number&gt;241&lt;/rec-number&gt;&lt;foreign-keys&gt;&lt;key app="EN" db-id="9ae0ap25k29z0me9wf9pe29ur5awrp0zr2f2" timestamp="1664506893"&gt;241&lt;/key&gt;&lt;key app="ENWeb" db-id=""&gt;0&lt;/key&gt;&lt;/foreign-keys&gt;&lt;ref-type name="Journal Article"&gt;17&lt;/ref-type&gt;&lt;contributors&gt;&lt;authors&gt;&lt;author&gt;Wickham, H.&lt;/author&gt;&lt;author&gt;Chang, W.&lt;/author&gt;&lt;author&gt;Wickham, M. H.&lt;/author&gt;&lt;/authors&gt;&lt;/contributors&gt;&lt;titles&gt;&lt;title&gt;Package ‘ggplot2’. Create elegant data visualisations using the grammar of graphics&lt;/title&gt;&lt;secondary-title&gt;Version&lt;/secondary-title&gt;&lt;/titles&gt;&lt;pages&gt;1-189&lt;/pages&gt;&lt;volume&gt;2&lt;/volume&gt;&lt;number&gt;1&lt;/number&gt;&lt;dates&gt;&lt;year&gt;2016&lt;/year&gt;&lt;/dates&gt;&lt;urls&gt;&lt;/urls&gt;&lt;/record&gt;&lt;/Cite&gt;&lt;/EndNote&gt;</w:instrText>
      </w:r>
      <w:r w:rsidRPr="00A20A74">
        <w:rPr>
          <w:rFonts w:ascii="Times New Roman" w:hAnsi="Times New Roman" w:cs="Times New Roman"/>
        </w:rPr>
        <w:fldChar w:fldCharType="separate"/>
      </w:r>
      <w:r w:rsidRPr="00A20A74">
        <w:rPr>
          <w:rFonts w:ascii="Times New Roman" w:hAnsi="Times New Roman" w:cs="Times New Roman"/>
          <w:noProof/>
        </w:rPr>
        <w:t>(Wickham et al., 2016)</w:t>
      </w:r>
      <w:r w:rsidRPr="00A20A74">
        <w:rPr>
          <w:rFonts w:ascii="Times New Roman" w:hAnsi="Times New Roman" w:cs="Times New Roman"/>
        </w:rPr>
        <w:fldChar w:fldCharType="end"/>
      </w:r>
      <w:r w:rsidRPr="00A20A74">
        <w:rPr>
          <w:rFonts w:ascii="Times New Roman" w:hAnsi="Times New Roman" w:cs="Times New Roman"/>
        </w:rPr>
        <w:t>; and (</w:t>
      </w:r>
      <w:r w:rsidRPr="00A20A74">
        <w:rPr>
          <w:rFonts w:ascii="Times New Roman" w:eastAsia="宋体" w:hAnsi="Times New Roman" w:cs="Times New Roman"/>
        </w:rPr>
        <w:t>3</w:t>
      </w:r>
      <w:r w:rsidRPr="00A20A74">
        <w:rPr>
          <w:rFonts w:ascii="Times New Roman" w:hAnsi="Times New Roman" w:cs="Times New Roman"/>
        </w:rPr>
        <w:t>)</w:t>
      </w:r>
      <w:r w:rsidRPr="00A20A74">
        <w:rPr>
          <w:rFonts w:ascii="Times New Roman" w:eastAsia="宋体" w:hAnsi="Times New Roman" w:cs="Times New Roman"/>
        </w:rPr>
        <w:t xml:space="preserve"> a </w:t>
      </w:r>
      <w:r w:rsidRPr="00A20A74">
        <w:rPr>
          <w:rFonts w:ascii="Times New Roman" w:hAnsi="Times New Roman" w:cs="Times New Roman"/>
        </w:rPr>
        <w:t>chi-square test</w:t>
      </w:r>
      <w:r w:rsidRPr="00A20A74">
        <w:rPr>
          <w:rFonts w:ascii="Times New Roman" w:eastAsia="宋体" w:hAnsi="Times New Roman" w:cs="Times New Roman"/>
        </w:rPr>
        <w:t xml:space="preserve"> </w:t>
      </w:r>
      <w:r w:rsidRPr="00A20A74">
        <w:rPr>
          <w:rFonts w:ascii="Times New Roman" w:hAnsi="Times New Roman" w:cs="Times New Roman"/>
        </w:rPr>
        <w:t>was carried out using</w:t>
      </w:r>
      <w:r w:rsidRPr="00A20A74">
        <w:rPr>
          <w:rFonts w:ascii="Times New Roman" w:eastAsia="宋体" w:hAnsi="Times New Roman" w:cs="Times New Roman"/>
        </w:rPr>
        <w:t xml:space="preserve"> </w:t>
      </w:r>
      <w:r w:rsidRPr="00A20A74">
        <w:rPr>
          <w:rFonts w:ascii="Times New Roman" w:hAnsi="Times New Roman" w:cs="Times New Roman"/>
        </w:rPr>
        <w:t>IBM SPSS Statistics 25</w:t>
      </w:r>
      <w:r w:rsidRPr="00A20A74">
        <w:rPr>
          <w:rFonts w:ascii="Times New Roman" w:eastAsia="宋体" w:hAnsi="Times New Roman" w:cs="Times New Roman"/>
        </w:rPr>
        <w:t xml:space="preserve"> software</w:t>
      </w:r>
      <w:r w:rsidRPr="00A20A74">
        <w:rPr>
          <w:rFonts w:ascii="Times New Roman" w:hAnsi="Times New Roman" w:cs="Times New Roman"/>
        </w:rPr>
        <w:t xml:space="preserve"> </w:t>
      </w:r>
      <w:r w:rsidRPr="00A20A74">
        <w:rPr>
          <w:rFonts w:ascii="Times New Roman" w:hAnsi="Times New Roman" w:cs="Times New Roman"/>
        </w:rPr>
        <w:fldChar w:fldCharType="begin"/>
      </w:r>
      <w:r w:rsidRPr="00A20A74">
        <w:rPr>
          <w:rFonts w:ascii="Times New Roman" w:hAnsi="Times New Roman" w:cs="Times New Roman"/>
        </w:rPr>
        <w:instrText xml:space="preserve"> ADDIN EN.CITE &lt;EndNote&gt;&lt;Cite&gt;&lt;Author&gt;George&lt;/Author&gt;&lt;Year&gt;2018&lt;/Year&gt;&lt;RecNum&gt;506&lt;/RecNum&gt;&lt;DisplayText&gt;(George, 2018)&lt;/DisplayText&gt;&lt;record&gt;&lt;rec-number&gt;506&lt;/rec-number&gt;&lt;foreign-keys&gt;&lt;key app="EN" db-id="9ae0ap25k29z0me9wf9pe29ur5awrp0zr2f2" timestamp="1699973553"&gt;506&lt;/key&gt;&lt;/foreign-keys&gt;&lt;ref-type name="Book"&gt;6&lt;/ref-type&gt;&lt;contributors&gt;&lt;authors&gt;&lt;author&gt;George, D., &amp;amp; Mallery, P.&lt;/author&gt;&lt;/authors&gt;&lt;/contributors&gt;&lt;titles&gt;&lt;title&gt;IBM SPSS Statistics 25 Step by Step&lt;/title&gt;&lt;/titles&gt;&lt;dates&gt;&lt;year&gt;2018&lt;/year&gt;&lt;/dates&gt;&lt;pub-location&gt;New York&lt;/pub-location&gt;&lt;publisher&gt;Routledge&lt;/publisher&gt;&lt;urls&gt;&lt;/urls&gt;&lt;/record&gt;&lt;/Cite&gt;&lt;/EndNote&gt;</w:instrText>
      </w:r>
      <w:r w:rsidRPr="00A20A74">
        <w:rPr>
          <w:rFonts w:ascii="Times New Roman" w:hAnsi="Times New Roman" w:cs="Times New Roman"/>
        </w:rPr>
        <w:fldChar w:fldCharType="separate"/>
      </w:r>
      <w:r w:rsidRPr="00A20A74">
        <w:rPr>
          <w:rFonts w:ascii="Times New Roman" w:hAnsi="Times New Roman" w:cs="Times New Roman"/>
          <w:noProof/>
        </w:rPr>
        <w:t>(George, 2018)</w:t>
      </w:r>
      <w:r w:rsidRPr="00A20A74">
        <w:rPr>
          <w:rFonts w:ascii="Times New Roman" w:hAnsi="Times New Roman" w:cs="Times New Roman"/>
        </w:rPr>
        <w:fldChar w:fldCharType="end"/>
      </w:r>
      <w:r w:rsidRPr="00A20A74">
        <w:rPr>
          <w:rFonts w:ascii="Times New Roman" w:eastAsia="宋体" w:hAnsi="Times New Roman" w:cs="Times New Roman"/>
        </w:rPr>
        <w:t xml:space="preserve">. However, for quantitative traits, we employed </w:t>
      </w:r>
      <w:proofErr w:type="spellStart"/>
      <w:r w:rsidRPr="00A20A74">
        <w:rPr>
          <w:rFonts w:ascii="Times New Roman" w:hAnsi="Times New Roman" w:cs="Times New Roman"/>
        </w:rPr>
        <w:t>PCoA</w:t>
      </w:r>
      <w:proofErr w:type="spellEnd"/>
      <w:r w:rsidRPr="00A20A74">
        <w:rPr>
          <w:rFonts w:ascii="Times New Roman" w:hAnsi="Times New Roman" w:cs="Times New Roman"/>
        </w:rPr>
        <w:t>,</w:t>
      </w:r>
      <w:r w:rsidRPr="00A20A74">
        <w:rPr>
          <w:rFonts w:ascii="Times New Roman" w:eastAsia="宋体" w:hAnsi="Times New Roman" w:cs="Times New Roman"/>
        </w:rPr>
        <w:t xml:space="preserve"> boxplots </w:t>
      </w:r>
      <w:r w:rsidRPr="00A20A74">
        <w:rPr>
          <w:rFonts w:ascii="Times New Roman" w:eastAsia="宋体" w:hAnsi="Times New Roman" w:cs="Times New Roman"/>
        </w:rPr>
        <w:fldChar w:fldCharType="begin"/>
      </w:r>
      <w:r w:rsidRPr="00A20A74">
        <w:rPr>
          <w:rFonts w:ascii="Times New Roman" w:eastAsia="宋体" w:hAnsi="Times New Roman" w:cs="Times New Roman"/>
        </w:rPr>
        <w:instrText xml:space="preserve"> ADDIN EN.CITE &lt;EndNote&gt;&lt;Cite&gt;&lt;Author&gt;Nie&lt;/Author&gt;&lt;Year&gt;2021&lt;/Year&gt;&lt;RecNum&gt;213&lt;/RecNum&gt;&lt;DisplayText&gt;(Nie et al., 2021)&lt;/DisplayText&gt;&lt;record&gt;&lt;rec-number&gt;213&lt;/rec-number&gt;&lt;foreign-keys&gt;&lt;key app="EN" db-id="9ae0ap25k29z0me9wf9pe29ur5awrp0zr2f2" timestamp="166</w:instrText>
      </w:r>
      <w:r w:rsidRPr="00A20A74">
        <w:rPr>
          <w:rFonts w:ascii="Times New Roman" w:eastAsia="宋体" w:hAnsi="Times New Roman" w:cs="Times New Roman" w:hint="eastAsia"/>
        </w:rPr>
        <w:instrText>1845785"&gt;213&lt;/key&gt;&lt;key app="ENWeb" db-id=""&gt;0&lt;/key&gt;&lt;/foreign-keys&gt;&lt;ref-type name="Journal Article"&gt;17&lt;/ref-type&gt;&lt;contributors&gt;&lt;authors&gt;&lt;author&gt;Nie, Bao&lt;/author&gt;&lt;author&gt;Jiao, Bo</w:instrText>
      </w:r>
      <w:r w:rsidRPr="00A20A74">
        <w:rPr>
          <w:rFonts w:ascii="Times New Roman" w:eastAsia="宋体" w:hAnsi="Times New Roman" w:cs="Times New Roman" w:hint="eastAsia"/>
        </w:rPr>
        <w:instrText>‐</w:instrText>
      </w:r>
      <w:r w:rsidRPr="00A20A74">
        <w:rPr>
          <w:rFonts w:ascii="Times New Roman" w:eastAsia="宋体" w:hAnsi="Times New Roman" w:cs="Times New Roman" w:hint="eastAsia"/>
        </w:rPr>
        <w:instrText>Han&lt;/author&gt;&lt;author&gt;Ren, Li</w:instrText>
      </w:r>
      <w:r w:rsidRPr="00A20A74">
        <w:rPr>
          <w:rFonts w:ascii="Times New Roman" w:eastAsia="宋体" w:hAnsi="Times New Roman" w:cs="Times New Roman" w:hint="eastAsia"/>
        </w:rPr>
        <w:instrText>‐</w:instrText>
      </w:r>
      <w:r w:rsidRPr="00A20A74">
        <w:rPr>
          <w:rFonts w:ascii="Times New Roman" w:eastAsia="宋体" w:hAnsi="Times New Roman" w:cs="Times New Roman" w:hint="eastAsia"/>
        </w:rPr>
        <w:instrText>Fei&lt;/author&gt;&lt;author&gt;Gudkova, Polina D&lt;/author&gt;&lt;author&gt;Chen, Wen</w:instrText>
      </w:r>
      <w:r w:rsidRPr="00A20A74">
        <w:rPr>
          <w:rFonts w:ascii="Times New Roman" w:eastAsia="宋体" w:hAnsi="Times New Roman" w:cs="Times New Roman" w:hint="eastAsia"/>
        </w:rPr>
        <w:instrText>‐</w:instrText>
      </w:r>
      <w:r w:rsidRPr="00A20A74">
        <w:rPr>
          <w:rFonts w:ascii="Times New Roman" w:eastAsia="宋体" w:hAnsi="Times New Roman" w:cs="Times New Roman" w:hint="eastAsia"/>
        </w:rPr>
        <w:instrText>Li&lt;/author&gt;&lt;author&gt;Zhang, Wen</w:instrText>
      </w:r>
      <w:r w:rsidRPr="00A20A74">
        <w:rPr>
          <w:rFonts w:ascii="Times New Roman" w:eastAsia="宋体" w:hAnsi="Times New Roman" w:cs="Times New Roman" w:hint="eastAsia"/>
        </w:rPr>
        <w:instrText>‐</w:instrText>
      </w:r>
      <w:r w:rsidRPr="00A20A74">
        <w:rPr>
          <w:rFonts w:ascii="Times New Roman" w:eastAsia="宋体" w:hAnsi="Times New Roman" w:cs="Times New Roman" w:hint="eastAsia"/>
        </w:rPr>
        <w:instrText>Hao&lt;/author&gt;&lt;/authors&gt;&lt;/contributors&gt;&lt;titles&gt;&lt;title&gt;&lt;style face="normal" font="default" size="100%"&gt;Integrative taxonomy recognized a new cryptic species within &lt;/style&gt;&lt;style face="italic" font="default" size="</w:instrText>
      </w:r>
      <w:r w:rsidRPr="00A20A74">
        <w:rPr>
          <w:rFonts w:ascii="Times New Roman" w:eastAsia="宋体" w:hAnsi="Times New Roman" w:cs="Times New Roman"/>
        </w:rPr>
        <w:instrText>100%"&gt;Stipa &lt;/style&gt;&lt;style face="normal" font="default" size="100%"&gt;grandis from Loess Plateau of China&lt;/style&gt;&lt;/title&gt;&lt;secondary-title&gt;Journal of Systematics and Evolution&lt;/secondary-title&gt;&lt;/titles&gt;&lt;periodical&gt;&lt;full-title&gt;Journal of Systematics and Evolution&lt;/full-title&gt;&lt;abbr-1&gt;J Syst. Evol.&lt;/abbr-1&gt;&lt;abbr-2&gt;J Syst Evol&lt;/abbr-2&gt;&lt;/periodical&gt;&lt;pages&gt;901-913&lt;/pages&gt;&lt;volume&gt;60&lt;/volume&gt;&lt;number&gt;4&lt;/number&gt;&lt;section&gt;901&lt;/section&gt;&lt;dates&gt;&lt;year&gt;2021&lt;/year&gt;&lt;/dates&gt;&lt;isbn&gt;1674-4918&amp;#xD;1759-6831&lt;/isbn&gt;&lt;urls&gt;&lt;/urls&gt;&lt;electronic-resource-num&gt;10.1111/jse.12714&lt;/electronic-resource-num&gt;&lt;/record&gt;&lt;/Cite&gt;&lt;/EndNote&gt;</w:instrText>
      </w:r>
      <w:r w:rsidRPr="00A20A74">
        <w:rPr>
          <w:rFonts w:ascii="Times New Roman" w:eastAsia="宋体" w:hAnsi="Times New Roman" w:cs="Times New Roman"/>
        </w:rPr>
        <w:fldChar w:fldCharType="separate"/>
      </w:r>
      <w:r w:rsidRPr="00A20A74">
        <w:rPr>
          <w:rFonts w:ascii="Times New Roman" w:eastAsia="宋体" w:hAnsi="Times New Roman" w:cs="Times New Roman"/>
          <w:noProof/>
        </w:rPr>
        <w:t>(Nie et al., 2021)</w:t>
      </w:r>
      <w:r w:rsidRPr="00A20A74">
        <w:rPr>
          <w:rFonts w:ascii="Times New Roman" w:eastAsia="宋体" w:hAnsi="Times New Roman" w:cs="Times New Roman"/>
        </w:rPr>
        <w:fldChar w:fldCharType="end"/>
      </w:r>
      <w:r w:rsidRPr="00A20A74">
        <w:rPr>
          <w:rFonts w:ascii="Times New Roman" w:eastAsia="宋体" w:hAnsi="Times New Roman" w:cs="Times New Roman"/>
        </w:rPr>
        <w:t xml:space="preserve">, and pairwise comparison </w:t>
      </w:r>
      <w:r w:rsidRPr="00A20A74">
        <w:rPr>
          <w:rFonts w:ascii="Times New Roman" w:hAnsi="Times New Roman" w:cs="Times New Roman"/>
        </w:rPr>
        <w:t>analyses</w:t>
      </w:r>
      <w:r w:rsidRPr="00A20A74">
        <w:rPr>
          <w:rFonts w:ascii="Times New Roman" w:eastAsia="宋体" w:hAnsi="Times New Roman" w:cs="Times New Roman"/>
        </w:rPr>
        <w:t>. Boxplot</w:t>
      </w:r>
      <w:r w:rsidRPr="00A20A74">
        <w:rPr>
          <w:rFonts w:ascii="Times New Roman" w:hAnsi="Times New Roman" w:cs="Times New Roman"/>
        </w:rPr>
        <w:t xml:space="preserve"> analysis was carried out using the package ‘ggplot2’ </w:t>
      </w:r>
      <w:r w:rsidRPr="00A20A74">
        <w:rPr>
          <w:rFonts w:ascii="Times New Roman" w:hAnsi="Times New Roman" w:cs="Times New Roman"/>
        </w:rPr>
        <w:fldChar w:fldCharType="begin"/>
      </w:r>
      <w:r w:rsidR="00F1194E" w:rsidRPr="00A20A74">
        <w:rPr>
          <w:rFonts w:ascii="Times New Roman" w:hAnsi="Times New Roman" w:cs="Times New Roman"/>
        </w:rPr>
        <w:instrText xml:space="preserve"> ADDIN EN.CITE &lt;EndNote&gt;&lt;Cite&gt;&lt;Author&gt;Wickham&lt;/Author&gt;&lt;Year&gt;2016&lt;/Year&gt;&lt;RecNum&gt;241&lt;/RecNum&gt;&lt;DisplayText&gt;(Wickham et al., 2016)&lt;/DisplayText&gt;&lt;record&gt;&lt;rec-number&gt;241&lt;/rec-number&gt;&lt;foreign-keys&gt;&lt;key app="EN" db-id="9ae0ap25k29z0me9wf9pe29ur5awrp0zr2f2" timestamp="1664506893"&gt;241&lt;/key&gt;&lt;key app="ENWeb" db-id=""&gt;0&lt;/key&gt;&lt;/foreign-keys&gt;&lt;ref-type name="Journal Article"&gt;17&lt;/ref-type&gt;&lt;contributors&gt;&lt;authors&gt;&lt;author&gt;Wickham, H.&lt;/author&gt;&lt;author&gt;Chang, W.&lt;/author&gt;&lt;author&gt;Wickham, M. H.&lt;/author&gt;&lt;/authors&gt;&lt;/contributors&gt;&lt;titles&gt;&lt;title&gt;Package ‘ggplot2’. Create elegant data visualisations using the grammar of graphics&lt;/title&gt;&lt;secondary-title&gt;Version&lt;/secondary-title&gt;&lt;/titles&gt;&lt;pages&gt;1-189&lt;/pages&gt;&lt;volume&gt;2&lt;/volume&gt;&lt;number&gt;1&lt;/number&gt;&lt;dates&gt;&lt;year&gt;2016&lt;/year&gt;&lt;/dates&gt;&lt;urls&gt;&lt;/urls&gt;&lt;/record&gt;&lt;/Cite&gt;&lt;/EndNote&gt;</w:instrText>
      </w:r>
      <w:r w:rsidRPr="00A20A74">
        <w:rPr>
          <w:rFonts w:ascii="Times New Roman" w:hAnsi="Times New Roman" w:cs="Times New Roman"/>
        </w:rPr>
        <w:fldChar w:fldCharType="separate"/>
      </w:r>
      <w:r w:rsidRPr="00A20A74">
        <w:rPr>
          <w:rFonts w:ascii="Times New Roman" w:hAnsi="Times New Roman" w:cs="Times New Roman"/>
          <w:noProof/>
        </w:rPr>
        <w:t>(Wickham et al., 2016)</w:t>
      </w:r>
      <w:r w:rsidRPr="00A20A74">
        <w:rPr>
          <w:rFonts w:ascii="Times New Roman" w:hAnsi="Times New Roman" w:cs="Times New Roman"/>
        </w:rPr>
        <w:fldChar w:fldCharType="end"/>
      </w:r>
      <w:r w:rsidRPr="00A20A74">
        <w:rPr>
          <w:rFonts w:ascii="Times New Roman" w:hAnsi="Times New Roman" w:cs="Times New Roman"/>
        </w:rPr>
        <w:t>,</w:t>
      </w:r>
      <w:r w:rsidRPr="00A20A74">
        <w:rPr>
          <w:rFonts w:ascii="Times New Roman" w:eastAsia="宋体" w:hAnsi="Times New Roman" w:cs="Times New Roman"/>
        </w:rPr>
        <w:t xml:space="preserve"> whereas </w:t>
      </w:r>
      <w:r w:rsidRPr="00A20A74">
        <w:rPr>
          <w:rFonts w:ascii="Times New Roman" w:hAnsi="Times New Roman" w:cs="Times New Roman"/>
        </w:rPr>
        <w:t>IBM SPSS Statistics 25</w:t>
      </w:r>
      <w:r w:rsidRPr="00A20A74">
        <w:rPr>
          <w:rFonts w:ascii="Times New Roman" w:eastAsia="宋体" w:hAnsi="Times New Roman" w:cs="Times New Roman"/>
        </w:rPr>
        <w:t xml:space="preserve"> software </w:t>
      </w:r>
      <w:r w:rsidRPr="00A20A74">
        <w:rPr>
          <w:rFonts w:ascii="Times New Roman" w:eastAsia="宋体" w:hAnsi="Times New Roman" w:cs="Times New Roman"/>
        </w:rPr>
        <w:fldChar w:fldCharType="begin"/>
      </w:r>
      <w:r w:rsidRPr="00A20A74">
        <w:rPr>
          <w:rFonts w:ascii="Times New Roman" w:eastAsia="宋体" w:hAnsi="Times New Roman" w:cs="Times New Roman"/>
        </w:rPr>
        <w:instrText xml:space="preserve"> ADDIN EN.CITE &lt;EndNote&gt;&lt;Cite&gt;&lt;Author&gt;George&lt;/Author&gt;&lt;Year&gt;2018&lt;/Year&gt;&lt;RecNum&gt;506&lt;/RecNum&gt;&lt;DisplayText&gt;(George, 2018)&lt;/DisplayText&gt;&lt;record&gt;&lt;rec-number&gt;506&lt;/rec-number&gt;&lt;foreign-keys&gt;&lt;key app="EN" db-id="9ae0ap25k29z0me9wf9pe29ur5awrp0zr2f2" timestamp="1699973553"&gt;506&lt;/key&gt;&lt;/foreign-keys&gt;&lt;ref-type name="Book"&gt;6&lt;/ref-type&gt;&lt;contributors&gt;&lt;authors&gt;&lt;author&gt;George, D., &amp;amp; Mallery, P.&lt;/author&gt;&lt;/authors&gt;&lt;/contributors&gt;&lt;titles&gt;&lt;title&gt;IBM SPSS Statistics 25 Step by Step&lt;/title&gt;&lt;/titles&gt;&lt;dates&gt;&lt;year&gt;2018&lt;/year&gt;&lt;/dates&gt;&lt;pub-location&gt;New York&lt;/pub-location&gt;&lt;publisher&gt;Routledge&lt;/publisher&gt;&lt;urls&gt;&lt;/urls&gt;&lt;/record&gt;&lt;/Cite&gt;&lt;/EndNote&gt;</w:instrText>
      </w:r>
      <w:r w:rsidRPr="00A20A74">
        <w:rPr>
          <w:rFonts w:ascii="Times New Roman" w:eastAsia="宋体" w:hAnsi="Times New Roman" w:cs="Times New Roman"/>
        </w:rPr>
        <w:fldChar w:fldCharType="separate"/>
      </w:r>
      <w:r w:rsidRPr="00A20A74">
        <w:rPr>
          <w:rFonts w:ascii="Times New Roman" w:eastAsia="宋体" w:hAnsi="Times New Roman" w:cs="Times New Roman"/>
          <w:noProof/>
        </w:rPr>
        <w:t>(George, 2018)</w:t>
      </w:r>
      <w:r w:rsidRPr="00A20A74">
        <w:rPr>
          <w:rFonts w:ascii="Times New Roman" w:eastAsia="宋体" w:hAnsi="Times New Roman" w:cs="Times New Roman"/>
        </w:rPr>
        <w:fldChar w:fldCharType="end"/>
      </w:r>
      <w:r w:rsidRPr="00A20A74">
        <w:rPr>
          <w:rFonts w:ascii="Times New Roman" w:hAnsi="Times New Roman" w:cs="Times New Roman"/>
        </w:rPr>
        <w:t xml:space="preserve"> was </w:t>
      </w:r>
      <w:r w:rsidRPr="00A20A74">
        <w:rPr>
          <w:rFonts w:ascii="Times New Roman" w:eastAsia="宋体" w:hAnsi="Times New Roman" w:cs="Times New Roman"/>
        </w:rPr>
        <w:t xml:space="preserve">used for pairwise comparison analysis. Before conducting pairwise comparisons, a Levene’s test </w:t>
      </w:r>
      <w:r w:rsidRPr="00A20A74">
        <w:rPr>
          <w:rFonts w:ascii="Times New Roman" w:eastAsia="宋体" w:hAnsi="Times New Roman" w:cs="Times New Roman"/>
        </w:rPr>
        <w:fldChar w:fldCharType="begin"/>
      </w:r>
      <w:r w:rsidRPr="00A20A74">
        <w:rPr>
          <w:rFonts w:ascii="Times New Roman" w:eastAsia="宋体" w:hAnsi="Times New Roman" w:cs="Times New Roman"/>
        </w:rPr>
        <w:instrText xml:space="preserve"> ADDIN EN.CITE &lt;EndNote&gt;&lt;Cite&gt;&lt;Author&gt;Levene&lt;/Author&gt;&lt;Year&gt;1960&lt;/Year&gt;&lt;RecNum&gt;507&lt;/RecNum&gt;&lt;DisplayText&gt;(Levene, 1960)&lt;/DisplayText&gt;&lt;record&gt;&lt;rec-number&gt;507&lt;/rec-number&gt;&lt;foreign-keys&gt;&lt;key app="EN" db-id="9ae0ap25k29z0me9wf9pe29ur5awrp0zr2f2" timestamp="1699973755"&gt;507&lt;/key&gt;&lt;/foreign-keys&gt;&lt;ref-type name="Book"&gt;6&lt;/ref-type&gt;&lt;contributors&gt;&lt;authors&gt;&lt;author&gt;Levene, H.&lt;/author&gt;&lt;/authors&gt;&lt;/contributors&gt;&lt;titles&gt;&lt;title&gt;Robust tests for equality of variances&lt;/title&gt;&lt;secondary-title&gt;Contributions to Probability and Statistics&lt;/secondary-title&gt;&lt;/titles&gt;&lt;section&gt;278-292&lt;/section&gt;&lt;dates&gt;&lt;year&gt;1960&lt;/year&gt;&lt;/dates&gt;&lt;pub-location&gt;Stanford&lt;/pub-location&gt;&lt;publisher&gt;Stanford University Press&lt;/publisher&gt;&lt;urls&gt;&lt;/urls&gt;&lt;/record&gt;&lt;/Cite&gt;&lt;/EndNote&gt;</w:instrText>
      </w:r>
      <w:r w:rsidRPr="00A20A74">
        <w:rPr>
          <w:rFonts w:ascii="Times New Roman" w:eastAsia="宋体" w:hAnsi="Times New Roman" w:cs="Times New Roman"/>
        </w:rPr>
        <w:fldChar w:fldCharType="separate"/>
      </w:r>
      <w:r w:rsidRPr="00A20A74">
        <w:rPr>
          <w:rFonts w:ascii="Times New Roman" w:eastAsia="宋体" w:hAnsi="Times New Roman" w:cs="Times New Roman"/>
          <w:noProof/>
        </w:rPr>
        <w:t>(Levene, 1960)</w:t>
      </w:r>
      <w:r w:rsidRPr="00A20A74">
        <w:rPr>
          <w:rFonts w:ascii="Times New Roman" w:eastAsia="宋体" w:hAnsi="Times New Roman" w:cs="Times New Roman"/>
        </w:rPr>
        <w:fldChar w:fldCharType="end"/>
      </w:r>
      <w:r w:rsidRPr="00A20A74">
        <w:rPr>
          <w:rFonts w:ascii="Times New Roman" w:eastAsia="宋体" w:hAnsi="Times New Roman" w:cs="Times New Roman"/>
        </w:rPr>
        <w:t xml:space="preserve"> was conducted, and if homogeneity of variances was confirmed then an LSD (Least Significant Difference) test </w:t>
      </w:r>
      <w:r w:rsidRPr="00A20A74">
        <w:rPr>
          <w:rFonts w:ascii="Times New Roman" w:eastAsia="宋体" w:hAnsi="Times New Roman" w:cs="Times New Roman"/>
        </w:rPr>
        <w:fldChar w:fldCharType="begin"/>
      </w:r>
      <w:r w:rsidR="00E76D96">
        <w:rPr>
          <w:rFonts w:ascii="Times New Roman" w:eastAsia="宋体" w:hAnsi="Times New Roman" w:cs="Times New Roman"/>
        </w:rPr>
        <w:instrText xml:space="preserve"> ADDIN EN.CITE &lt;EndNote&gt;&lt;Cite&gt;&lt;Author&gt;Williams&lt;/Author&gt;&lt;Year&gt;2010&lt;/Year&gt;&lt;RecNum&gt;508&lt;/RecNum&gt;&lt;DisplayText&gt;(Williams &amp;amp; Abdi, 2010)&lt;/DisplayText&gt;&lt;record&gt;&lt;rec-number&gt;508&lt;/rec-number&gt;&lt;foreign-keys&gt;&lt;key app="EN" db-id="9ae0ap25k29z0me9wf9pe29ur5awrp0zr2f2" timestamp="1699973821"&gt;508&lt;/key&gt;&lt;/foreign-keys&gt;&lt;ref-type name="Book Section"&gt;5&lt;/ref-type&gt;&lt;contributors&gt;&lt;authors&gt;&lt;author&gt;Williams, Lynne J&lt;/author&gt;&lt;author&gt;Abdi, Herve&lt;/author&gt;&lt;/authors&gt;&lt;tertiary-authors&gt;&lt;author&gt;Neil Salkind&lt;/author&gt;&lt;/tertiary-authors&gt;&lt;/contributors&gt;&lt;titles&gt;&lt;title&gt;Fisher’s least significant difference (LSD) test&lt;/title&gt;&lt;secondary-title&gt;Encyclopedia of Research Design&lt;/secondary-title&gt;&lt;/titles&gt;&lt;dates&gt;&lt;year&gt;2010&lt;/year&gt;&lt;/dates&gt;&lt;pub-location&gt;Thousand Oaks, CA&lt;/pub-location&gt;&lt;publisher&gt;Sage&lt;/publisher&gt;&lt;urls&gt;&lt;/urls&gt;&lt;/record&gt;&lt;/Cite&gt;&lt;/EndNote&gt;</w:instrText>
      </w:r>
      <w:r w:rsidRPr="00A20A74">
        <w:rPr>
          <w:rFonts w:ascii="Times New Roman" w:eastAsia="宋体" w:hAnsi="Times New Roman" w:cs="Times New Roman"/>
        </w:rPr>
        <w:fldChar w:fldCharType="separate"/>
      </w:r>
      <w:r w:rsidR="00E76D96">
        <w:rPr>
          <w:rFonts w:ascii="Times New Roman" w:eastAsia="宋体" w:hAnsi="Times New Roman" w:cs="Times New Roman"/>
          <w:noProof/>
        </w:rPr>
        <w:t>(Williams &amp; Abdi, 2010)</w:t>
      </w:r>
      <w:r w:rsidRPr="00A20A74">
        <w:rPr>
          <w:rFonts w:ascii="Times New Roman" w:eastAsia="宋体" w:hAnsi="Times New Roman" w:cs="Times New Roman"/>
        </w:rPr>
        <w:fldChar w:fldCharType="end"/>
      </w:r>
      <w:r w:rsidRPr="00A20A74">
        <w:rPr>
          <w:rFonts w:ascii="Times New Roman" w:eastAsia="宋体" w:hAnsi="Times New Roman" w:cs="Times New Roman"/>
        </w:rPr>
        <w:t xml:space="preserve"> was employed, and where it was not, a Tamhane's T2 </w:t>
      </w:r>
      <w:r w:rsidRPr="00A20A74">
        <w:rPr>
          <w:rFonts w:ascii="Times New Roman" w:eastAsia="宋体" w:hAnsi="Times New Roman" w:cs="Times New Roman"/>
        </w:rPr>
        <w:fldChar w:fldCharType="begin"/>
      </w:r>
      <w:r w:rsidRPr="00A20A74">
        <w:rPr>
          <w:rFonts w:ascii="Times New Roman" w:eastAsia="宋体" w:hAnsi="Times New Roman" w:cs="Times New Roman"/>
        </w:rPr>
        <w:instrText xml:space="preserve"> ADDIN EN.CITE &lt;EndNote&gt;&lt;Cite&gt;&lt;Author&gt;Tamhane&lt;/Author&gt;&lt;Year&gt;1979&lt;/Year&gt;&lt;RecNum&gt;509&lt;/RecNum&gt;&lt;DisplayText&gt;(Tamhane, 1979)&lt;/DisplayText&gt;&lt;record&gt;&lt;rec-number&gt;509&lt;/rec-number&gt;&lt;foreign-keys&gt;&lt;key app="EN" db-id="9ae0ap25k29z0me9wf9pe29ur5awrp0zr2f2" timestamp="1699973899"&gt;509&lt;/key&gt;&lt;/foreign-keys&gt;&lt;ref-type name="Journal Article"&gt;17&lt;/ref-type&gt;&lt;contributors&gt;&lt;authors&gt;&lt;author&gt;Tamhane, Ajit C&lt;/author&gt;&lt;/authors&gt;&lt;/contributors&gt;&lt;titles&gt;&lt;title&gt;A comparison of procedures for multiple comparisons of means with unequal variances&lt;/title&gt;&lt;secondary-title&gt;Journal of the American Statistical Association&lt;/secondary-title&gt;&lt;/titles&gt;&lt;periodical&gt;&lt;full-title&gt;Journal of the American Statistical Association&lt;/full-title&gt;&lt;abbr-1&gt;J. Am. Stat. Assoc.&lt;/abbr-1&gt;&lt;abbr-2&gt;J Am Stat Assoc&lt;/abbr-2&gt;&lt;/periodical&gt;&lt;pages&gt;471-480&lt;/pages&gt;&lt;volume&gt;74&lt;/volume&gt;&lt;number&gt;366a&lt;/number&gt;&lt;dates&gt;&lt;year&gt;1979&lt;/year&gt;&lt;/dates&gt;&lt;isbn&gt;0162-1459&lt;/isbn&gt;&lt;urls&gt;&lt;/urls&gt;&lt;electronic-resource-num&gt;10.1080/01621459.1979.10482541&lt;/electronic-resource-num&gt;&lt;/record&gt;&lt;/Cite&gt;&lt;/EndNote&gt;</w:instrText>
      </w:r>
      <w:r w:rsidRPr="00A20A74">
        <w:rPr>
          <w:rFonts w:ascii="Times New Roman" w:eastAsia="宋体" w:hAnsi="Times New Roman" w:cs="Times New Roman"/>
        </w:rPr>
        <w:fldChar w:fldCharType="separate"/>
      </w:r>
      <w:r w:rsidRPr="00A20A74">
        <w:rPr>
          <w:rFonts w:ascii="Times New Roman" w:eastAsia="宋体" w:hAnsi="Times New Roman" w:cs="Times New Roman"/>
          <w:noProof/>
        </w:rPr>
        <w:t>(Tamhane, 1979)</w:t>
      </w:r>
      <w:r w:rsidRPr="00A20A74">
        <w:rPr>
          <w:rFonts w:ascii="Times New Roman" w:eastAsia="宋体" w:hAnsi="Times New Roman" w:cs="Times New Roman"/>
        </w:rPr>
        <w:fldChar w:fldCharType="end"/>
      </w:r>
      <w:r w:rsidRPr="00A20A74">
        <w:rPr>
          <w:rFonts w:ascii="Times New Roman" w:eastAsia="宋体" w:hAnsi="Times New Roman" w:cs="Times New Roman"/>
        </w:rPr>
        <w:t xml:space="preserve"> test was used.</w:t>
      </w:r>
      <w:r w:rsidRPr="00A20A74">
        <w:rPr>
          <w:rFonts w:ascii="Times New Roman" w:eastAsia="宋体" w:hAnsi="Times New Roman" w:cs="Times New Roman" w:hint="eastAsia"/>
          <w:lang w:eastAsia="zh-CN"/>
        </w:rPr>
        <w:t xml:space="preserve"> </w:t>
      </w:r>
      <w:r w:rsidRPr="00A20A74">
        <w:rPr>
          <w:rFonts w:ascii="Times New Roman" w:eastAsia="宋体" w:hAnsi="Times New Roman" w:cs="Times New Roman"/>
        </w:rPr>
        <w:t xml:space="preserve">In order to once again verify the ability of different categories of traits to distinguish the three taxa, random forest analysis </w:t>
      </w:r>
      <w:r w:rsidRPr="00A20A74">
        <w:rPr>
          <w:rFonts w:ascii="Times New Roman" w:eastAsia="宋体" w:hAnsi="Times New Roman" w:cs="Times New Roman"/>
          <w:lang w:eastAsia="zh-CN"/>
        </w:rPr>
        <w:t xml:space="preserve">was </w:t>
      </w:r>
      <w:r w:rsidRPr="00A20A74">
        <w:rPr>
          <w:rFonts w:ascii="Times New Roman" w:eastAsia="宋体" w:hAnsi="Times New Roman" w:cs="Times New Roman"/>
        </w:rPr>
        <w:t>carried out using ‘</w:t>
      </w:r>
      <w:proofErr w:type="spellStart"/>
      <w:r w:rsidRPr="00A20A74">
        <w:rPr>
          <w:rFonts w:ascii="Times New Roman" w:hAnsi="Times New Roman" w:cs="Times New Roman"/>
        </w:rPr>
        <w:t>randomForest</w:t>
      </w:r>
      <w:proofErr w:type="spellEnd"/>
      <w:r w:rsidRPr="00A20A74">
        <w:rPr>
          <w:rFonts w:ascii="Times New Roman" w:eastAsia="宋体" w:hAnsi="Times New Roman" w:cs="Times New Roman"/>
        </w:rPr>
        <w:t xml:space="preserve">’ package </w:t>
      </w:r>
      <w:r w:rsidRPr="00A20A74">
        <w:rPr>
          <w:rFonts w:ascii="Times New Roman" w:eastAsia="宋体" w:hAnsi="Times New Roman" w:cs="Times New Roman"/>
        </w:rPr>
        <w:fldChar w:fldCharType="begin"/>
      </w:r>
      <w:r w:rsidR="00E76D96">
        <w:rPr>
          <w:rFonts w:ascii="Times New Roman" w:eastAsia="宋体" w:hAnsi="Times New Roman" w:cs="Times New Roman"/>
        </w:rPr>
        <w:instrText xml:space="preserve"> ADDIN EN.CITE &lt;EndNote&gt;&lt;Cite&gt;&lt;Author&gt;Strobl&lt;/Author&gt;&lt;Year&gt;2007&lt;/Year&gt;&lt;RecNum&gt;473&lt;/RecNum&gt;&lt;DisplayText&gt;(Strobl, Boulesteix, Zeileis, &amp;amp; Hothorn, 2007)&lt;/DisplayText&gt;&lt;record&gt;&lt;rec-number&gt;473&lt;/rec-number&gt;&lt;foreign-keys&gt;&lt;key app="EN" db-id="9ae0ap25k29z0me9wf9pe29ur5awrp0zr2f2" timestamp="1699968496"&gt;473&lt;/key&gt;&lt;/foreign-keys&gt;&lt;ref-type name="Journal Article"&gt;17&lt;/ref-type&gt;&lt;contributors&gt;&lt;authors&gt;&lt;author&gt;Strobl, Carolin&lt;/author&gt;&lt;author&gt;Boulesteix, Anne Laure&lt;/author&gt;&lt;author&gt;Zeileis, Achim&lt;/author&gt;&lt;author&gt;Hothorn, Torsten&lt;/author&gt;&lt;/authors&gt;&lt;/contributors&gt;&lt;titles&gt;&lt;title&gt;Bias in random forest variable importance measures: Illustrations, sources and a solution&lt;/title&gt;&lt;secondary-title&gt;BMC Bioinformatics&lt;/secondary-title&gt;&lt;/titles&gt;&lt;periodical&gt;&lt;full-title&gt;BMC Bioinformatics&lt;/full-title&gt;&lt;abbr-1&gt;BMC Bioinformatics&lt;/abbr-1&gt;&lt;abbr-2&gt;BMC Bioinformatics&lt;/abbr-2&gt;&lt;/periodical&gt;&lt;pages&gt;1-21&lt;/pages&gt;&lt;volume&gt;8&lt;/volume&gt;&lt;number&gt;1&lt;/number&gt;&lt;dates&gt;&lt;year&gt;2007&lt;/year&gt;&lt;/dates&gt;&lt;isbn&gt;1471-2105&lt;/isbn&gt;&lt;urls&gt;&lt;/urls&gt;&lt;/record&gt;&lt;/Cite&gt;&lt;/EndNote&gt;</w:instrText>
      </w:r>
      <w:r w:rsidRPr="00A20A74">
        <w:rPr>
          <w:rFonts w:ascii="Times New Roman" w:eastAsia="宋体" w:hAnsi="Times New Roman" w:cs="Times New Roman"/>
        </w:rPr>
        <w:fldChar w:fldCharType="separate"/>
      </w:r>
      <w:r w:rsidR="00E76D96">
        <w:rPr>
          <w:rFonts w:ascii="Times New Roman" w:eastAsia="宋体" w:hAnsi="Times New Roman" w:cs="Times New Roman"/>
          <w:noProof/>
        </w:rPr>
        <w:t>(Strobl, Boulesteix, Zeileis, &amp; Hothorn, 2007)</w:t>
      </w:r>
      <w:r w:rsidRPr="00A20A74">
        <w:rPr>
          <w:rFonts w:ascii="Times New Roman" w:eastAsia="宋体" w:hAnsi="Times New Roman" w:cs="Times New Roman"/>
        </w:rPr>
        <w:fldChar w:fldCharType="end"/>
      </w:r>
      <w:r w:rsidRPr="00A20A74">
        <w:rPr>
          <w:rFonts w:ascii="Times New Roman" w:eastAsia="宋体" w:hAnsi="Times New Roman" w:cs="Times New Roman"/>
        </w:rPr>
        <w:t>.</w:t>
      </w:r>
    </w:p>
    <w:p w14:paraId="0C392D6E" w14:textId="299BFED8" w:rsidR="002B0030" w:rsidRPr="00A20A74" w:rsidRDefault="00524502" w:rsidP="00A718AF">
      <w:pPr>
        <w:pStyle w:val="2"/>
        <w:spacing w:line="480" w:lineRule="auto"/>
        <w:jc w:val="both"/>
        <w:rPr>
          <w:rFonts w:ascii="Times New Roman" w:eastAsia="Cambria" w:hAnsi="Times New Roman" w:cs="Times New Roman"/>
          <w:sz w:val="24"/>
          <w:szCs w:val="24"/>
        </w:rPr>
      </w:pPr>
      <w:r>
        <w:rPr>
          <w:rFonts w:ascii="Times New Roman" w:eastAsia="Cambria" w:hAnsi="Times New Roman" w:cs="Times New Roman"/>
          <w:sz w:val="24"/>
          <w:szCs w:val="24"/>
        </w:rPr>
        <w:t xml:space="preserve">2.4 </w:t>
      </w:r>
      <w:r w:rsidR="00FC6550">
        <w:rPr>
          <w:rFonts w:ascii="Times New Roman" w:eastAsia="Cambria" w:hAnsi="Times New Roman" w:cs="Times New Roman"/>
          <w:sz w:val="24"/>
          <w:szCs w:val="24"/>
        </w:rPr>
        <w:t xml:space="preserve">| </w:t>
      </w:r>
      <w:r w:rsidR="002B0030" w:rsidRPr="00A20A74">
        <w:rPr>
          <w:rFonts w:ascii="Times New Roman" w:eastAsia="Cambria" w:hAnsi="Times New Roman" w:cs="Times New Roman"/>
          <w:sz w:val="24"/>
          <w:szCs w:val="24"/>
        </w:rPr>
        <w:t>Phylogenetic analysis</w:t>
      </w:r>
    </w:p>
    <w:p w14:paraId="08908A8A" w14:textId="486EF6C0" w:rsidR="002B0030" w:rsidRPr="00A20A74" w:rsidRDefault="002B0030" w:rsidP="00D91355">
      <w:pPr>
        <w:spacing w:line="480" w:lineRule="auto"/>
        <w:jc w:val="both"/>
        <w:rPr>
          <w:rFonts w:ascii="Times New Roman" w:hAnsi="Times New Roman" w:cs="Times New Roman"/>
        </w:rPr>
      </w:pPr>
      <w:r w:rsidRPr="00A20A74">
        <w:rPr>
          <w:rFonts w:ascii="Times New Roman" w:hAnsi="Times New Roman" w:cs="Times New Roman"/>
        </w:rPr>
        <w:t xml:space="preserve">According to recent phylogenetic work on Urticaceae </w:t>
      </w:r>
      <w:r w:rsidRPr="00A20A74">
        <w:rPr>
          <w:rFonts w:ascii="Times New Roman" w:hAnsi="Times New Roman" w:cs="Times New Roman"/>
        </w:rPr>
        <w:fldChar w:fldCharType="begin">
          <w:fldData xml:space="preserve">PEVuZE5vdGU+PENpdGU+PEF1dGhvcj5XdTwvQXV0aG9yPjxZZWFyPjIwMTM8L1llYXI+PFJlY051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</w:fldData>
        </w:fldChar>
      </w:r>
      <w:r w:rsidR="00E76D96">
        <w:rPr>
          <w:rFonts w:ascii="Times New Roman" w:hAnsi="Times New Roman" w:cs="Times New Roman"/>
        </w:rPr>
        <w:instrText xml:space="preserve"> ADDIN EN.CITE </w:instrText>
      </w:r>
      <w:r w:rsidR="00E76D96">
        <w:rPr>
          <w:rFonts w:ascii="Times New Roman" w:hAnsi="Times New Roman" w:cs="Times New Roman"/>
        </w:rPr>
        <w:fldChar w:fldCharType="begin">
          <w:fldData xml:space="preserve">PEVuZE5vdGU+PENpdGU+PEF1dGhvcj5XdTwvQXV0aG9yPjxZZWFyPjIwMTM8L1llYXI+PFJlY051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</w:fldData>
        </w:fldChar>
      </w:r>
      <w:r w:rsidR="00E76D96">
        <w:rPr>
          <w:rFonts w:ascii="Times New Roman" w:hAnsi="Times New Roman" w:cs="Times New Roman"/>
        </w:rPr>
        <w:instrText xml:space="preserve"> ADDIN EN.CITE.DATA </w:instrText>
      </w:r>
      <w:r w:rsidR="00E76D96">
        <w:rPr>
          <w:rFonts w:ascii="Times New Roman" w:hAnsi="Times New Roman" w:cs="Times New Roman"/>
        </w:rPr>
      </w:r>
      <w:r w:rsidR="00E76D96">
        <w:rPr>
          <w:rFonts w:ascii="Times New Roman" w:hAnsi="Times New Roman" w:cs="Times New Roman"/>
        </w:rPr>
        <w:fldChar w:fldCharType="end"/>
      </w:r>
      <w:r w:rsidRPr="00A20A74">
        <w:rPr>
          <w:rFonts w:ascii="Times New Roman" w:hAnsi="Times New Roman" w:cs="Times New Roman"/>
        </w:rPr>
        <w:fldChar w:fldCharType="separate"/>
      </w:r>
      <w:r w:rsidR="00E76D96">
        <w:rPr>
          <w:rFonts w:ascii="Times New Roman" w:hAnsi="Times New Roman" w:cs="Times New Roman"/>
          <w:noProof/>
        </w:rPr>
        <w:t>(Zeng Yuan Wu et al., 2018; Z. Y. Wu et al., 2013)</w:t>
      </w:r>
      <w:r w:rsidRPr="00A20A74">
        <w:rPr>
          <w:rFonts w:ascii="Times New Roman" w:hAnsi="Times New Roman" w:cs="Times New Roman"/>
        </w:rPr>
        <w:fldChar w:fldCharType="end"/>
      </w:r>
      <w:r w:rsidRPr="00A20A74">
        <w:rPr>
          <w:rFonts w:ascii="Times New Roman" w:hAnsi="Times New Roman" w:cs="Times New Roman"/>
        </w:rPr>
        <w:t xml:space="preserve">, </w:t>
      </w:r>
      <w:r w:rsidRPr="00A20A74">
        <w:rPr>
          <w:rFonts w:ascii="Times New Roman" w:hAnsi="Times New Roman" w:cs="Times New Roman"/>
          <w:i/>
          <w:iCs/>
        </w:rPr>
        <w:t xml:space="preserve">Boehmeria </w:t>
      </w:r>
      <w:r w:rsidRPr="00A20A74">
        <w:rPr>
          <w:rFonts w:ascii="Times New Roman" w:hAnsi="Times New Roman" w:cs="Times New Roman"/>
        </w:rPr>
        <w:t xml:space="preserve">is polyphyletic, with </w:t>
      </w:r>
      <w:r w:rsidRPr="00A20A74">
        <w:rPr>
          <w:rFonts w:ascii="Times New Roman" w:hAnsi="Times New Roman" w:cs="Times New Roman"/>
          <w:i/>
          <w:iCs/>
        </w:rPr>
        <w:t>B. nivea</w:t>
      </w:r>
      <w:r w:rsidRPr="00A20A74">
        <w:rPr>
          <w:rFonts w:ascii="Times New Roman" w:hAnsi="Times New Roman" w:cs="Times New Roman"/>
        </w:rPr>
        <w:t xml:space="preserve"> sister to the genus </w:t>
      </w:r>
      <w:proofErr w:type="spellStart"/>
      <w:r w:rsidRPr="00A20A74">
        <w:rPr>
          <w:rFonts w:ascii="Times New Roman" w:hAnsi="Times New Roman" w:cs="Times New Roman"/>
          <w:i/>
          <w:iCs/>
        </w:rPr>
        <w:t>Debregeasia</w:t>
      </w:r>
      <w:proofErr w:type="spellEnd"/>
      <w:r w:rsidRPr="00A20A74">
        <w:rPr>
          <w:rFonts w:ascii="Times New Roman" w:hAnsi="Times New Roman" w:cs="Times New Roman"/>
        </w:rPr>
        <w:t xml:space="preserve"> </w:t>
      </w:r>
      <w:proofErr w:type="spellStart"/>
      <w:r w:rsidRPr="00A20A74">
        <w:rPr>
          <w:rFonts w:ascii="Times New Roman" w:hAnsi="Times New Roman" w:cs="Times New Roman"/>
        </w:rPr>
        <w:t>Gaudich</w:t>
      </w:r>
      <w:proofErr w:type="spellEnd"/>
      <w:r w:rsidRPr="00A20A74">
        <w:rPr>
          <w:rFonts w:ascii="Times New Roman" w:hAnsi="Times New Roman" w:cs="Times New Roman"/>
        </w:rPr>
        <w:t xml:space="preserve">. rather than any other species of </w:t>
      </w:r>
      <w:r w:rsidRPr="00A20A74">
        <w:rPr>
          <w:rFonts w:ascii="Times New Roman" w:hAnsi="Times New Roman" w:cs="Times New Roman"/>
          <w:i/>
          <w:iCs/>
        </w:rPr>
        <w:t>Boehmeria</w:t>
      </w:r>
      <w:r w:rsidRPr="00A20A74">
        <w:rPr>
          <w:rFonts w:ascii="Times New Roman" w:hAnsi="Times New Roman" w:cs="Times New Roman"/>
        </w:rPr>
        <w:t xml:space="preserve">, so we selected two species of </w:t>
      </w:r>
      <w:proofErr w:type="spellStart"/>
      <w:r w:rsidRPr="00A20A74">
        <w:rPr>
          <w:rFonts w:ascii="Times New Roman" w:hAnsi="Times New Roman" w:cs="Times New Roman"/>
          <w:i/>
          <w:iCs/>
        </w:rPr>
        <w:t>Debregeasia</w:t>
      </w:r>
      <w:proofErr w:type="spellEnd"/>
      <w:r w:rsidRPr="00A20A74">
        <w:rPr>
          <w:rFonts w:ascii="Times New Roman" w:hAnsi="Times New Roman" w:cs="Times New Roman"/>
        </w:rPr>
        <w:t xml:space="preserve"> and eight more species of tribe </w:t>
      </w:r>
      <w:proofErr w:type="spellStart"/>
      <w:r w:rsidRPr="00A20A74">
        <w:rPr>
          <w:rFonts w:ascii="Times New Roman" w:hAnsi="Times New Roman" w:cs="Times New Roman"/>
          <w:iCs/>
        </w:rPr>
        <w:t>Boehmerieae</w:t>
      </w:r>
      <w:proofErr w:type="spellEnd"/>
      <w:r w:rsidRPr="00A20A74">
        <w:rPr>
          <w:rFonts w:ascii="Times New Roman" w:hAnsi="Times New Roman" w:cs="Times New Roman"/>
        </w:rPr>
        <w:t xml:space="preserve"> as outgroups, including seven other species of </w:t>
      </w:r>
      <w:r w:rsidRPr="00A20A74">
        <w:rPr>
          <w:rFonts w:ascii="Times New Roman" w:hAnsi="Times New Roman" w:cs="Times New Roman"/>
          <w:i/>
          <w:iCs/>
        </w:rPr>
        <w:t>Boehmeria</w:t>
      </w:r>
      <w:r w:rsidRPr="00A20A74">
        <w:rPr>
          <w:rFonts w:ascii="Times New Roman" w:hAnsi="Times New Roman" w:cs="Times New Roman"/>
        </w:rPr>
        <w:t xml:space="preserve">. All sequences have been uploaded to NCBI (National </w:t>
      </w:r>
      <w:proofErr w:type="spellStart"/>
      <w:r w:rsidRPr="00A20A74">
        <w:rPr>
          <w:rFonts w:ascii="Times New Roman" w:hAnsi="Times New Roman" w:cs="Times New Roman"/>
        </w:rPr>
        <w:t>Center</w:t>
      </w:r>
      <w:proofErr w:type="spellEnd"/>
      <w:r w:rsidRPr="00A20A74">
        <w:rPr>
          <w:rFonts w:ascii="Times New Roman" w:hAnsi="Times New Roman" w:cs="Times New Roman"/>
        </w:rPr>
        <w:t xml:space="preserve"> for Biotechnology Information) (Table S</w:t>
      </w:r>
      <w:r w:rsidR="00E767AB" w:rsidRPr="00A20A74">
        <w:rPr>
          <w:rFonts w:ascii="Times New Roman" w:eastAsia="宋体" w:hAnsi="Times New Roman" w:cs="Times New Roman"/>
        </w:rPr>
        <w:t>3</w:t>
      </w:r>
      <w:r w:rsidRPr="00A20A74">
        <w:rPr>
          <w:rFonts w:ascii="Times New Roman" w:hAnsi="Times New Roman" w:cs="Times New Roman"/>
        </w:rPr>
        <w:t>).</w:t>
      </w:r>
    </w:p>
    <w:p w14:paraId="2C1F7EBD" w14:textId="4B6AD727" w:rsidR="002B0030" w:rsidRPr="00A20A74" w:rsidRDefault="002B0030" w:rsidP="00A718AF">
      <w:pPr>
        <w:spacing w:line="480" w:lineRule="auto"/>
        <w:ind w:firstLine="480"/>
        <w:jc w:val="both"/>
        <w:rPr>
          <w:rFonts w:ascii="Times New Roman" w:eastAsia="宋体" w:hAnsi="Times New Roman" w:cs="Times New Roman"/>
        </w:rPr>
      </w:pPr>
      <w:r w:rsidRPr="00A20A74">
        <w:rPr>
          <w:rFonts w:ascii="Times New Roman" w:hAnsi="Times New Roman" w:cs="Times New Roman"/>
        </w:rPr>
        <w:lastRenderedPageBreak/>
        <w:t>We constructed maximum likelihood (ML) and Bayesian inference (BI) trees based on each of four datasets</w:t>
      </w:r>
      <w:r w:rsidRPr="00A20A74">
        <w:rPr>
          <w:rFonts w:ascii="Times New Roman" w:eastAsia="宋体" w:hAnsi="Times New Roman" w:cs="Times New Roman"/>
        </w:rPr>
        <w:t xml:space="preserve">: (a) </w:t>
      </w:r>
      <w:r w:rsidRPr="00A20A74">
        <w:rPr>
          <w:rFonts w:ascii="Times New Roman" w:hAnsi="Times New Roman" w:cs="Times New Roman"/>
        </w:rPr>
        <w:t xml:space="preserve">complete </w:t>
      </w:r>
      <w:proofErr w:type="spellStart"/>
      <w:r w:rsidRPr="00A20A74">
        <w:rPr>
          <w:rFonts w:ascii="Times New Roman" w:hAnsi="Times New Roman" w:cs="Times New Roman"/>
        </w:rPr>
        <w:t>plas</w:t>
      </w:r>
      <w:r w:rsidRPr="00A20A74">
        <w:rPr>
          <w:rFonts w:ascii="Times New Roman" w:eastAsia="宋体" w:hAnsi="Times New Roman" w:cs="Times New Roman"/>
        </w:rPr>
        <w:t>tomes</w:t>
      </w:r>
      <w:proofErr w:type="spellEnd"/>
      <w:r w:rsidRPr="00A20A74">
        <w:rPr>
          <w:rFonts w:ascii="Times New Roman" w:hAnsi="Times New Roman" w:cs="Times New Roman"/>
        </w:rPr>
        <w:t xml:space="preserve">, </w:t>
      </w:r>
      <w:r w:rsidRPr="00A20A74">
        <w:rPr>
          <w:rFonts w:ascii="Times New Roman" w:eastAsia="宋体" w:hAnsi="Times New Roman" w:cs="Times New Roman"/>
        </w:rPr>
        <w:t xml:space="preserve">(b) </w:t>
      </w:r>
      <w:r w:rsidRPr="00A20A74">
        <w:rPr>
          <w:rFonts w:ascii="Times New Roman" w:hAnsi="Times New Roman" w:cs="Times New Roman"/>
        </w:rPr>
        <w:t>CDS</w:t>
      </w:r>
      <w:r w:rsidRPr="00A20A74">
        <w:rPr>
          <w:rFonts w:ascii="Times New Roman" w:eastAsia="宋体" w:hAnsi="Times New Roman" w:cs="Times New Roman"/>
        </w:rPr>
        <w:t xml:space="preserve">, (c) </w:t>
      </w:r>
      <w:proofErr w:type="spellStart"/>
      <w:r w:rsidRPr="00A20A74">
        <w:rPr>
          <w:rFonts w:ascii="Times New Roman" w:hAnsi="Times New Roman" w:cs="Times New Roman"/>
        </w:rPr>
        <w:t>nrDNA</w:t>
      </w:r>
      <w:proofErr w:type="spellEnd"/>
      <w:r w:rsidRPr="00A20A74">
        <w:rPr>
          <w:rFonts w:ascii="Times New Roman" w:eastAsia="宋体" w:hAnsi="Times New Roman" w:cs="Times New Roman"/>
        </w:rPr>
        <w:t xml:space="preserve"> sequences and (d) complete </w:t>
      </w:r>
      <w:proofErr w:type="spellStart"/>
      <w:r w:rsidRPr="00A20A74">
        <w:rPr>
          <w:rFonts w:ascii="Times New Roman" w:eastAsia="宋体" w:hAnsi="Times New Roman" w:cs="Times New Roman"/>
        </w:rPr>
        <w:t>plastomes</w:t>
      </w:r>
      <w:proofErr w:type="spellEnd"/>
      <w:r w:rsidRPr="00A20A74">
        <w:rPr>
          <w:rFonts w:ascii="Times New Roman" w:eastAsia="宋体" w:hAnsi="Times New Roman" w:cs="Times New Roman"/>
        </w:rPr>
        <w:t xml:space="preserve"> + </w:t>
      </w:r>
      <w:proofErr w:type="spellStart"/>
      <w:r w:rsidRPr="00A20A74">
        <w:rPr>
          <w:rFonts w:ascii="Times New Roman" w:eastAsia="宋体" w:hAnsi="Times New Roman" w:cs="Times New Roman"/>
        </w:rPr>
        <w:t>nrDNA</w:t>
      </w:r>
      <w:proofErr w:type="spellEnd"/>
      <w:r w:rsidRPr="00A20A74">
        <w:rPr>
          <w:rFonts w:ascii="Times New Roman" w:hAnsi="Times New Roman" w:cs="Times New Roman"/>
        </w:rPr>
        <w:t xml:space="preserve"> sequences</w:t>
      </w:r>
      <w:r w:rsidRPr="00A20A74">
        <w:rPr>
          <w:rFonts w:ascii="Times New Roman" w:eastAsia="宋体" w:hAnsi="Times New Roman" w:cs="Times New Roman"/>
        </w:rPr>
        <w:t xml:space="preserve">. </w:t>
      </w:r>
      <w:r w:rsidR="00256E30" w:rsidRPr="00A20A74">
        <w:rPr>
          <w:rFonts w:ascii="Times New Roman" w:eastAsia="宋体" w:hAnsi="Times New Roman" w:cs="Times New Roman"/>
        </w:rPr>
        <w:t xml:space="preserve">We also </w:t>
      </w:r>
      <w:proofErr w:type="spellStart"/>
      <w:r w:rsidR="00256E30" w:rsidRPr="00A20A74">
        <w:rPr>
          <w:rFonts w:ascii="Times New Roman" w:eastAsia="宋体" w:hAnsi="Times New Roman" w:cs="Times New Roman"/>
        </w:rPr>
        <w:t>analyzed</w:t>
      </w:r>
      <w:proofErr w:type="spellEnd"/>
      <w:r w:rsidR="00256E30" w:rsidRPr="00A20A74">
        <w:rPr>
          <w:rFonts w:ascii="Times New Roman" w:eastAsia="宋体" w:hAnsi="Times New Roman" w:cs="Times New Roman"/>
        </w:rPr>
        <w:t xml:space="preserve"> the phylogeny of ramie by focusing on four specific </w:t>
      </w:r>
      <w:proofErr w:type="spellStart"/>
      <w:r w:rsidR="00256E30" w:rsidRPr="00A20A74">
        <w:rPr>
          <w:rFonts w:ascii="Times New Roman" w:eastAsia="宋体" w:hAnsi="Times New Roman" w:cs="Times New Roman"/>
        </w:rPr>
        <w:t>plastome</w:t>
      </w:r>
      <w:proofErr w:type="spellEnd"/>
      <w:r w:rsidR="00256E30" w:rsidRPr="00A20A74">
        <w:rPr>
          <w:rFonts w:ascii="Times New Roman" w:eastAsia="宋体" w:hAnsi="Times New Roman" w:cs="Times New Roman"/>
        </w:rPr>
        <w:t xml:space="preserve"> fragments: </w:t>
      </w:r>
      <w:proofErr w:type="spellStart"/>
      <w:r w:rsidR="00256E30" w:rsidRPr="00A20A74">
        <w:rPr>
          <w:rFonts w:ascii="Times New Roman" w:eastAsia="宋体" w:hAnsi="Times New Roman" w:cs="Times New Roman"/>
          <w:i/>
          <w:iCs/>
        </w:rPr>
        <w:t>mat</w:t>
      </w:r>
      <w:r w:rsidR="00256E30" w:rsidRPr="00A20A74">
        <w:rPr>
          <w:rFonts w:ascii="Times New Roman" w:eastAsia="宋体" w:hAnsi="Times New Roman" w:cs="Times New Roman"/>
        </w:rPr>
        <w:t>K</w:t>
      </w:r>
      <w:proofErr w:type="spellEnd"/>
      <w:r w:rsidR="00256E30" w:rsidRPr="00A20A74">
        <w:rPr>
          <w:rFonts w:ascii="Times New Roman" w:eastAsia="宋体" w:hAnsi="Times New Roman" w:cs="Times New Roman"/>
        </w:rPr>
        <w:t xml:space="preserve">, </w:t>
      </w:r>
      <w:proofErr w:type="spellStart"/>
      <w:r w:rsidR="00256E30" w:rsidRPr="00A20A74">
        <w:rPr>
          <w:rFonts w:ascii="Times New Roman" w:eastAsia="宋体" w:hAnsi="Times New Roman" w:cs="Times New Roman"/>
          <w:i/>
          <w:iCs/>
        </w:rPr>
        <w:t>rbc</w:t>
      </w:r>
      <w:r w:rsidR="00256E30" w:rsidRPr="00A20A74">
        <w:rPr>
          <w:rFonts w:ascii="Times New Roman" w:eastAsia="宋体" w:hAnsi="Times New Roman" w:cs="Times New Roman"/>
        </w:rPr>
        <w:t>L</w:t>
      </w:r>
      <w:proofErr w:type="spellEnd"/>
      <w:r w:rsidR="00256E30" w:rsidRPr="00A20A74">
        <w:rPr>
          <w:rFonts w:ascii="Times New Roman" w:eastAsia="宋体" w:hAnsi="Times New Roman" w:cs="Times New Roman"/>
        </w:rPr>
        <w:t xml:space="preserve">, </w:t>
      </w:r>
      <w:proofErr w:type="spellStart"/>
      <w:r w:rsidR="00256E30" w:rsidRPr="00A20A74">
        <w:rPr>
          <w:rFonts w:ascii="Times New Roman" w:eastAsia="宋体" w:hAnsi="Times New Roman" w:cs="Times New Roman"/>
          <w:i/>
          <w:iCs/>
        </w:rPr>
        <w:t>psb</w:t>
      </w:r>
      <w:r w:rsidR="00256E30" w:rsidRPr="00A20A74">
        <w:rPr>
          <w:rFonts w:ascii="Times New Roman" w:eastAsia="宋体" w:hAnsi="Times New Roman" w:cs="Times New Roman"/>
        </w:rPr>
        <w:t>A-</w:t>
      </w:r>
      <w:r w:rsidR="00256E30" w:rsidRPr="00A20A74">
        <w:rPr>
          <w:rFonts w:ascii="Times New Roman" w:eastAsia="宋体" w:hAnsi="Times New Roman" w:cs="Times New Roman"/>
          <w:i/>
          <w:iCs/>
        </w:rPr>
        <w:t>trn</w:t>
      </w:r>
      <w:r w:rsidR="00256E30" w:rsidRPr="00A20A74">
        <w:rPr>
          <w:rFonts w:ascii="Times New Roman" w:eastAsia="宋体" w:hAnsi="Times New Roman" w:cs="Times New Roman"/>
        </w:rPr>
        <w:t>H</w:t>
      </w:r>
      <w:proofErr w:type="spellEnd"/>
      <w:r w:rsidR="00256E30" w:rsidRPr="00A20A74">
        <w:rPr>
          <w:rFonts w:ascii="Times New Roman" w:eastAsia="宋体" w:hAnsi="Times New Roman" w:cs="Times New Roman"/>
        </w:rPr>
        <w:t xml:space="preserve">, and </w:t>
      </w:r>
      <w:proofErr w:type="spellStart"/>
      <w:r w:rsidR="00256E30" w:rsidRPr="00A20A74">
        <w:rPr>
          <w:rFonts w:ascii="Times New Roman" w:eastAsia="宋体" w:hAnsi="Times New Roman" w:cs="Times New Roman"/>
          <w:i/>
          <w:iCs/>
        </w:rPr>
        <w:t>trn</w:t>
      </w:r>
      <w:r w:rsidR="00256E30" w:rsidRPr="00A20A74">
        <w:rPr>
          <w:rFonts w:ascii="Times New Roman" w:eastAsia="宋体" w:hAnsi="Times New Roman" w:cs="Times New Roman"/>
        </w:rPr>
        <w:t>L-</w:t>
      </w:r>
      <w:r w:rsidR="00256E30" w:rsidRPr="00A20A74">
        <w:rPr>
          <w:rFonts w:ascii="Times New Roman" w:eastAsia="宋体" w:hAnsi="Times New Roman" w:cs="Times New Roman"/>
          <w:i/>
          <w:iCs/>
        </w:rPr>
        <w:t>trn</w:t>
      </w:r>
      <w:r w:rsidR="00256E30" w:rsidRPr="00A20A74">
        <w:rPr>
          <w:rFonts w:ascii="Times New Roman" w:eastAsia="宋体" w:hAnsi="Times New Roman" w:cs="Times New Roman"/>
        </w:rPr>
        <w:t>F</w:t>
      </w:r>
      <w:proofErr w:type="spellEnd"/>
      <w:r w:rsidR="00256E30" w:rsidRPr="00A20A74">
        <w:rPr>
          <w:rFonts w:ascii="Times New Roman" w:eastAsia="宋体" w:hAnsi="Times New Roman" w:cs="Times New Roman"/>
        </w:rPr>
        <w:t xml:space="preserve">. We obtained sequences for these fragments from two sources: first, by downloading the corresponding segments of other accessions from the NCBI database, and second, by extracting them from the complete </w:t>
      </w:r>
      <w:proofErr w:type="spellStart"/>
      <w:r w:rsidR="00256E30" w:rsidRPr="00A20A74">
        <w:rPr>
          <w:rFonts w:ascii="Times New Roman" w:eastAsia="宋体" w:hAnsi="Times New Roman" w:cs="Times New Roman"/>
        </w:rPr>
        <w:t>plastome</w:t>
      </w:r>
      <w:proofErr w:type="spellEnd"/>
      <w:r w:rsidR="00256E30" w:rsidRPr="00A20A74">
        <w:rPr>
          <w:rFonts w:ascii="Times New Roman" w:eastAsia="宋体" w:hAnsi="Times New Roman" w:cs="Times New Roman"/>
        </w:rPr>
        <w:t xml:space="preserve"> sequences that we sequenced ourselves. Subsequently, we constructed phylogenetic trees using both the individual fragment sequences and their concatenated sequences. This approach allowed us to compare the phylogenetic relationships inferred from these fragments with those derived from the complete </w:t>
      </w:r>
      <w:proofErr w:type="spellStart"/>
      <w:r w:rsidR="00256E30" w:rsidRPr="00A20A74">
        <w:rPr>
          <w:rFonts w:ascii="Times New Roman" w:eastAsia="宋体" w:hAnsi="Times New Roman" w:cs="Times New Roman"/>
        </w:rPr>
        <w:t>plastomes</w:t>
      </w:r>
      <w:proofErr w:type="spellEnd"/>
      <w:r w:rsidR="00256E30" w:rsidRPr="00A20A74">
        <w:rPr>
          <w:rFonts w:ascii="Times New Roman" w:eastAsia="宋体" w:hAnsi="Times New Roman" w:cs="Times New Roman"/>
        </w:rPr>
        <w:t xml:space="preserve"> of our own samples.</w:t>
      </w:r>
      <w:r w:rsidR="00256E30" w:rsidRPr="00A20A74">
        <w:rPr>
          <w:rFonts w:ascii="Times New Roman" w:eastAsia="宋体" w:hAnsi="Times New Roman" w:cs="Times New Roman" w:hint="eastAsia"/>
          <w:lang w:eastAsia="zh-CN"/>
        </w:rPr>
        <w:t xml:space="preserve"> </w:t>
      </w:r>
      <w:r w:rsidRPr="00A20A74">
        <w:rPr>
          <w:rFonts w:ascii="Times New Roman" w:hAnsi="Times New Roman" w:cs="Times New Roman"/>
        </w:rPr>
        <w:t xml:space="preserve">The sequence matrices were aligned using MAFFT implemented in </w:t>
      </w:r>
      <w:proofErr w:type="spellStart"/>
      <w:r w:rsidRPr="00A20A74">
        <w:rPr>
          <w:rFonts w:ascii="Times New Roman" w:hAnsi="Times New Roman" w:cs="Times New Roman"/>
        </w:rPr>
        <w:t>Geneious</w:t>
      </w:r>
      <w:proofErr w:type="spellEnd"/>
      <w:r w:rsidRPr="00A20A74">
        <w:rPr>
          <w:rFonts w:ascii="Times New Roman" w:hAnsi="Times New Roman" w:cs="Times New Roman"/>
        </w:rPr>
        <w:t xml:space="preserve"> v.9.0.2 </w:t>
      </w:r>
      <w:r w:rsidRPr="00A20A74">
        <w:rPr>
          <w:rFonts w:ascii="Times New Roman" w:hAnsi="Times New Roman" w:cs="Times New Roman"/>
        </w:rPr>
        <w:fldChar w:fldCharType="begin"/>
      </w:r>
      <w:r w:rsidRPr="00A20A74">
        <w:rPr>
          <w:rFonts w:ascii="Times New Roman" w:hAnsi="Times New Roman" w:cs="Times New Roman"/>
        </w:rPr>
        <w:instrText xml:space="preserve"> ADDIN EN.CITE &lt;EndNote&gt;&lt;Cite&gt;&lt;Author&gt;Wick&lt;/Author&gt;&lt;Year&gt;2015&lt;/Year&gt;&lt;RecNum&gt;246&lt;/RecNum&gt;&lt;DisplayText&gt;(Wick et al., 2015)&lt;/DisplayText&gt;&lt;record&gt;&lt;rec-number&gt;246&lt;/rec-number&gt;&lt;foreign-keys&gt;&lt;key app="EN" db-id="9ae0ap25k29z0me9wf9pe29ur5awrp0zr2f2" timestamp="1667179270"&gt;246&lt;/key&gt;&lt;key app="ENWeb" db-id=""&gt;0&lt;/key&gt;&lt;/foreign-keys&gt;&lt;ref-type name="Journal Article"&gt;17&lt;/ref-type&gt;&lt;contributors&gt;&lt;authors&gt;&lt;author&gt;Wick, Ryan R.&lt;/author&gt;&lt;author&gt;Schultz, Mark B.&lt;/author&gt;&lt;author&gt;Zobel, Justin&lt;/author&gt;&lt;author&gt;Holt, Kathryn E.&lt;/author&gt;&lt;/authors&gt;&lt;/contributors&gt;&lt;titles&gt;&lt;title&gt;Bandage: interactive visualization of de novo genome assemblies&lt;/title&gt;&lt;secondary-title&gt;Bioinformatics&lt;/secondary-title&gt;&lt;/titles&gt;&lt;periodical&gt;&lt;full-title&gt;Bioinformatics&lt;/full-title&gt;&lt;abbr-1&gt;Bioinformatics&lt;/abbr-1&gt;&lt;abbr-2&gt;Bioinformatics&lt;/abbr-2&gt;&lt;/periodical&gt;&lt;pages&gt;3350-3352&lt;/pages&gt;&lt;volume&gt;31&lt;/volume&gt;&lt;number&gt;20&lt;/number&gt;&lt;section&gt;3350&lt;/section&gt;&lt;dates&gt;&lt;year&gt;2015&lt;/year&gt;&lt;/dates&gt;&lt;isbn&gt;1367-4803&amp;#xD;1460-2059&lt;/isbn&gt;&lt;urls&gt;&lt;/urls&gt;&lt;electronic-resource-num&gt;10.1093/bioinformatics/btv383&lt;/electronic-resource-num&gt;&lt;/record&gt;&lt;/Cite&gt;&lt;/EndNote&gt;</w:instrText>
      </w:r>
      <w:r w:rsidRPr="00A20A74">
        <w:rPr>
          <w:rFonts w:ascii="Times New Roman" w:hAnsi="Times New Roman" w:cs="Times New Roman"/>
        </w:rPr>
        <w:fldChar w:fldCharType="separate"/>
      </w:r>
      <w:r w:rsidRPr="00A20A74">
        <w:rPr>
          <w:rFonts w:ascii="Times New Roman" w:hAnsi="Times New Roman" w:cs="Times New Roman"/>
          <w:noProof/>
        </w:rPr>
        <w:t>(Wick et al., 2015)</w:t>
      </w:r>
      <w:r w:rsidRPr="00A20A74">
        <w:rPr>
          <w:rFonts w:ascii="Times New Roman" w:hAnsi="Times New Roman" w:cs="Times New Roman"/>
        </w:rPr>
        <w:fldChar w:fldCharType="end"/>
      </w:r>
      <w:r w:rsidRPr="00A20A74">
        <w:rPr>
          <w:rFonts w:ascii="Times New Roman" w:hAnsi="Times New Roman" w:cs="Times New Roman"/>
        </w:rPr>
        <w:t xml:space="preserve">. </w:t>
      </w:r>
      <w:r w:rsidRPr="00A20A74">
        <w:rPr>
          <w:rFonts w:ascii="Times New Roman" w:eastAsia="宋体" w:hAnsi="Times New Roman" w:cs="Times New Roman"/>
        </w:rPr>
        <w:t xml:space="preserve">The matrices of concatenated sequences were serialized with </w:t>
      </w:r>
      <w:proofErr w:type="spellStart"/>
      <w:r w:rsidRPr="00A20A74">
        <w:rPr>
          <w:rFonts w:ascii="Times New Roman" w:eastAsia="宋体" w:hAnsi="Times New Roman" w:cs="Times New Roman"/>
        </w:rPr>
        <w:t>ActivePerl</w:t>
      </w:r>
      <w:proofErr w:type="spellEnd"/>
      <w:r w:rsidRPr="00A20A74">
        <w:rPr>
          <w:rFonts w:ascii="Times New Roman" w:eastAsia="宋体" w:hAnsi="Times New Roman" w:cs="Times New Roman"/>
        </w:rPr>
        <w:t xml:space="preserve"> </w:t>
      </w:r>
      <w:r w:rsidRPr="00A20A74">
        <w:rPr>
          <w:rFonts w:ascii="Times New Roman" w:hAnsi="Times New Roman" w:cs="Times New Roman"/>
        </w:rPr>
        <w:t>v.</w:t>
      </w:r>
      <w:r w:rsidRPr="00A20A74">
        <w:rPr>
          <w:rFonts w:ascii="Times New Roman" w:eastAsia="宋体" w:hAnsi="Times New Roman" w:cs="Times New Roman"/>
        </w:rPr>
        <w:t xml:space="preserve">5.26.1 </w:t>
      </w:r>
      <w:r w:rsidRPr="00A20A74">
        <w:rPr>
          <w:rFonts w:ascii="Times New Roman" w:eastAsia="宋体" w:hAnsi="Times New Roman" w:cs="Times New Roman"/>
        </w:rPr>
        <w:fldChar w:fldCharType="begin"/>
      </w:r>
      <w:r w:rsidR="00E76D96">
        <w:rPr>
          <w:rFonts w:ascii="Times New Roman" w:eastAsia="宋体" w:hAnsi="Times New Roman" w:cs="Times New Roman"/>
        </w:rPr>
        <w:instrText xml:space="preserve"> ADDIN EN.CITE &lt;EndNote&gt;&lt;Cite&gt;&lt;Author&gt;M&lt;/Author&gt;&lt;Year&gt;2000&lt;/Year&gt;&lt;RecNum&gt;505&lt;/RecNum&gt;&lt;DisplayText&gt;(M. Brown, 2000)&lt;/DisplayText&gt;&lt;record&gt;&lt;rec-number&gt;505&lt;/rec-number&gt;&lt;foreign-keys&gt;&lt;key app="EN" db-id="9ae0ap25k29z0me9wf9pe29ur5awrp0zr2f2" timestamp="1699973404"&gt;505&lt;/key&gt;&lt;/foreign-keys&gt;&lt;ref-type name="Book"&gt;6&lt;/ref-type&gt;&lt;contributors&gt;&lt;authors&gt;&lt;author&gt;MC Brown&lt;/author&gt;&lt;/authors&gt;&lt;/contributors&gt;&lt;titles&gt;&lt;title&gt;ActivePerl Developer’s Guide&lt;/title&gt;&lt;/titles&gt;&lt;dates&gt;&lt;year&gt;2000&lt;/year&gt;&lt;/dates&gt;&lt;pub-location&gt;New York&lt;/pub-location&gt;&lt;publisher&gt;McGraw Hill&lt;/publisher&gt;&lt;urls&gt;&lt;/urls&gt;&lt;/record&gt;&lt;/Cite&gt;&lt;/EndNote&gt;</w:instrText>
      </w:r>
      <w:r w:rsidRPr="00A20A74">
        <w:rPr>
          <w:rFonts w:ascii="Times New Roman" w:eastAsia="宋体" w:hAnsi="Times New Roman" w:cs="Times New Roman"/>
        </w:rPr>
        <w:fldChar w:fldCharType="separate"/>
      </w:r>
      <w:r w:rsidR="00E76D96">
        <w:rPr>
          <w:rFonts w:ascii="Times New Roman" w:eastAsia="宋体" w:hAnsi="Times New Roman" w:cs="Times New Roman"/>
          <w:noProof/>
        </w:rPr>
        <w:t>(M. Brown, 2000)</w:t>
      </w:r>
      <w:r w:rsidRPr="00A20A74">
        <w:rPr>
          <w:rFonts w:ascii="Times New Roman" w:eastAsia="宋体" w:hAnsi="Times New Roman" w:cs="Times New Roman"/>
        </w:rPr>
        <w:fldChar w:fldCharType="end"/>
      </w:r>
      <w:r w:rsidRPr="00A20A74">
        <w:rPr>
          <w:rFonts w:ascii="Times New Roman" w:hAnsi="Times New Roman" w:cs="Times New Roman"/>
        </w:rPr>
        <w:t xml:space="preserve">. The ML tree was constructed using </w:t>
      </w:r>
      <w:proofErr w:type="spellStart"/>
      <w:r w:rsidRPr="00A20A74">
        <w:rPr>
          <w:rFonts w:ascii="Times New Roman" w:hAnsi="Times New Roman" w:cs="Times New Roman"/>
        </w:rPr>
        <w:t>RAxML</w:t>
      </w:r>
      <w:proofErr w:type="spellEnd"/>
      <w:r w:rsidRPr="00A20A74">
        <w:rPr>
          <w:rFonts w:ascii="Times New Roman" w:hAnsi="Times New Roman" w:cs="Times New Roman"/>
        </w:rPr>
        <w:t xml:space="preserve"> v.8.2.11 </w:t>
      </w:r>
      <w:r w:rsidRPr="00A20A74">
        <w:rPr>
          <w:rFonts w:ascii="Times New Roman" w:hAnsi="Times New Roman" w:cs="Times New Roman"/>
        </w:rPr>
        <w:fldChar w:fldCharType="begin"/>
      </w:r>
      <w:r w:rsidRPr="00A20A74">
        <w:rPr>
          <w:rFonts w:ascii="Times New Roman" w:hAnsi="Times New Roman" w:cs="Times New Roman"/>
        </w:rPr>
        <w:instrText xml:space="preserve"> ADDIN EN.CITE &lt;EndNote&gt;&lt;Cite&gt;&lt;Author&gt;Stamatakis&lt;/Author&gt;&lt;Year&gt;2014&lt;/Year&gt;&lt;RecNum&gt;228&lt;/RecNum&gt;&lt;DisplayText&gt;(Stamatakis, 2014)&lt;/DisplayText&gt;&lt;record&gt;&lt;rec-number&gt;228&lt;/rec-number&gt;&lt;foreign-keys&gt;&lt;key app="EN" db-id="9ae0ap25k29z0me9wf9pe29ur5awrp0zr2f2" timestamp="1662020014"&gt;228&lt;/key&gt;&lt;key app="ENWeb" db-id=""&gt;0&lt;/key&gt;&lt;/foreign-keys&gt;&lt;ref-type name="Journal Article"&gt;17&lt;/ref-type&gt;&lt;contributors&gt;&lt;authors&gt;&lt;author&gt;Stamatakis, A.&lt;/author&gt;&lt;/authors&gt;&lt;/contributors&gt;&lt;auth-address&gt;Scientific Computing Group, Heidelberg Institute for Theoretical Studies, 69118 Heidelberg and Department of Informatics, Institute of Theoretical Informatics, Karlsruhe Institute of Technology, 76128 Karlsruhe, Germany.&lt;/auth-address&gt;&lt;titles&gt;&lt;title&gt;RAxML version 8: a tool for phylogenetic analysis and post-analysis of large phylogenies&lt;/title&gt;&lt;secondary-title&gt;Bioinformatics&lt;/secondary-title&gt;&lt;/titles&gt;&lt;periodical&gt;&lt;full-title&gt;Bioinformatics&lt;/full-title&gt;&lt;abbr-1&gt;Bioinformatics&lt;/abbr-1&gt;&lt;abbr-2&gt;Bioinformatics&lt;/abbr-2&gt;&lt;/periodical&gt;&lt;pages&gt;1312-1313&lt;/pages&gt;&lt;volume&gt;30&lt;/volume&gt;&lt;number&gt;9&lt;/number&gt;&lt;edition&gt;2014/01/24&lt;/edition&gt;&lt;keywords&gt;&lt;keyword&gt;High-Throughput Nucleotide Sequencing&lt;/keyword&gt;&lt;keyword&gt;Likelihood Functions&lt;/keyword&gt;&lt;keyword&gt;Models, Genetic&lt;/keyword&gt;&lt;keyword&gt;*Phylogeny&lt;/keyword&gt;&lt;keyword&gt;Software&lt;/keyword&gt;&lt;/keywords&gt;&lt;dates&gt;&lt;year&gt;2014&lt;/year&gt;&lt;pub-dates&gt;&lt;date&gt;May 1&lt;/date&gt;&lt;/pub-dates&gt;&lt;/dates&gt;&lt;isbn&gt;1367-4811 (Electronic)&amp;#xD;1367-4803 (Linking)&lt;/isbn&gt;&lt;accession-num&gt;24451623&lt;/accession-num&gt;&lt;urls&gt;&lt;related-urls&gt;&lt;url&gt;https://www.ncbi.nlm.nih.gov/pubmed/24451623&lt;/url&gt;&lt;/related-urls&gt;&lt;/urls&gt;&lt;custom2&gt;PMC3998144&lt;/custom2&gt;&lt;electronic-resource-num&gt;10.1093/bioinformatics/btu033&lt;/electronic-resource-num&gt;&lt;/record&gt;&lt;/Cite&gt;&lt;/EndNote&gt;</w:instrText>
      </w:r>
      <w:r w:rsidRPr="00A20A74">
        <w:rPr>
          <w:rFonts w:ascii="Times New Roman" w:hAnsi="Times New Roman" w:cs="Times New Roman"/>
        </w:rPr>
        <w:fldChar w:fldCharType="separate"/>
      </w:r>
      <w:r w:rsidRPr="00A20A74">
        <w:rPr>
          <w:rFonts w:ascii="Times New Roman" w:hAnsi="Times New Roman" w:cs="Times New Roman"/>
          <w:noProof/>
        </w:rPr>
        <w:t>(Stamatakis, 2014)</w:t>
      </w:r>
      <w:r w:rsidRPr="00A20A74">
        <w:rPr>
          <w:rFonts w:ascii="Times New Roman" w:hAnsi="Times New Roman" w:cs="Times New Roman"/>
        </w:rPr>
        <w:fldChar w:fldCharType="end"/>
      </w:r>
      <w:r w:rsidRPr="00A20A74">
        <w:rPr>
          <w:rFonts w:ascii="Times New Roman" w:hAnsi="Times New Roman" w:cs="Times New Roman"/>
        </w:rPr>
        <w:t xml:space="preserve"> with 1000 rapid bootstrap replicates, whereas </w:t>
      </w:r>
      <w:proofErr w:type="spellStart"/>
      <w:r w:rsidRPr="00A20A74">
        <w:rPr>
          <w:rFonts w:ascii="Times New Roman" w:hAnsi="Times New Roman" w:cs="Times New Roman"/>
        </w:rPr>
        <w:t>MrBayes</w:t>
      </w:r>
      <w:proofErr w:type="spellEnd"/>
      <w:r w:rsidRPr="00A20A74">
        <w:rPr>
          <w:rFonts w:ascii="Times New Roman" w:hAnsi="Times New Roman" w:cs="Times New Roman"/>
        </w:rPr>
        <w:t xml:space="preserve"> v.3.2.7 </w:t>
      </w:r>
      <w:r w:rsidRPr="00A20A74">
        <w:rPr>
          <w:rFonts w:ascii="Times New Roman" w:hAnsi="Times New Roman" w:cs="Times New Roman"/>
        </w:rPr>
        <w:fldChar w:fldCharType="begin"/>
      </w:r>
      <w:r w:rsidRPr="00A20A74">
        <w:rPr>
          <w:rFonts w:ascii="Times New Roman" w:hAnsi="Times New Roman" w:cs="Times New Roman"/>
        </w:rPr>
        <w:instrText xml:space="preserve"> ADDIN EN.CITE &lt;EndNote&gt;&lt;Cite&gt;&lt;Author&gt;Ronquist&lt;/Author&gt;&lt;Year&gt;2012&lt;/Year&gt;&lt;RecNum&gt;229&lt;/RecNum&gt;&lt;DisplayText&gt;(Ronquist et al., 2012)&lt;/DisplayText&gt;&lt;record&gt;&lt;rec-number&gt;229&lt;/rec-number&gt;&lt;foreign-keys&gt;&lt;key app="EN" db-id="9ae0ap25k29z0me9wf9pe29ur5awrp0zr2f2" timestamp="1662020252"&gt;229&lt;/key&gt;&lt;key app="ENWeb" db-id=""&gt;0&lt;/key&gt;&lt;/foreign-keys&gt;&lt;ref-type name="Journal Article"&gt;17&lt;/ref-type&gt;&lt;contributors&gt;&lt;authors&gt;&lt;author&gt;Ronquist, F.&lt;/author&gt;&lt;author&gt;Teslenko, M.&lt;/author&gt;&lt;author&gt;van der Mark, P.&lt;/author&gt;&lt;author&gt;Ayres, D. L.&lt;/author&gt;&lt;author&gt;Darling, A.&lt;/author&gt;&lt;author&gt;Hohna, S.&lt;/author&gt;&lt;author&gt;Larget, B.&lt;/author&gt;&lt;author&gt;Liu, L.&lt;/author&gt;&lt;author&gt;Suchard, M. A.&lt;/author&gt;&lt;author&gt;Huelsenbeck, J. P.&lt;/author&gt;&lt;/authors&gt;&lt;/contributors&gt;&lt;auth-address&gt;Department of Biodiversity Informatics, Swedish Museum of Natural History, SE-10405 Stockholm, Sweden. fredrik.ronquist@nrm.se&lt;/auth-address&gt;&lt;titles&gt;&lt;title&gt;MrBayes 3.2: efficient Bayesian phylogenetic inference and model choice across a large model space&lt;/title&gt;&lt;secondary-title&gt;Systematic biology&lt;/secondary-title&gt;&lt;/titles&gt;&lt;periodical&gt;&lt;full-title&gt;Systematic Biology&lt;/full-title&gt;&lt;abbr-1&gt;Syst. Biol.&lt;/abbr-1&gt;&lt;abbr-2&gt;Syst Biol&lt;/abbr-2&gt;&lt;/periodical&gt;&lt;pages&gt;539-542&lt;/pages&gt;&lt;volume&gt;61&lt;/volume&gt;&lt;number&gt;3&lt;/number&gt;&lt;edition&gt;2012/02/24&lt;/edition&gt;&lt;keywords&gt;&lt;keyword&gt;Algorithms&lt;/keyword&gt;&lt;keyword&gt;Classification/*methods&lt;/keyword&gt;&lt;keyword&gt;Markov Chains&lt;/keyword&gt;&lt;keyword&gt;Models, Biological&lt;/keyword&gt;&lt;keyword&gt;Monte Carlo Method&lt;/keyword&gt;&lt;keyword&gt;Phylogeny&lt;/keyword&gt;&lt;keyword&gt;*Software&lt;/keyword&gt;&lt;/keywords&gt;&lt;dates&gt;&lt;year&gt;2012&lt;/year&gt;&lt;pub-dates&gt;&lt;date&gt;May&lt;/date&gt;&lt;/pub-dates&gt;&lt;/dates&gt;&lt;isbn&gt;1076-836X (Electronic)&amp;#xD;1063-5157 (Linking)&lt;/isbn&gt;&lt;accession-num&gt;22357727&lt;/accession-num&gt;&lt;urls&gt;&lt;related-urls&gt;&lt;url&gt;https://www.ncbi.nlm.nih.gov/pubmed/22357727&lt;/url&gt;&lt;/related-urls&gt;&lt;/urls&gt;&lt;custom2&gt;PMC3329765&lt;/custom2&gt;&lt;electronic-resource-num&gt;10.1093/sysbio/sys029&lt;/electronic-resource-num&gt;&lt;/record&gt;&lt;/Cite&gt;&lt;/EndNote&gt;</w:instrText>
      </w:r>
      <w:r w:rsidRPr="00A20A74">
        <w:rPr>
          <w:rFonts w:ascii="Times New Roman" w:hAnsi="Times New Roman" w:cs="Times New Roman"/>
        </w:rPr>
        <w:fldChar w:fldCharType="separate"/>
      </w:r>
      <w:r w:rsidRPr="00A20A74">
        <w:rPr>
          <w:rFonts w:ascii="Times New Roman" w:hAnsi="Times New Roman" w:cs="Times New Roman"/>
          <w:noProof/>
        </w:rPr>
        <w:t>(Ronquist et al., 2012)</w:t>
      </w:r>
      <w:r w:rsidRPr="00A20A74">
        <w:rPr>
          <w:rFonts w:ascii="Times New Roman" w:hAnsi="Times New Roman" w:cs="Times New Roman"/>
        </w:rPr>
        <w:fldChar w:fldCharType="end"/>
      </w:r>
      <w:r w:rsidRPr="00A20A74">
        <w:rPr>
          <w:rFonts w:ascii="Times New Roman" w:hAnsi="Times New Roman" w:cs="Times New Roman"/>
        </w:rPr>
        <w:t xml:space="preserve"> was used for BI analyses runs with 1,000,000 generations using the specified best-fit model according to the optimal scheme selected by </w:t>
      </w:r>
      <w:proofErr w:type="spellStart"/>
      <w:r w:rsidRPr="00A20A74">
        <w:rPr>
          <w:rFonts w:ascii="Times New Roman" w:hAnsi="Times New Roman" w:cs="Times New Roman"/>
        </w:rPr>
        <w:t>jModeltest</w:t>
      </w:r>
      <w:proofErr w:type="spellEnd"/>
      <w:r w:rsidRPr="00A20A74">
        <w:rPr>
          <w:rFonts w:ascii="Times New Roman" w:hAnsi="Times New Roman" w:cs="Times New Roman"/>
        </w:rPr>
        <w:t xml:space="preserve"> v.2.1.7 </w:t>
      </w:r>
      <w:r w:rsidRPr="00A20A74">
        <w:rPr>
          <w:rFonts w:ascii="Times New Roman" w:hAnsi="Times New Roman" w:cs="Times New Roman"/>
        </w:rPr>
        <w:fldChar w:fldCharType="begin"/>
      </w:r>
      <w:r w:rsidRPr="00A20A74">
        <w:rPr>
          <w:rFonts w:ascii="Times New Roman" w:hAnsi="Times New Roman" w:cs="Times New Roman"/>
        </w:rPr>
        <w:instrText xml:space="preserve"> ADDIN EN.CITE &lt;EndNote&gt;&lt;Cite&gt;&lt;Author&gt;Posada&lt;/Author&gt;&lt;Year&gt;2008&lt;/Year&gt;&lt;RecNum&gt;227&lt;/RecNum&gt;&lt;DisplayText&gt;(Posada, 2008)&lt;/DisplayText&gt;&lt;record&gt;&lt;rec-number&gt;227&lt;/rec-number&gt;&lt;foreign-keys&gt;&lt;key app="EN" db-id="9ae0ap25k29z0me9wf9pe29ur5awrp0zr2f2" timestamp="1662019809"&gt;227&lt;/key&gt;&lt;key app="ENWeb" db-id=""&gt;0&lt;/key&gt;&lt;/foreign-keys&gt;&lt;ref-type name="Journal Article"&gt;17&lt;/ref-type&gt;&lt;contributors&gt;&lt;authors&gt;&lt;author&gt;Posada, D.&lt;/author&gt;&lt;/authors&gt;&lt;/contributors&gt;&lt;titles&gt;&lt;title&gt;jModelTest: phylogenetic model averaging&lt;/title&gt;&lt;secondary-title&gt;Molecular biology and evolution&lt;/secondary-title&gt;&lt;/titles&gt;&lt;periodical&gt;&lt;full-title&gt;Molecular Biology and Evolution&lt;/full-title&gt;&lt;abbr-1&gt;Mol. Biol. Evol.&lt;/abbr-1&gt;&lt;abbr-2&gt;Mol Biol Evol&lt;/abbr-2&gt;&lt;abbr-3&gt;Molecular Biology &amp;amp; Evolution&lt;/abbr-3&gt;&lt;/periodical&gt;&lt;pages&gt;1253-1256&lt;/pages&gt;&lt;volume&gt;25&lt;/volume&gt;&lt;number&gt;7&lt;/number&gt;&lt;edition&gt;2008/04/10&lt;/edition&gt;&lt;keywords&gt;&lt;keyword&gt;Algorithms&lt;/keyword&gt;&lt;keyword&gt;*Base Sequence&lt;/keyword&gt;&lt;keyword&gt;Humans&lt;/keyword&gt;&lt;keyword&gt;Likelihood Functions&lt;/keyword&gt;&lt;keyword&gt;*Models, Genetic&lt;/keyword&gt;&lt;keyword&gt;*Phylogeny&lt;/keyword&gt;&lt;keyword&gt;Sequence Alignment&lt;/keyword&gt;&lt;keyword&gt;*Software&lt;/keyword&gt;&lt;/keywords&gt;&lt;dates&gt;&lt;year&gt;2008&lt;/year&gt;&lt;pub-dates&gt;&lt;date&gt;Jul&lt;/date&gt;&lt;/pub-dates&gt;&lt;/dates&gt;&lt;isbn&gt;1537-1719 (Electronic)&amp;#xD;0737-4038 (Linking)&lt;/isbn&gt;&lt;accession-num&gt;18397919&lt;/accession-num&gt;&lt;urls&gt;&lt;related-urls&gt;&lt;url&gt;https://www.ncbi.nlm.nih.gov/pubmed/18397919&lt;/url&gt;&lt;/related-urls&gt;&lt;/urls&gt;&lt;electronic-resource-num&gt;10.1093/molbev/msn083&lt;/electronic-resource-num&gt;&lt;/record&gt;&lt;/Cite&gt;&lt;/EndNote&gt;</w:instrText>
      </w:r>
      <w:r w:rsidRPr="00A20A74">
        <w:rPr>
          <w:rFonts w:ascii="Times New Roman" w:hAnsi="Times New Roman" w:cs="Times New Roman"/>
        </w:rPr>
        <w:fldChar w:fldCharType="separate"/>
      </w:r>
      <w:r w:rsidRPr="00A20A74">
        <w:rPr>
          <w:rFonts w:ascii="Times New Roman" w:hAnsi="Times New Roman" w:cs="Times New Roman"/>
          <w:noProof/>
        </w:rPr>
        <w:t>(Posada, 2008)</w:t>
      </w:r>
      <w:r w:rsidRPr="00A20A74">
        <w:rPr>
          <w:rFonts w:ascii="Times New Roman" w:hAnsi="Times New Roman" w:cs="Times New Roman"/>
        </w:rPr>
        <w:fldChar w:fldCharType="end"/>
      </w:r>
      <w:r w:rsidRPr="00A20A74">
        <w:rPr>
          <w:rFonts w:ascii="Times New Roman" w:hAnsi="Times New Roman" w:cs="Times New Roman"/>
        </w:rPr>
        <w:t xml:space="preserve"> with Akaike Information Criterion (AIC) criteria. Phylogenetic trees were then visualized in </w:t>
      </w:r>
      <w:proofErr w:type="spellStart"/>
      <w:r w:rsidRPr="00A20A74">
        <w:rPr>
          <w:rFonts w:ascii="Times New Roman" w:hAnsi="Times New Roman" w:cs="Times New Roman"/>
        </w:rPr>
        <w:t>iTOL</w:t>
      </w:r>
      <w:proofErr w:type="spellEnd"/>
      <w:r w:rsidRPr="00A20A74">
        <w:rPr>
          <w:rFonts w:ascii="Times New Roman" w:hAnsi="Times New Roman" w:cs="Times New Roman"/>
        </w:rPr>
        <w:t xml:space="preserve"> </w:t>
      </w:r>
      <w:r w:rsidRPr="00A20A74">
        <w:rPr>
          <w:rFonts w:ascii="Times New Roman" w:hAnsi="Times New Roman" w:cs="Times New Roman"/>
        </w:rPr>
        <w:fldChar w:fldCharType="begin"/>
      </w:r>
      <w:r w:rsidR="00E76D96">
        <w:rPr>
          <w:rFonts w:ascii="Times New Roman" w:hAnsi="Times New Roman" w:cs="Times New Roman"/>
        </w:rPr>
        <w:instrText xml:space="preserve"> ADDIN EN.CITE &lt;EndNote&gt;&lt;Cite&gt;&lt;Author&gt;Letunic&lt;/Author&gt;&lt;Year&gt;2021&lt;/Year&gt;&lt;RecNum&gt;234&lt;/RecNum&gt;&lt;DisplayText&gt;(Letunic &amp;amp; Bork, 2021)&lt;/DisplayText&gt;&lt;record&gt;&lt;rec-number&gt;234&lt;/rec-number&gt;&lt;foreign-keys&gt;&lt;key app="EN" db-id="9ae0ap25k29z0me9wf9pe29ur5awrp0zr2f2" timestamp="1662086776"&gt;234&lt;/key&gt;&lt;key app="ENWeb" db-id=""&gt;0&lt;/key&gt;&lt;/foreign-keys&gt;&lt;ref-type name="Journal Article"&gt;17&lt;/ref-type&gt;&lt;contributors&gt;&lt;authors&gt;&lt;author&gt;Ivica Letunic&lt;/author&gt;&lt;author&gt;Peer Bork&lt;/author&gt;&lt;/authors&gt;&lt;/contributors&gt;&lt;auth-address&gt;Biobyte Solutions GmbH, Bothestr 142, 69126 Heidelberg, Germany.&amp;#xD;EMBL, Meyerhofstrasse 1, 69117 Heidelberg, Germany.&amp;#xD;Department of Bioinformatics, Biocenter, University of Wurzburg, 97074 Wurzburg, Germany.&amp;#xD;Yonsei Frontier Lab (YFL), Yonsei University, Seoul 03722, South Korea.&lt;/auth-address&gt;&lt;titles&gt;&lt;title&gt;Interactive Tree Of Life (iTOL) v5: an online tool for phylogenetic tree display and annotation&lt;/title&gt;&lt;secondary-title&gt;Nucleic Acids Research&lt;/secondary-title&gt;&lt;/titles&gt;&lt;periodical&gt;&lt;full-title&gt;Nucleic Acids Research&lt;/full-title&gt;&lt;abbr-1&gt;Nucleic Acids Res.&lt;/abbr-1&gt;&lt;abbr-2&gt;Nucleic Acids Res&lt;/abbr-2&gt;&lt;/periodical&gt;&lt;pages&gt;W293-W296&lt;/pages&gt;&lt;volume&gt;49&lt;/volume&gt;&lt;number&gt;W1&lt;/number&gt;&lt;edition&gt;2021/04/23&lt;/edition&gt;&lt;keywords&gt;&lt;keyword&gt;Algorithms&lt;/keyword&gt;&lt;keyword&gt;*Phylogeny&lt;/keyword&gt;&lt;keyword&gt;*Software&lt;/keyword&gt;&lt;/keywords&gt;&lt;dates&gt;&lt;year&gt;2021&lt;/year&gt;&lt;pub-dates&gt;&lt;date&gt;Jul 2&lt;/date&gt;&lt;/pub-dates&gt;&lt;/dates&gt;&lt;isbn&gt;1362-4962 (Electronic)&amp;#xD;0305-1048 (Linking)&lt;/isbn&gt;&lt;accession-num&gt;33885785&lt;/accession-num&gt;&lt;urls&gt;&lt;related-urls&gt;&lt;url&gt;https://www.ncbi.nlm.nih.gov/pubmed/33885785&lt;/url&gt;&lt;/related-urls&gt;&lt;/urls&gt;&lt;custom2&gt;PMC8265157&lt;/custom2&gt;&lt;electronic-resource-num&gt;10.1093/nar/gkab301&lt;/electronic-resource-num&gt;&lt;/record&gt;&lt;/Cite&gt;&lt;/EndNote&gt;</w:instrText>
      </w:r>
      <w:r w:rsidRPr="00A20A74">
        <w:rPr>
          <w:rFonts w:ascii="Times New Roman" w:hAnsi="Times New Roman" w:cs="Times New Roman"/>
        </w:rPr>
        <w:fldChar w:fldCharType="separate"/>
      </w:r>
      <w:r w:rsidR="00E76D96">
        <w:rPr>
          <w:rFonts w:ascii="Times New Roman" w:hAnsi="Times New Roman" w:cs="Times New Roman"/>
          <w:noProof/>
        </w:rPr>
        <w:t>(Letunic &amp; Bork, 2021)</w:t>
      </w:r>
      <w:r w:rsidRPr="00A20A74">
        <w:rPr>
          <w:rFonts w:ascii="Times New Roman" w:hAnsi="Times New Roman" w:cs="Times New Roman"/>
        </w:rPr>
        <w:fldChar w:fldCharType="end"/>
      </w:r>
      <w:r w:rsidRPr="00A20A74">
        <w:rPr>
          <w:rFonts w:ascii="Times New Roman" w:hAnsi="Times New Roman" w:cs="Times New Roman"/>
        </w:rPr>
        <w:t>. We also used the R package ‘</w:t>
      </w:r>
      <w:proofErr w:type="spellStart"/>
      <w:r w:rsidRPr="00A20A74">
        <w:rPr>
          <w:rFonts w:ascii="Times New Roman" w:hAnsi="Times New Roman" w:cs="Times New Roman"/>
        </w:rPr>
        <w:t>phytools</w:t>
      </w:r>
      <w:proofErr w:type="spellEnd"/>
      <w:r w:rsidRPr="00A20A74">
        <w:rPr>
          <w:rFonts w:ascii="Times New Roman" w:hAnsi="Times New Roman" w:cs="Times New Roman"/>
        </w:rPr>
        <w:t xml:space="preserve">’ </w:t>
      </w:r>
      <w:r w:rsidRPr="00A20A74">
        <w:rPr>
          <w:rFonts w:ascii="Times New Roman" w:hAnsi="Times New Roman" w:cs="Times New Roman"/>
        </w:rPr>
        <w:fldChar w:fldCharType="begin"/>
      </w:r>
      <w:r w:rsidR="0047355B" w:rsidRPr="00A20A74">
        <w:rPr>
          <w:rFonts w:ascii="Times New Roman" w:hAnsi="Times New Roman" w:cs="Times New Roman"/>
        </w:rPr>
        <w:instrText xml:space="preserve"> ADDIN EN.CITE &lt;EndNote&gt;&lt;Cite&gt;&lt;Author&gt;Revell&lt;/Author&gt;&lt;Year&gt;2012&lt;/Year&gt;&lt;RecNum&gt;504&lt;/RecNum&gt;&lt;DisplayText&gt;(Revell, 2012)&lt;/DisplayText&gt;&lt;record&gt;&lt;rec-number&gt;504&lt;/rec-number&gt;&lt;foreign-keys&gt;&lt;key app="EN" db-id="9ae0ap25k29z0me9wf9pe29ur5awrp0zr2f2" timestamp="1699973190"&gt;504&lt;/key&gt;&lt;/foreign-keys&gt;&lt;ref-type name="Journal Article"&gt;17&lt;/ref-type&gt;&lt;contributors&gt;&lt;authors&gt;&lt;author&gt;Revell, Liam J&lt;/author&gt;&lt;/authors&gt;&lt;/contributors&gt;&lt;titles&gt;&lt;title&gt;Phytools: an R package for phylogenetic comparative biology (and other things)&lt;/title&gt;&lt;secondary-title&gt;Methods in Ecology Evolution&lt;/secondary-title&gt;&lt;/titles&gt;&lt;periodical&gt;&lt;full-title&gt;Methods in Ecology Evolution&lt;/full-title&gt;&lt;/periodical&gt;&lt;pages&gt;217-223&lt;/pages&gt;&lt;volume&gt;3&lt;/volume&gt;&lt;dates&gt;&lt;year&gt;2012&lt;/year&gt;&lt;/dates&gt;&lt;isbn&gt;2041-210X&lt;/isbn&gt;&lt;urls&gt;&lt;/urls&gt;&lt;electronic-resource-num&gt;10.1111/j.2041-210X.2011.00169.x&lt;/electronic-resource-num&gt;&lt;/record&gt;&lt;/Cite&gt;&lt;/EndNote&gt;</w:instrText>
      </w:r>
      <w:r w:rsidRPr="00A20A74">
        <w:rPr>
          <w:rFonts w:ascii="Times New Roman" w:hAnsi="Times New Roman" w:cs="Times New Roman"/>
        </w:rPr>
        <w:fldChar w:fldCharType="separate"/>
      </w:r>
      <w:r w:rsidRPr="00A20A74">
        <w:rPr>
          <w:rFonts w:ascii="Times New Roman" w:hAnsi="Times New Roman" w:cs="Times New Roman"/>
          <w:noProof/>
        </w:rPr>
        <w:t>(Revell, 2012)</w:t>
      </w:r>
      <w:r w:rsidRPr="00A20A74">
        <w:rPr>
          <w:rFonts w:ascii="Times New Roman" w:hAnsi="Times New Roman" w:cs="Times New Roman"/>
        </w:rPr>
        <w:fldChar w:fldCharType="end"/>
      </w:r>
      <w:r w:rsidRPr="00A20A74">
        <w:rPr>
          <w:rFonts w:ascii="Times New Roman" w:hAnsi="Times New Roman" w:cs="Times New Roman"/>
        </w:rPr>
        <w:t xml:space="preserve"> to compare </w:t>
      </w:r>
      <w:r w:rsidR="009E17A4" w:rsidRPr="00A20A74">
        <w:rPr>
          <w:rFonts w:ascii="Times New Roman" w:hAnsi="Times New Roman" w:cs="Times New Roman"/>
        </w:rPr>
        <w:t xml:space="preserve">topologies between </w:t>
      </w:r>
      <w:r w:rsidRPr="00A20A74">
        <w:rPr>
          <w:rFonts w:ascii="Times New Roman" w:hAnsi="Times New Roman" w:cs="Times New Roman"/>
        </w:rPr>
        <w:t>the two trees.</w:t>
      </w:r>
    </w:p>
    <w:p w14:paraId="4F4DF1C0" w14:textId="398B2A76" w:rsidR="002B0030" w:rsidRPr="00A20A74" w:rsidRDefault="00524502" w:rsidP="00A718AF">
      <w:pPr>
        <w:pStyle w:val="2"/>
        <w:spacing w:line="480" w:lineRule="auto"/>
        <w:jc w:val="both"/>
        <w:rPr>
          <w:rFonts w:ascii="Times New Roman" w:eastAsia="Cambria" w:hAnsi="Times New Roman" w:cs="Times New Roman"/>
          <w:i/>
          <w:iCs/>
        </w:rPr>
      </w:pPr>
      <w:r>
        <w:rPr>
          <w:rFonts w:ascii="Times New Roman" w:eastAsia="Cambria" w:hAnsi="Times New Roman" w:cs="Times New Roman"/>
          <w:sz w:val="24"/>
          <w:szCs w:val="24"/>
        </w:rPr>
        <w:t xml:space="preserve">2.5 </w:t>
      </w:r>
      <w:r w:rsidR="00FC6550">
        <w:rPr>
          <w:rFonts w:ascii="Times New Roman" w:eastAsia="Cambria" w:hAnsi="Times New Roman" w:cs="Times New Roman"/>
          <w:sz w:val="24"/>
          <w:szCs w:val="24"/>
        </w:rPr>
        <w:t xml:space="preserve">| </w:t>
      </w:r>
      <w:r w:rsidR="002B0030" w:rsidRPr="00A20A74">
        <w:rPr>
          <w:rFonts w:ascii="Times New Roman" w:eastAsia="Cambria" w:hAnsi="Times New Roman" w:cs="Times New Roman"/>
          <w:sz w:val="24"/>
          <w:szCs w:val="24"/>
        </w:rPr>
        <w:t>Ecological niche modelling</w:t>
      </w:r>
    </w:p>
    <w:p w14:paraId="3E535D96" w14:textId="4BA89C1C" w:rsidR="002B0030" w:rsidRPr="00A20A74" w:rsidRDefault="00242394" w:rsidP="00D91355">
      <w:pPr>
        <w:spacing w:line="480" w:lineRule="auto"/>
        <w:jc w:val="both"/>
        <w:rPr>
          <w:rFonts w:ascii="Times New Roman" w:hAnsi="Times New Roman" w:cs="Times New Roman"/>
        </w:rPr>
      </w:pPr>
      <w:r w:rsidRPr="00A20A74">
        <w:rPr>
          <w:rFonts w:ascii="Times New Roman" w:hAnsi="Times New Roman" w:cs="Times New Roman"/>
        </w:rPr>
        <w:t>We carried out e</w:t>
      </w:r>
      <w:r w:rsidR="002B0030" w:rsidRPr="00A20A74">
        <w:rPr>
          <w:rFonts w:ascii="Times New Roman" w:hAnsi="Times New Roman" w:cs="Times New Roman"/>
        </w:rPr>
        <w:t xml:space="preserve">cological niche modelling (ENM) of the target species </w:t>
      </w:r>
      <w:r w:rsidRPr="00A20A74">
        <w:rPr>
          <w:rFonts w:ascii="Times New Roman" w:hAnsi="Times New Roman" w:cs="Times New Roman"/>
        </w:rPr>
        <w:t>in question utilizing</w:t>
      </w:r>
      <w:r w:rsidR="002B0030" w:rsidRPr="00A20A74">
        <w:rPr>
          <w:rFonts w:ascii="Times New Roman" w:hAnsi="Times New Roman" w:cs="Times New Roman"/>
        </w:rPr>
        <w:t xml:space="preserve"> the </w:t>
      </w:r>
      <w:proofErr w:type="spellStart"/>
      <w:r w:rsidR="002B0030" w:rsidRPr="00A20A74">
        <w:rPr>
          <w:rFonts w:ascii="Times New Roman" w:hAnsi="Times New Roman" w:cs="Times New Roman"/>
        </w:rPr>
        <w:t>MaxEnt</w:t>
      </w:r>
      <w:proofErr w:type="spellEnd"/>
      <w:r w:rsidR="002B0030" w:rsidRPr="00A20A74">
        <w:rPr>
          <w:rFonts w:ascii="Times New Roman" w:hAnsi="Times New Roman" w:cs="Times New Roman"/>
        </w:rPr>
        <w:t xml:space="preserve"> method, </w:t>
      </w:r>
      <w:r w:rsidRPr="00A20A74">
        <w:rPr>
          <w:rFonts w:ascii="Times New Roman" w:hAnsi="Times New Roman" w:cs="Times New Roman"/>
        </w:rPr>
        <w:t>employing</w:t>
      </w:r>
      <w:r w:rsidR="002B0030" w:rsidRPr="00A20A74">
        <w:rPr>
          <w:rStyle w:val="ae"/>
        </w:rPr>
        <w:t xml:space="preserve"> </w:t>
      </w:r>
      <w:r w:rsidR="002B0030" w:rsidRPr="00A20A74">
        <w:rPr>
          <w:rFonts w:ascii="Times New Roman" w:hAnsi="Times New Roman" w:cs="Times New Roman"/>
        </w:rPr>
        <w:t xml:space="preserve">Maxent v.3.4.3 software </w:t>
      </w:r>
      <w:r w:rsidR="002B0030" w:rsidRPr="00A20A74">
        <w:rPr>
          <w:rFonts w:ascii="Times New Roman" w:hAnsi="Times New Roman" w:cs="Times New Roman"/>
        </w:rPr>
        <w:fldChar w:fldCharType="begin"/>
      </w:r>
      <w:r w:rsidR="00E76D96">
        <w:rPr>
          <w:rFonts w:ascii="Times New Roman" w:hAnsi="Times New Roman" w:cs="Times New Roman"/>
        </w:rPr>
        <w:instrText xml:space="preserve"> ADDIN EN.CITE &lt;EndNote&gt;&lt;Cite&gt;&lt;Author&gt;Phillips&lt;/Author&gt;&lt;Year&gt;2006&lt;/Year&gt;&lt;RecNum&gt;585&lt;/RecNum&gt;&lt;DisplayText&gt;(Phillips, Anderson, &amp;amp; Schapire, 2006)&lt;/DisplayText&gt;&lt;record&gt;&lt;rec-number&gt;585&lt;/rec-number&gt;&lt;foreign-keys&gt;&lt;key app="EN" db-id="9ae0ap25k29z0me9wf9pe29ur5awrp0zr2f2" timestamp="1711117411"&gt;585&lt;/key&gt;&lt;/foreign-keys&gt;&lt;ref-type name="Journal Article"&gt;17&lt;/ref-type&gt;&lt;contributors&gt;&lt;authors&gt;&lt;author&gt;Phillips, Steven J&lt;/author&gt;&lt;author&gt;Anderson, Robert P&lt;/author&gt;&lt;author&gt;Schapire, Robert E&lt;/author&gt;&lt;/authors&gt;&lt;/contributors&gt;&lt;titles&gt;&lt;title&gt;Maximum entropy modeling of species geographic distributions&lt;/title&gt;&lt;secondary-title&gt; Ecological Modelling&lt;/secondary-title&gt;&lt;/titles&gt;&lt;pages&gt;231-259&lt;/pages&gt;&lt;volume&gt;190&lt;/volume&gt;&lt;number&gt;3-4&lt;/number&gt;&lt;dates&gt;&lt;year&gt;2006&lt;/year&gt;&lt;/dates&gt;&lt;isbn&gt;0304-3800&lt;/isbn&gt;&lt;urls&gt;&lt;/urls&gt;&lt;electronic-resource-num&gt;10.1016/j.ecolmodel.2005.03.026&lt;/electronic-resource-num&gt;&lt;/record&gt;&lt;/Cite&gt;&lt;/EndNote&gt;</w:instrText>
      </w:r>
      <w:r w:rsidR="002B0030" w:rsidRPr="00A20A74">
        <w:rPr>
          <w:rFonts w:ascii="Times New Roman" w:hAnsi="Times New Roman" w:cs="Times New Roman"/>
        </w:rPr>
        <w:fldChar w:fldCharType="separate"/>
      </w:r>
      <w:r w:rsidR="00E76D96">
        <w:rPr>
          <w:rFonts w:ascii="Times New Roman" w:hAnsi="Times New Roman" w:cs="Times New Roman"/>
          <w:noProof/>
        </w:rPr>
        <w:t>(Phillips, Anderson, &amp; Schapire, 2006)</w:t>
      </w:r>
      <w:r w:rsidR="002B0030" w:rsidRPr="00A20A74">
        <w:rPr>
          <w:rFonts w:ascii="Times New Roman" w:hAnsi="Times New Roman" w:cs="Times New Roman"/>
        </w:rPr>
        <w:fldChar w:fldCharType="end"/>
      </w:r>
      <w:r w:rsidRPr="00A20A74">
        <w:rPr>
          <w:rFonts w:ascii="Times New Roman" w:hAnsi="Times New Roman" w:cs="Times New Roman"/>
        </w:rPr>
        <w:t>.</w:t>
      </w:r>
      <w:r w:rsidR="002B0030" w:rsidRPr="00A20A74">
        <w:rPr>
          <w:rFonts w:ascii="Times New Roman" w:hAnsi="Times New Roman" w:cs="Times New Roman"/>
        </w:rPr>
        <w:t xml:space="preserve"> </w:t>
      </w:r>
      <w:r w:rsidRPr="00A20A74">
        <w:rPr>
          <w:rFonts w:ascii="Times New Roman" w:hAnsi="Times New Roman" w:cs="Times New Roman"/>
        </w:rPr>
        <w:t>This analysis was based on species occurrence data provided by our research group (see Table S1). For the study, we carefully selected distribution points corresponding to wild or feral individuals, taking into account their collection locations and the environmental conditions.</w:t>
      </w:r>
      <w:r w:rsidRPr="00A20A74">
        <w:rPr>
          <w:rFonts w:ascii="Times New Roman" w:hAnsi="Times New Roman" w:cs="Times New Roman" w:hint="eastAsia"/>
          <w:lang w:eastAsia="zh-CN"/>
        </w:rPr>
        <w:t xml:space="preserve"> </w:t>
      </w:r>
      <w:r w:rsidR="002B0030" w:rsidRPr="00A20A74">
        <w:rPr>
          <w:rFonts w:ascii="Times New Roman" w:hAnsi="Times New Roman" w:cs="Times New Roman"/>
        </w:rPr>
        <w:t xml:space="preserve">We </w:t>
      </w:r>
      <w:r w:rsidR="002B0030" w:rsidRPr="00A20A74">
        <w:rPr>
          <w:rFonts w:ascii="Times New Roman" w:hAnsi="Times New Roman" w:cs="Times New Roman"/>
        </w:rPr>
        <w:lastRenderedPageBreak/>
        <w:t xml:space="preserve">obtained environmental data layers for 19 bioclimatic variables from the WORLDCLIM database (http://www.worldclim.org), at a spatial resolution of 2.5 arc minutes </w:t>
      </w:r>
      <w:r w:rsidR="002B0030" w:rsidRPr="00A20A74">
        <w:rPr>
          <w:rFonts w:ascii="Times New Roman" w:hAnsi="Times New Roman" w:cs="Times New Roman"/>
        </w:rPr>
        <w:fldChar w:fldCharType="begin"/>
      </w:r>
      <w:r w:rsidR="00E76D96">
        <w:rPr>
          <w:rFonts w:ascii="Times New Roman" w:hAnsi="Times New Roman" w:cs="Times New Roman"/>
        </w:rPr>
        <w:instrText xml:space="preserve"> ADDIN EN.CITE &lt;EndNote&gt;&lt;Cite&gt;&lt;Author&gt;Hijmans&lt;/Author&gt;&lt;Year&gt;2005&lt;/Year&gt;&lt;RecNum&gt;586&lt;/RecNum&gt;&lt;DisplayText&gt;(Hijmans, Cameron, Parra, Jones, &amp;amp; Jarvis, 2005)&lt;/DisplayText&gt;&lt;record&gt;&lt;rec-number&gt;586&lt;/rec-number&gt;&lt;foreign-keys&gt;&lt;key app="EN" db-id="9ae0ap25k29z0me9wf9pe29ur5awrp0zr2f2" timestamp="1711117549"&gt;586&lt;/key&gt;&lt;/foreign-keys&gt;&lt;ref-type name="Journal Article"&gt;17&lt;/ref-type&gt;&lt;contributors&gt;&lt;authors&gt;&lt;author&gt;Hijmans, Robert J&lt;/author&gt;&lt;author&gt;Cameron, Susan E&lt;/author&gt;&lt;author&gt;Parra, Juan L&lt;/author&gt;&lt;author&gt;Jones, Peter G&lt;/author&gt;&lt;author&gt;Jarvis, Andy&lt;/author&gt;&lt;/authors&gt;&lt;/contributors&gt;&lt;titles&gt;&lt;title&gt;Very high resolution interpolated climate surfaces for global land areas&lt;/title&gt;&lt;secondary-title&gt;International Journal of Climatology: A Journal of the Royal Meteorological Society&lt;/secondary-title&gt;&lt;/titles&gt;&lt;periodical&gt;&lt;full-title&gt;International Journal of Climatology: A Journal of the Royal Meteorological Society&lt;/full-title&gt;&lt;/periodical&gt;&lt;pages&gt;1965-1978&lt;/pages&gt;&lt;volume&gt;25&lt;/volume&gt;&lt;number&gt;15&lt;/number&gt;&lt;dates&gt;&lt;year&gt;2005&lt;/year&gt;&lt;/dates&gt;&lt;isbn&gt;0899-8418&lt;/isbn&gt;&lt;urls&gt;&lt;/urls&gt;&lt;electronic-resource-num&gt;10.1002/joc.1276&lt;/electronic-resource-num&gt;&lt;/record&gt;&lt;/Cite&gt;&lt;/EndNote&gt;</w:instrText>
      </w:r>
      <w:r w:rsidR="002B0030" w:rsidRPr="00A20A74">
        <w:rPr>
          <w:rFonts w:ascii="Times New Roman" w:hAnsi="Times New Roman" w:cs="Times New Roman"/>
        </w:rPr>
        <w:fldChar w:fldCharType="separate"/>
      </w:r>
      <w:r w:rsidR="00E76D96">
        <w:rPr>
          <w:rFonts w:ascii="Times New Roman" w:hAnsi="Times New Roman" w:cs="Times New Roman"/>
          <w:noProof/>
        </w:rPr>
        <w:t>(Hijmans, Cameron, Parra, Jones, &amp; Jarvis, 2005)</w:t>
      </w:r>
      <w:r w:rsidR="002B0030" w:rsidRPr="00A20A74">
        <w:rPr>
          <w:rFonts w:ascii="Times New Roman" w:hAnsi="Times New Roman" w:cs="Times New Roman"/>
        </w:rPr>
        <w:fldChar w:fldCharType="end"/>
      </w:r>
      <w:r w:rsidR="002B0030" w:rsidRPr="00A20A74">
        <w:rPr>
          <w:rFonts w:ascii="Times New Roman" w:hAnsi="Times New Roman" w:cs="Times New Roman"/>
        </w:rPr>
        <w:t xml:space="preserve">. This climate dataset includes 19 bioclimatic factors, </w:t>
      </w:r>
      <w:proofErr w:type="spellStart"/>
      <w:r w:rsidR="002B0030" w:rsidRPr="00A20A74">
        <w:rPr>
          <w:rFonts w:ascii="Times New Roman" w:hAnsi="Times New Roman" w:cs="Times New Roman"/>
        </w:rPr>
        <w:t>analyzed</w:t>
      </w:r>
      <w:proofErr w:type="spellEnd"/>
      <w:r w:rsidR="002B0030" w:rsidRPr="00A20A74">
        <w:rPr>
          <w:rFonts w:ascii="Times New Roman" w:hAnsi="Times New Roman" w:cs="Times New Roman"/>
        </w:rPr>
        <w:t xml:space="preserve"> over different stages and periods for various varieties. Specifically, for var. </w:t>
      </w:r>
      <w:r w:rsidR="002B0030" w:rsidRPr="00A20A74">
        <w:rPr>
          <w:rFonts w:ascii="Times New Roman" w:hAnsi="Times New Roman" w:cs="Times New Roman"/>
          <w:i/>
          <w:iCs/>
        </w:rPr>
        <w:t>nivea</w:t>
      </w:r>
      <w:r w:rsidR="002B0030" w:rsidRPr="00A20A74">
        <w:rPr>
          <w:rFonts w:ascii="Times New Roman" w:hAnsi="Times New Roman" w:cs="Times New Roman"/>
        </w:rPr>
        <w:t xml:space="preserve"> and var. </w:t>
      </w:r>
      <w:proofErr w:type="spellStart"/>
      <w:r w:rsidR="002B0030" w:rsidRPr="00A20A74">
        <w:rPr>
          <w:rFonts w:ascii="Times New Roman" w:hAnsi="Times New Roman" w:cs="Times New Roman"/>
          <w:i/>
          <w:iCs/>
        </w:rPr>
        <w:t>tenacissima</w:t>
      </w:r>
      <w:proofErr w:type="spellEnd"/>
      <w:r w:rsidR="002B0030" w:rsidRPr="00A20A74">
        <w:rPr>
          <w:rFonts w:ascii="Times New Roman" w:hAnsi="Times New Roman" w:cs="Times New Roman"/>
        </w:rPr>
        <w:t xml:space="preserve">, data were </w:t>
      </w:r>
      <w:proofErr w:type="spellStart"/>
      <w:r w:rsidR="002B0030" w:rsidRPr="00A20A74">
        <w:rPr>
          <w:rFonts w:ascii="Times New Roman" w:hAnsi="Times New Roman" w:cs="Times New Roman"/>
        </w:rPr>
        <w:t>analyzed</w:t>
      </w:r>
      <w:proofErr w:type="spellEnd"/>
      <w:r w:rsidR="002B0030" w:rsidRPr="00A20A74">
        <w:rPr>
          <w:rFonts w:ascii="Times New Roman" w:hAnsi="Times New Roman" w:cs="Times New Roman"/>
        </w:rPr>
        <w:t xml:space="preserve"> for two stages (the present, projected to 1970-2000, and the future, projected to 2100). Historical reconstructions for these varieties were not attempted, as they do not have naturally wild populations. In contrast, var. </w:t>
      </w:r>
      <w:proofErr w:type="spellStart"/>
      <w:r w:rsidR="002B0030" w:rsidRPr="00A20A74">
        <w:rPr>
          <w:rFonts w:ascii="Times New Roman" w:hAnsi="Times New Roman" w:cs="Times New Roman"/>
          <w:i/>
          <w:iCs/>
        </w:rPr>
        <w:t>strigosa</w:t>
      </w:r>
      <w:proofErr w:type="spellEnd"/>
      <w:r w:rsidR="002B0030" w:rsidRPr="00A20A74">
        <w:rPr>
          <w:rFonts w:ascii="Times New Roman" w:hAnsi="Times New Roman" w:cs="Times New Roman"/>
        </w:rPr>
        <w:t xml:space="preserve"> was examined across three stages (LIG, LGM and </w:t>
      </w:r>
      <w:r w:rsidR="004D1765" w:rsidRPr="00A20A74">
        <w:rPr>
          <w:rFonts w:ascii="Times New Roman" w:hAnsi="Times New Roman" w:cs="Times New Roman"/>
        </w:rPr>
        <w:t>Present</w:t>
      </w:r>
      <w:r w:rsidR="002B0030" w:rsidRPr="00A20A74">
        <w:rPr>
          <w:rFonts w:ascii="Times New Roman" w:hAnsi="Times New Roman" w:cs="Times New Roman"/>
        </w:rPr>
        <w:t xml:space="preserve">) and projected into the future (2100), accounting for a total of four periods. To avoid overfitting, </w:t>
      </w:r>
      <w:proofErr w:type="spellStart"/>
      <w:r w:rsidR="002B0030" w:rsidRPr="00A20A74">
        <w:rPr>
          <w:rFonts w:ascii="Times New Roman" w:hAnsi="Times New Roman" w:cs="Times New Roman"/>
        </w:rPr>
        <w:t>SDMtoolbox</w:t>
      </w:r>
      <w:proofErr w:type="spellEnd"/>
      <w:r w:rsidR="002B0030" w:rsidRPr="00A20A74">
        <w:rPr>
          <w:rFonts w:ascii="Times New Roman" w:hAnsi="Times New Roman" w:cs="Times New Roman"/>
        </w:rPr>
        <w:t xml:space="preserve"> v.2.3 software (http://www.sdmtoolbox.org/) </w:t>
      </w:r>
      <w:r w:rsidR="002B0030" w:rsidRPr="00A20A74">
        <w:rPr>
          <w:rFonts w:ascii="Times New Roman" w:hAnsi="Times New Roman" w:cs="Times New Roman"/>
        </w:rPr>
        <w:fldChar w:fldCharType="begin"/>
      </w:r>
      <w:r w:rsidR="00E76D96">
        <w:rPr>
          <w:rFonts w:ascii="Times New Roman" w:hAnsi="Times New Roman" w:cs="Times New Roman"/>
        </w:rPr>
        <w:instrText xml:space="preserve"> ADDIN EN.CITE &lt;EndNote&gt;&lt;Cite&gt;&lt;Author&gt;Brown&lt;/Author&gt;&lt;Year&gt;2014&lt;/Year&gt;&lt;RecNum&gt;587&lt;/RecNum&gt;&lt;DisplayText&gt;(J. L. Brown, 2014; J. L. Brown, Bennett, &amp;amp; French, 2017)&lt;/DisplayText&gt;&lt;record&gt;&lt;rec-number&gt;587&lt;/rec-number&gt;&lt;foreign-keys&gt;&lt;key app="EN" db-id="9ae0ap2</w:instrText>
      </w:r>
      <w:r w:rsidR="00E76D96">
        <w:rPr>
          <w:rFonts w:ascii="Times New Roman" w:hAnsi="Times New Roman" w:cs="Times New Roman" w:hint="eastAsia"/>
        </w:rPr>
        <w:instrText>5k29z0me9wf9pe29ur5awrp0zr2f2" timestamp="1711117777"&gt;587&lt;/key&gt;&lt;/foreign-keys&gt;&lt;ref-type name="Journal Article"&gt;17&lt;/ref-type&gt;&lt;contributors&gt;&lt;authors&gt;&lt;author&gt;Brown, Jason L&lt;/author&gt;&lt;/authors&gt;&lt;/contributors&gt;&lt;titles&gt;&lt;title&gt;SDM toolbox: a python</w:instrText>
      </w:r>
      <w:r w:rsidR="00E76D96">
        <w:rPr>
          <w:rFonts w:ascii="Times New Roman" w:hAnsi="Times New Roman" w:cs="Times New Roman" w:hint="eastAsia"/>
        </w:rPr>
        <w:instrText>‐</w:instrText>
      </w:r>
      <w:r w:rsidR="00E76D96">
        <w:rPr>
          <w:rFonts w:ascii="Times New Roman" w:hAnsi="Times New Roman" w:cs="Times New Roman" w:hint="eastAsia"/>
        </w:rPr>
        <w:instrText>based GIS toolk</w:instrText>
      </w:r>
      <w:r w:rsidR="00E76D96">
        <w:rPr>
          <w:rFonts w:ascii="Times New Roman" w:hAnsi="Times New Roman" w:cs="Times New Roman"/>
        </w:rPr>
        <w:instrText>it for landscape genetic, biogeographic and species distribution model analyses&lt;/title&gt;&lt;secondary-title&gt;Methods in Ecology Evolution&lt;/secondary-title&gt;&lt;/titles&gt;&lt;periodical&gt;&lt;full-title&gt;Methods in Ecology Evolution&lt;/full-title&gt;&lt;/periodical&gt;&lt;pages&gt;694-700&lt;/pages&gt;&lt;volume&gt;5&lt;/volume&gt;&lt;number&gt;7&lt;/number&gt;&lt;dates&gt;&lt;year&gt;2014&lt;/year&gt;&lt;/dates&gt;&lt;isbn&gt;2041-210X&lt;/isbn&gt;&lt;urls&gt;&lt;/urls&gt;&lt;electronic-resource-num&gt;10.1111/2041-210X.12200&lt;/electronic-resource-num&gt;&lt;/record&gt;&lt;/Cite&gt;&lt;Cite&gt;&lt;Author&gt;Brown&lt;/Author&gt;&lt;Year&gt;2017&lt;/Year&gt;&lt;RecNum&gt;588&lt;/RecNum&gt;&lt;record&gt;&lt;rec-number&gt;588&lt;/rec-number&gt;&lt;foreign-keys&gt;&lt;key app="EN" db-id="9ae0ap25k29z0me9wf9pe29ur5awrp0zr2f2" timestamp="1711117840"&gt;588&lt;/key&gt;&lt;/foreign-keys&gt;&lt;ref-type name="Journal Article"&gt;17&lt;/ref-type&gt;&lt;contributors&gt;&lt;authors&gt;&lt;author&gt;Brown, Jason L&lt;/author&gt;&lt;author&gt;Bennett, Joseph R&lt;/author&gt;&lt;author&gt;French, Connor M&lt;/author&gt;&lt;/authors&gt;&lt;/contributors&gt;&lt;titles&gt;&lt;title&gt;SDMtoolbox 2.0: the next generation Python-based GIS toolkit for landscape genetic, biogeographic and species distribution model analyses&lt;/title&gt;&lt;secondary-title&gt;PeerJ&lt;/secondary-title&gt;&lt;/titles&gt;&lt;periodical&gt;&lt;full-title&gt;PeerJ&lt;/full-title&gt;&lt;/periodical&gt;&lt;pages&gt;e4095&lt;/pages&gt;&lt;volume&gt;5&lt;/volume&gt;&lt;dates&gt;&lt;year&gt;2017&lt;/year&gt;&lt;/dates&gt;&lt;isbn&gt;2167-8359&lt;/isbn&gt;&lt;urls&gt;&lt;/urls&gt;&lt;electronic-resource-num&gt;10.7717/peerj.4095&lt;/electronic-resource-num&gt;&lt;/record&gt;&lt;/Cite&gt;&lt;/EndNote&gt;</w:instrText>
      </w:r>
      <w:r w:rsidR="002B0030" w:rsidRPr="00A20A74">
        <w:rPr>
          <w:rFonts w:ascii="Times New Roman" w:hAnsi="Times New Roman" w:cs="Times New Roman"/>
        </w:rPr>
        <w:fldChar w:fldCharType="separate"/>
      </w:r>
      <w:r w:rsidR="00E76D96">
        <w:rPr>
          <w:rFonts w:ascii="Times New Roman" w:hAnsi="Times New Roman" w:cs="Times New Roman"/>
          <w:noProof/>
        </w:rPr>
        <w:t>(J. L. Brown, 2014; J. L. Brown, Bennett, &amp; French, 2017)</w:t>
      </w:r>
      <w:r w:rsidR="002B0030" w:rsidRPr="00A20A74">
        <w:rPr>
          <w:rFonts w:ascii="Times New Roman" w:hAnsi="Times New Roman" w:cs="Times New Roman"/>
        </w:rPr>
        <w:fldChar w:fldCharType="end"/>
      </w:r>
      <w:r w:rsidR="002B0030" w:rsidRPr="00A20A74">
        <w:rPr>
          <w:rFonts w:ascii="Times New Roman" w:hAnsi="Times New Roman" w:cs="Times New Roman"/>
        </w:rPr>
        <w:t xml:space="preserve"> was used to remove strongly correlated environmental factors. The receiver operating characteristic (ROC) curve and area under the curve </w:t>
      </w:r>
      <w:r w:rsidR="002B0030" w:rsidRPr="00A20A74">
        <w:rPr>
          <w:rFonts w:ascii="Times New Roman" w:hAnsi="Times New Roman" w:cs="Times New Roman"/>
        </w:rPr>
        <w:fldChar w:fldCharType="begin">
          <w:fldData xml:space="preserve">PEVuZE5vdGU+PENpdGUgRXhjbHVkZVllYXI9IjEiPjxBdXRob3I+U2FsbWFraTwvQXV0aG9yPjxZ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=
</w:fldData>
        </w:fldChar>
      </w:r>
      <w:r w:rsidR="0047355B" w:rsidRPr="00A20A74">
        <w:rPr>
          <w:rFonts w:ascii="Times New Roman" w:hAnsi="Times New Roman" w:cs="Times New Roman"/>
        </w:rPr>
        <w:instrText xml:space="preserve"> ADDIN EN.CITE </w:instrText>
      </w:r>
      <w:r w:rsidR="0047355B" w:rsidRPr="00A20A74">
        <w:rPr>
          <w:rFonts w:ascii="Times New Roman" w:hAnsi="Times New Roman" w:cs="Times New Roman"/>
        </w:rPr>
        <w:fldChar w:fldCharType="begin">
          <w:fldData xml:space="preserve">PEVuZE5vdGU+PENpdGUgRXhjbHVkZVllYXI9IjEiPjxBdXRob3I+U2FsbWFraTwvQXV0aG9yPjxZ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=
</w:fldData>
        </w:fldChar>
      </w:r>
      <w:r w:rsidR="0047355B" w:rsidRPr="00A20A74">
        <w:rPr>
          <w:rFonts w:ascii="Times New Roman" w:hAnsi="Times New Roman" w:cs="Times New Roman"/>
        </w:rPr>
        <w:instrText xml:space="preserve"> ADDIN EN.CITE.DATA </w:instrText>
      </w:r>
      <w:r w:rsidR="0047355B" w:rsidRPr="00A20A74">
        <w:rPr>
          <w:rFonts w:ascii="Times New Roman" w:hAnsi="Times New Roman" w:cs="Times New Roman"/>
        </w:rPr>
      </w:r>
      <w:r w:rsidR="0047355B" w:rsidRPr="00A20A74">
        <w:rPr>
          <w:rFonts w:ascii="Times New Roman" w:hAnsi="Times New Roman" w:cs="Times New Roman"/>
        </w:rPr>
        <w:fldChar w:fldCharType="end"/>
      </w:r>
      <w:r w:rsidR="002B0030" w:rsidRPr="00A20A74">
        <w:rPr>
          <w:rFonts w:ascii="Times New Roman" w:hAnsi="Times New Roman" w:cs="Times New Roman"/>
        </w:rPr>
      </w:r>
      <w:r w:rsidR="002B0030" w:rsidRPr="00A20A74">
        <w:rPr>
          <w:rFonts w:ascii="Times New Roman" w:hAnsi="Times New Roman" w:cs="Times New Roman"/>
        </w:rPr>
        <w:fldChar w:fldCharType="separate"/>
      </w:r>
      <w:r w:rsidR="002B0030" w:rsidRPr="00A20A74">
        <w:rPr>
          <w:rFonts w:ascii="Times New Roman" w:hAnsi="Times New Roman" w:cs="Times New Roman"/>
          <w:noProof/>
        </w:rPr>
        <w:t>(Salmaki et al.)</w:t>
      </w:r>
      <w:r w:rsidR="002B0030" w:rsidRPr="00A20A74">
        <w:rPr>
          <w:rFonts w:ascii="Times New Roman" w:hAnsi="Times New Roman" w:cs="Times New Roman"/>
        </w:rPr>
        <w:fldChar w:fldCharType="end"/>
      </w:r>
      <w:r w:rsidR="002B0030" w:rsidRPr="00A20A74">
        <w:rPr>
          <w:rFonts w:ascii="Times New Roman" w:hAnsi="Times New Roman" w:cs="Times New Roman"/>
        </w:rPr>
        <w:t xml:space="preserve"> were used to evaluate the performance of the well-established model </w:t>
      </w:r>
      <w:r w:rsidR="002B0030" w:rsidRPr="00A20A74">
        <w:rPr>
          <w:rFonts w:ascii="Times New Roman" w:hAnsi="Times New Roman" w:cs="Times New Roman"/>
        </w:rPr>
        <w:fldChar w:fldCharType="begin"/>
      </w:r>
      <w:r w:rsidR="002B0030" w:rsidRPr="00A20A74">
        <w:rPr>
          <w:rFonts w:ascii="Times New Roman" w:hAnsi="Times New Roman" w:cs="Times New Roman"/>
        </w:rPr>
        <w:instrText xml:space="preserve"> ADDIN EN.CITE &lt;EndNote&gt;&lt;Cite&gt;&lt;Author&gt;Swets&lt;/Author&gt;&lt;Year&gt;1988&lt;/Year&gt;&lt;RecNum&gt;589&lt;/RecNum&gt;&lt;DisplayText&gt;(Swets, 1988; Vanagas, 2004)&lt;/DisplayText&gt;&lt;record&gt;&lt;rec-number&gt;589&lt;/rec-number&gt;&lt;foreign-keys&gt;&lt;key app="EN" db-id="9ae0ap25k29z0me9wf9pe29ur5awrp0zr2f2" timestamp="1711117961"&gt;589&lt;/key&gt;&lt;/foreign-keys&gt;&lt;ref-type name="Journal Article"&gt;17&lt;/ref-type&gt;&lt;contributors&gt;&lt;authors&gt;&lt;author&gt;Swets, John A&lt;/author&gt;&lt;/authors&gt;&lt;/contributors&gt;&lt;titles&gt;&lt;title&gt;Measuring the accuracy of diagnostic systems&lt;/title&gt;&lt;secondary-title&gt;Science&lt;/secondary-title&gt;&lt;/titles&gt;&lt;periodical&gt;&lt;full-title&gt;Science&lt;/full-title&gt;&lt;abbr-1&gt;Science&lt;/abbr-1&gt;&lt;abbr-2&gt;Science&lt;/abbr-2&gt;&lt;/periodical&gt;&lt;pages&gt;1285-1293&lt;/pages&gt;&lt;volume&gt;240&lt;/volume&gt;&lt;number&gt;4857&lt;/number&gt;&lt;dates&gt;&lt;year&gt;1988&lt;/year&gt;&lt;/dates&gt;&lt;isbn&gt;0036-8075&lt;/isbn&gt;&lt;urls&gt;&lt;/urls&gt;&lt;electronic-resource-num&gt;10.1126/science.328761&lt;/electronic-resource-num&gt;&lt;/record&gt;&lt;/Cite&gt;&lt;Cite&gt;&lt;Author&gt;Vanagas&lt;/Author&gt;&lt;Year&gt;2004&lt;/Year&gt;&lt;RecNum&gt;590&lt;/RecNum&gt;&lt;record&gt;&lt;rec-number&gt;590&lt;/rec-number&gt;&lt;foreign-keys&gt;&lt;key app="EN" db-id="9ae0ap25k29z0me9wf9pe29ur5awrp0zr2f2" timestamp="1711118051"&gt;590&lt;/key&gt;&lt;/foreign-keys&gt;&lt;ref-type name="Journal Article"&gt;17&lt;/ref-type&gt;&lt;contributors&gt;&lt;authors&gt;&lt;author&gt;Vanagas, Giedrius&lt;/author&gt;&lt;/authors&gt;&lt;/contributors&gt;&lt;titles&gt;&lt;title&gt;Receiver operating characteristic curves and comparison of cardiac surgery risk stratification systems&lt;/title&gt;&lt;secondary-title&gt;Interactive Cardiovascular Thoracic Surgery&lt;/secondary-title&gt;&lt;/titles&gt;&lt;periodical&gt;&lt;full-title&gt;Interactive Cardiovascular Thoracic Surgery&lt;/full-title&gt;&lt;/periodical&gt;&lt;pages&gt;319-322&lt;/pages&gt;&lt;volume&gt;3&lt;/volume&gt;&lt;number&gt;2&lt;/number&gt;&lt;dates&gt;&lt;year&gt;2004&lt;/year&gt;&lt;/dates&gt;&lt;isbn&gt;1569-9285&lt;/isbn&gt;&lt;urls&gt;&lt;/urls&gt;&lt;electronic-resource-num&gt;10.1016/j.icvts.2004.01.008&lt;/electronic-resource-num&gt;&lt;/record&gt;&lt;/Cite&gt;&lt;/EndNote&gt;</w:instrText>
      </w:r>
      <w:r w:rsidR="002B0030" w:rsidRPr="00A20A74">
        <w:rPr>
          <w:rFonts w:ascii="Times New Roman" w:hAnsi="Times New Roman" w:cs="Times New Roman"/>
        </w:rPr>
        <w:fldChar w:fldCharType="separate"/>
      </w:r>
      <w:r w:rsidR="002B0030" w:rsidRPr="00A20A74">
        <w:rPr>
          <w:rFonts w:ascii="Times New Roman" w:hAnsi="Times New Roman" w:cs="Times New Roman"/>
          <w:noProof/>
        </w:rPr>
        <w:t>(Swets, 1988; Vanagas, 2004)</w:t>
      </w:r>
      <w:r w:rsidR="002B0030" w:rsidRPr="00A20A74">
        <w:rPr>
          <w:rFonts w:ascii="Times New Roman" w:hAnsi="Times New Roman" w:cs="Times New Roman"/>
        </w:rPr>
        <w:fldChar w:fldCharType="end"/>
      </w:r>
      <w:r w:rsidR="002B0030" w:rsidRPr="00A20A74">
        <w:rPr>
          <w:rFonts w:ascii="Times New Roman" w:hAnsi="Times New Roman" w:cs="Times New Roman"/>
        </w:rPr>
        <w:t>. Finally, ArcMap in ArcGIS v.10.8 software (http://desktop.arcgis.com/zh-cn) was used to draw the range of suitable distributions.</w:t>
      </w:r>
    </w:p>
    <w:p w14:paraId="5DEA8320" w14:textId="3A4C3D51" w:rsidR="00490A40" w:rsidRPr="00A20A74" w:rsidRDefault="00524502" w:rsidP="00A718AF">
      <w:pPr>
        <w:pStyle w:val="1"/>
        <w:tabs>
          <w:tab w:val="left" w:pos="2488"/>
        </w:tabs>
        <w:spacing w:line="480" w:lineRule="auto"/>
        <w:rPr>
          <w:rFonts w:eastAsia="Cambria"/>
        </w:rPr>
      </w:pPr>
      <w:r>
        <w:rPr>
          <w:rFonts w:eastAsia="Cambria"/>
        </w:rPr>
        <w:t xml:space="preserve">3 </w:t>
      </w:r>
      <w:r w:rsidR="00FC6550">
        <w:rPr>
          <w:rFonts w:eastAsia="Cambria"/>
        </w:rPr>
        <w:t xml:space="preserve">| </w:t>
      </w:r>
      <w:r w:rsidR="00FC6550" w:rsidRPr="00A20A74">
        <w:rPr>
          <w:rFonts w:eastAsia="Cambria"/>
        </w:rPr>
        <w:t>RESULTS</w:t>
      </w:r>
    </w:p>
    <w:p w14:paraId="08B55472" w14:textId="5C355D98" w:rsidR="00490A40" w:rsidRPr="00A20A74" w:rsidRDefault="00524502" w:rsidP="00A718AF">
      <w:pPr>
        <w:pStyle w:val="2"/>
        <w:spacing w:line="480" w:lineRule="auto"/>
        <w:jc w:val="both"/>
        <w:rPr>
          <w:rFonts w:ascii="Times New Roman" w:eastAsia="Cambria" w:hAnsi="Times New Roman" w:cs="Times New Roman"/>
          <w:sz w:val="24"/>
          <w:szCs w:val="24"/>
        </w:rPr>
      </w:pPr>
      <w:r>
        <w:rPr>
          <w:rFonts w:ascii="Times New Roman" w:eastAsia="Cambria" w:hAnsi="Times New Roman" w:cs="Times New Roman"/>
          <w:sz w:val="24"/>
          <w:szCs w:val="24"/>
        </w:rPr>
        <w:t xml:space="preserve">3.1 </w:t>
      </w:r>
      <w:r w:rsidR="00FC6550">
        <w:rPr>
          <w:rFonts w:ascii="Times New Roman" w:eastAsia="Cambria" w:hAnsi="Times New Roman" w:cs="Times New Roman"/>
          <w:sz w:val="24"/>
          <w:szCs w:val="24"/>
        </w:rPr>
        <w:t xml:space="preserve">| </w:t>
      </w:r>
      <w:r w:rsidRPr="00A20A74">
        <w:rPr>
          <w:rFonts w:ascii="Times New Roman" w:eastAsia="Cambria" w:hAnsi="Times New Roman" w:cs="Times New Roman"/>
          <w:sz w:val="24"/>
          <w:szCs w:val="24"/>
        </w:rPr>
        <w:t>Morphological traits analysis</w:t>
      </w:r>
    </w:p>
    <w:p w14:paraId="2F754985" w14:textId="138E5CC2" w:rsidR="00490A40" w:rsidRPr="00A20A74" w:rsidRDefault="00C504C9" w:rsidP="00D91355">
      <w:pPr>
        <w:spacing w:line="480" w:lineRule="auto"/>
        <w:jc w:val="both"/>
        <w:rPr>
          <w:rFonts w:ascii="Times New Roman" w:hAnsi="Times New Roman" w:cs="Times New Roman"/>
        </w:rPr>
      </w:pPr>
      <w:r w:rsidRPr="00A20A74">
        <w:rPr>
          <w:rFonts w:ascii="Times New Roman" w:hAnsi="Times New Roman" w:cs="Times New Roman"/>
        </w:rPr>
        <w:t xml:space="preserve">Although stigma form is often a diagnostic trait in Urticaceae </w:t>
      </w:r>
      <w:r w:rsidR="002508BB" w:rsidRPr="00A20A74">
        <w:rPr>
          <w:rFonts w:ascii="Times New Roman" w:hAnsi="Times New Roman" w:cs="Times New Roman"/>
        </w:rPr>
        <w:fldChar w:fldCharType="begin">
          <w:fldData xml:space="preserve">PEVuZE5vdGU+PENpdGU+PEF1dGhvcj5XYW5nPC9BdXRob3I+PFllYXI+MTk5NTwvWWVhcj48UmVj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</w:fldData>
        </w:fldChar>
      </w:r>
      <w:r w:rsidR="00E76D96">
        <w:rPr>
          <w:rFonts w:ascii="Times New Roman" w:hAnsi="Times New Roman" w:cs="Times New Roman"/>
        </w:rPr>
        <w:instrText xml:space="preserve"> ADDIN EN.CITE </w:instrText>
      </w:r>
      <w:r w:rsidR="00E76D96">
        <w:rPr>
          <w:rFonts w:ascii="Times New Roman" w:hAnsi="Times New Roman" w:cs="Times New Roman"/>
        </w:rPr>
        <w:fldChar w:fldCharType="begin">
          <w:fldData xml:space="preserve">PEVuZE5vdGU+PENpdGU+PEF1dGhvcj5XYW5nPC9BdXRob3I+PFllYXI+MTk5NTwvWWVhcj48UmVj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</w:fldData>
        </w:fldChar>
      </w:r>
      <w:r w:rsidR="00E76D96">
        <w:rPr>
          <w:rFonts w:ascii="Times New Roman" w:hAnsi="Times New Roman" w:cs="Times New Roman"/>
        </w:rPr>
        <w:instrText xml:space="preserve"> ADDIN EN.CITE.DATA </w:instrText>
      </w:r>
      <w:r w:rsidR="00E76D96">
        <w:rPr>
          <w:rFonts w:ascii="Times New Roman" w:hAnsi="Times New Roman" w:cs="Times New Roman"/>
        </w:rPr>
      </w:r>
      <w:r w:rsidR="00E76D96">
        <w:rPr>
          <w:rFonts w:ascii="Times New Roman" w:hAnsi="Times New Roman" w:cs="Times New Roman"/>
        </w:rPr>
        <w:fldChar w:fldCharType="end"/>
      </w:r>
      <w:r w:rsidR="002508BB" w:rsidRPr="00A20A74">
        <w:rPr>
          <w:rFonts w:ascii="Times New Roman" w:hAnsi="Times New Roman" w:cs="Times New Roman"/>
        </w:rPr>
        <w:fldChar w:fldCharType="separate"/>
      </w:r>
      <w:r w:rsidR="00E76D96">
        <w:rPr>
          <w:rFonts w:ascii="Times New Roman" w:hAnsi="Times New Roman" w:cs="Times New Roman"/>
          <w:noProof/>
        </w:rPr>
        <w:t>(Chen et al., 2003; W. C. Wang &amp; Chen, 1995; Zeng Yuan Wu et al., 2015)</w:t>
      </w:r>
      <w:r w:rsidR="002508BB" w:rsidRPr="00A20A74">
        <w:rPr>
          <w:rFonts w:ascii="Times New Roman" w:hAnsi="Times New Roman" w:cs="Times New Roman"/>
        </w:rPr>
        <w:fldChar w:fldCharType="end"/>
      </w:r>
      <w:r w:rsidRPr="00A20A74">
        <w:rPr>
          <w:rFonts w:ascii="Times New Roman" w:hAnsi="Times New Roman" w:cs="Times New Roman"/>
        </w:rPr>
        <w:t xml:space="preserve">, this trait showed no differences across the three varieties. The Spearman's rank correlation coefficient analysis indicated no significant correlations among the other four qualitative traits examined, i.e. leaf base, leaf tip, leaf margin, and </w:t>
      </w:r>
      <w:proofErr w:type="spellStart"/>
      <w:r w:rsidRPr="00A20A74">
        <w:rPr>
          <w:rFonts w:ascii="Times New Roman" w:hAnsi="Times New Roman" w:cs="Times New Roman"/>
        </w:rPr>
        <w:t>color</w:t>
      </w:r>
      <w:proofErr w:type="spellEnd"/>
      <w:r w:rsidRPr="00A20A74">
        <w:rPr>
          <w:rFonts w:ascii="Times New Roman" w:hAnsi="Times New Roman" w:cs="Times New Roman"/>
        </w:rPr>
        <w:t xml:space="preserve"> of the abaxial leaf blade (Table S</w:t>
      </w:r>
      <w:r w:rsidR="00423310" w:rsidRPr="00A20A74">
        <w:rPr>
          <w:rFonts w:ascii="Times New Roman" w:hAnsi="Times New Roman" w:cs="Times New Roman"/>
        </w:rPr>
        <w:t>8</w:t>
      </w:r>
      <w:r w:rsidRPr="00A20A74">
        <w:rPr>
          <w:rFonts w:ascii="Times New Roman" w:hAnsi="Times New Roman" w:cs="Times New Roman"/>
        </w:rPr>
        <w:t>). In contrast, Pearson's correlation coefficient analysis found that three of the six quantitative traits examined were uncorrelated: leaf length, leaf width, and inflorescence length (Table S</w:t>
      </w:r>
      <w:r w:rsidR="00423310" w:rsidRPr="00A20A74">
        <w:rPr>
          <w:rFonts w:ascii="Times New Roman" w:hAnsi="Times New Roman" w:cs="Times New Roman"/>
        </w:rPr>
        <w:t>9</w:t>
      </w:r>
      <w:r w:rsidRPr="00A20A74">
        <w:rPr>
          <w:rFonts w:ascii="Times New Roman" w:hAnsi="Times New Roman" w:cs="Times New Roman"/>
        </w:rPr>
        <w:t xml:space="preserve">). Consequently, these seven traits were </w:t>
      </w:r>
      <w:r w:rsidR="0072620B" w:rsidRPr="00A20A74">
        <w:rPr>
          <w:rFonts w:ascii="Times New Roman" w:hAnsi="Times New Roman" w:cs="Times New Roman"/>
        </w:rPr>
        <w:t xml:space="preserve">retained </w:t>
      </w:r>
      <w:r w:rsidRPr="00A20A74">
        <w:rPr>
          <w:rFonts w:ascii="Times New Roman" w:hAnsi="Times New Roman" w:cs="Times New Roman"/>
        </w:rPr>
        <w:t xml:space="preserve">for further analysis. The </w:t>
      </w:r>
      <w:proofErr w:type="spellStart"/>
      <w:r w:rsidRPr="00A20A74">
        <w:rPr>
          <w:rFonts w:ascii="Times New Roman" w:hAnsi="Times New Roman" w:cs="Times New Roman"/>
        </w:rPr>
        <w:t>PCoA</w:t>
      </w:r>
      <w:proofErr w:type="spellEnd"/>
      <w:r w:rsidRPr="00A20A74">
        <w:rPr>
          <w:rFonts w:ascii="Times New Roman" w:hAnsi="Times New Roman" w:cs="Times New Roman"/>
        </w:rPr>
        <w:t xml:space="preserve"> analysis of the four qualitative traits revealed minimal overlap </w:t>
      </w:r>
      <w:r w:rsidRPr="00A20A74">
        <w:rPr>
          <w:rFonts w:ascii="Times New Roman" w:hAnsi="Times New Roman" w:cs="Times New Roman"/>
        </w:rPr>
        <w:lastRenderedPageBreak/>
        <w:t xml:space="preserve">between var. </w:t>
      </w:r>
      <w:proofErr w:type="spellStart"/>
      <w:r w:rsidRPr="00A20A74">
        <w:rPr>
          <w:rFonts w:ascii="Times New Roman" w:hAnsi="Times New Roman" w:cs="Times New Roman"/>
          <w:i/>
          <w:iCs/>
        </w:rPr>
        <w:t>strigosa</w:t>
      </w:r>
      <w:proofErr w:type="spellEnd"/>
      <w:r w:rsidRPr="00A20A74">
        <w:rPr>
          <w:rFonts w:ascii="Times New Roman" w:hAnsi="Times New Roman" w:cs="Times New Roman"/>
        </w:rPr>
        <w:t xml:space="preserve"> and the other two varieties, while var. </w:t>
      </w:r>
      <w:r w:rsidRPr="00A20A74">
        <w:rPr>
          <w:rFonts w:ascii="Times New Roman" w:hAnsi="Times New Roman" w:cs="Times New Roman"/>
          <w:i/>
          <w:iCs/>
        </w:rPr>
        <w:t>nivea</w:t>
      </w:r>
      <w:r w:rsidRPr="00A20A74">
        <w:rPr>
          <w:rFonts w:ascii="Times New Roman" w:hAnsi="Times New Roman" w:cs="Times New Roman"/>
        </w:rPr>
        <w:t xml:space="preserve"> and var. </w:t>
      </w:r>
      <w:proofErr w:type="spellStart"/>
      <w:r w:rsidRPr="00A20A74">
        <w:rPr>
          <w:rFonts w:ascii="Times New Roman" w:hAnsi="Times New Roman" w:cs="Times New Roman"/>
          <w:i/>
          <w:iCs/>
        </w:rPr>
        <w:t>tenacissima</w:t>
      </w:r>
      <w:proofErr w:type="spellEnd"/>
      <w:r w:rsidRPr="00A20A74">
        <w:rPr>
          <w:rFonts w:ascii="Times New Roman" w:hAnsi="Times New Roman" w:cs="Times New Roman"/>
        </w:rPr>
        <w:t xml:space="preserve"> clustered together (</w:t>
      </w:r>
      <w:r w:rsidR="00702CE1">
        <w:rPr>
          <w:rFonts w:ascii="Times New Roman" w:hAnsi="Times New Roman" w:cs="Times New Roman"/>
        </w:rPr>
        <w:t>Figure</w:t>
      </w:r>
      <w:r w:rsidR="002B0030" w:rsidRPr="00A20A74">
        <w:rPr>
          <w:rFonts w:ascii="Times New Roman" w:hAnsi="Times New Roman" w:cs="Times New Roman"/>
        </w:rPr>
        <w:t xml:space="preserve"> 3</w:t>
      </w:r>
      <w:r w:rsidRPr="00A20A74">
        <w:rPr>
          <w:rFonts w:ascii="Times New Roman" w:hAnsi="Times New Roman" w:cs="Times New Roman"/>
        </w:rPr>
        <w:t>A), and when all seven traits were analysed together, the results were similar (</w:t>
      </w:r>
      <w:r w:rsidR="00702CE1">
        <w:rPr>
          <w:rFonts w:ascii="Times New Roman" w:hAnsi="Times New Roman" w:cs="Times New Roman"/>
        </w:rPr>
        <w:t>Figure</w:t>
      </w:r>
      <w:r w:rsidR="002B0030" w:rsidRPr="00A20A74">
        <w:rPr>
          <w:rFonts w:ascii="Times New Roman" w:hAnsi="Times New Roman" w:cs="Times New Roman"/>
        </w:rPr>
        <w:t xml:space="preserve"> 3</w:t>
      </w:r>
      <w:r w:rsidRPr="00A20A74">
        <w:rPr>
          <w:rFonts w:ascii="Times New Roman" w:hAnsi="Times New Roman" w:cs="Times New Roman"/>
        </w:rPr>
        <w:t>C).</w:t>
      </w:r>
      <w:r w:rsidRPr="00A20A74">
        <w:rPr>
          <w:rFonts w:ascii="Times New Roman" w:eastAsia="宋体" w:hAnsi="Times New Roman" w:cs="Times New Roman"/>
        </w:rPr>
        <w:t xml:space="preserve"> </w:t>
      </w:r>
      <w:r w:rsidRPr="00A20A74">
        <w:rPr>
          <w:rFonts w:ascii="Times New Roman" w:hAnsi="Times New Roman" w:cs="Times New Roman"/>
        </w:rPr>
        <w:t>However, when only the three quantitative traits were analysed, there was overlap between all three varieties (</w:t>
      </w:r>
      <w:r w:rsidR="00702CE1">
        <w:rPr>
          <w:rFonts w:ascii="Times New Roman" w:hAnsi="Times New Roman" w:cs="Times New Roman"/>
        </w:rPr>
        <w:t>Figure</w:t>
      </w:r>
      <w:r w:rsidR="002B0030" w:rsidRPr="00A20A74">
        <w:rPr>
          <w:rFonts w:ascii="Times New Roman" w:hAnsi="Times New Roman" w:cs="Times New Roman"/>
        </w:rPr>
        <w:t xml:space="preserve"> 3</w:t>
      </w:r>
      <w:r w:rsidRPr="00A20A74">
        <w:rPr>
          <w:rFonts w:ascii="Times New Roman" w:hAnsi="Times New Roman" w:cs="Times New Roman"/>
        </w:rPr>
        <w:t xml:space="preserve">B). Therefore, </w:t>
      </w:r>
      <w:proofErr w:type="spellStart"/>
      <w:r w:rsidRPr="00A20A74">
        <w:rPr>
          <w:rFonts w:ascii="Times New Roman" w:hAnsi="Times New Roman" w:cs="Times New Roman"/>
        </w:rPr>
        <w:t>PCoA</w:t>
      </w:r>
      <w:proofErr w:type="spellEnd"/>
      <w:r w:rsidRPr="00A20A74">
        <w:rPr>
          <w:rFonts w:ascii="Times New Roman" w:hAnsi="Times New Roman" w:cs="Times New Roman"/>
        </w:rPr>
        <w:t xml:space="preserve"> analysis showed can </w:t>
      </w:r>
      <w:bookmarkStart w:id="1" w:name="_Hlk129077715"/>
      <w:r w:rsidRPr="00A20A74">
        <w:rPr>
          <w:rFonts w:ascii="Times New Roman" w:hAnsi="Times New Roman" w:cs="Times New Roman"/>
        </w:rPr>
        <w:t xml:space="preserve">distinguish var. </w:t>
      </w:r>
      <w:proofErr w:type="spellStart"/>
      <w:r w:rsidRPr="00A20A74">
        <w:rPr>
          <w:rFonts w:ascii="Times New Roman" w:hAnsi="Times New Roman" w:cs="Times New Roman"/>
          <w:i/>
          <w:iCs/>
        </w:rPr>
        <w:t>strigosa</w:t>
      </w:r>
      <w:proofErr w:type="spellEnd"/>
      <w:r w:rsidRPr="00A20A74">
        <w:rPr>
          <w:rFonts w:ascii="Times New Roman" w:hAnsi="Times New Roman" w:cs="Times New Roman"/>
        </w:rPr>
        <w:t xml:space="preserve"> from the other two varieties</w:t>
      </w:r>
      <w:bookmarkEnd w:id="1"/>
      <w:r w:rsidRPr="00A20A74">
        <w:rPr>
          <w:rFonts w:ascii="Times New Roman" w:hAnsi="Times New Roman" w:cs="Times New Roman"/>
        </w:rPr>
        <w:t xml:space="preserve"> based on qualitative traits and all traits, but not quantitative traits on their own.</w:t>
      </w:r>
      <w:r w:rsidRPr="00A20A74">
        <w:t xml:space="preserve"> </w:t>
      </w:r>
      <w:r w:rsidRPr="00A20A74">
        <w:rPr>
          <w:rFonts w:ascii="Times New Roman" w:hAnsi="Times New Roman" w:cs="Times New Roman"/>
        </w:rPr>
        <w:t>The random forest algorithm scatter plot results (</w:t>
      </w:r>
      <w:r w:rsidR="00702CE1">
        <w:rPr>
          <w:rFonts w:ascii="Times New Roman" w:hAnsi="Times New Roman" w:cs="Times New Roman"/>
        </w:rPr>
        <w:t>Figure</w:t>
      </w:r>
      <w:r w:rsidR="002B0030" w:rsidRPr="00A20A74">
        <w:rPr>
          <w:rFonts w:ascii="Times New Roman" w:hAnsi="Times New Roman" w:cs="Times New Roman"/>
        </w:rPr>
        <w:t xml:space="preserve"> 3</w:t>
      </w:r>
      <w:r w:rsidRPr="00A20A74">
        <w:rPr>
          <w:rFonts w:ascii="Times New Roman" w:hAnsi="Times New Roman" w:cs="Times New Roman"/>
        </w:rPr>
        <w:t>D-</w:t>
      </w:r>
      <w:r w:rsidR="00172906" w:rsidRPr="00A20A74">
        <w:rPr>
          <w:rFonts w:ascii="Times New Roman" w:hAnsi="Times New Roman" w:cs="Times New Roman"/>
        </w:rPr>
        <w:t>3</w:t>
      </w:r>
      <w:r w:rsidRPr="00A20A74">
        <w:rPr>
          <w:rFonts w:ascii="Times New Roman" w:hAnsi="Times New Roman" w:cs="Times New Roman"/>
        </w:rPr>
        <w:t xml:space="preserve">F) were consistent with </w:t>
      </w:r>
      <w:proofErr w:type="spellStart"/>
      <w:r w:rsidRPr="00A20A74">
        <w:rPr>
          <w:rFonts w:ascii="Times New Roman" w:hAnsi="Times New Roman" w:cs="Times New Roman"/>
        </w:rPr>
        <w:t>PCoA</w:t>
      </w:r>
      <w:proofErr w:type="spellEnd"/>
      <w:r w:rsidRPr="00A20A74">
        <w:rPr>
          <w:rFonts w:ascii="Times New Roman" w:hAnsi="Times New Roman" w:cs="Times New Roman"/>
        </w:rPr>
        <w:t xml:space="preserve"> results (</w:t>
      </w:r>
      <w:r w:rsidR="00702CE1">
        <w:rPr>
          <w:rFonts w:ascii="Times New Roman" w:hAnsi="Times New Roman" w:cs="Times New Roman"/>
        </w:rPr>
        <w:t>Figure</w:t>
      </w:r>
      <w:r w:rsidR="002B0030" w:rsidRPr="00A20A74">
        <w:rPr>
          <w:rFonts w:ascii="Times New Roman" w:hAnsi="Times New Roman" w:cs="Times New Roman"/>
        </w:rPr>
        <w:t xml:space="preserve"> 3</w:t>
      </w:r>
      <w:r w:rsidRPr="00A20A74">
        <w:rPr>
          <w:rFonts w:ascii="Times New Roman" w:hAnsi="Times New Roman" w:cs="Times New Roman"/>
        </w:rPr>
        <w:t>A-</w:t>
      </w:r>
      <w:r w:rsidR="00172906" w:rsidRPr="00A20A74">
        <w:rPr>
          <w:rFonts w:ascii="Times New Roman" w:hAnsi="Times New Roman" w:cs="Times New Roman"/>
        </w:rPr>
        <w:t>3</w:t>
      </w:r>
      <w:r w:rsidRPr="00A20A74">
        <w:rPr>
          <w:rFonts w:ascii="Times New Roman" w:hAnsi="Times New Roman" w:cs="Times New Roman"/>
        </w:rPr>
        <w:t xml:space="preserve">C). Based on the random forest model, the trait with the greatest contribution rate to distinguishing the three varieties was </w:t>
      </w:r>
      <w:proofErr w:type="spellStart"/>
      <w:r w:rsidRPr="00A20A74">
        <w:rPr>
          <w:rFonts w:ascii="Times New Roman" w:hAnsi="Times New Roman" w:cs="Times New Roman"/>
        </w:rPr>
        <w:t>color</w:t>
      </w:r>
      <w:proofErr w:type="spellEnd"/>
      <w:r w:rsidRPr="00A20A74">
        <w:rPr>
          <w:rFonts w:ascii="Times New Roman" w:hAnsi="Times New Roman" w:cs="Times New Roman"/>
        </w:rPr>
        <w:t xml:space="preserve"> of the abaxial leaf blade, followed by inflorescence length (Table 1). The clearest distinguishing trait between var.</w:t>
      </w:r>
      <w:r w:rsidRPr="00A20A74">
        <w:rPr>
          <w:rFonts w:ascii="Times New Roman" w:hAnsi="Times New Roman" w:cs="Times New Roman"/>
          <w:i/>
          <w:iCs/>
        </w:rPr>
        <w:t xml:space="preserve"> nivea</w:t>
      </w:r>
      <w:r w:rsidRPr="00A20A74">
        <w:rPr>
          <w:rFonts w:ascii="Times New Roman" w:hAnsi="Times New Roman" w:cs="Times New Roman"/>
        </w:rPr>
        <w:t xml:space="preserve"> and var. </w:t>
      </w:r>
      <w:proofErr w:type="spellStart"/>
      <w:r w:rsidRPr="00A20A74">
        <w:rPr>
          <w:rFonts w:ascii="Times New Roman" w:hAnsi="Times New Roman" w:cs="Times New Roman"/>
          <w:i/>
          <w:iCs/>
        </w:rPr>
        <w:t>strigosa</w:t>
      </w:r>
      <w:proofErr w:type="spellEnd"/>
      <w:r w:rsidRPr="00A20A74">
        <w:rPr>
          <w:rFonts w:ascii="Times New Roman" w:hAnsi="Times New Roman" w:cs="Times New Roman"/>
        </w:rPr>
        <w:t xml:space="preserve"> was </w:t>
      </w:r>
      <w:proofErr w:type="spellStart"/>
      <w:r w:rsidRPr="00A20A74">
        <w:rPr>
          <w:rFonts w:ascii="Times New Roman" w:hAnsi="Times New Roman" w:cs="Times New Roman"/>
        </w:rPr>
        <w:t>color</w:t>
      </w:r>
      <w:proofErr w:type="spellEnd"/>
      <w:r w:rsidRPr="00A20A74">
        <w:rPr>
          <w:rFonts w:ascii="Times New Roman" w:hAnsi="Times New Roman" w:cs="Times New Roman"/>
        </w:rPr>
        <w:t xml:space="preserve"> of the abaxial leaf blade, whereas for var.</w:t>
      </w:r>
      <w:r w:rsidRPr="00A20A74">
        <w:rPr>
          <w:rFonts w:ascii="Times New Roman" w:hAnsi="Times New Roman" w:cs="Times New Roman"/>
          <w:i/>
          <w:iCs/>
        </w:rPr>
        <w:t xml:space="preserve"> </w:t>
      </w:r>
      <w:proofErr w:type="spellStart"/>
      <w:r w:rsidRPr="00A20A74">
        <w:rPr>
          <w:rFonts w:ascii="Times New Roman" w:hAnsi="Times New Roman" w:cs="Times New Roman"/>
          <w:i/>
          <w:iCs/>
        </w:rPr>
        <w:t>tenacissima</w:t>
      </w:r>
      <w:proofErr w:type="spellEnd"/>
      <w:r w:rsidRPr="00A20A74">
        <w:rPr>
          <w:rFonts w:ascii="Times New Roman" w:hAnsi="Times New Roman" w:cs="Times New Roman"/>
        </w:rPr>
        <w:t>, the clearest defining trait was leaf width (Table 1).</w:t>
      </w:r>
    </w:p>
    <w:p w14:paraId="1C8F0390" w14:textId="77777777" w:rsidR="00490A40" w:rsidRPr="00A20A74" w:rsidRDefault="00000000" w:rsidP="00A718AF">
      <w:pPr>
        <w:spacing w:line="480" w:lineRule="auto"/>
        <w:jc w:val="both"/>
        <w:rPr>
          <w:rFonts w:ascii="Times New Roman" w:hAnsi="Times New Roman" w:cs="Times New Roman"/>
        </w:rPr>
      </w:pPr>
      <w:r w:rsidRPr="00A20A74">
        <w:rPr>
          <w:rFonts w:ascii="Times New Roman" w:hAnsi="Times New Roman" w:cs="Times New Roman"/>
        </w:rPr>
        <w:br w:type="page"/>
      </w:r>
    </w:p>
    <w:p w14:paraId="7D1AEB0F" w14:textId="77777777" w:rsidR="00490A40" w:rsidRPr="00A20A74" w:rsidRDefault="00490A40" w:rsidP="00A718AF">
      <w:pPr>
        <w:spacing w:line="480" w:lineRule="auto"/>
        <w:jc w:val="both"/>
        <w:rPr>
          <w:rFonts w:ascii="Times New Roman" w:hAnsi="Times New Roman" w:cs="Times New Roman"/>
        </w:rPr>
        <w:sectPr w:rsidR="00490A40" w:rsidRPr="00A20A74" w:rsidSect="00544615">
          <w:headerReference w:type="even" r:id="rId9"/>
          <w:headerReference w:type="default" r:id="rId10"/>
          <w:footerReference w:type="even" r:id="rId11"/>
          <w:footerReference w:type="default" r:id="rId12"/>
          <w:headerReference w:type="first" r:id="rId13"/>
          <w:footerReference w:type="first" r:id="rId14"/>
          <w:pgSz w:w="11906" w:h="16838"/>
          <w:pgMar w:top="1418" w:right="1418" w:bottom="1418" w:left="1418" w:header="851" w:footer="992" w:gutter="0"/>
          <w:lnNumType w:countBy="1" w:restart="continuous"/>
          <w:pgNumType w:start="1"/>
          <w:cols w:space="425"/>
          <w:docGrid w:linePitch="326"/>
        </w:sectPr>
      </w:pPr>
    </w:p>
    <w:p w14:paraId="0CB89CC8" w14:textId="77777777" w:rsidR="00490A40" w:rsidRPr="00A20A74" w:rsidRDefault="00490A40" w:rsidP="00A718AF">
      <w:pPr>
        <w:spacing w:line="480" w:lineRule="auto"/>
        <w:jc w:val="both"/>
        <w:rPr>
          <w:rFonts w:ascii="Times New Roman" w:hAnsi="Times New Roman" w:cs="Times New Roman"/>
        </w:rPr>
      </w:pPr>
    </w:p>
    <w:p w14:paraId="216361BA" w14:textId="23B56F6F" w:rsidR="00490A40" w:rsidRPr="00A20A74" w:rsidRDefault="00B603C7" w:rsidP="00A718AF">
      <w:pPr>
        <w:spacing w:line="480" w:lineRule="auto"/>
        <w:jc w:val="both"/>
        <w:rPr>
          <w:rFonts w:ascii="Times New Roman" w:eastAsia="宋体" w:hAnsi="Times New Roman" w:cs="Times New Roman"/>
        </w:rPr>
      </w:pPr>
      <w:r w:rsidRPr="00A20A74">
        <w:rPr>
          <w:rFonts w:ascii="Times New Roman" w:eastAsia="宋体" w:hAnsi="Times New Roman" w:cs="Times New Roman"/>
          <w:b/>
          <w:bCs/>
        </w:rPr>
        <w:t>TABLE</w:t>
      </w:r>
      <w:r w:rsidR="00000000" w:rsidRPr="00A20A74">
        <w:rPr>
          <w:rFonts w:ascii="Times New Roman" w:eastAsia="宋体" w:hAnsi="Times New Roman" w:cs="Times New Roman"/>
          <w:b/>
          <w:bCs/>
        </w:rPr>
        <w:t xml:space="preserve"> 1</w:t>
      </w:r>
      <w:r w:rsidR="00000000" w:rsidRPr="00A20A74">
        <w:rPr>
          <w:rFonts w:ascii="Times New Roman" w:eastAsia="宋体" w:hAnsi="Times New Roman" w:cs="Times New Roman"/>
        </w:rPr>
        <w:t xml:space="preserve"> Summary of random forest algorithm contribution rates based on all traits of </w:t>
      </w:r>
      <w:r w:rsidR="00000000" w:rsidRPr="00A20A74">
        <w:rPr>
          <w:rFonts w:ascii="Times New Roman" w:eastAsia="宋体" w:hAnsi="Times New Roman" w:cs="Times New Roman"/>
          <w:i/>
          <w:iCs/>
        </w:rPr>
        <w:t>Boehmeria nivea</w:t>
      </w:r>
      <w:r w:rsidR="00000000" w:rsidRPr="00A20A74">
        <w:rPr>
          <w:rFonts w:ascii="Times New Roman" w:eastAsia="宋体" w:hAnsi="Times New Roman" w:cs="Times New Roman"/>
        </w:rPr>
        <w:t>.</w:t>
      </w:r>
    </w:p>
    <w:tbl>
      <w:tblPr>
        <w:tblW w:w="13041" w:type="dxa"/>
        <w:tblLayout w:type="fixed"/>
        <w:tblLook w:val="04A0" w:firstRow="1" w:lastRow="0" w:firstColumn="1" w:lastColumn="0" w:noHBand="0" w:noVBand="1"/>
      </w:tblPr>
      <w:tblGrid>
        <w:gridCol w:w="2694"/>
        <w:gridCol w:w="1842"/>
        <w:gridCol w:w="2410"/>
        <w:gridCol w:w="2126"/>
        <w:gridCol w:w="1985"/>
        <w:gridCol w:w="1984"/>
      </w:tblGrid>
      <w:tr w:rsidR="00CE6FE5" w:rsidRPr="00A20A74" w14:paraId="4255CDAF" w14:textId="77777777">
        <w:trPr>
          <w:trHeight w:val="510"/>
        </w:trPr>
        <w:tc>
          <w:tcPr>
            <w:tcW w:w="2694" w:type="dxa"/>
            <w:tcBorders>
              <w:top w:val="single" w:sz="4" w:space="0" w:color="000000"/>
              <w:left w:val="nil"/>
              <w:bottom w:val="single" w:sz="4" w:space="0" w:color="000000"/>
              <w:right w:val="nil"/>
            </w:tcBorders>
            <w:shd w:val="clear" w:color="auto" w:fill="auto"/>
            <w:noWrap/>
            <w:vAlign w:val="center"/>
          </w:tcPr>
          <w:p w14:paraId="7CA8D177" w14:textId="77777777" w:rsidR="00490A40" w:rsidRPr="00A20A74" w:rsidRDefault="00000000" w:rsidP="00A718AF">
            <w:pPr>
              <w:spacing w:line="480" w:lineRule="auto"/>
              <w:rPr>
                <w:rFonts w:ascii="Times New Roman" w:eastAsia="宋体" w:hAnsi="Times New Roman" w:cs="Times New Roman"/>
                <w:b/>
                <w:bCs/>
                <w:kern w:val="0"/>
                <w:sz w:val="20"/>
                <w:szCs w:val="20"/>
                <w:lang w:val="en-US" w:eastAsia="zh-CN"/>
                <w14:ligatures w14:val="none"/>
              </w:rPr>
            </w:pPr>
            <w:r w:rsidRPr="00A20A74">
              <w:rPr>
                <w:rFonts w:ascii="Times New Roman" w:eastAsia="宋体" w:hAnsi="Times New Roman" w:cs="Times New Roman"/>
                <w:b/>
                <w:bCs/>
                <w:kern w:val="0"/>
                <w:sz w:val="20"/>
                <w:szCs w:val="20"/>
                <w:lang w:val="en-US" w:eastAsia="zh-CN"/>
                <w14:ligatures w14:val="none"/>
              </w:rPr>
              <w:t>Traits</w:t>
            </w:r>
          </w:p>
        </w:tc>
        <w:tc>
          <w:tcPr>
            <w:tcW w:w="1842" w:type="dxa"/>
            <w:tcBorders>
              <w:top w:val="single" w:sz="4" w:space="0" w:color="000000"/>
              <w:left w:val="nil"/>
              <w:bottom w:val="single" w:sz="4" w:space="0" w:color="000000"/>
              <w:right w:val="nil"/>
            </w:tcBorders>
            <w:shd w:val="clear" w:color="auto" w:fill="auto"/>
            <w:noWrap/>
            <w:vAlign w:val="center"/>
          </w:tcPr>
          <w:p w14:paraId="7378CB92" w14:textId="77777777" w:rsidR="00490A40" w:rsidRPr="00A20A74" w:rsidRDefault="00000000" w:rsidP="00A718AF">
            <w:pPr>
              <w:spacing w:line="480" w:lineRule="auto"/>
              <w:rPr>
                <w:rFonts w:ascii="Times New Roman" w:eastAsia="宋体" w:hAnsi="Times New Roman" w:cs="Times New Roman"/>
                <w:b/>
                <w:bCs/>
                <w:kern w:val="0"/>
                <w:sz w:val="20"/>
                <w:szCs w:val="20"/>
                <w:lang w:val="en-US" w:eastAsia="zh-CN"/>
                <w14:ligatures w14:val="none"/>
              </w:rPr>
            </w:pPr>
            <w:r w:rsidRPr="00A20A74">
              <w:rPr>
                <w:rFonts w:ascii="Times New Roman" w:eastAsia="宋体" w:hAnsi="Times New Roman" w:cs="Times New Roman"/>
                <w:b/>
                <w:bCs/>
                <w:i/>
                <w:iCs/>
                <w:kern w:val="0"/>
                <w:sz w:val="20"/>
                <w:szCs w:val="20"/>
                <w:lang w:val="en-US" w:eastAsia="zh-CN"/>
                <w14:ligatures w14:val="none"/>
              </w:rPr>
              <w:t xml:space="preserve">B. nivea </w:t>
            </w:r>
            <w:r w:rsidRPr="00A20A74">
              <w:rPr>
                <w:rFonts w:ascii="Times New Roman" w:eastAsia="宋体" w:hAnsi="Times New Roman" w:cs="Times New Roman"/>
                <w:b/>
                <w:bCs/>
                <w:kern w:val="0"/>
                <w:sz w:val="20"/>
                <w:szCs w:val="20"/>
                <w:lang w:val="en-US" w:eastAsia="zh-CN"/>
                <w14:ligatures w14:val="none"/>
              </w:rPr>
              <w:t>var.</w:t>
            </w:r>
            <w:r w:rsidRPr="00A20A74">
              <w:rPr>
                <w:rFonts w:ascii="Times New Roman" w:eastAsia="宋体" w:hAnsi="Times New Roman" w:cs="Times New Roman"/>
                <w:b/>
                <w:bCs/>
                <w:i/>
                <w:iCs/>
                <w:kern w:val="0"/>
                <w:sz w:val="20"/>
                <w:szCs w:val="20"/>
                <w:lang w:val="en-US" w:eastAsia="zh-CN"/>
                <w14:ligatures w14:val="none"/>
              </w:rPr>
              <w:t xml:space="preserve"> nivea</w:t>
            </w:r>
            <w:r w:rsidRPr="00A20A74">
              <w:rPr>
                <w:rFonts w:ascii="Times New Roman" w:eastAsia="宋体" w:hAnsi="Times New Roman" w:cs="Times New Roman"/>
                <w:b/>
                <w:bCs/>
                <w:kern w:val="0"/>
                <w:sz w:val="20"/>
                <w:szCs w:val="20"/>
                <w:vertAlign w:val="superscript"/>
                <w:lang w:val="en-US" w:eastAsia="zh-CN"/>
                <w14:ligatures w14:val="none"/>
              </w:rPr>
              <w:t>1</w:t>
            </w:r>
          </w:p>
        </w:tc>
        <w:tc>
          <w:tcPr>
            <w:tcW w:w="2410" w:type="dxa"/>
            <w:tcBorders>
              <w:top w:val="single" w:sz="4" w:space="0" w:color="000000"/>
              <w:left w:val="nil"/>
              <w:bottom w:val="single" w:sz="4" w:space="0" w:color="000000"/>
              <w:right w:val="nil"/>
            </w:tcBorders>
            <w:shd w:val="clear" w:color="auto" w:fill="auto"/>
            <w:noWrap/>
            <w:vAlign w:val="center"/>
          </w:tcPr>
          <w:p w14:paraId="7C269E4A" w14:textId="77777777" w:rsidR="00490A40" w:rsidRPr="00A20A74" w:rsidRDefault="00000000" w:rsidP="00A718AF">
            <w:pPr>
              <w:spacing w:line="480" w:lineRule="auto"/>
              <w:rPr>
                <w:rFonts w:ascii="Times New Roman" w:eastAsia="宋体" w:hAnsi="Times New Roman" w:cs="Times New Roman"/>
                <w:b/>
                <w:bCs/>
                <w:kern w:val="0"/>
                <w:sz w:val="20"/>
                <w:szCs w:val="20"/>
                <w:lang w:val="en-US" w:eastAsia="zh-CN"/>
                <w14:ligatures w14:val="none"/>
              </w:rPr>
            </w:pPr>
            <w:r w:rsidRPr="00A20A74">
              <w:rPr>
                <w:rFonts w:ascii="Times New Roman" w:eastAsia="宋体" w:hAnsi="Times New Roman" w:cs="Times New Roman"/>
                <w:b/>
                <w:bCs/>
                <w:i/>
                <w:iCs/>
                <w:kern w:val="0"/>
                <w:sz w:val="20"/>
                <w:szCs w:val="20"/>
                <w:lang w:val="en-US" w:eastAsia="zh-CN"/>
                <w14:ligatures w14:val="none"/>
              </w:rPr>
              <w:t xml:space="preserve">B. nivea </w:t>
            </w:r>
            <w:r w:rsidRPr="00A20A74">
              <w:rPr>
                <w:rFonts w:ascii="Times New Roman" w:eastAsia="宋体" w:hAnsi="Times New Roman" w:cs="Times New Roman"/>
                <w:b/>
                <w:bCs/>
                <w:kern w:val="0"/>
                <w:sz w:val="20"/>
                <w:szCs w:val="20"/>
                <w:lang w:val="en-US" w:eastAsia="zh-CN"/>
                <w14:ligatures w14:val="none"/>
              </w:rPr>
              <w:t>var.</w:t>
            </w:r>
            <w:r w:rsidRPr="00A20A74">
              <w:rPr>
                <w:rFonts w:ascii="Times New Roman" w:eastAsia="宋体" w:hAnsi="Times New Roman" w:cs="Times New Roman"/>
                <w:b/>
                <w:bCs/>
                <w:i/>
                <w:iCs/>
                <w:kern w:val="0"/>
                <w:sz w:val="20"/>
                <w:szCs w:val="20"/>
                <w:lang w:val="en-US" w:eastAsia="zh-CN"/>
                <w14:ligatures w14:val="none"/>
              </w:rPr>
              <w:t xml:space="preserve"> tenacissima</w:t>
            </w:r>
            <w:r w:rsidRPr="00A20A74">
              <w:rPr>
                <w:rFonts w:ascii="Times New Roman" w:eastAsia="宋体" w:hAnsi="Times New Roman" w:cs="Times New Roman"/>
                <w:b/>
                <w:bCs/>
                <w:kern w:val="0"/>
                <w:sz w:val="20"/>
                <w:szCs w:val="20"/>
                <w:vertAlign w:val="superscript"/>
                <w:lang w:val="en-US" w:eastAsia="zh-CN"/>
                <w14:ligatures w14:val="none"/>
              </w:rPr>
              <w:t>1</w:t>
            </w:r>
          </w:p>
        </w:tc>
        <w:tc>
          <w:tcPr>
            <w:tcW w:w="2126" w:type="dxa"/>
            <w:tcBorders>
              <w:top w:val="single" w:sz="4" w:space="0" w:color="000000"/>
              <w:left w:val="nil"/>
              <w:bottom w:val="single" w:sz="4" w:space="0" w:color="000000"/>
              <w:right w:val="nil"/>
            </w:tcBorders>
            <w:shd w:val="clear" w:color="auto" w:fill="auto"/>
            <w:noWrap/>
            <w:vAlign w:val="center"/>
          </w:tcPr>
          <w:p w14:paraId="70937FA1" w14:textId="77777777" w:rsidR="00490A40" w:rsidRPr="00A20A74" w:rsidRDefault="00000000" w:rsidP="00A718AF">
            <w:pPr>
              <w:spacing w:line="480" w:lineRule="auto"/>
              <w:rPr>
                <w:rFonts w:ascii="Times New Roman" w:eastAsia="宋体" w:hAnsi="Times New Roman" w:cs="Times New Roman"/>
                <w:b/>
                <w:bCs/>
                <w:kern w:val="0"/>
                <w:sz w:val="20"/>
                <w:szCs w:val="20"/>
                <w:lang w:val="en-US" w:eastAsia="zh-CN"/>
                <w14:ligatures w14:val="none"/>
              </w:rPr>
            </w:pPr>
            <w:r w:rsidRPr="00A20A74">
              <w:rPr>
                <w:rFonts w:ascii="Times New Roman" w:eastAsia="宋体" w:hAnsi="Times New Roman" w:cs="Times New Roman"/>
                <w:b/>
                <w:bCs/>
                <w:i/>
                <w:iCs/>
                <w:kern w:val="0"/>
                <w:sz w:val="20"/>
                <w:szCs w:val="20"/>
                <w:lang w:val="en-US" w:eastAsia="zh-CN"/>
                <w14:ligatures w14:val="none"/>
              </w:rPr>
              <w:t xml:space="preserve">B. nivea </w:t>
            </w:r>
            <w:r w:rsidRPr="00A20A74">
              <w:rPr>
                <w:rFonts w:ascii="Times New Roman" w:eastAsia="宋体" w:hAnsi="Times New Roman" w:cs="Times New Roman"/>
                <w:b/>
                <w:bCs/>
                <w:kern w:val="0"/>
                <w:sz w:val="20"/>
                <w:szCs w:val="20"/>
                <w:lang w:val="en-US" w:eastAsia="zh-CN"/>
                <w14:ligatures w14:val="none"/>
              </w:rPr>
              <w:t>var.</w:t>
            </w:r>
            <w:r w:rsidRPr="00A20A74">
              <w:rPr>
                <w:rFonts w:ascii="Times New Roman" w:eastAsia="宋体" w:hAnsi="Times New Roman" w:cs="Times New Roman"/>
                <w:b/>
                <w:bCs/>
                <w:i/>
                <w:iCs/>
                <w:kern w:val="0"/>
                <w:sz w:val="20"/>
                <w:szCs w:val="20"/>
                <w:lang w:val="en-US" w:eastAsia="zh-CN"/>
                <w14:ligatures w14:val="none"/>
              </w:rPr>
              <w:t xml:space="preserve"> strigosa</w:t>
            </w:r>
            <w:r w:rsidRPr="00A20A74">
              <w:rPr>
                <w:rFonts w:ascii="Times New Roman" w:eastAsia="宋体" w:hAnsi="Times New Roman" w:cs="Times New Roman"/>
                <w:b/>
                <w:bCs/>
                <w:kern w:val="0"/>
                <w:sz w:val="20"/>
                <w:szCs w:val="20"/>
                <w:vertAlign w:val="superscript"/>
                <w:lang w:val="en-US" w:eastAsia="zh-CN"/>
                <w14:ligatures w14:val="none"/>
              </w:rPr>
              <w:t>1</w:t>
            </w:r>
          </w:p>
        </w:tc>
        <w:tc>
          <w:tcPr>
            <w:tcW w:w="1985" w:type="dxa"/>
            <w:tcBorders>
              <w:top w:val="single" w:sz="4" w:space="0" w:color="000000"/>
              <w:left w:val="nil"/>
              <w:bottom w:val="single" w:sz="4" w:space="0" w:color="000000"/>
              <w:right w:val="nil"/>
            </w:tcBorders>
            <w:shd w:val="clear" w:color="auto" w:fill="auto"/>
            <w:vAlign w:val="center"/>
          </w:tcPr>
          <w:p w14:paraId="65944257" w14:textId="77777777" w:rsidR="00490A40" w:rsidRPr="00A20A74" w:rsidRDefault="00000000" w:rsidP="00A718AF">
            <w:pPr>
              <w:spacing w:line="480" w:lineRule="auto"/>
              <w:rPr>
                <w:rFonts w:ascii="Times New Roman" w:eastAsia="宋体" w:hAnsi="Times New Roman" w:cs="Times New Roman"/>
                <w:b/>
                <w:bCs/>
                <w:kern w:val="0"/>
                <w:sz w:val="20"/>
                <w:szCs w:val="20"/>
                <w:lang w:val="en-US" w:eastAsia="zh-CN"/>
                <w14:ligatures w14:val="none"/>
              </w:rPr>
            </w:pPr>
            <w:r w:rsidRPr="00A20A74">
              <w:rPr>
                <w:rFonts w:ascii="Times New Roman" w:eastAsia="宋体" w:hAnsi="Times New Roman" w:cs="Times New Roman"/>
                <w:b/>
                <w:bCs/>
                <w:kern w:val="0"/>
                <w:sz w:val="20"/>
                <w:szCs w:val="20"/>
                <w:lang w:val="en-US" w:eastAsia="zh-CN"/>
                <w14:ligatures w14:val="none"/>
              </w:rPr>
              <w:t>Mean Decrease in model Accuracy</w:t>
            </w:r>
            <w:r w:rsidRPr="00A20A74">
              <w:rPr>
                <w:rFonts w:ascii="Times New Roman" w:eastAsia="宋体" w:hAnsi="Times New Roman" w:cs="Times New Roman"/>
                <w:b/>
                <w:bCs/>
                <w:kern w:val="0"/>
                <w:sz w:val="20"/>
                <w:szCs w:val="20"/>
                <w:vertAlign w:val="superscript"/>
                <w:lang w:val="en-US" w:eastAsia="zh-CN"/>
                <w14:ligatures w14:val="none"/>
              </w:rPr>
              <w:t>2</w:t>
            </w:r>
          </w:p>
        </w:tc>
        <w:tc>
          <w:tcPr>
            <w:tcW w:w="1984" w:type="dxa"/>
            <w:tcBorders>
              <w:top w:val="single" w:sz="4" w:space="0" w:color="000000"/>
              <w:left w:val="nil"/>
              <w:bottom w:val="single" w:sz="4" w:space="0" w:color="000000"/>
              <w:right w:val="nil"/>
            </w:tcBorders>
            <w:shd w:val="clear" w:color="auto" w:fill="auto"/>
            <w:vAlign w:val="center"/>
          </w:tcPr>
          <w:p w14:paraId="03C1F161" w14:textId="77777777" w:rsidR="00490A40" w:rsidRPr="00A20A74" w:rsidRDefault="00000000" w:rsidP="00A718AF">
            <w:pPr>
              <w:spacing w:line="480" w:lineRule="auto"/>
              <w:rPr>
                <w:rFonts w:ascii="Times New Roman" w:eastAsia="宋体" w:hAnsi="Times New Roman" w:cs="Times New Roman"/>
                <w:b/>
                <w:bCs/>
                <w:kern w:val="0"/>
                <w:sz w:val="20"/>
                <w:szCs w:val="20"/>
                <w:lang w:val="en-US" w:eastAsia="zh-CN"/>
                <w14:ligatures w14:val="none"/>
              </w:rPr>
            </w:pPr>
            <w:r w:rsidRPr="00A20A74">
              <w:rPr>
                <w:rFonts w:ascii="Times New Roman" w:eastAsia="宋体" w:hAnsi="Times New Roman" w:cs="Times New Roman"/>
                <w:b/>
                <w:bCs/>
                <w:kern w:val="0"/>
                <w:sz w:val="20"/>
                <w:szCs w:val="20"/>
                <w:lang w:val="en-US" w:eastAsia="zh-CN"/>
                <w14:ligatures w14:val="none"/>
              </w:rPr>
              <w:t>Mean Decrease in Gini value</w:t>
            </w:r>
            <w:r w:rsidRPr="00A20A74">
              <w:rPr>
                <w:rFonts w:ascii="Times New Roman" w:eastAsia="宋体" w:hAnsi="Times New Roman" w:cs="Times New Roman"/>
                <w:b/>
                <w:bCs/>
                <w:kern w:val="0"/>
                <w:sz w:val="20"/>
                <w:szCs w:val="20"/>
                <w:vertAlign w:val="superscript"/>
                <w:lang w:val="en-US" w:eastAsia="zh-CN"/>
                <w14:ligatures w14:val="none"/>
              </w:rPr>
              <w:t>3</w:t>
            </w:r>
          </w:p>
        </w:tc>
      </w:tr>
      <w:tr w:rsidR="00CE6FE5" w:rsidRPr="00A20A74" w14:paraId="0639AE15" w14:textId="77777777">
        <w:trPr>
          <w:trHeight w:val="285"/>
        </w:trPr>
        <w:tc>
          <w:tcPr>
            <w:tcW w:w="2694" w:type="dxa"/>
            <w:tcBorders>
              <w:top w:val="nil"/>
              <w:left w:val="nil"/>
              <w:bottom w:val="nil"/>
              <w:right w:val="nil"/>
            </w:tcBorders>
            <w:shd w:val="clear" w:color="auto" w:fill="auto"/>
            <w:noWrap/>
            <w:vAlign w:val="center"/>
          </w:tcPr>
          <w:p w14:paraId="70C09C4C" w14:textId="77777777" w:rsidR="00490A40" w:rsidRPr="00A20A74" w:rsidRDefault="00000000" w:rsidP="00A718AF">
            <w:pPr>
              <w:spacing w:line="480" w:lineRule="auto"/>
              <w:rPr>
                <w:rFonts w:ascii="Times New Roman" w:eastAsia="宋体" w:hAnsi="Times New Roman" w:cs="Times New Roman"/>
                <w:kern w:val="0"/>
                <w:sz w:val="20"/>
                <w:szCs w:val="20"/>
                <w:lang w:val="en-US" w:eastAsia="zh-CN"/>
                <w14:ligatures w14:val="none"/>
              </w:rPr>
            </w:pPr>
            <w:r w:rsidRPr="00A20A74">
              <w:rPr>
                <w:rFonts w:ascii="Times New Roman" w:eastAsia="宋体" w:hAnsi="Times New Roman" w:cs="Times New Roman"/>
                <w:kern w:val="0"/>
                <w:sz w:val="20"/>
                <w:szCs w:val="20"/>
                <w:lang w:val="en-US" w:eastAsia="zh-CN"/>
                <w14:ligatures w14:val="none"/>
              </w:rPr>
              <w:t>Leaf base</w:t>
            </w:r>
          </w:p>
        </w:tc>
        <w:tc>
          <w:tcPr>
            <w:tcW w:w="1842" w:type="dxa"/>
            <w:tcBorders>
              <w:top w:val="nil"/>
              <w:left w:val="nil"/>
              <w:bottom w:val="nil"/>
              <w:right w:val="nil"/>
            </w:tcBorders>
            <w:shd w:val="clear" w:color="auto" w:fill="auto"/>
            <w:noWrap/>
            <w:vAlign w:val="center"/>
          </w:tcPr>
          <w:p w14:paraId="2838F4C4" w14:textId="77777777" w:rsidR="00490A40" w:rsidRPr="00A20A74" w:rsidRDefault="00000000" w:rsidP="00A718AF">
            <w:pPr>
              <w:spacing w:line="480" w:lineRule="auto"/>
              <w:rPr>
                <w:rFonts w:ascii="Times New Roman" w:eastAsia="宋体" w:hAnsi="Times New Roman" w:cs="Times New Roman"/>
                <w:kern w:val="0"/>
                <w:sz w:val="20"/>
                <w:szCs w:val="20"/>
                <w:lang w:val="en-US" w:eastAsia="zh-CN"/>
                <w14:ligatures w14:val="none"/>
              </w:rPr>
            </w:pPr>
            <w:r w:rsidRPr="00A20A74">
              <w:rPr>
                <w:rFonts w:ascii="Times New Roman" w:eastAsia="宋体" w:hAnsi="Times New Roman" w:cs="Times New Roman"/>
                <w:kern w:val="0"/>
                <w:sz w:val="20"/>
                <w:szCs w:val="20"/>
                <w:lang w:val="en-US" w:eastAsia="zh-CN"/>
                <w14:ligatures w14:val="none"/>
              </w:rPr>
              <w:t>4.08</w:t>
            </w:r>
          </w:p>
        </w:tc>
        <w:tc>
          <w:tcPr>
            <w:tcW w:w="2410" w:type="dxa"/>
            <w:tcBorders>
              <w:top w:val="nil"/>
              <w:left w:val="nil"/>
              <w:bottom w:val="nil"/>
              <w:right w:val="nil"/>
            </w:tcBorders>
            <w:shd w:val="clear" w:color="auto" w:fill="auto"/>
            <w:noWrap/>
            <w:vAlign w:val="center"/>
          </w:tcPr>
          <w:p w14:paraId="2C12BF13" w14:textId="77777777" w:rsidR="00490A40" w:rsidRPr="00A20A74" w:rsidRDefault="00000000" w:rsidP="00A718AF">
            <w:pPr>
              <w:spacing w:line="480" w:lineRule="auto"/>
              <w:rPr>
                <w:rFonts w:ascii="Times New Roman" w:eastAsia="宋体" w:hAnsi="Times New Roman" w:cs="Times New Roman"/>
                <w:kern w:val="0"/>
                <w:sz w:val="20"/>
                <w:szCs w:val="20"/>
                <w:lang w:val="en-US" w:eastAsia="zh-CN"/>
                <w14:ligatures w14:val="none"/>
              </w:rPr>
            </w:pPr>
            <w:r w:rsidRPr="00A20A74">
              <w:rPr>
                <w:rFonts w:ascii="Times New Roman" w:eastAsia="宋体" w:hAnsi="Times New Roman" w:cs="Times New Roman"/>
                <w:kern w:val="0"/>
                <w:sz w:val="20"/>
                <w:szCs w:val="20"/>
                <w:lang w:val="en-US" w:eastAsia="zh-CN"/>
                <w14:ligatures w14:val="none"/>
              </w:rPr>
              <w:t>6.01</w:t>
            </w:r>
          </w:p>
        </w:tc>
        <w:tc>
          <w:tcPr>
            <w:tcW w:w="2126" w:type="dxa"/>
            <w:tcBorders>
              <w:top w:val="nil"/>
              <w:left w:val="nil"/>
              <w:bottom w:val="nil"/>
              <w:right w:val="nil"/>
            </w:tcBorders>
            <w:shd w:val="clear" w:color="auto" w:fill="auto"/>
            <w:noWrap/>
            <w:vAlign w:val="center"/>
          </w:tcPr>
          <w:p w14:paraId="6638F465" w14:textId="77777777" w:rsidR="00490A40" w:rsidRPr="00A20A74" w:rsidRDefault="00000000" w:rsidP="00A718AF">
            <w:pPr>
              <w:spacing w:line="480" w:lineRule="auto"/>
              <w:rPr>
                <w:rFonts w:ascii="Times New Roman" w:eastAsia="宋体" w:hAnsi="Times New Roman" w:cs="Times New Roman"/>
                <w:kern w:val="0"/>
                <w:sz w:val="20"/>
                <w:szCs w:val="20"/>
                <w:lang w:val="en-US" w:eastAsia="zh-CN"/>
                <w14:ligatures w14:val="none"/>
              </w:rPr>
            </w:pPr>
            <w:r w:rsidRPr="00A20A74">
              <w:rPr>
                <w:rFonts w:ascii="Times New Roman" w:eastAsia="宋体" w:hAnsi="Times New Roman" w:cs="Times New Roman"/>
                <w:kern w:val="0"/>
                <w:sz w:val="20"/>
                <w:szCs w:val="20"/>
                <w:lang w:val="en-US" w:eastAsia="zh-CN"/>
                <w14:ligatures w14:val="none"/>
              </w:rPr>
              <w:t>1.3</w:t>
            </w:r>
          </w:p>
        </w:tc>
        <w:tc>
          <w:tcPr>
            <w:tcW w:w="1985" w:type="dxa"/>
            <w:tcBorders>
              <w:top w:val="nil"/>
              <w:left w:val="nil"/>
              <w:bottom w:val="nil"/>
              <w:right w:val="nil"/>
            </w:tcBorders>
            <w:shd w:val="clear" w:color="auto" w:fill="auto"/>
            <w:noWrap/>
            <w:vAlign w:val="center"/>
          </w:tcPr>
          <w:p w14:paraId="3204C53F" w14:textId="77777777" w:rsidR="00490A40" w:rsidRPr="00A20A74" w:rsidRDefault="00000000" w:rsidP="00A718AF">
            <w:pPr>
              <w:spacing w:line="480" w:lineRule="auto"/>
              <w:rPr>
                <w:rFonts w:ascii="Times New Roman" w:eastAsia="宋体" w:hAnsi="Times New Roman" w:cs="Times New Roman"/>
                <w:kern w:val="0"/>
                <w:sz w:val="20"/>
                <w:szCs w:val="20"/>
                <w:lang w:val="en-US" w:eastAsia="zh-CN"/>
                <w14:ligatures w14:val="none"/>
              </w:rPr>
            </w:pPr>
            <w:r w:rsidRPr="00A20A74">
              <w:rPr>
                <w:rFonts w:ascii="Times New Roman" w:eastAsia="宋体" w:hAnsi="Times New Roman" w:cs="Times New Roman"/>
                <w:kern w:val="0"/>
                <w:sz w:val="20"/>
                <w:szCs w:val="20"/>
                <w:lang w:val="en-US" w:eastAsia="zh-CN"/>
                <w14:ligatures w14:val="none"/>
              </w:rPr>
              <w:t>6.69</w:t>
            </w:r>
          </w:p>
        </w:tc>
        <w:tc>
          <w:tcPr>
            <w:tcW w:w="1984" w:type="dxa"/>
            <w:tcBorders>
              <w:top w:val="nil"/>
              <w:left w:val="nil"/>
              <w:bottom w:val="nil"/>
              <w:right w:val="nil"/>
            </w:tcBorders>
            <w:shd w:val="clear" w:color="auto" w:fill="auto"/>
            <w:noWrap/>
            <w:vAlign w:val="center"/>
          </w:tcPr>
          <w:p w14:paraId="7C0FD3B4" w14:textId="77777777" w:rsidR="00490A40" w:rsidRPr="00A20A74" w:rsidRDefault="00000000" w:rsidP="00A718AF">
            <w:pPr>
              <w:spacing w:line="480" w:lineRule="auto"/>
              <w:rPr>
                <w:rFonts w:ascii="Times New Roman" w:eastAsia="宋体" w:hAnsi="Times New Roman" w:cs="Times New Roman"/>
                <w:kern w:val="0"/>
                <w:sz w:val="20"/>
                <w:szCs w:val="20"/>
                <w:lang w:val="en-US" w:eastAsia="zh-CN"/>
                <w14:ligatures w14:val="none"/>
              </w:rPr>
            </w:pPr>
            <w:r w:rsidRPr="00A20A74">
              <w:rPr>
                <w:rFonts w:ascii="Times New Roman" w:eastAsia="宋体" w:hAnsi="Times New Roman" w:cs="Times New Roman"/>
                <w:kern w:val="0"/>
                <w:sz w:val="20"/>
                <w:szCs w:val="20"/>
                <w:lang w:val="en-US" w:eastAsia="zh-CN"/>
                <w14:ligatures w14:val="none"/>
              </w:rPr>
              <w:t>3.59</w:t>
            </w:r>
          </w:p>
        </w:tc>
      </w:tr>
      <w:tr w:rsidR="00CE6FE5" w:rsidRPr="00A20A74" w14:paraId="189546EE" w14:textId="77777777">
        <w:trPr>
          <w:trHeight w:val="285"/>
        </w:trPr>
        <w:tc>
          <w:tcPr>
            <w:tcW w:w="2694" w:type="dxa"/>
            <w:tcBorders>
              <w:top w:val="nil"/>
              <w:left w:val="nil"/>
              <w:bottom w:val="nil"/>
              <w:right w:val="nil"/>
            </w:tcBorders>
            <w:shd w:val="clear" w:color="auto" w:fill="auto"/>
            <w:noWrap/>
            <w:vAlign w:val="center"/>
          </w:tcPr>
          <w:p w14:paraId="6DD821AF" w14:textId="77777777" w:rsidR="00490A40" w:rsidRPr="00A20A74" w:rsidRDefault="00000000" w:rsidP="00A718AF">
            <w:pPr>
              <w:spacing w:line="480" w:lineRule="auto"/>
              <w:rPr>
                <w:rFonts w:ascii="Times New Roman" w:eastAsia="宋体" w:hAnsi="Times New Roman" w:cs="Times New Roman"/>
                <w:kern w:val="0"/>
                <w:sz w:val="20"/>
                <w:szCs w:val="20"/>
                <w:lang w:val="en-US" w:eastAsia="zh-CN"/>
                <w14:ligatures w14:val="none"/>
              </w:rPr>
            </w:pPr>
            <w:r w:rsidRPr="00A20A74">
              <w:rPr>
                <w:rFonts w:ascii="Times New Roman" w:eastAsia="宋体" w:hAnsi="Times New Roman" w:cs="Times New Roman"/>
                <w:kern w:val="0"/>
                <w:sz w:val="20"/>
                <w:szCs w:val="20"/>
                <w:lang w:val="en-US" w:eastAsia="zh-CN"/>
                <w14:ligatures w14:val="none"/>
              </w:rPr>
              <w:t>Leaf tip</w:t>
            </w:r>
          </w:p>
        </w:tc>
        <w:tc>
          <w:tcPr>
            <w:tcW w:w="1842" w:type="dxa"/>
            <w:tcBorders>
              <w:top w:val="nil"/>
              <w:left w:val="nil"/>
              <w:bottom w:val="nil"/>
              <w:right w:val="nil"/>
            </w:tcBorders>
            <w:shd w:val="clear" w:color="auto" w:fill="auto"/>
            <w:noWrap/>
            <w:vAlign w:val="center"/>
          </w:tcPr>
          <w:p w14:paraId="17913069" w14:textId="77777777" w:rsidR="00490A40" w:rsidRPr="00A20A74" w:rsidRDefault="00000000" w:rsidP="00A718AF">
            <w:pPr>
              <w:spacing w:line="480" w:lineRule="auto"/>
              <w:rPr>
                <w:rFonts w:ascii="Times New Roman" w:eastAsia="宋体" w:hAnsi="Times New Roman" w:cs="Times New Roman"/>
                <w:kern w:val="0"/>
                <w:sz w:val="20"/>
                <w:szCs w:val="20"/>
                <w:lang w:val="en-US" w:eastAsia="zh-CN"/>
                <w14:ligatures w14:val="none"/>
              </w:rPr>
            </w:pPr>
            <w:r w:rsidRPr="00A20A74">
              <w:rPr>
                <w:rFonts w:ascii="Times New Roman" w:eastAsia="宋体" w:hAnsi="Times New Roman" w:cs="Times New Roman"/>
                <w:kern w:val="0"/>
                <w:sz w:val="20"/>
                <w:szCs w:val="20"/>
                <w:lang w:val="en-US" w:eastAsia="zh-CN"/>
                <w14:ligatures w14:val="none"/>
              </w:rPr>
              <w:t>2.8</w:t>
            </w:r>
          </w:p>
        </w:tc>
        <w:tc>
          <w:tcPr>
            <w:tcW w:w="2410" w:type="dxa"/>
            <w:tcBorders>
              <w:top w:val="nil"/>
              <w:left w:val="nil"/>
              <w:bottom w:val="nil"/>
              <w:right w:val="nil"/>
            </w:tcBorders>
            <w:shd w:val="clear" w:color="auto" w:fill="auto"/>
            <w:noWrap/>
            <w:vAlign w:val="center"/>
          </w:tcPr>
          <w:p w14:paraId="37FAED1C" w14:textId="77777777" w:rsidR="00490A40" w:rsidRPr="00A20A74" w:rsidRDefault="00000000" w:rsidP="00A718AF">
            <w:pPr>
              <w:spacing w:line="480" w:lineRule="auto"/>
              <w:rPr>
                <w:rFonts w:ascii="Times New Roman" w:eastAsia="宋体" w:hAnsi="Times New Roman" w:cs="Times New Roman"/>
                <w:kern w:val="0"/>
                <w:sz w:val="20"/>
                <w:szCs w:val="20"/>
                <w:lang w:val="en-US" w:eastAsia="zh-CN"/>
                <w14:ligatures w14:val="none"/>
              </w:rPr>
            </w:pPr>
            <w:r w:rsidRPr="00A20A74">
              <w:rPr>
                <w:rFonts w:ascii="Times New Roman" w:eastAsia="宋体" w:hAnsi="Times New Roman" w:cs="Times New Roman"/>
                <w:kern w:val="0"/>
                <w:sz w:val="20"/>
                <w:szCs w:val="20"/>
                <w:lang w:val="en-US" w:eastAsia="zh-CN"/>
                <w14:ligatures w14:val="none"/>
              </w:rPr>
              <w:t>8.96</w:t>
            </w:r>
          </w:p>
        </w:tc>
        <w:tc>
          <w:tcPr>
            <w:tcW w:w="2126" w:type="dxa"/>
            <w:tcBorders>
              <w:top w:val="nil"/>
              <w:left w:val="nil"/>
              <w:bottom w:val="nil"/>
              <w:right w:val="nil"/>
            </w:tcBorders>
            <w:shd w:val="clear" w:color="auto" w:fill="auto"/>
            <w:noWrap/>
            <w:vAlign w:val="center"/>
          </w:tcPr>
          <w:p w14:paraId="30671128" w14:textId="77777777" w:rsidR="00490A40" w:rsidRPr="00A20A74" w:rsidRDefault="00000000" w:rsidP="00A718AF">
            <w:pPr>
              <w:spacing w:line="480" w:lineRule="auto"/>
              <w:rPr>
                <w:rFonts w:ascii="Times New Roman" w:eastAsia="宋体" w:hAnsi="Times New Roman" w:cs="Times New Roman"/>
                <w:kern w:val="0"/>
                <w:sz w:val="20"/>
                <w:szCs w:val="20"/>
                <w:lang w:val="en-US" w:eastAsia="zh-CN"/>
                <w14:ligatures w14:val="none"/>
              </w:rPr>
            </w:pPr>
            <w:r w:rsidRPr="00A20A74">
              <w:rPr>
                <w:rFonts w:ascii="Times New Roman" w:eastAsia="宋体" w:hAnsi="Times New Roman" w:cs="Times New Roman"/>
                <w:kern w:val="0"/>
                <w:sz w:val="20"/>
                <w:szCs w:val="20"/>
                <w:lang w:val="en-US" w:eastAsia="zh-CN"/>
                <w14:ligatures w14:val="none"/>
              </w:rPr>
              <w:t>-2.11</w:t>
            </w:r>
          </w:p>
        </w:tc>
        <w:tc>
          <w:tcPr>
            <w:tcW w:w="1985" w:type="dxa"/>
            <w:tcBorders>
              <w:top w:val="nil"/>
              <w:left w:val="nil"/>
              <w:bottom w:val="nil"/>
              <w:right w:val="nil"/>
            </w:tcBorders>
            <w:shd w:val="clear" w:color="auto" w:fill="auto"/>
            <w:noWrap/>
            <w:vAlign w:val="center"/>
          </w:tcPr>
          <w:p w14:paraId="7D09F808" w14:textId="77777777" w:rsidR="00490A40" w:rsidRPr="00A20A74" w:rsidRDefault="00000000" w:rsidP="00A718AF">
            <w:pPr>
              <w:spacing w:line="480" w:lineRule="auto"/>
              <w:rPr>
                <w:rFonts w:ascii="Times New Roman" w:eastAsia="宋体" w:hAnsi="Times New Roman" w:cs="Times New Roman"/>
                <w:kern w:val="0"/>
                <w:sz w:val="20"/>
                <w:szCs w:val="20"/>
                <w:lang w:val="en-US" w:eastAsia="zh-CN"/>
                <w14:ligatures w14:val="none"/>
              </w:rPr>
            </w:pPr>
            <w:r w:rsidRPr="00A20A74">
              <w:rPr>
                <w:rFonts w:ascii="Times New Roman" w:eastAsia="宋体" w:hAnsi="Times New Roman" w:cs="Times New Roman"/>
                <w:kern w:val="0"/>
                <w:sz w:val="20"/>
                <w:szCs w:val="20"/>
                <w:lang w:val="en-US" w:eastAsia="zh-CN"/>
                <w14:ligatures w14:val="none"/>
              </w:rPr>
              <w:t>6.66</w:t>
            </w:r>
          </w:p>
        </w:tc>
        <w:tc>
          <w:tcPr>
            <w:tcW w:w="1984" w:type="dxa"/>
            <w:tcBorders>
              <w:top w:val="nil"/>
              <w:left w:val="nil"/>
              <w:bottom w:val="nil"/>
              <w:right w:val="nil"/>
            </w:tcBorders>
            <w:shd w:val="clear" w:color="auto" w:fill="auto"/>
            <w:noWrap/>
            <w:vAlign w:val="center"/>
          </w:tcPr>
          <w:p w14:paraId="027D3635" w14:textId="77777777" w:rsidR="00490A40" w:rsidRPr="00A20A74" w:rsidRDefault="00000000" w:rsidP="00A718AF">
            <w:pPr>
              <w:spacing w:line="480" w:lineRule="auto"/>
              <w:rPr>
                <w:rFonts w:ascii="Times New Roman" w:eastAsia="宋体" w:hAnsi="Times New Roman" w:cs="Times New Roman"/>
                <w:kern w:val="0"/>
                <w:sz w:val="20"/>
                <w:szCs w:val="20"/>
                <w:lang w:val="en-US" w:eastAsia="zh-CN"/>
                <w14:ligatures w14:val="none"/>
              </w:rPr>
            </w:pPr>
            <w:r w:rsidRPr="00A20A74">
              <w:rPr>
                <w:rFonts w:ascii="Times New Roman" w:eastAsia="宋体" w:hAnsi="Times New Roman" w:cs="Times New Roman"/>
                <w:kern w:val="0"/>
                <w:sz w:val="20"/>
                <w:szCs w:val="20"/>
                <w:lang w:val="en-US" w:eastAsia="zh-CN"/>
                <w14:ligatures w14:val="none"/>
              </w:rPr>
              <w:t>2.93</w:t>
            </w:r>
          </w:p>
        </w:tc>
      </w:tr>
      <w:tr w:rsidR="00CE6FE5" w:rsidRPr="00A20A74" w14:paraId="58E33F7F" w14:textId="77777777">
        <w:trPr>
          <w:trHeight w:val="285"/>
        </w:trPr>
        <w:tc>
          <w:tcPr>
            <w:tcW w:w="2694" w:type="dxa"/>
            <w:tcBorders>
              <w:top w:val="nil"/>
              <w:left w:val="nil"/>
              <w:bottom w:val="nil"/>
              <w:right w:val="nil"/>
            </w:tcBorders>
            <w:shd w:val="clear" w:color="auto" w:fill="auto"/>
            <w:noWrap/>
            <w:vAlign w:val="center"/>
          </w:tcPr>
          <w:p w14:paraId="31CECA5E" w14:textId="77777777" w:rsidR="00490A40" w:rsidRPr="00A20A74" w:rsidRDefault="00000000" w:rsidP="00A718AF">
            <w:pPr>
              <w:spacing w:line="480" w:lineRule="auto"/>
              <w:rPr>
                <w:rFonts w:ascii="Times New Roman" w:eastAsia="宋体" w:hAnsi="Times New Roman" w:cs="Times New Roman"/>
                <w:kern w:val="0"/>
                <w:sz w:val="20"/>
                <w:szCs w:val="20"/>
                <w:lang w:val="en-US" w:eastAsia="zh-CN"/>
                <w14:ligatures w14:val="none"/>
              </w:rPr>
            </w:pPr>
            <w:r w:rsidRPr="00A20A74">
              <w:rPr>
                <w:rFonts w:ascii="Times New Roman" w:eastAsia="宋体" w:hAnsi="Times New Roman" w:cs="Times New Roman"/>
                <w:kern w:val="0"/>
                <w:sz w:val="20"/>
                <w:szCs w:val="20"/>
                <w:lang w:val="en-US" w:eastAsia="zh-CN"/>
                <w14:ligatures w14:val="none"/>
              </w:rPr>
              <w:t>Leaf margin</w:t>
            </w:r>
          </w:p>
        </w:tc>
        <w:tc>
          <w:tcPr>
            <w:tcW w:w="1842" w:type="dxa"/>
            <w:tcBorders>
              <w:top w:val="nil"/>
              <w:left w:val="nil"/>
              <w:bottom w:val="nil"/>
              <w:right w:val="nil"/>
            </w:tcBorders>
            <w:shd w:val="clear" w:color="auto" w:fill="auto"/>
            <w:noWrap/>
            <w:vAlign w:val="center"/>
          </w:tcPr>
          <w:p w14:paraId="65364194" w14:textId="77777777" w:rsidR="00490A40" w:rsidRPr="00A20A74" w:rsidRDefault="00000000" w:rsidP="00A718AF">
            <w:pPr>
              <w:spacing w:line="480" w:lineRule="auto"/>
              <w:rPr>
                <w:rFonts w:ascii="Times New Roman" w:eastAsia="宋体" w:hAnsi="Times New Roman" w:cs="Times New Roman"/>
                <w:kern w:val="0"/>
                <w:sz w:val="20"/>
                <w:szCs w:val="20"/>
                <w:lang w:val="en-US" w:eastAsia="zh-CN"/>
                <w14:ligatures w14:val="none"/>
              </w:rPr>
            </w:pPr>
            <w:r w:rsidRPr="00A20A74">
              <w:rPr>
                <w:rFonts w:ascii="Times New Roman" w:eastAsia="宋体" w:hAnsi="Times New Roman" w:cs="Times New Roman"/>
                <w:kern w:val="0"/>
                <w:sz w:val="20"/>
                <w:szCs w:val="20"/>
                <w:lang w:val="en-US" w:eastAsia="zh-CN"/>
                <w14:ligatures w14:val="none"/>
              </w:rPr>
              <w:t>8.81</w:t>
            </w:r>
          </w:p>
        </w:tc>
        <w:tc>
          <w:tcPr>
            <w:tcW w:w="2410" w:type="dxa"/>
            <w:tcBorders>
              <w:top w:val="nil"/>
              <w:left w:val="nil"/>
              <w:bottom w:val="nil"/>
              <w:right w:val="nil"/>
            </w:tcBorders>
            <w:shd w:val="clear" w:color="auto" w:fill="auto"/>
            <w:noWrap/>
            <w:vAlign w:val="center"/>
          </w:tcPr>
          <w:p w14:paraId="6D7EA4E7" w14:textId="77777777" w:rsidR="00490A40" w:rsidRPr="00A20A74" w:rsidRDefault="00000000" w:rsidP="00A718AF">
            <w:pPr>
              <w:spacing w:line="480" w:lineRule="auto"/>
              <w:rPr>
                <w:rFonts w:ascii="Times New Roman" w:eastAsia="宋体" w:hAnsi="Times New Roman" w:cs="Times New Roman"/>
                <w:kern w:val="0"/>
                <w:sz w:val="20"/>
                <w:szCs w:val="20"/>
                <w:lang w:val="en-US" w:eastAsia="zh-CN"/>
                <w14:ligatures w14:val="none"/>
              </w:rPr>
            </w:pPr>
            <w:r w:rsidRPr="00A20A74">
              <w:rPr>
                <w:rFonts w:ascii="Times New Roman" w:eastAsia="宋体" w:hAnsi="Times New Roman" w:cs="Times New Roman"/>
                <w:kern w:val="0"/>
                <w:sz w:val="20"/>
                <w:szCs w:val="20"/>
                <w:lang w:val="en-US" w:eastAsia="zh-CN"/>
                <w14:ligatures w14:val="none"/>
              </w:rPr>
              <w:t>4.09</w:t>
            </w:r>
          </w:p>
        </w:tc>
        <w:tc>
          <w:tcPr>
            <w:tcW w:w="2126" w:type="dxa"/>
            <w:tcBorders>
              <w:top w:val="nil"/>
              <w:left w:val="nil"/>
              <w:bottom w:val="nil"/>
              <w:right w:val="nil"/>
            </w:tcBorders>
            <w:shd w:val="clear" w:color="auto" w:fill="auto"/>
            <w:noWrap/>
            <w:vAlign w:val="center"/>
          </w:tcPr>
          <w:p w14:paraId="2E891F77" w14:textId="77777777" w:rsidR="00490A40" w:rsidRPr="00A20A74" w:rsidRDefault="00000000" w:rsidP="00A718AF">
            <w:pPr>
              <w:spacing w:line="480" w:lineRule="auto"/>
              <w:rPr>
                <w:rFonts w:ascii="Times New Roman" w:eastAsia="宋体" w:hAnsi="Times New Roman" w:cs="Times New Roman"/>
                <w:kern w:val="0"/>
                <w:sz w:val="20"/>
                <w:szCs w:val="20"/>
                <w:lang w:val="en-US" w:eastAsia="zh-CN"/>
                <w14:ligatures w14:val="none"/>
              </w:rPr>
            </w:pPr>
            <w:r w:rsidRPr="00A20A74">
              <w:rPr>
                <w:rFonts w:ascii="Times New Roman" w:eastAsia="宋体" w:hAnsi="Times New Roman" w:cs="Times New Roman"/>
                <w:kern w:val="0"/>
                <w:sz w:val="20"/>
                <w:szCs w:val="20"/>
                <w:lang w:val="en-US" w:eastAsia="zh-CN"/>
                <w14:ligatures w14:val="none"/>
              </w:rPr>
              <w:t>13.76</w:t>
            </w:r>
          </w:p>
        </w:tc>
        <w:tc>
          <w:tcPr>
            <w:tcW w:w="1985" w:type="dxa"/>
            <w:tcBorders>
              <w:top w:val="nil"/>
              <w:left w:val="nil"/>
              <w:bottom w:val="nil"/>
              <w:right w:val="nil"/>
            </w:tcBorders>
            <w:shd w:val="clear" w:color="auto" w:fill="auto"/>
            <w:noWrap/>
            <w:vAlign w:val="center"/>
          </w:tcPr>
          <w:p w14:paraId="5D88E149" w14:textId="77777777" w:rsidR="00490A40" w:rsidRPr="00A20A74" w:rsidRDefault="00000000" w:rsidP="00A718AF">
            <w:pPr>
              <w:spacing w:line="480" w:lineRule="auto"/>
              <w:rPr>
                <w:rFonts w:ascii="Times New Roman" w:eastAsia="宋体" w:hAnsi="Times New Roman" w:cs="Times New Roman"/>
                <w:kern w:val="0"/>
                <w:sz w:val="20"/>
                <w:szCs w:val="20"/>
                <w:lang w:val="en-US" w:eastAsia="zh-CN"/>
                <w14:ligatures w14:val="none"/>
              </w:rPr>
            </w:pPr>
            <w:r w:rsidRPr="00A20A74">
              <w:rPr>
                <w:rFonts w:ascii="Times New Roman" w:eastAsia="宋体" w:hAnsi="Times New Roman" w:cs="Times New Roman"/>
                <w:kern w:val="0"/>
                <w:sz w:val="20"/>
                <w:szCs w:val="20"/>
                <w:lang w:val="en-US" w:eastAsia="zh-CN"/>
                <w14:ligatures w14:val="none"/>
              </w:rPr>
              <w:t>14.26</w:t>
            </w:r>
          </w:p>
        </w:tc>
        <w:tc>
          <w:tcPr>
            <w:tcW w:w="1984" w:type="dxa"/>
            <w:tcBorders>
              <w:top w:val="nil"/>
              <w:left w:val="nil"/>
              <w:bottom w:val="nil"/>
              <w:right w:val="nil"/>
            </w:tcBorders>
            <w:shd w:val="clear" w:color="auto" w:fill="auto"/>
            <w:noWrap/>
            <w:vAlign w:val="center"/>
          </w:tcPr>
          <w:p w14:paraId="67378B2E" w14:textId="77777777" w:rsidR="00490A40" w:rsidRPr="00A20A74" w:rsidRDefault="00000000" w:rsidP="00A718AF">
            <w:pPr>
              <w:spacing w:line="480" w:lineRule="auto"/>
              <w:rPr>
                <w:rFonts w:ascii="Times New Roman" w:eastAsia="宋体" w:hAnsi="Times New Roman" w:cs="Times New Roman"/>
                <w:kern w:val="0"/>
                <w:sz w:val="20"/>
                <w:szCs w:val="20"/>
                <w:lang w:val="en-US" w:eastAsia="zh-CN"/>
                <w14:ligatures w14:val="none"/>
              </w:rPr>
            </w:pPr>
            <w:r w:rsidRPr="00A20A74">
              <w:rPr>
                <w:rFonts w:ascii="Times New Roman" w:eastAsia="宋体" w:hAnsi="Times New Roman" w:cs="Times New Roman"/>
                <w:kern w:val="0"/>
                <w:sz w:val="20"/>
                <w:szCs w:val="20"/>
                <w:lang w:val="en-US" w:eastAsia="zh-CN"/>
                <w14:ligatures w14:val="none"/>
              </w:rPr>
              <w:t>6.05</w:t>
            </w:r>
          </w:p>
        </w:tc>
      </w:tr>
      <w:tr w:rsidR="00CE6FE5" w:rsidRPr="00A20A74" w14:paraId="3FAA4CF9" w14:textId="77777777">
        <w:trPr>
          <w:trHeight w:val="285"/>
        </w:trPr>
        <w:tc>
          <w:tcPr>
            <w:tcW w:w="2694" w:type="dxa"/>
            <w:tcBorders>
              <w:top w:val="nil"/>
              <w:left w:val="nil"/>
              <w:bottom w:val="nil"/>
              <w:right w:val="nil"/>
            </w:tcBorders>
            <w:shd w:val="clear" w:color="auto" w:fill="auto"/>
            <w:noWrap/>
            <w:vAlign w:val="center"/>
          </w:tcPr>
          <w:p w14:paraId="2107D889" w14:textId="77777777" w:rsidR="00490A40" w:rsidRPr="00A20A74" w:rsidRDefault="00000000" w:rsidP="00A718AF">
            <w:pPr>
              <w:spacing w:line="480" w:lineRule="auto"/>
              <w:rPr>
                <w:rFonts w:ascii="Times New Roman" w:eastAsia="宋体" w:hAnsi="Times New Roman" w:cs="Times New Roman"/>
                <w:kern w:val="0"/>
                <w:sz w:val="20"/>
                <w:szCs w:val="20"/>
                <w:lang w:val="en-US" w:eastAsia="zh-CN"/>
                <w14:ligatures w14:val="none"/>
              </w:rPr>
            </w:pPr>
            <w:r w:rsidRPr="00A20A74">
              <w:rPr>
                <w:rFonts w:ascii="Times New Roman" w:eastAsia="宋体" w:hAnsi="Times New Roman" w:cs="Times New Roman"/>
                <w:kern w:val="0"/>
                <w:sz w:val="20"/>
                <w:szCs w:val="20"/>
                <w:lang w:val="en-US" w:eastAsia="zh-CN"/>
                <w14:ligatures w14:val="none"/>
              </w:rPr>
              <w:t>Color of the abaxial leaf blade</w:t>
            </w:r>
          </w:p>
        </w:tc>
        <w:tc>
          <w:tcPr>
            <w:tcW w:w="1842" w:type="dxa"/>
            <w:tcBorders>
              <w:top w:val="nil"/>
              <w:left w:val="nil"/>
              <w:bottom w:val="nil"/>
              <w:right w:val="nil"/>
            </w:tcBorders>
            <w:shd w:val="clear" w:color="auto" w:fill="auto"/>
            <w:noWrap/>
            <w:vAlign w:val="center"/>
          </w:tcPr>
          <w:p w14:paraId="450ABABD" w14:textId="77777777" w:rsidR="00490A40" w:rsidRPr="00A20A74" w:rsidRDefault="00000000" w:rsidP="00A718AF">
            <w:pPr>
              <w:spacing w:line="480" w:lineRule="auto"/>
              <w:rPr>
                <w:rFonts w:ascii="Times New Roman" w:eastAsia="宋体" w:hAnsi="Times New Roman" w:cs="Times New Roman"/>
                <w:b/>
                <w:bCs/>
                <w:kern w:val="0"/>
                <w:sz w:val="20"/>
                <w:szCs w:val="20"/>
                <w:lang w:val="en-US" w:eastAsia="zh-CN"/>
                <w14:ligatures w14:val="none"/>
              </w:rPr>
            </w:pPr>
            <w:r w:rsidRPr="00A20A74">
              <w:rPr>
                <w:rFonts w:ascii="Times New Roman" w:eastAsia="宋体" w:hAnsi="Times New Roman" w:cs="Times New Roman"/>
                <w:b/>
                <w:bCs/>
                <w:kern w:val="0"/>
                <w:sz w:val="20"/>
                <w:szCs w:val="20"/>
                <w:lang w:val="en-US" w:eastAsia="zh-CN"/>
                <w14:ligatures w14:val="none"/>
              </w:rPr>
              <w:t>20.9</w:t>
            </w:r>
          </w:p>
        </w:tc>
        <w:tc>
          <w:tcPr>
            <w:tcW w:w="2410" w:type="dxa"/>
            <w:tcBorders>
              <w:top w:val="nil"/>
              <w:left w:val="nil"/>
              <w:bottom w:val="nil"/>
              <w:right w:val="nil"/>
            </w:tcBorders>
            <w:shd w:val="clear" w:color="auto" w:fill="auto"/>
            <w:noWrap/>
            <w:vAlign w:val="center"/>
          </w:tcPr>
          <w:p w14:paraId="47AABCA0" w14:textId="77777777" w:rsidR="00490A40" w:rsidRPr="00A20A74" w:rsidRDefault="00000000" w:rsidP="00A718AF">
            <w:pPr>
              <w:spacing w:line="480" w:lineRule="auto"/>
              <w:rPr>
                <w:rFonts w:ascii="Times New Roman" w:eastAsia="宋体" w:hAnsi="Times New Roman" w:cs="Times New Roman"/>
                <w:kern w:val="0"/>
                <w:sz w:val="20"/>
                <w:szCs w:val="20"/>
                <w:lang w:val="en-US" w:eastAsia="zh-CN"/>
                <w14:ligatures w14:val="none"/>
              </w:rPr>
            </w:pPr>
            <w:r w:rsidRPr="00A20A74">
              <w:rPr>
                <w:rFonts w:ascii="Times New Roman" w:eastAsia="宋体" w:hAnsi="Times New Roman" w:cs="Times New Roman"/>
                <w:kern w:val="0"/>
                <w:sz w:val="20"/>
                <w:szCs w:val="20"/>
                <w:lang w:val="en-US" w:eastAsia="zh-CN"/>
                <w14:ligatures w14:val="none"/>
              </w:rPr>
              <w:t>7.55</w:t>
            </w:r>
          </w:p>
        </w:tc>
        <w:tc>
          <w:tcPr>
            <w:tcW w:w="2126" w:type="dxa"/>
            <w:tcBorders>
              <w:top w:val="nil"/>
              <w:left w:val="nil"/>
              <w:bottom w:val="nil"/>
              <w:right w:val="nil"/>
            </w:tcBorders>
            <w:shd w:val="clear" w:color="auto" w:fill="auto"/>
            <w:noWrap/>
            <w:vAlign w:val="center"/>
          </w:tcPr>
          <w:p w14:paraId="7C132967" w14:textId="77777777" w:rsidR="00490A40" w:rsidRPr="00A20A74" w:rsidRDefault="00000000" w:rsidP="00A718AF">
            <w:pPr>
              <w:spacing w:line="480" w:lineRule="auto"/>
              <w:rPr>
                <w:rFonts w:ascii="Times New Roman" w:eastAsia="宋体" w:hAnsi="Times New Roman" w:cs="Times New Roman"/>
                <w:b/>
                <w:bCs/>
                <w:kern w:val="0"/>
                <w:sz w:val="20"/>
                <w:szCs w:val="20"/>
                <w:lang w:val="en-US" w:eastAsia="zh-CN"/>
                <w14:ligatures w14:val="none"/>
              </w:rPr>
            </w:pPr>
            <w:r w:rsidRPr="00A20A74">
              <w:rPr>
                <w:rFonts w:ascii="Times New Roman" w:eastAsia="宋体" w:hAnsi="Times New Roman" w:cs="Times New Roman"/>
                <w:b/>
                <w:bCs/>
                <w:kern w:val="0"/>
                <w:sz w:val="20"/>
                <w:szCs w:val="20"/>
                <w:lang w:val="en-US" w:eastAsia="zh-CN"/>
                <w14:ligatures w14:val="none"/>
              </w:rPr>
              <w:t>26.97</w:t>
            </w:r>
          </w:p>
        </w:tc>
        <w:tc>
          <w:tcPr>
            <w:tcW w:w="1985" w:type="dxa"/>
            <w:tcBorders>
              <w:top w:val="nil"/>
              <w:left w:val="nil"/>
              <w:bottom w:val="nil"/>
              <w:right w:val="nil"/>
            </w:tcBorders>
            <w:shd w:val="clear" w:color="auto" w:fill="auto"/>
            <w:noWrap/>
            <w:vAlign w:val="center"/>
          </w:tcPr>
          <w:p w14:paraId="0628481C" w14:textId="77777777" w:rsidR="00490A40" w:rsidRPr="00A20A74" w:rsidRDefault="00000000" w:rsidP="00A718AF">
            <w:pPr>
              <w:spacing w:line="480" w:lineRule="auto"/>
              <w:rPr>
                <w:rFonts w:ascii="Times New Roman" w:eastAsia="宋体" w:hAnsi="Times New Roman" w:cs="Times New Roman"/>
                <w:b/>
                <w:bCs/>
                <w:kern w:val="0"/>
                <w:sz w:val="20"/>
                <w:szCs w:val="20"/>
                <w:lang w:val="en-US" w:eastAsia="zh-CN"/>
                <w14:ligatures w14:val="none"/>
              </w:rPr>
            </w:pPr>
            <w:r w:rsidRPr="00A20A74">
              <w:rPr>
                <w:rFonts w:ascii="Times New Roman" w:eastAsia="宋体" w:hAnsi="Times New Roman" w:cs="Times New Roman"/>
                <w:b/>
                <w:bCs/>
                <w:kern w:val="0"/>
                <w:sz w:val="20"/>
                <w:szCs w:val="20"/>
                <w:lang w:val="en-US" w:eastAsia="zh-CN"/>
                <w14:ligatures w14:val="none"/>
              </w:rPr>
              <w:t>27.52</w:t>
            </w:r>
          </w:p>
        </w:tc>
        <w:tc>
          <w:tcPr>
            <w:tcW w:w="1984" w:type="dxa"/>
            <w:tcBorders>
              <w:top w:val="nil"/>
              <w:left w:val="nil"/>
              <w:bottom w:val="nil"/>
              <w:right w:val="nil"/>
            </w:tcBorders>
            <w:shd w:val="clear" w:color="auto" w:fill="auto"/>
            <w:noWrap/>
            <w:vAlign w:val="center"/>
          </w:tcPr>
          <w:p w14:paraId="52631F08" w14:textId="77777777" w:rsidR="00490A40" w:rsidRPr="00A20A74" w:rsidRDefault="00000000" w:rsidP="00A718AF">
            <w:pPr>
              <w:spacing w:line="480" w:lineRule="auto"/>
              <w:rPr>
                <w:rFonts w:ascii="Times New Roman" w:eastAsia="宋体" w:hAnsi="Times New Roman" w:cs="Times New Roman"/>
                <w:b/>
                <w:bCs/>
                <w:kern w:val="0"/>
                <w:sz w:val="20"/>
                <w:szCs w:val="20"/>
                <w:lang w:val="en-US" w:eastAsia="zh-CN"/>
                <w14:ligatures w14:val="none"/>
              </w:rPr>
            </w:pPr>
            <w:r w:rsidRPr="00A20A74">
              <w:rPr>
                <w:rFonts w:ascii="Times New Roman" w:eastAsia="宋体" w:hAnsi="Times New Roman" w:cs="Times New Roman"/>
                <w:b/>
                <w:bCs/>
                <w:kern w:val="0"/>
                <w:sz w:val="20"/>
                <w:szCs w:val="20"/>
                <w:lang w:val="en-US" w:eastAsia="zh-CN"/>
                <w14:ligatures w14:val="none"/>
              </w:rPr>
              <w:t>11.45</w:t>
            </w:r>
          </w:p>
        </w:tc>
      </w:tr>
      <w:tr w:rsidR="00CE6FE5" w:rsidRPr="00A20A74" w14:paraId="3EC0AAEB" w14:textId="77777777">
        <w:trPr>
          <w:trHeight w:val="285"/>
        </w:trPr>
        <w:tc>
          <w:tcPr>
            <w:tcW w:w="2694" w:type="dxa"/>
            <w:tcBorders>
              <w:top w:val="nil"/>
              <w:left w:val="nil"/>
              <w:bottom w:val="nil"/>
              <w:right w:val="nil"/>
            </w:tcBorders>
            <w:shd w:val="clear" w:color="auto" w:fill="auto"/>
            <w:noWrap/>
            <w:vAlign w:val="center"/>
          </w:tcPr>
          <w:p w14:paraId="0357C8D9" w14:textId="77777777" w:rsidR="00490A40" w:rsidRPr="00A20A74" w:rsidRDefault="00000000" w:rsidP="00A718AF">
            <w:pPr>
              <w:spacing w:line="480" w:lineRule="auto"/>
              <w:rPr>
                <w:rFonts w:ascii="Times New Roman" w:eastAsia="宋体" w:hAnsi="Times New Roman" w:cs="Times New Roman"/>
                <w:kern w:val="0"/>
                <w:sz w:val="20"/>
                <w:szCs w:val="20"/>
                <w:lang w:val="en-US" w:eastAsia="zh-CN"/>
                <w14:ligatures w14:val="none"/>
              </w:rPr>
            </w:pPr>
            <w:r w:rsidRPr="00A20A74">
              <w:rPr>
                <w:rFonts w:ascii="Times New Roman" w:eastAsia="宋体" w:hAnsi="Times New Roman" w:cs="Times New Roman"/>
                <w:kern w:val="0"/>
                <w:sz w:val="20"/>
                <w:szCs w:val="20"/>
                <w:lang w:val="en-US" w:eastAsia="zh-CN"/>
                <w14:ligatures w14:val="none"/>
              </w:rPr>
              <w:t>Leaf length</w:t>
            </w:r>
          </w:p>
        </w:tc>
        <w:tc>
          <w:tcPr>
            <w:tcW w:w="1842" w:type="dxa"/>
            <w:tcBorders>
              <w:top w:val="nil"/>
              <w:left w:val="nil"/>
              <w:bottom w:val="nil"/>
              <w:right w:val="nil"/>
            </w:tcBorders>
            <w:shd w:val="clear" w:color="auto" w:fill="auto"/>
            <w:noWrap/>
            <w:vAlign w:val="center"/>
          </w:tcPr>
          <w:p w14:paraId="59C0DEE2" w14:textId="77777777" w:rsidR="00490A40" w:rsidRPr="00A20A74" w:rsidRDefault="00000000" w:rsidP="00A718AF">
            <w:pPr>
              <w:spacing w:line="480" w:lineRule="auto"/>
              <w:rPr>
                <w:rFonts w:ascii="Times New Roman" w:eastAsia="宋体" w:hAnsi="Times New Roman" w:cs="Times New Roman"/>
                <w:kern w:val="0"/>
                <w:sz w:val="20"/>
                <w:szCs w:val="20"/>
                <w:lang w:val="en-US" w:eastAsia="zh-CN"/>
                <w14:ligatures w14:val="none"/>
              </w:rPr>
            </w:pPr>
            <w:r w:rsidRPr="00A20A74">
              <w:rPr>
                <w:rFonts w:ascii="Times New Roman" w:eastAsia="宋体" w:hAnsi="Times New Roman" w:cs="Times New Roman"/>
                <w:kern w:val="0"/>
                <w:sz w:val="20"/>
                <w:szCs w:val="20"/>
                <w:lang w:val="en-US" w:eastAsia="zh-CN"/>
                <w14:ligatures w14:val="none"/>
              </w:rPr>
              <w:t>4.95</w:t>
            </w:r>
          </w:p>
        </w:tc>
        <w:tc>
          <w:tcPr>
            <w:tcW w:w="2410" w:type="dxa"/>
            <w:tcBorders>
              <w:top w:val="nil"/>
              <w:left w:val="nil"/>
              <w:bottom w:val="nil"/>
              <w:right w:val="nil"/>
            </w:tcBorders>
            <w:shd w:val="clear" w:color="auto" w:fill="auto"/>
            <w:noWrap/>
            <w:vAlign w:val="center"/>
          </w:tcPr>
          <w:p w14:paraId="57336AD4" w14:textId="77777777" w:rsidR="00490A40" w:rsidRPr="00A20A74" w:rsidRDefault="00000000" w:rsidP="00A718AF">
            <w:pPr>
              <w:spacing w:line="480" w:lineRule="auto"/>
              <w:rPr>
                <w:rFonts w:ascii="Times New Roman" w:eastAsia="宋体" w:hAnsi="Times New Roman" w:cs="Times New Roman"/>
                <w:kern w:val="0"/>
                <w:sz w:val="20"/>
                <w:szCs w:val="20"/>
                <w:lang w:val="en-US" w:eastAsia="zh-CN"/>
                <w14:ligatures w14:val="none"/>
              </w:rPr>
            </w:pPr>
            <w:r w:rsidRPr="00A20A74">
              <w:rPr>
                <w:rFonts w:ascii="Times New Roman" w:eastAsia="宋体" w:hAnsi="Times New Roman" w:cs="Times New Roman"/>
                <w:kern w:val="0"/>
                <w:sz w:val="20"/>
                <w:szCs w:val="20"/>
                <w:lang w:val="en-US" w:eastAsia="zh-CN"/>
                <w14:ligatures w14:val="none"/>
              </w:rPr>
              <w:t>11.34</w:t>
            </w:r>
          </w:p>
        </w:tc>
        <w:tc>
          <w:tcPr>
            <w:tcW w:w="2126" w:type="dxa"/>
            <w:tcBorders>
              <w:top w:val="nil"/>
              <w:left w:val="nil"/>
              <w:bottom w:val="nil"/>
              <w:right w:val="nil"/>
            </w:tcBorders>
            <w:shd w:val="clear" w:color="auto" w:fill="auto"/>
            <w:noWrap/>
            <w:vAlign w:val="center"/>
          </w:tcPr>
          <w:p w14:paraId="6A9621FA" w14:textId="77777777" w:rsidR="00490A40" w:rsidRPr="00A20A74" w:rsidRDefault="00000000" w:rsidP="00A718AF">
            <w:pPr>
              <w:spacing w:line="480" w:lineRule="auto"/>
              <w:rPr>
                <w:rFonts w:ascii="Times New Roman" w:eastAsia="宋体" w:hAnsi="Times New Roman" w:cs="Times New Roman"/>
                <w:kern w:val="0"/>
                <w:sz w:val="20"/>
                <w:szCs w:val="20"/>
                <w:lang w:val="en-US" w:eastAsia="zh-CN"/>
                <w14:ligatures w14:val="none"/>
              </w:rPr>
            </w:pPr>
            <w:r w:rsidRPr="00A20A74">
              <w:rPr>
                <w:rFonts w:ascii="Times New Roman" w:eastAsia="宋体" w:hAnsi="Times New Roman" w:cs="Times New Roman"/>
                <w:kern w:val="0"/>
                <w:sz w:val="20"/>
                <w:szCs w:val="20"/>
                <w:lang w:val="en-US" w:eastAsia="zh-CN"/>
                <w14:ligatures w14:val="none"/>
              </w:rPr>
              <w:t>3.48</w:t>
            </w:r>
          </w:p>
        </w:tc>
        <w:tc>
          <w:tcPr>
            <w:tcW w:w="1985" w:type="dxa"/>
            <w:tcBorders>
              <w:top w:val="nil"/>
              <w:left w:val="nil"/>
              <w:bottom w:val="nil"/>
              <w:right w:val="nil"/>
            </w:tcBorders>
            <w:shd w:val="clear" w:color="auto" w:fill="auto"/>
            <w:noWrap/>
            <w:vAlign w:val="center"/>
          </w:tcPr>
          <w:p w14:paraId="1CA2614B" w14:textId="77777777" w:rsidR="00490A40" w:rsidRPr="00A20A74" w:rsidRDefault="00000000" w:rsidP="00A718AF">
            <w:pPr>
              <w:spacing w:line="480" w:lineRule="auto"/>
              <w:rPr>
                <w:rFonts w:ascii="Times New Roman" w:eastAsia="宋体" w:hAnsi="Times New Roman" w:cs="Times New Roman"/>
                <w:kern w:val="0"/>
                <w:sz w:val="20"/>
                <w:szCs w:val="20"/>
                <w:lang w:val="en-US" w:eastAsia="zh-CN"/>
                <w14:ligatures w14:val="none"/>
              </w:rPr>
            </w:pPr>
            <w:r w:rsidRPr="00A20A74">
              <w:rPr>
                <w:rFonts w:ascii="Times New Roman" w:eastAsia="宋体" w:hAnsi="Times New Roman" w:cs="Times New Roman"/>
                <w:kern w:val="0"/>
                <w:sz w:val="20"/>
                <w:szCs w:val="20"/>
                <w:lang w:val="en-US" w:eastAsia="zh-CN"/>
                <w14:ligatures w14:val="none"/>
              </w:rPr>
              <w:t>11.4</w:t>
            </w:r>
          </w:p>
        </w:tc>
        <w:tc>
          <w:tcPr>
            <w:tcW w:w="1984" w:type="dxa"/>
            <w:tcBorders>
              <w:top w:val="nil"/>
              <w:left w:val="nil"/>
              <w:bottom w:val="nil"/>
              <w:right w:val="nil"/>
            </w:tcBorders>
            <w:shd w:val="clear" w:color="auto" w:fill="auto"/>
            <w:noWrap/>
            <w:vAlign w:val="center"/>
          </w:tcPr>
          <w:p w14:paraId="1C7B3C2F" w14:textId="77777777" w:rsidR="00490A40" w:rsidRPr="00A20A74" w:rsidRDefault="00000000" w:rsidP="00A718AF">
            <w:pPr>
              <w:spacing w:line="480" w:lineRule="auto"/>
              <w:rPr>
                <w:rFonts w:ascii="Times New Roman" w:eastAsia="宋体" w:hAnsi="Times New Roman" w:cs="Times New Roman"/>
                <w:kern w:val="0"/>
                <w:sz w:val="20"/>
                <w:szCs w:val="20"/>
                <w:lang w:val="en-US" w:eastAsia="zh-CN"/>
                <w14:ligatures w14:val="none"/>
              </w:rPr>
            </w:pPr>
            <w:r w:rsidRPr="00A20A74">
              <w:rPr>
                <w:rFonts w:ascii="Times New Roman" w:eastAsia="宋体" w:hAnsi="Times New Roman" w:cs="Times New Roman"/>
                <w:kern w:val="0"/>
                <w:sz w:val="20"/>
                <w:szCs w:val="20"/>
                <w:lang w:val="en-US" w:eastAsia="zh-CN"/>
                <w14:ligatures w14:val="none"/>
              </w:rPr>
              <w:t>5.56</w:t>
            </w:r>
          </w:p>
        </w:tc>
      </w:tr>
      <w:tr w:rsidR="00CE6FE5" w:rsidRPr="00A20A74" w14:paraId="69AD03AF" w14:textId="77777777">
        <w:trPr>
          <w:trHeight w:val="285"/>
        </w:trPr>
        <w:tc>
          <w:tcPr>
            <w:tcW w:w="2694" w:type="dxa"/>
            <w:tcBorders>
              <w:top w:val="nil"/>
              <w:left w:val="nil"/>
              <w:bottom w:val="nil"/>
              <w:right w:val="nil"/>
            </w:tcBorders>
            <w:shd w:val="clear" w:color="auto" w:fill="auto"/>
            <w:noWrap/>
            <w:vAlign w:val="center"/>
          </w:tcPr>
          <w:p w14:paraId="0069DD08" w14:textId="77777777" w:rsidR="00490A40" w:rsidRPr="00A20A74" w:rsidRDefault="00000000" w:rsidP="00A718AF">
            <w:pPr>
              <w:spacing w:line="480" w:lineRule="auto"/>
              <w:rPr>
                <w:rFonts w:ascii="Times New Roman" w:eastAsia="宋体" w:hAnsi="Times New Roman" w:cs="Times New Roman"/>
                <w:kern w:val="0"/>
                <w:sz w:val="20"/>
                <w:szCs w:val="20"/>
                <w:lang w:val="en-US" w:eastAsia="zh-CN"/>
                <w14:ligatures w14:val="none"/>
              </w:rPr>
            </w:pPr>
            <w:r w:rsidRPr="00A20A74">
              <w:rPr>
                <w:rFonts w:ascii="Times New Roman" w:eastAsia="宋体" w:hAnsi="Times New Roman" w:cs="Times New Roman"/>
                <w:kern w:val="0"/>
                <w:sz w:val="20"/>
                <w:szCs w:val="20"/>
                <w:lang w:val="en-US" w:eastAsia="zh-CN"/>
                <w14:ligatures w14:val="none"/>
              </w:rPr>
              <w:t>Leaf width</w:t>
            </w:r>
          </w:p>
        </w:tc>
        <w:tc>
          <w:tcPr>
            <w:tcW w:w="1842" w:type="dxa"/>
            <w:tcBorders>
              <w:top w:val="nil"/>
              <w:left w:val="nil"/>
              <w:bottom w:val="nil"/>
              <w:right w:val="nil"/>
            </w:tcBorders>
            <w:shd w:val="clear" w:color="auto" w:fill="auto"/>
            <w:noWrap/>
            <w:vAlign w:val="center"/>
          </w:tcPr>
          <w:p w14:paraId="78511F58" w14:textId="77777777" w:rsidR="00490A40" w:rsidRPr="00A20A74" w:rsidRDefault="00000000" w:rsidP="00A718AF">
            <w:pPr>
              <w:spacing w:line="480" w:lineRule="auto"/>
              <w:rPr>
                <w:rFonts w:ascii="Times New Roman" w:eastAsia="宋体" w:hAnsi="Times New Roman" w:cs="Times New Roman"/>
                <w:kern w:val="0"/>
                <w:sz w:val="20"/>
                <w:szCs w:val="20"/>
                <w:lang w:val="en-US" w:eastAsia="zh-CN"/>
                <w14:ligatures w14:val="none"/>
              </w:rPr>
            </w:pPr>
            <w:r w:rsidRPr="00A20A74">
              <w:rPr>
                <w:rFonts w:ascii="Times New Roman" w:eastAsia="宋体" w:hAnsi="Times New Roman" w:cs="Times New Roman"/>
                <w:kern w:val="0"/>
                <w:sz w:val="20"/>
                <w:szCs w:val="20"/>
                <w:lang w:val="en-US" w:eastAsia="zh-CN"/>
                <w14:ligatures w14:val="none"/>
              </w:rPr>
              <w:t>9.23</w:t>
            </w:r>
          </w:p>
        </w:tc>
        <w:tc>
          <w:tcPr>
            <w:tcW w:w="2410" w:type="dxa"/>
            <w:tcBorders>
              <w:top w:val="nil"/>
              <w:left w:val="nil"/>
              <w:bottom w:val="nil"/>
              <w:right w:val="nil"/>
            </w:tcBorders>
            <w:shd w:val="clear" w:color="auto" w:fill="auto"/>
            <w:noWrap/>
            <w:vAlign w:val="center"/>
          </w:tcPr>
          <w:p w14:paraId="5B2C6FF3" w14:textId="77777777" w:rsidR="00490A40" w:rsidRPr="00A20A74" w:rsidRDefault="00000000" w:rsidP="00A718AF">
            <w:pPr>
              <w:spacing w:line="480" w:lineRule="auto"/>
              <w:rPr>
                <w:rFonts w:ascii="Times New Roman" w:eastAsia="宋体" w:hAnsi="Times New Roman" w:cs="Times New Roman"/>
                <w:b/>
                <w:bCs/>
                <w:kern w:val="0"/>
                <w:sz w:val="20"/>
                <w:szCs w:val="20"/>
                <w:lang w:val="en-US" w:eastAsia="zh-CN"/>
                <w14:ligatures w14:val="none"/>
              </w:rPr>
            </w:pPr>
            <w:r w:rsidRPr="00A20A74">
              <w:rPr>
                <w:rFonts w:ascii="Times New Roman" w:eastAsia="宋体" w:hAnsi="Times New Roman" w:cs="Times New Roman"/>
                <w:b/>
                <w:bCs/>
                <w:kern w:val="0"/>
                <w:sz w:val="20"/>
                <w:szCs w:val="20"/>
                <w:lang w:val="en-US" w:eastAsia="zh-CN"/>
                <w14:ligatures w14:val="none"/>
              </w:rPr>
              <w:t>12.81</w:t>
            </w:r>
          </w:p>
        </w:tc>
        <w:tc>
          <w:tcPr>
            <w:tcW w:w="2126" w:type="dxa"/>
            <w:tcBorders>
              <w:top w:val="nil"/>
              <w:left w:val="nil"/>
              <w:bottom w:val="nil"/>
              <w:right w:val="nil"/>
            </w:tcBorders>
            <w:shd w:val="clear" w:color="auto" w:fill="auto"/>
            <w:noWrap/>
            <w:vAlign w:val="center"/>
          </w:tcPr>
          <w:p w14:paraId="52CFA49A" w14:textId="77777777" w:rsidR="00490A40" w:rsidRPr="00A20A74" w:rsidRDefault="00000000" w:rsidP="00A718AF">
            <w:pPr>
              <w:spacing w:line="480" w:lineRule="auto"/>
              <w:rPr>
                <w:rFonts w:ascii="Times New Roman" w:eastAsia="宋体" w:hAnsi="Times New Roman" w:cs="Times New Roman"/>
                <w:kern w:val="0"/>
                <w:sz w:val="20"/>
                <w:szCs w:val="20"/>
                <w:lang w:val="en-US" w:eastAsia="zh-CN"/>
                <w14:ligatures w14:val="none"/>
              </w:rPr>
            </w:pPr>
            <w:r w:rsidRPr="00A20A74">
              <w:rPr>
                <w:rFonts w:ascii="Times New Roman" w:eastAsia="宋体" w:hAnsi="Times New Roman" w:cs="Times New Roman"/>
                <w:kern w:val="0"/>
                <w:sz w:val="20"/>
                <w:szCs w:val="20"/>
                <w:lang w:val="en-US" w:eastAsia="zh-CN"/>
                <w14:ligatures w14:val="none"/>
              </w:rPr>
              <w:t>-2.17</w:t>
            </w:r>
          </w:p>
        </w:tc>
        <w:tc>
          <w:tcPr>
            <w:tcW w:w="1985" w:type="dxa"/>
            <w:tcBorders>
              <w:top w:val="nil"/>
              <w:left w:val="nil"/>
              <w:bottom w:val="nil"/>
              <w:right w:val="nil"/>
            </w:tcBorders>
            <w:shd w:val="clear" w:color="auto" w:fill="auto"/>
            <w:noWrap/>
            <w:vAlign w:val="center"/>
          </w:tcPr>
          <w:p w14:paraId="02EA944C" w14:textId="77777777" w:rsidR="00490A40" w:rsidRPr="00A20A74" w:rsidRDefault="00000000" w:rsidP="00A718AF">
            <w:pPr>
              <w:spacing w:line="480" w:lineRule="auto"/>
              <w:rPr>
                <w:rFonts w:ascii="Times New Roman" w:eastAsia="宋体" w:hAnsi="Times New Roman" w:cs="Times New Roman"/>
                <w:kern w:val="0"/>
                <w:sz w:val="20"/>
                <w:szCs w:val="20"/>
                <w:lang w:val="en-US" w:eastAsia="zh-CN"/>
                <w14:ligatures w14:val="none"/>
              </w:rPr>
            </w:pPr>
            <w:r w:rsidRPr="00A20A74">
              <w:rPr>
                <w:rFonts w:ascii="Times New Roman" w:eastAsia="宋体" w:hAnsi="Times New Roman" w:cs="Times New Roman"/>
                <w:kern w:val="0"/>
                <w:sz w:val="20"/>
                <w:szCs w:val="20"/>
                <w:lang w:val="en-US" w:eastAsia="zh-CN"/>
                <w14:ligatures w14:val="none"/>
              </w:rPr>
              <w:t>13.97</w:t>
            </w:r>
          </w:p>
        </w:tc>
        <w:tc>
          <w:tcPr>
            <w:tcW w:w="1984" w:type="dxa"/>
            <w:tcBorders>
              <w:top w:val="nil"/>
              <w:left w:val="nil"/>
              <w:bottom w:val="nil"/>
              <w:right w:val="nil"/>
            </w:tcBorders>
            <w:shd w:val="clear" w:color="auto" w:fill="auto"/>
            <w:noWrap/>
            <w:vAlign w:val="center"/>
          </w:tcPr>
          <w:p w14:paraId="7C47CDBF" w14:textId="77777777" w:rsidR="00490A40" w:rsidRPr="00A20A74" w:rsidRDefault="00000000" w:rsidP="00A718AF">
            <w:pPr>
              <w:spacing w:line="480" w:lineRule="auto"/>
              <w:rPr>
                <w:rFonts w:ascii="Times New Roman" w:eastAsia="宋体" w:hAnsi="Times New Roman" w:cs="Times New Roman"/>
                <w:kern w:val="0"/>
                <w:sz w:val="20"/>
                <w:szCs w:val="20"/>
                <w:lang w:val="en-US" w:eastAsia="zh-CN"/>
                <w14:ligatures w14:val="none"/>
              </w:rPr>
            </w:pPr>
            <w:r w:rsidRPr="00A20A74">
              <w:rPr>
                <w:rFonts w:ascii="Times New Roman" w:eastAsia="宋体" w:hAnsi="Times New Roman" w:cs="Times New Roman"/>
                <w:kern w:val="0"/>
                <w:sz w:val="20"/>
                <w:szCs w:val="20"/>
                <w:lang w:val="en-US" w:eastAsia="zh-CN"/>
                <w14:ligatures w14:val="none"/>
              </w:rPr>
              <w:t>6.52</w:t>
            </w:r>
          </w:p>
        </w:tc>
      </w:tr>
      <w:tr w:rsidR="00CE6FE5" w:rsidRPr="00A20A74" w14:paraId="311B84F8" w14:textId="77777777">
        <w:trPr>
          <w:trHeight w:val="285"/>
        </w:trPr>
        <w:tc>
          <w:tcPr>
            <w:tcW w:w="2694" w:type="dxa"/>
            <w:tcBorders>
              <w:top w:val="nil"/>
              <w:left w:val="nil"/>
              <w:bottom w:val="single" w:sz="4" w:space="0" w:color="000000"/>
              <w:right w:val="nil"/>
            </w:tcBorders>
            <w:shd w:val="clear" w:color="auto" w:fill="auto"/>
            <w:noWrap/>
            <w:vAlign w:val="center"/>
          </w:tcPr>
          <w:p w14:paraId="2D7345B0" w14:textId="77777777" w:rsidR="00490A40" w:rsidRPr="00A20A74" w:rsidRDefault="00000000" w:rsidP="00A718AF">
            <w:pPr>
              <w:spacing w:line="480" w:lineRule="auto"/>
              <w:rPr>
                <w:rFonts w:ascii="Times New Roman" w:eastAsia="宋体" w:hAnsi="Times New Roman" w:cs="Times New Roman"/>
                <w:kern w:val="0"/>
                <w:sz w:val="20"/>
                <w:szCs w:val="20"/>
                <w:lang w:val="en-US" w:eastAsia="zh-CN"/>
                <w14:ligatures w14:val="none"/>
              </w:rPr>
            </w:pPr>
            <w:r w:rsidRPr="00A20A74">
              <w:rPr>
                <w:rFonts w:ascii="Times New Roman" w:eastAsia="宋体" w:hAnsi="Times New Roman" w:cs="Times New Roman"/>
                <w:kern w:val="0"/>
                <w:sz w:val="20"/>
                <w:szCs w:val="20"/>
                <w:lang w:val="en-US" w:eastAsia="zh-CN"/>
                <w14:ligatures w14:val="none"/>
              </w:rPr>
              <w:t>Inflorescence length</w:t>
            </w:r>
          </w:p>
        </w:tc>
        <w:tc>
          <w:tcPr>
            <w:tcW w:w="1842" w:type="dxa"/>
            <w:tcBorders>
              <w:top w:val="nil"/>
              <w:left w:val="nil"/>
              <w:bottom w:val="single" w:sz="4" w:space="0" w:color="000000"/>
              <w:right w:val="nil"/>
            </w:tcBorders>
            <w:shd w:val="clear" w:color="auto" w:fill="auto"/>
            <w:noWrap/>
            <w:vAlign w:val="center"/>
          </w:tcPr>
          <w:p w14:paraId="3A45471B" w14:textId="77777777" w:rsidR="00490A40" w:rsidRPr="00A20A74" w:rsidRDefault="00000000" w:rsidP="00A718AF">
            <w:pPr>
              <w:spacing w:line="480" w:lineRule="auto"/>
              <w:rPr>
                <w:rFonts w:ascii="Times New Roman" w:eastAsia="宋体" w:hAnsi="Times New Roman" w:cs="Times New Roman"/>
                <w:kern w:val="0"/>
                <w:sz w:val="20"/>
                <w:szCs w:val="20"/>
                <w:lang w:val="en-US" w:eastAsia="zh-CN"/>
                <w14:ligatures w14:val="none"/>
              </w:rPr>
            </w:pPr>
            <w:r w:rsidRPr="00A20A74">
              <w:rPr>
                <w:rFonts w:ascii="Times New Roman" w:eastAsia="宋体" w:hAnsi="Times New Roman" w:cs="Times New Roman"/>
                <w:kern w:val="0"/>
                <w:sz w:val="20"/>
                <w:szCs w:val="20"/>
                <w:lang w:val="en-US" w:eastAsia="zh-CN"/>
                <w14:ligatures w14:val="none"/>
              </w:rPr>
              <w:t>7.28</w:t>
            </w:r>
          </w:p>
        </w:tc>
        <w:tc>
          <w:tcPr>
            <w:tcW w:w="2410" w:type="dxa"/>
            <w:tcBorders>
              <w:top w:val="nil"/>
              <w:left w:val="nil"/>
              <w:bottom w:val="single" w:sz="4" w:space="0" w:color="000000"/>
              <w:right w:val="nil"/>
            </w:tcBorders>
            <w:shd w:val="clear" w:color="auto" w:fill="auto"/>
            <w:noWrap/>
            <w:vAlign w:val="center"/>
          </w:tcPr>
          <w:p w14:paraId="0EC5AC4E" w14:textId="77777777" w:rsidR="00490A40" w:rsidRPr="00A20A74" w:rsidRDefault="00000000" w:rsidP="00A718AF">
            <w:pPr>
              <w:spacing w:line="480" w:lineRule="auto"/>
              <w:rPr>
                <w:rFonts w:ascii="Times New Roman" w:eastAsia="宋体" w:hAnsi="Times New Roman" w:cs="Times New Roman"/>
                <w:kern w:val="0"/>
                <w:sz w:val="20"/>
                <w:szCs w:val="20"/>
                <w:lang w:val="en-US" w:eastAsia="zh-CN"/>
                <w14:ligatures w14:val="none"/>
              </w:rPr>
            </w:pPr>
            <w:r w:rsidRPr="00A20A74">
              <w:rPr>
                <w:rFonts w:ascii="Times New Roman" w:eastAsia="宋体" w:hAnsi="Times New Roman" w:cs="Times New Roman"/>
                <w:kern w:val="0"/>
                <w:sz w:val="20"/>
                <w:szCs w:val="20"/>
                <w:lang w:val="en-US" w:eastAsia="zh-CN"/>
                <w14:ligatures w14:val="none"/>
              </w:rPr>
              <w:t>12.35</w:t>
            </w:r>
          </w:p>
        </w:tc>
        <w:tc>
          <w:tcPr>
            <w:tcW w:w="2126" w:type="dxa"/>
            <w:tcBorders>
              <w:top w:val="nil"/>
              <w:left w:val="nil"/>
              <w:bottom w:val="single" w:sz="4" w:space="0" w:color="000000"/>
              <w:right w:val="nil"/>
            </w:tcBorders>
            <w:shd w:val="clear" w:color="auto" w:fill="auto"/>
            <w:noWrap/>
            <w:vAlign w:val="center"/>
          </w:tcPr>
          <w:p w14:paraId="506FE97A" w14:textId="77777777" w:rsidR="00490A40" w:rsidRPr="00A20A74" w:rsidRDefault="00000000" w:rsidP="00A718AF">
            <w:pPr>
              <w:spacing w:line="480" w:lineRule="auto"/>
              <w:rPr>
                <w:rFonts w:ascii="Times New Roman" w:eastAsia="宋体" w:hAnsi="Times New Roman" w:cs="Times New Roman"/>
                <w:kern w:val="0"/>
                <w:sz w:val="20"/>
                <w:szCs w:val="20"/>
                <w:lang w:val="en-US" w:eastAsia="zh-CN"/>
                <w14:ligatures w14:val="none"/>
              </w:rPr>
            </w:pPr>
            <w:r w:rsidRPr="00A20A74">
              <w:rPr>
                <w:rFonts w:ascii="Times New Roman" w:eastAsia="宋体" w:hAnsi="Times New Roman" w:cs="Times New Roman"/>
                <w:kern w:val="0"/>
                <w:sz w:val="20"/>
                <w:szCs w:val="20"/>
                <w:lang w:val="en-US" w:eastAsia="zh-CN"/>
                <w14:ligatures w14:val="none"/>
              </w:rPr>
              <w:t>8.93</w:t>
            </w:r>
          </w:p>
        </w:tc>
        <w:tc>
          <w:tcPr>
            <w:tcW w:w="1985" w:type="dxa"/>
            <w:tcBorders>
              <w:top w:val="nil"/>
              <w:left w:val="nil"/>
              <w:bottom w:val="single" w:sz="4" w:space="0" w:color="000000"/>
              <w:right w:val="nil"/>
            </w:tcBorders>
            <w:shd w:val="clear" w:color="auto" w:fill="auto"/>
            <w:noWrap/>
            <w:vAlign w:val="center"/>
          </w:tcPr>
          <w:p w14:paraId="705CCF8C" w14:textId="77777777" w:rsidR="00490A40" w:rsidRPr="00A20A74" w:rsidRDefault="00000000" w:rsidP="00A718AF">
            <w:pPr>
              <w:spacing w:line="480" w:lineRule="auto"/>
              <w:rPr>
                <w:rFonts w:ascii="Times New Roman" w:eastAsia="宋体" w:hAnsi="Times New Roman" w:cs="Times New Roman"/>
                <w:kern w:val="0"/>
                <w:sz w:val="20"/>
                <w:szCs w:val="20"/>
                <w:lang w:val="en-US" w:eastAsia="zh-CN"/>
                <w14:ligatures w14:val="none"/>
              </w:rPr>
            </w:pPr>
            <w:r w:rsidRPr="00A20A74">
              <w:rPr>
                <w:rFonts w:ascii="Times New Roman" w:eastAsia="宋体" w:hAnsi="Times New Roman" w:cs="Times New Roman"/>
                <w:kern w:val="0"/>
                <w:sz w:val="20"/>
                <w:szCs w:val="20"/>
                <w:lang w:val="en-US" w:eastAsia="zh-CN"/>
                <w14:ligatures w14:val="none"/>
              </w:rPr>
              <w:t>15.15</w:t>
            </w:r>
          </w:p>
        </w:tc>
        <w:tc>
          <w:tcPr>
            <w:tcW w:w="1984" w:type="dxa"/>
            <w:tcBorders>
              <w:top w:val="nil"/>
              <w:left w:val="nil"/>
              <w:bottom w:val="single" w:sz="4" w:space="0" w:color="000000"/>
              <w:right w:val="nil"/>
            </w:tcBorders>
            <w:shd w:val="clear" w:color="auto" w:fill="auto"/>
            <w:noWrap/>
            <w:vAlign w:val="center"/>
          </w:tcPr>
          <w:p w14:paraId="33933315" w14:textId="77777777" w:rsidR="00490A40" w:rsidRPr="00A20A74" w:rsidRDefault="00000000" w:rsidP="00A718AF">
            <w:pPr>
              <w:spacing w:line="480" w:lineRule="auto"/>
              <w:rPr>
                <w:rFonts w:ascii="Times New Roman" w:eastAsia="宋体" w:hAnsi="Times New Roman" w:cs="Times New Roman"/>
                <w:kern w:val="0"/>
                <w:sz w:val="20"/>
                <w:szCs w:val="20"/>
                <w:lang w:val="en-US" w:eastAsia="zh-CN"/>
                <w14:ligatures w14:val="none"/>
              </w:rPr>
            </w:pPr>
            <w:r w:rsidRPr="00A20A74">
              <w:rPr>
                <w:rFonts w:ascii="Times New Roman" w:eastAsia="宋体" w:hAnsi="Times New Roman" w:cs="Times New Roman"/>
                <w:kern w:val="0"/>
                <w:sz w:val="20"/>
                <w:szCs w:val="20"/>
                <w:lang w:val="en-US" w:eastAsia="zh-CN"/>
                <w14:ligatures w14:val="none"/>
              </w:rPr>
              <w:t>7.15</w:t>
            </w:r>
          </w:p>
        </w:tc>
      </w:tr>
    </w:tbl>
    <w:p w14:paraId="5F96C836" w14:textId="77777777" w:rsidR="00490A40" w:rsidRPr="00A20A74" w:rsidRDefault="00000000" w:rsidP="00A718AF">
      <w:pPr>
        <w:spacing w:line="480" w:lineRule="auto"/>
        <w:jc w:val="both"/>
        <w:rPr>
          <w:rFonts w:ascii="Times New Roman" w:hAnsi="Times New Roman" w:cs="Times New Roman"/>
          <w:sz w:val="20"/>
          <w:szCs w:val="20"/>
        </w:rPr>
      </w:pPr>
      <w:r w:rsidRPr="00A20A74">
        <w:rPr>
          <w:rFonts w:ascii="Times New Roman" w:hAnsi="Times New Roman" w:cs="Times New Roman"/>
          <w:sz w:val="20"/>
          <w:szCs w:val="20"/>
        </w:rPr>
        <w:t xml:space="preserve">1. The numbers in bold indicate the maximum contribution rate value within each column. </w:t>
      </w:r>
    </w:p>
    <w:p w14:paraId="368BB7BA" w14:textId="3D866188" w:rsidR="00490A40" w:rsidRPr="00A20A74" w:rsidRDefault="00000000" w:rsidP="00A718AF">
      <w:pPr>
        <w:spacing w:line="480" w:lineRule="auto"/>
        <w:jc w:val="both"/>
        <w:rPr>
          <w:rFonts w:ascii="Times New Roman" w:hAnsi="Times New Roman" w:cs="Times New Roman"/>
          <w:sz w:val="20"/>
          <w:szCs w:val="20"/>
          <w:lang w:eastAsia="zh-CN"/>
        </w:rPr>
      </w:pPr>
      <w:r w:rsidRPr="00A20A74">
        <w:rPr>
          <w:rFonts w:ascii="Times New Roman" w:hAnsi="Times New Roman" w:cs="Times New Roman" w:hint="eastAsia"/>
          <w:sz w:val="20"/>
          <w:szCs w:val="20"/>
          <w:lang w:eastAsia="zh-CN"/>
        </w:rPr>
        <w:t>2</w:t>
      </w:r>
      <w:r w:rsidRPr="00A20A74">
        <w:rPr>
          <w:rFonts w:ascii="Times New Roman" w:hAnsi="Times New Roman" w:cs="Times New Roman"/>
          <w:sz w:val="20"/>
          <w:szCs w:val="20"/>
          <w:lang w:eastAsia="zh-CN"/>
        </w:rPr>
        <w:t xml:space="preserve">. "Mean Decrease Accuracy" represents the value by which the accuracy of the model decreases after randomly disrupting the trait in that row. The size of this value is proportional to the importance of that trait in distinguishing taxa </w:t>
      </w:r>
      <w:r w:rsidR="002810A3" w:rsidRPr="00A20A74">
        <w:rPr>
          <w:rFonts w:ascii="Times New Roman" w:hAnsi="Times New Roman" w:cs="Times New Roman"/>
          <w:sz w:val="20"/>
          <w:szCs w:val="20"/>
          <w:lang w:eastAsia="zh-CN"/>
        </w:rPr>
        <w:fldChar w:fldCharType="begin">
          <w:fldData xml:space="preserve">PEVuZE5vdGU+PENpdGU+PEF1dGhvcj5CcmVpbWFuPC9BdXRob3I+PFllYXI+MjAwMTwvWWVhcj48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</w:fldData>
        </w:fldChar>
      </w:r>
      <w:r w:rsidR="00E76D96">
        <w:rPr>
          <w:rFonts w:ascii="Times New Roman" w:hAnsi="Times New Roman" w:cs="Times New Roman"/>
          <w:sz w:val="20"/>
          <w:szCs w:val="20"/>
          <w:lang w:eastAsia="zh-CN"/>
        </w:rPr>
        <w:instrText xml:space="preserve"> ADDIN EN.CITE </w:instrText>
      </w:r>
      <w:r w:rsidR="00E76D96">
        <w:rPr>
          <w:rFonts w:ascii="Times New Roman" w:hAnsi="Times New Roman" w:cs="Times New Roman"/>
          <w:sz w:val="20"/>
          <w:szCs w:val="20"/>
          <w:lang w:eastAsia="zh-CN"/>
        </w:rPr>
        <w:fldChar w:fldCharType="begin">
          <w:fldData xml:space="preserve">PEVuZE5vdGU+PENpdGU+PEF1dGhvcj5CcmVpbWFuPC9BdXRob3I+PFllYXI+MjAwMTwvWWVhcj48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</w:fldData>
        </w:fldChar>
      </w:r>
      <w:r w:rsidR="00E76D96">
        <w:rPr>
          <w:rFonts w:ascii="Times New Roman" w:hAnsi="Times New Roman" w:cs="Times New Roman"/>
          <w:sz w:val="20"/>
          <w:szCs w:val="20"/>
          <w:lang w:eastAsia="zh-CN"/>
        </w:rPr>
        <w:instrText xml:space="preserve"> ADDIN EN.CITE.DATA </w:instrText>
      </w:r>
      <w:r w:rsidR="00E76D96">
        <w:rPr>
          <w:rFonts w:ascii="Times New Roman" w:hAnsi="Times New Roman" w:cs="Times New Roman"/>
          <w:sz w:val="20"/>
          <w:szCs w:val="20"/>
          <w:lang w:eastAsia="zh-CN"/>
        </w:rPr>
      </w:r>
      <w:r w:rsidR="00E76D96">
        <w:rPr>
          <w:rFonts w:ascii="Times New Roman" w:hAnsi="Times New Roman" w:cs="Times New Roman"/>
          <w:sz w:val="20"/>
          <w:szCs w:val="20"/>
          <w:lang w:eastAsia="zh-CN"/>
        </w:rPr>
        <w:fldChar w:fldCharType="end"/>
      </w:r>
      <w:r w:rsidR="002810A3" w:rsidRPr="00A20A74">
        <w:rPr>
          <w:rFonts w:ascii="Times New Roman" w:hAnsi="Times New Roman" w:cs="Times New Roman"/>
          <w:sz w:val="20"/>
          <w:szCs w:val="20"/>
          <w:lang w:eastAsia="zh-CN"/>
        </w:rPr>
        <w:fldChar w:fldCharType="separate"/>
      </w:r>
      <w:r w:rsidR="00E76D96">
        <w:rPr>
          <w:rFonts w:ascii="Times New Roman" w:hAnsi="Times New Roman" w:cs="Times New Roman"/>
          <w:noProof/>
          <w:sz w:val="20"/>
          <w:szCs w:val="20"/>
          <w:lang w:eastAsia="zh-CN"/>
        </w:rPr>
        <w:t>(Breiman, 2001; Liaw &amp; Wiener, 2002; Strobl et al., 2007)</w:t>
      </w:r>
      <w:r w:rsidR="002810A3" w:rsidRPr="00A20A74">
        <w:rPr>
          <w:rFonts w:ascii="Times New Roman" w:hAnsi="Times New Roman" w:cs="Times New Roman"/>
          <w:sz w:val="20"/>
          <w:szCs w:val="20"/>
          <w:lang w:eastAsia="zh-CN"/>
        </w:rPr>
        <w:fldChar w:fldCharType="end"/>
      </w:r>
      <w:r w:rsidRPr="00A20A74">
        <w:rPr>
          <w:rFonts w:ascii="Times New Roman" w:hAnsi="Times New Roman" w:cs="Times New Roman"/>
          <w:sz w:val="20"/>
          <w:szCs w:val="20"/>
          <w:lang w:eastAsia="zh-CN"/>
        </w:rPr>
        <w:t>. The two highest values are in bold.</w:t>
      </w:r>
    </w:p>
    <w:p w14:paraId="29143AEE" w14:textId="43491A5C" w:rsidR="00490A40" w:rsidRPr="00A20A74" w:rsidRDefault="00000000" w:rsidP="00A718AF">
      <w:pPr>
        <w:spacing w:line="480" w:lineRule="auto"/>
        <w:jc w:val="both"/>
        <w:rPr>
          <w:rFonts w:ascii="Times New Roman" w:hAnsi="Times New Roman" w:cs="Times New Roman"/>
          <w:sz w:val="20"/>
          <w:szCs w:val="20"/>
          <w:lang w:eastAsia="zh-CN"/>
        </w:rPr>
      </w:pPr>
      <w:r w:rsidRPr="00A20A74">
        <w:rPr>
          <w:rFonts w:ascii="Times New Roman" w:hAnsi="Times New Roman" w:cs="Times New Roman"/>
          <w:sz w:val="20"/>
          <w:szCs w:val="20"/>
        </w:rPr>
        <w:t xml:space="preserve">3. "Gini" refers to the statistical measure of inequality used to evaluate feature importance in classification models </w:t>
      </w:r>
      <w:r w:rsidR="002810A3" w:rsidRPr="00A20A74">
        <w:rPr>
          <w:rFonts w:ascii="Times New Roman" w:hAnsi="Times New Roman" w:cs="Times New Roman"/>
          <w:sz w:val="20"/>
          <w:szCs w:val="20"/>
          <w:lang w:eastAsia="zh-CN"/>
        </w:rPr>
        <w:fldChar w:fldCharType="begin"/>
      </w:r>
      <w:r w:rsidR="003E2BA7" w:rsidRPr="00A20A74">
        <w:rPr>
          <w:rFonts w:ascii="Times New Roman" w:hAnsi="Times New Roman" w:cs="Times New Roman"/>
          <w:sz w:val="20"/>
          <w:szCs w:val="20"/>
          <w:lang w:eastAsia="zh-CN"/>
        </w:rPr>
        <w:instrText xml:space="preserve"> ADDIN EN.CITE &lt;EndNote&gt;&lt;Cite&gt;&lt;Author&gt;Breiman&lt;/Author&gt;&lt;Year&gt;2001&lt;/Year&gt;&lt;RecNum&gt;471&lt;/RecNum&gt;&lt;DisplayText&gt;(Breiman, 2001)&lt;/DisplayText&gt;&lt;record&gt;&lt;rec-number&gt;471&lt;/rec-number&gt;&lt;foreign-keys&gt;&lt;key app="EN" db-id="9ae0ap25k29z0me9wf9pe29ur5awrp0zr2f2" timestamp="1699968302"&gt;471&lt;/key&gt;&lt;/foreign-keys&gt;&lt;ref-type name="Journal Article"&gt;17&lt;/ref-type&gt;&lt;contributors&gt;&lt;authors&gt;&lt;author&gt;Breiman, Leo&lt;/author&gt;&lt;/authors&gt;&lt;/contributors&gt;&lt;titles&gt;&lt;title&gt;Random forests&lt;/title&gt;&lt;secondary-title&gt;Machine Learning&lt;/secondary-title&gt;&lt;/titles&gt;&lt;periodical&gt;&lt;full-title&gt;Machine Learning&lt;/full-title&gt;&lt;abbr-1&gt;Mach. Learn.&lt;/abbr-1&gt;&lt;/periodical&gt;&lt;pages&gt;5-32&lt;/pages&gt;&lt;volume&gt;45&lt;/volume&gt;&lt;dates&gt;&lt;year&gt;2001&lt;/year&gt;&lt;/dates&gt;&lt;isbn&gt;0885-6125&lt;/isbn&gt;&lt;urls&gt;&lt;/urls&gt;&lt;/record&gt;&lt;/Cite&gt;&lt;/EndNote&gt;</w:instrText>
      </w:r>
      <w:r w:rsidR="002810A3" w:rsidRPr="00A20A74">
        <w:rPr>
          <w:rFonts w:ascii="Times New Roman" w:hAnsi="Times New Roman" w:cs="Times New Roman"/>
          <w:sz w:val="20"/>
          <w:szCs w:val="20"/>
          <w:lang w:eastAsia="zh-CN"/>
        </w:rPr>
        <w:fldChar w:fldCharType="separate"/>
      </w:r>
      <w:r w:rsidR="002810A3" w:rsidRPr="00A20A74">
        <w:rPr>
          <w:rFonts w:ascii="Times New Roman" w:hAnsi="Times New Roman" w:cs="Times New Roman"/>
          <w:noProof/>
          <w:sz w:val="20"/>
          <w:szCs w:val="20"/>
          <w:lang w:eastAsia="zh-CN"/>
        </w:rPr>
        <w:t>(Breiman, 2001)</w:t>
      </w:r>
      <w:r w:rsidR="002810A3" w:rsidRPr="00A20A74">
        <w:rPr>
          <w:rFonts w:ascii="Times New Roman" w:hAnsi="Times New Roman" w:cs="Times New Roman"/>
          <w:sz w:val="20"/>
          <w:szCs w:val="20"/>
          <w:lang w:eastAsia="zh-CN"/>
        </w:rPr>
        <w:fldChar w:fldCharType="end"/>
      </w:r>
      <w:r w:rsidRPr="00A20A74">
        <w:rPr>
          <w:rFonts w:ascii="Times New Roman" w:hAnsi="Times New Roman" w:cs="Times New Roman"/>
          <w:sz w:val="20"/>
          <w:szCs w:val="20"/>
        </w:rPr>
        <w:t xml:space="preserve">Values here represent the decrease in Gini value for the model after randomly disrupting </w:t>
      </w:r>
      <w:r w:rsidRPr="00A20A74">
        <w:rPr>
          <w:rFonts w:ascii="Times New Roman" w:hAnsi="Times New Roman" w:cs="Times New Roman"/>
          <w:sz w:val="20"/>
          <w:szCs w:val="20"/>
          <w:lang w:eastAsia="zh-CN"/>
        </w:rPr>
        <w:t>the trait in that row</w:t>
      </w:r>
      <w:r w:rsidRPr="00A20A74">
        <w:rPr>
          <w:rFonts w:ascii="Times New Roman" w:hAnsi="Times New Roman" w:cs="Times New Roman"/>
          <w:sz w:val="20"/>
          <w:szCs w:val="20"/>
        </w:rPr>
        <w:t xml:space="preserve">. </w:t>
      </w:r>
      <w:r w:rsidRPr="00A20A74">
        <w:rPr>
          <w:rFonts w:ascii="Times New Roman" w:hAnsi="Times New Roman" w:cs="Times New Roman"/>
          <w:sz w:val="20"/>
          <w:szCs w:val="20"/>
          <w:lang w:eastAsia="zh-CN"/>
        </w:rPr>
        <w:t>The size of this value is proportional to the importance of that trait in distinguishing taxa, and the two highest values are in bold.</w:t>
      </w:r>
      <w:r w:rsidRPr="00A20A74">
        <w:rPr>
          <w:rFonts w:ascii="Times New Roman" w:hAnsi="Times New Roman" w:cs="Times New Roman"/>
          <w:sz w:val="20"/>
          <w:szCs w:val="20"/>
        </w:rPr>
        <w:br w:type="page"/>
      </w:r>
    </w:p>
    <w:p w14:paraId="08258692" w14:textId="77777777" w:rsidR="00490A40" w:rsidRPr="00A20A74" w:rsidRDefault="00490A40" w:rsidP="00A718AF">
      <w:pPr>
        <w:spacing w:line="480" w:lineRule="auto"/>
        <w:jc w:val="both"/>
        <w:rPr>
          <w:rFonts w:ascii="Times New Roman" w:hAnsi="Times New Roman" w:cs="Times New Roman"/>
        </w:rPr>
        <w:sectPr w:rsidR="00490A40" w:rsidRPr="00A20A74" w:rsidSect="00544615">
          <w:pgSz w:w="16838" w:h="11906" w:orient="landscape"/>
          <w:pgMar w:top="1418" w:right="1418" w:bottom="1418" w:left="1418" w:header="851" w:footer="992" w:gutter="0"/>
          <w:lnNumType w:countBy="1" w:restart="continuous"/>
          <w:cols w:space="425"/>
          <w:docGrid w:linePitch="326"/>
        </w:sectPr>
      </w:pPr>
    </w:p>
    <w:p w14:paraId="22A834CE" w14:textId="77777777" w:rsidR="00490A40" w:rsidRPr="00A20A74" w:rsidRDefault="00490A40" w:rsidP="00A718AF">
      <w:pPr>
        <w:spacing w:line="480" w:lineRule="auto"/>
        <w:jc w:val="both"/>
        <w:rPr>
          <w:rFonts w:ascii="Times New Roman" w:hAnsi="Times New Roman" w:cs="Times New Roman"/>
        </w:rPr>
      </w:pPr>
    </w:p>
    <w:p w14:paraId="29FE8B4B" w14:textId="266857AB" w:rsidR="00490A40" w:rsidRPr="00A20A74" w:rsidRDefault="00000000" w:rsidP="00A718AF">
      <w:pPr>
        <w:spacing w:line="480" w:lineRule="auto"/>
        <w:ind w:firstLine="480"/>
        <w:jc w:val="both"/>
        <w:rPr>
          <w:rFonts w:ascii="Times New Roman" w:hAnsi="Times New Roman" w:cs="Times New Roman"/>
        </w:rPr>
      </w:pPr>
      <w:r w:rsidRPr="00A20A74">
        <w:rPr>
          <w:rFonts w:ascii="Times New Roman" w:hAnsi="Times New Roman" w:cs="Times New Roman"/>
        </w:rPr>
        <w:t xml:space="preserve">Percentage histograms of the four retained qualitative characters indicate a significant difference in the proportion of </w:t>
      </w:r>
      <w:r w:rsidRPr="00A20A74">
        <w:rPr>
          <w:rFonts w:ascii="Times New Roman" w:hAnsi="Times New Roman" w:cs="Times New Roman"/>
          <w:i/>
          <w:iCs/>
        </w:rPr>
        <w:t xml:space="preserve">B. nivea </w:t>
      </w:r>
      <w:r w:rsidRPr="00A20A74">
        <w:rPr>
          <w:rFonts w:ascii="Times New Roman" w:hAnsi="Times New Roman" w:cs="Times New Roman"/>
        </w:rPr>
        <w:t xml:space="preserve">varieties exhibiting different states of the same trait, such as </w:t>
      </w:r>
      <w:proofErr w:type="spellStart"/>
      <w:r w:rsidRPr="00A20A74">
        <w:rPr>
          <w:rFonts w:ascii="Times New Roman" w:hAnsi="Times New Roman" w:cs="Times New Roman"/>
        </w:rPr>
        <w:t>color</w:t>
      </w:r>
      <w:proofErr w:type="spellEnd"/>
      <w:r w:rsidRPr="00A20A74">
        <w:rPr>
          <w:rFonts w:ascii="Times New Roman" w:hAnsi="Times New Roman" w:cs="Times New Roman"/>
        </w:rPr>
        <w:t xml:space="preserve"> of abaxial leaf blade (</w:t>
      </w:r>
      <w:r w:rsidR="00702CE1">
        <w:rPr>
          <w:rFonts w:ascii="Times New Roman" w:hAnsi="Times New Roman" w:cs="Times New Roman"/>
        </w:rPr>
        <w:t>Figure</w:t>
      </w:r>
      <w:r w:rsidRPr="00A20A74">
        <w:rPr>
          <w:rFonts w:ascii="Times New Roman" w:hAnsi="Times New Roman" w:cs="Times New Roman"/>
        </w:rPr>
        <w:t xml:space="preserve"> 1G, </w:t>
      </w:r>
      <w:r w:rsidR="00702CE1">
        <w:rPr>
          <w:rFonts w:ascii="Times New Roman" w:hAnsi="Times New Roman" w:cs="Times New Roman"/>
        </w:rPr>
        <w:t>Figure</w:t>
      </w:r>
      <w:r w:rsidRPr="00A20A74">
        <w:rPr>
          <w:rFonts w:ascii="Times New Roman" w:hAnsi="Times New Roman" w:cs="Times New Roman"/>
        </w:rPr>
        <w:t xml:space="preserve"> S2D). This was consistent with the chi-square test results which assessed the ability of each trait to distinguish the three varieties, with </w:t>
      </w:r>
      <w:r w:rsidRPr="00A20A74">
        <w:rPr>
          <w:rFonts w:ascii="Times New Roman" w:hAnsi="Times New Roman" w:cs="Times New Roman"/>
          <w:i/>
          <w:iCs/>
        </w:rPr>
        <w:t>p</w:t>
      </w:r>
      <w:r w:rsidRPr="00A20A74">
        <w:rPr>
          <w:rFonts w:ascii="Times New Roman" w:hAnsi="Times New Roman" w:cs="Times New Roman"/>
        </w:rPr>
        <w:t xml:space="preserve"> &lt;0.05 for all four qualitative traits (Table S</w:t>
      </w:r>
      <w:r w:rsidR="00423310" w:rsidRPr="00A20A74">
        <w:rPr>
          <w:rFonts w:ascii="Times New Roman" w:hAnsi="Times New Roman" w:cs="Times New Roman"/>
        </w:rPr>
        <w:t>10</w:t>
      </w:r>
      <w:r w:rsidRPr="00A20A74">
        <w:rPr>
          <w:rFonts w:ascii="Times New Roman" w:hAnsi="Times New Roman" w:cs="Times New Roman"/>
        </w:rPr>
        <w:t xml:space="preserve">). </w:t>
      </w:r>
      <w:proofErr w:type="spellStart"/>
      <w:r w:rsidRPr="00A20A74">
        <w:rPr>
          <w:rFonts w:ascii="Times New Roman" w:hAnsi="Times New Roman" w:cs="Times New Roman"/>
        </w:rPr>
        <w:t>PCoA</w:t>
      </w:r>
      <w:proofErr w:type="spellEnd"/>
      <w:r w:rsidRPr="00A20A74">
        <w:rPr>
          <w:rFonts w:ascii="Times New Roman" w:hAnsi="Times New Roman" w:cs="Times New Roman"/>
        </w:rPr>
        <w:t xml:space="preserve">, percentage histograms and chi-square test results synthetically showed that these four qualitative traits could distinguish the three varieties. </w:t>
      </w:r>
    </w:p>
    <w:p w14:paraId="25328886" w14:textId="3BF695E6" w:rsidR="00490A40" w:rsidRPr="00A20A74" w:rsidRDefault="00000000" w:rsidP="00A718AF">
      <w:pPr>
        <w:spacing w:line="480" w:lineRule="auto"/>
        <w:ind w:firstLine="480"/>
        <w:jc w:val="both"/>
        <w:rPr>
          <w:rFonts w:ascii="Times New Roman" w:hAnsi="Times New Roman" w:cs="Times New Roman"/>
        </w:rPr>
      </w:pPr>
      <w:r w:rsidRPr="00A20A74">
        <w:rPr>
          <w:rFonts w:ascii="Times New Roman" w:hAnsi="Times New Roman" w:cs="Times New Roman"/>
        </w:rPr>
        <w:t xml:space="preserve"> Conversely, the boxplots showed overlap between varieties for the three quantitative traits of </w:t>
      </w:r>
      <w:r w:rsidRPr="00A20A74">
        <w:rPr>
          <w:rFonts w:ascii="Times New Roman" w:hAnsi="Times New Roman" w:cs="Times New Roman"/>
          <w:i/>
          <w:iCs/>
        </w:rPr>
        <w:t>B. nivea</w:t>
      </w:r>
      <w:r w:rsidRPr="00A20A74">
        <w:rPr>
          <w:rFonts w:ascii="Times New Roman" w:hAnsi="Times New Roman" w:cs="Times New Roman"/>
        </w:rPr>
        <w:t xml:space="preserve"> (</w:t>
      </w:r>
      <w:r w:rsidR="00702CE1">
        <w:rPr>
          <w:rFonts w:ascii="Times New Roman" w:hAnsi="Times New Roman" w:cs="Times New Roman"/>
        </w:rPr>
        <w:t>Figure</w:t>
      </w:r>
      <w:r w:rsidR="002B0030" w:rsidRPr="00A20A74">
        <w:rPr>
          <w:rFonts w:ascii="Times New Roman" w:hAnsi="Times New Roman" w:cs="Times New Roman"/>
        </w:rPr>
        <w:t xml:space="preserve"> 3</w:t>
      </w:r>
      <w:r w:rsidRPr="00A20A74">
        <w:rPr>
          <w:rFonts w:ascii="Times New Roman" w:hAnsi="Times New Roman" w:cs="Times New Roman"/>
        </w:rPr>
        <w:t xml:space="preserve">G-2I), again indicating that quantitative traits have weak discrimination power across the three varieties. </w:t>
      </w:r>
      <w:r w:rsidRPr="00A20A74">
        <w:rPr>
          <w:rFonts w:ascii="Times New Roman" w:eastAsia="宋体" w:hAnsi="Times New Roman" w:cs="Times New Roman"/>
        </w:rPr>
        <w:t xml:space="preserve">Leaf length exhibited homogeneity of variance among the three varieties, and the LSD result revealed significant differences between var. </w:t>
      </w:r>
      <w:proofErr w:type="spellStart"/>
      <w:r w:rsidRPr="00A20A74">
        <w:rPr>
          <w:rFonts w:ascii="Times New Roman" w:eastAsia="宋体" w:hAnsi="Times New Roman" w:cs="Times New Roman"/>
          <w:i/>
          <w:iCs/>
        </w:rPr>
        <w:t>tenacissima</w:t>
      </w:r>
      <w:proofErr w:type="spellEnd"/>
      <w:r w:rsidRPr="00A20A74">
        <w:rPr>
          <w:rFonts w:ascii="Times New Roman" w:eastAsia="宋体" w:hAnsi="Times New Roman" w:cs="Times New Roman"/>
        </w:rPr>
        <w:t xml:space="preserve"> and both the other two varieties (Table S</w:t>
      </w:r>
      <w:r w:rsidR="00423310" w:rsidRPr="00A20A74">
        <w:rPr>
          <w:rFonts w:ascii="Times New Roman" w:eastAsia="宋体" w:hAnsi="Times New Roman" w:cs="Times New Roman"/>
        </w:rPr>
        <w:t>11</w:t>
      </w:r>
      <w:r w:rsidRPr="00A20A74">
        <w:rPr>
          <w:rFonts w:ascii="Times New Roman" w:eastAsia="宋体" w:hAnsi="Times New Roman" w:cs="Times New Roman"/>
        </w:rPr>
        <w:t xml:space="preserve">). Leaf width exhibited variance homogeneity, and LSD results indicated significant differences between var. </w:t>
      </w:r>
      <w:r w:rsidRPr="00A20A74">
        <w:rPr>
          <w:rFonts w:ascii="Times New Roman" w:eastAsia="宋体" w:hAnsi="Times New Roman" w:cs="Times New Roman"/>
          <w:i/>
          <w:iCs/>
        </w:rPr>
        <w:t>nivea</w:t>
      </w:r>
      <w:r w:rsidRPr="00A20A74">
        <w:rPr>
          <w:rFonts w:ascii="Times New Roman" w:eastAsia="宋体" w:hAnsi="Times New Roman" w:cs="Times New Roman"/>
        </w:rPr>
        <w:t xml:space="preserve"> and var. </w:t>
      </w:r>
      <w:proofErr w:type="spellStart"/>
      <w:r w:rsidRPr="00A20A74">
        <w:rPr>
          <w:rFonts w:ascii="Times New Roman" w:eastAsia="宋体" w:hAnsi="Times New Roman" w:cs="Times New Roman"/>
          <w:i/>
          <w:iCs/>
        </w:rPr>
        <w:t>tenacissima</w:t>
      </w:r>
      <w:proofErr w:type="spellEnd"/>
      <w:r w:rsidRPr="00A20A74">
        <w:rPr>
          <w:rFonts w:ascii="Times New Roman" w:eastAsia="宋体" w:hAnsi="Times New Roman" w:cs="Times New Roman"/>
          <w:i/>
          <w:iCs/>
        </w:rPr>
        <w:t xml:space="preserve"> </w:t>
      </w:r>
      <w:r w:rsidRPr="00A20A74">
        <w:rPr>
          <w:rFonts w:ascii="Times New Roman" w:eastAsia="宋体" w:hAnsi="Times New Roman" w:cs="Times New Roman"/>
        </w:rPr>
        <w:t>(Table S</w:t>
      </w:r>
      <w:r w:rsidR="00423310" w:rsidRPr="00A20A74">
        <w:rPr>
          <w:rFonts w:ascii="Times New Roman" w:eastAsia="宋体" w:hAnsi="Times New Roman" w:cs="Times New Roman"/>
        </w:rPr>
        <w:t>11</w:t>
      </w:r>
      <w:r w:rsidRPr="00A20A74">
        <w:rPr>
          <w:rFonts w:ascii="Times New Roman" w:eastAsia="宋体" w:hAnsi="Times New Roman" w:cs="Times New Roman"/>
        </w:rPr>
        <w:t>). For inflorescence length, there was no homogeneity of variance, and Tamhane's T2 test demonstrated a significant difference among the three varieties (Table S</w:t>
      </w:r>
      <w:r w:rsidR="00423310" w:rsidRPr="00A20A74">
        <w:rPr>
          <w:rFonts w:ascii="Times New Roman" w:eastAsia="宋体" w:hAnsi="Times New Roman" w:cs="Times New Roman"/>
        </w:rPr>
        <w:t>11</w:t>
      </w:r>
      <w:r w:rsidRPr="00A20A74">
        <w:rPr>
          <w:rFonts w:ascii="Times New Roman" w:eastAsia="宋体" w:hAnsi="Times New Roman" w:cs="Times New Roman"/>
        </w:rPr>
        <w:t>).</w:t>
      </w:r>
    </w:p>
    <w:p w14:paraId="1EAC5313" w14:textId="77777777" w:rsidR="00490A40" w:rsidRPr="00A20A74" w:rsidRDefault="00000000" w:rsidP="00A718AF">
      <w:pPr>
        <w:spacing w:line="480" w:lineRule="auto"/>
        <w:jc w:val="both"/>
        <w:rPr>
          <w:rFonts w:ascii="Times New Roman" w:hAnsi="Times New Roman" w:cs="Times New Roman"/>
        </w:rPr>
      </w:pPr>
      <w:r w:rsidRPr="00A20A74">
        <w:rPr>
          <w:rFonts w:ascii="Times New Roman" w:hAnsi="Times New Roman" w:cs="Times New Roman"/>
        </w:rPr>
        <w:br w:type="page"/>
      </w:r>
    </w:p>
    <w:p w14:paraId="53FBC3F0" w14:textId="10432F76" w:rsidR="00490A40" w:rsidRPr="00A20A74" w:rsidRDefault="00000000" w:rsidP="00A718AF">
      <w:pPr>
        <w:spacing w:line="480" w:lineRule="auto"/>
        <w:jc w:val="both"/>
        <w:rPr>
          <w:rFonts w:ascii="Times New Roman" w:hAnsi="Times New Roman" w:cs="Times New Roman"/>
        </w:rPr>
      </w:pPr>
      <w:r w:rsidRPr="00A20A74">
        <w:rPr>
          <w:rFonts w:ascii="Times New Roman" w:hAnsi="Times New Roman" w:cs="Times New Roman"/>
          <w:noProof/>
          <w14:ligatures w14:val="none"/>
        </w:rPr>
        <w:lastRenderedPageBreak/>
        <w:drawing>
          <wp:inline distT="0" distB="0" distL="0" distR="0" wp14:anchorId="682FE3FE" wp14:editId="104A8010">
            <wp:extent cx="5278120" cy="5065395"/>
            <wp:effectExtent l="0" t="0" r="0" b="1905"/>
            <wp:docPr id="196389935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3899357" name="图片 1"/>
                    <pic:cNvPicPr>
                      <a:picLocks noChangeAspect="1"/>
                    </pic:cNvPicPr>
                  </pic:nvPicPr>
                  <pic:blipFill>
                    <a:blip r:embed="rId15"/>
                    <a:stretch>
                      <a:fillRect/>
                    </a:stretch>
                  </pic:blipFill>
                  <pic:spPr>
                    <a:xfrm>
                      <a:off x="0" y="0"/>
                      <a:ext cx="5278120" cy="5065395"/>
                    </a:xfrm>
                    <a:prstGeom prst="rect">
                      <a:avLst/>
                    </a:prstGeom>
                  </pic:spPr>
                </pic:pic>
              </a:graphicData>
            </a:graphic>
          </wp:inline>
        </w:drawing>
      </w:r>
    </w:p>
    <w:p w14:paraId="7C98A553" w14:textId="75D145F3" w:rsidR="00490A40" w:rsidRPr="00A20A74" w:rsidRDefault="00B603C7" w:rsidP="00A718AF">
      <w:pPr>
        <w:spacing w:line="480" w:lineRule="auto"/>
        <w:jc w:val="both"/>
        <w:rPr>
          <w:rFonts w:ascii="Times New Roman" w:hAnsi="Times New Roman" w:cs="Times New Roman"/>
        </w:rPr>
      </w:pPr>
      <w:r>
        <w:rPr>
          <w:rFonts w:ascii="Times New Roman" w:hAnsi="Times New Roman" w:cs="Times New Roman"/>
          <w:b/>
          <w:bCs/>
          <w:kern w:val="0"/>
        </w:rPr>
        <w:t>FIGURE</w:t>
      </w:r>
      <w:r w:rsidR="002B0030" w:rsidRPr="00A20A74">
        <w:rPr>
          <w:rFonts w:ascii="Times New Roman" w:hAnsi="Times New Roman" w:cs="Times New Roman"/>
          <w:b/>
          <w:bCs/>
          <w:kern w:val="0"/>
        </w:rPr>
        <w:t xml:space="preserve"> 3 </w:t>
      </w:r>
      <w:r w:rsidR="002B0030" w:rsidRPr="00A20A74">
        <w:rPr>
          <w:rFonts w:ascii="Times New Roman" w:hAnsi="Times New Roman" w:cs="Times New Roman"/>
        </w:rPr>
        <w:t xml:space="preserve">Differences in morphological characteristics among </w:t>
      </w:r>
      <w:r w:rsidR="002B0030" w:rsidRPr="00A20A74">
        <w:rPr>
          <w:rFonts w:ascii="Times New Roman" w:hAnsi="Times New Roman" w:cs="Times New Roman"/>
          <w:i/>
          <w:iCs/>
        </w:rPr>
        <w:t>Boehmeria nivea.</w:t>
      </w:r>
      <w:r w:rsidR="002B0030" w:rsidRPr="00A20A74">
        <w:rPr>
          <w:rFonts w:ascii="Times New Roman" w:hAnsi="Times New Roman" w:cs="Times New Roman"/>
        </w:rPr>
        <w:t xml:space="preserve"> Bn, </w:t>
      </w:r>
      <w:proofErr w:type="spellStart"/>
      <w:r w:rsidR="002B0030" w:rsidRPr="00A20A74">
        <w:rPr>
          <w:rFonts w:ascii="Times New Roman" w:hAnsi="Times New Roman" w:cs="Times New Roman"/>
        </w:rPr>
        <w:t>Bt</w:t>
      </w:r>
      <w:proofErr w:type="spellEnd"/>
      <w:r w:rsidR="002B0030" w:rsidRPr="00A20A74">
        <w:rPr>
          <w:rFonts w:ascii="Times New Roman" w:hAnsi="Times New Roman" w:cs="Times New Roman"/>
        </w:rPr>
        <w:t>, Bs represent var.</w:t>
      </w:r>
      <w:r w:rsidR="002B0030" w:rsidRPr="00A20A74">
        <w:rPr>
          <w:rFonts w:ascii="Times New Roman" w:hAnsi="Times New Roman" w:cs="Times New Roman"/>
          <w:i/>
          <w:iCs/>
        </w:rPr>
        <w:t xml:space="preserve"> nivea</w:t>
      </w:r>
      <w:r w:rsidR="002B0030" w:rsidRPr="00A20A74">
        <w:rPr>
          <w:rFonts w:ascii="Times New Roman" w:hAnsi="Times New Roman" w:cs="Times New Roman"/>
        </w:rPr>
        <w:t>,</w:t>
      </w:r>
      <w:r w:rsidR="002B0030" w:rsidRPr="00A20A74">
        <w:rPr>
          <w:rFonts w:ascii="Times New Roman" w:hAnsi="Times New Roman" w:cs="Times New Roman"/>
          <w:i/>
          <w:iCs/>
        </w:rPr>
        <w:t xml:space="preserve"> </w:t>
      </w:r>
      <w:r w:rsidR="002B0030" w:rsidRPr="00A20A74">
        <w:rPr>
          <w:rFonts w:ascii="Times New Roman" w:hAnsi="Times New Roman" w:cs="Times New Roman"/>
        </w:rPr>
        <w:t>var.</w:t>
      </w:r>
      <w:r w:rsidR="002B0030" w:rsidRPr="00A20A74">
        <w:rPr>
          <w:rFonts w:ascii="Times New Roman" w:hAnsi="Times New Roman" w:cs="Times New Roman"/>
          <w:i/>
          <w:iCs/>
        </w:rPr>
        <w:t xml:space="preserve"> </w:t>
      </w:r>
      <w:proofErr w:type="spellStart"/>
      <w:r w:rsidR="002B0030" w:rsidRPr="00A20A74">
        <w:rPr>
          <w:rFonts w:ascii="Times New Roman" w:hAnsi="Times New Roman" w:cs="Times New Roman"/>
          <w:i/>
          <w:iCs/>
        </w:rPr>
        <w:t>tenacissima</w:t>
      </w:r>
      <w:proofErr w:type="spellEnd"/>
      <w:r w:rsidR="002B0030" w:rsidRPr="00A20A74">
        <w:rPr>
          <w:rFonts w:ascii="Times New Roman" w:hAnsi="Times New Roman" w:cs="Times New Roman"/>
        </w:rPr>
        <w:t>,</w:t>
      </w:r>
      <w:r w:rsidR="002B0030" w:rsidRPr="00A20A74">
        <w:rPr>
          <w:rFonts w:ascii="Times New Roman" w:hAnsi="Times New Roman" w:cs="Times New Roman"/>
          <w:i/>
        </w:rPr>
        <w:t xml:space="preserve"> </w:t>
      </w:r>
      <w:r w:rsidR="002B0030" w:rsidRPr="00A20A74">
        <w:rPr>
          <w:rFonts w:ascii="Times New Roman" w:hAnsi="Times New Roman" w:cs="Times New Roman"/>
        </w:rPr>
        <w:t xml:space="preserve">and var. </w:t>
      </w:r>
      <w:proofErr w:type="spellStart"/>
      <w:r w:rsidR="002B0030" w:rsidRPr="00A20A74">
        <w:rPr>
          <w:rFonts w:ascii="Times New Roman" w:hAnsi="Times New Roman" w:cs="Times New Roman"/>
          <w:i/>
        </w:rPr>
        <w:t>strigosa</w:t>
      </w:r>
      <w:proofErr w:type="spellEnd"/>
      <w:r w:rsidR="002B0030" w:rsidRPr="00A20A74">
        <w:rPr>
          <w:rFonts w:ascii="Times New Roman" w:hAnsi="Times New Roman" w:cs="Times New Roman"/>
        </w:rPr>
        <w:t xml:space="preserve"> respectively.</w:t>
      </w:r>
      <w:r w:rsidR="002B0030" w:rsidRPr="00A20A74">
        <w:rPr>
          <w:rFonts w:ascii="Times New Roman" w:hAnsi="Times New Roman" w:cs="Times New Roman"/>
          <w:b/>
        </w:rPr>
        <w:t xml:space="preserve"> </w:t>
      </w:r>
      <w:r w:rsidR="002B0030" w:rsidRPr="00A20A74">
        <w:rPr>
          <w:rFonts w:ascii="Times New Roman" w:hAnsi="Times New Roman" w:cs="Times New Roman"/>
          <w:b/>
          <w:bCs/>
        </w:rPr>
        <w:t xml:space="preserve">(A-C) </w:t>
      </w:r>
      <w:proofErr w:type="spellStart"/>
      <w:r w:rsidR="002B0030" w:rsidRPr="00A20A74">
        <w:rPr>
          <w:rFonts w:ascii="Times New Roman" w:hAnsi="Times New Roman" w:cs="Times New Roman"/>
        </w:rPr>
        <w:t>PCoA</w:t>
      </w:r>
      <w:proofErr w:type="spellEnd"/>
      <w:r w:rsidR="002B0030" w:rsidRPr="00A20A74">
        <w:rPr>
          <w:rFonts w:ascii="Times New Roman" w:hAnsi="Times New Roman" w:cs="Times New Roman"/>
        </w:rPr>
        <w:t xml:space="preserve"> results for morphological traits: </w:t>
      </w:r>
      <w:r w:rsidR="002B0030" w:rsidRPr="00A20A74">
        <w:rPr>
          <w:rFonts w:ascii="Times New Roman" w:hAnsi="Times New Roman" w:cs="Times New Roman"/>
          <w:b/>
          <w:bCs/>
        </w:rPr>
        <w:t>(A)</w:t>
      </w:r>
      <w:r w:rsidR="002B0030" w:rsidRPr="00A20A74">
        <w:rPr>
          <w:rFonts w:ascii="Times New Roman" w:hAnsi="Times New Roman" w:cs="Times New Roman"/>
        </w:rPr>
        <w:t xml:space="preserve"> qualitative traits;</w:t>
      </w:r>
      <w:r w:rsidR="002B0030" w:rsidRPr="00A20A74">
        <w:rPr>
          <w:rFonts w:ascii="Times New Roman" w:hAnsi="Times New Roman" w:cs="Times New Roman"/>
          <w:b/>
          <w:bCs/>
        </w:rPr>
        <w:t xml:space="preserve"> (B)</w:t>
      </w:r>
      <w:r w:rsidR="002B0030" w:rsidRPr="00A20A74">
        <w:rPr>
          <w:rFonts w:ascii="Times New Roman" w:hAnsi="Times New Roman" w:cs="Times New Roman"/>
        </w:rPr>
        <w:t xml:space="preserve"> quantitative traits; </w:t>
      </w:r>
      <w:r w:rsidR="002B0030" w:rsidRPr="00A20A74">
        <w:rPr>
          <w:rFonts w:ascii="Times New Roman" w:hAnsi="Times New Roman" w:cs="Times New Roman"/>
          <w:b/>
          <w:bCs/>
        </w:rPr>
        <w:t>(C)</w:t>
      </w:r>
      <w:r w:rsidR="002B0030" w:rsidRPr="00A20A74">
        <w:rPr>
          <w:rFonts w:ascii="Times New Roman" w:hAnsi="Times New Roman" w:cs="Times New Roman"/>
        </w:rPr>
        <w:t xml:space="preserve"> all traits. </w:t>
      </w:r>
      <w:r w:rsidR="002B0030" w:rsidRPr="00A20A74">
        <w:rPr>
          <w:rFonts w:ascii="Times New Roman" w:hAnsi="Times New Roman" w:cs="Times New Roman"/>
          <w:b/>
          <w:bCs/>
        </w:rPr>
        <w:t xml:space="preserve">(D-F) </w:t>
      </w:r>
      <w:r w:rsidR="002B0030" w:rsidRPr="00A20A74">
        <w:rPr>
          <w:rFonts w:ascii="Times New Roman" w:hAnsi="Times New Roman" w:cs="Times New Roman"/>
        </w:rPr>
        <w:t>random</w:t>
      </w:r>
      <w:r w:rsidR="002B0030" w:rsidRPr="00A20A74">
        <w:rPr>
          <w:rFonts w:ascii="Times New Roman" w:hAnsi="Times New Roman" w:cs="Times New Roman"/>
          <w:b/>
          <w:bCs/>
        </w:rPr>
        <w:t xml:space="preserve"> </w:t>
      </w:r>
      <w:r w:rsidR="002B0030" w:rsidRPr="00A20A74">
        <w:rPr>
          <w:rFonts w:ascii="Times New Roman" w:hAnsi="Times New Roman" w:cs="Times New Roman"/>
        </w:rPr>
        <w:t xml:space="preserve">forest analysis of morphological traits: </w:t>
      </w:r>
      <w:r w:rsidR="002B0030" w:rsidRPr="00A20A74">
        <w:rPr>
          <w:rFonts w:ascii="Times New Roman" w:hAnsi="Times New Roman" w:cs="Times New Roman"/>
          <w:b/>
          <w:bCs/>
        </w:rPr>
        <w:t>(D)</w:t>
      </w:r>
      <w:r w:rsidR="002B0030" w:rsidRPr="00A20A74">
        <w:rPr>
          <w:rFonts w:ascii="Times New Roman" w:hAnsi="Times New Roman" w:cs="Times New Roman"/>
        </w:rPr>
        <w:t xml:space="preserve"> qualitative traits; </w:t>
      </w:r>
      <w:r w:rsidR="002B0030" w:rsidRPr="00A20A74">
        <w:rPr>
          <w:rFonts w:ascii="Times New Roman" w:hAnsi="Times New Roman" w:cs="Times New Roman"/>
          <w:b/>
          <w:bCs/>
        </w:rPr>
        <w:t>(E)</w:t>
      </w:r>
      <w:r w:rsidR="002B0030" w:rsidRPr="00A20A74">
        <w:rPr>
          <w:rFonts w:ascii="Times New Roman" w:hAnsi="Times New Roman" w:cs="Times New Roman"/>
        </w:rPr>
        <w:t xml:space="preserve"> quantitative traits; </w:t>
      </w:r>
      <w:r w:rsidR="002B0030" w:rsidRPr="00A20A74">
        <w:rPr>
          <w:rFonts w:ascii="Times New Roman" w:hAnsi="Times New Roman" w:cs="Times New Roman"/>
          <w:b/>
          <w:bCs/>
        </w:rPr>
        <w:t>(F)</w:t>
      </w:r>
      <w:r w:rsidR="002B0030" w:rsidRPr="00A20A74">
        <w:rPr>
          <w:rFonts w:ascii="Times New Roman" w:hAnsi="Times New Roman" w:cs="Times New Roman"/>
        </w:rPr>
        <w:t xml:space="preserve"> all traits. </w:t>
      </w:r>
      <w:r w:rsidR="002B0030" w:rsidRPr="00A20A74">
        <w:rPr>
          <w:rFonts w:ascii="Times New Roman" w:hAnsi="Times New Roman" w:cs="Times New Roman"/>
          <w:b/>
          <w:bCs/>
        </w:rPr>
        <w:t>(G-I)</w:t>
      </w:r>
      <w:r w:rsidR="002B0030" w:rsidRPr="00A20A74">
        <w:rPr>
          <w:rFonts w:ascii="Times New Roman" w:hAnsi="Times New Roman" w:cs="Times New Roman"/>
        </w:rPr>
        <w:t xml:space="preserve"> boxplots of quantitative traits: different letters (a, b, c) indicate significant differences, whereas varieties sharing a letter are not significantly different. </w:t>
      </w:r>
      <w:r w:rsidR="002B0030" w:rsidRPr="00A20A74">
        <w:rPr>
          <w:rFonts w:ascii="Times New Roman" w:hAnsi="Times New Roman" w:cs="Times New Roman"/>
          <w:b/>
          <w:bCs/>
        </w:rPr>
        <w:t xml:space="preserve">(G) </w:t>
      </w:r>
      <w:r w:rsidR="002B0030" w:rsidRPr="00A20A74">
        <w:rPr>
          <w:rFonts w:ascii="Times New Roman" w:hAnsi="Times New Roman" w:cs="Times New Roman"/>
        </w:rPr>
        <w:t xml:space="preserve">leaf length; </w:t>
      </w:r>
      <w:r w:rsidR="002B0030" w:rsidRPr="00A20A74">
        <w:rPr>
          <w:rFonts w:ascii="Times New Roman" w:hAnsi="Times New Roman" w:cs="Times New Roman"/>
          <w:b/>
          <w:bCs/>
        </w:rPr>
        <w:t>(H)</w:t>
      </w:r>
      <w:r w:rsidR="002B0030" w:rsidRPr="00A20A74">
        <w:rPr>
          <w:rFonts w:ascii="Times New Roman" w:hAnsi="Times New Roman" w:cs="Times New Roman"/>
        </w:rPr>
        <w:t xml:space="preserve"> leaf width;</w:t>
      </w:r>
      <w:r w:rsidR="002B0030" w:rsidRPr="00A20A74">
        <w:rPr>
          <w:rFonts w:ascii="Times New Roman" w:hAnsi="Times New Roman" w:cs="Times New Roman"/>
          <w:b/>
          <w:bCs/>
        </w:rPr>
        <w:t xml:space="preserve"> (I)</w:t>
      </w:r>
      <w:r w:rsidR="002B0030" w:rsidRPr="00A20A74">
        <w:rPr>
          <w:rFonts w:ascii="Times New Roman" w:hAnsi="Times New Roman" w:cs="Times New Roman"/>
        </w:rPr>
        <w:t xml:space="preserve"> inflorescence length.</w:t>
      </w:r>
    </w:p>
    <w:p w14:paraId="070B6AE0" w14:textId="77777777" w:rsidR="00490A40" w:rsidRPr="00A20A74" w:rsidRDefault="00490A40" w:rsidP="00A718AF">
      <w:pPr>
        <w:spacing w:line="480" w:lineRule="auto"/>
        <w:jc w:val="both"/>
        <w:rPr>
          <w:rFonts w:ascii="Times New Roman" w:hAnsi="Times New Roman" w:cs="Times New Roman"/>
        </w:rPr>
      </w:pPr>
    </w:p>
    <w:p w14:paraId="5C0FC174" w14:textId="77777777" w:rsidR="00490A40" w:rsidRPr="00A20A74" w:rsidRDefault="00490A40" w:rsidP="00A718AF">
      <w:pPr>
        <w:spacing w:line="480" w:lineRule="auto"/>
        <w:jc w:val="both"/>
        <w:rPr>
          <w:rFonts w:ascii="Times New Roman" w:hAnsi="Times New Roman" w:cs="Times New Roman"/>
        </w:rPr>
        <w:sectPr w:rsidR="00490A40" w:rsidRPr="00A20A74" w:rsidSect="00544615">
          <w:pgSz w:w="11906" w:h="16838"/>
          <w:pgMar w:top="1418" w:right="1418" w:bottom="1418" w:left="1418" w:header="851" w:footer="992" w:gutter="0"/>
          <w:lnNumType w:countBy="1" w:restart="continuous"/>
          <w:cols w:space="425"/>
          <w:docGrid w:linePitch="326"/>
        </w:sectPr>
      </w:pPr>
    </w:p>
    <w:p w14:paraId="637D742D" w14:textId="0AD26785" w:rsidR="00490A40" w:rsidRPr="00A20A74" w:rsidRDefault="00524502" w:rsidP="00A718AF">
      <w:pPr>
        <w:pStyle w:val="2"/>
        <w:spacing w:line="480" w:lineRule="auto"/>
        <w:jc w:val="both"/>
        <w:rPr>
          <w:rFonts w:ascii="Times New Roman" w:eastAsia="Cambria" w:hAnsi="Times New Roman" w:cs="Times New Roman"/>
          <w:sz w:val="24"/>
          <w:szCs w:val="24"/>
        </w:rPr>
      </w:pPr>
      <w:r>
        <w:rPr>
          <w:rFonts w:ascii="Times New Roman" w:eastAsia="Cambria" w:hAnsi="Times New Roman" w:cs="Times New Roman"/>
          <w:sz w:val="24"/>
          <w:szCs w:val="24"/>
        </w:rPr>
        <w:lastRenderedPageBreak/>
        <w:t xml:space="preserve">3.2 </w:t>
      </w:r>
      <w:r w:rsidR="00FC6550">
        <w:rPr>
          <w:rFonts w:ascii="Times New Roman" w:eastAsia="Cambria" w:hAnsi="Times New Roman" w:cs="Times New Roman"/>
          <w:sz w:val="24"/>
          <w:szCs w:val="24"/>
        </w:rPr>
        <w:t xml:space="preserve">| </w:t>
      </w:r>
      <w:r w:rsidRPr="00A20A74">
        <w:rPr>
          <w:rFonts w:ascii="Times New Roman" w:eastAsia="Cambria" w:hAnsi="Times New Roman" w:cs="Times New Roman"/>
          <w:sz w:val="24"/>
          <w:szCs w:val="24"/>
        </w:rPr>
        <w:t xml:space="preserve">Phylogenetic relationships within </w:t>
      </w:r>
      <w:r w:rsidRPr="00A20A74">
        <w:rPr>
          <w:rFonts w:ascii="Times New Roman" w:eastAsia="Cambria" w:hAnsi="Times New Roman" w:cs="Times New Roman"/>
          <w:i/>
          <w:iCs/>
          <w:sz w:val="24"/>
          <w:szCs w:val="24"/>
        </w:rPr>
        <w:t>B. nivea</w:t>
      </w:r>
    </w:p>
    <w:p w14:paraId="5EDED7E9" w14:textId="02B81C2E" w:rsidR="00490A40" w:rsidRPr="00A20A74" w:rsidRDefault="00000000" w:rsidP="00D91355">
      <w:pPr>
        <w:spacing w:line="480" w:lineRule="auto"/>
        <w:jc w:val="both"/>
        <w:rPr>
          <w:rFonts w:ascii="Times New Roman" w:hAnsi="Times New Roman" w:cs="Times New Roman"/>
        </w:rPr>
      </w:pPr>
      <w:r w:rsidRPr="00A20A74">
        <w:rPr>
          <w:rFonts w:ascii="Times New Roman" w:hAnsi="Times New Roman" w:cs="Times New Roman"/>
        </w:rPr>
        <w:t xml:space="preserve">When using datasets other than the </w:t>
      </w:r>
      <w:proofErr w:type="spellStart"/>
      <w:r w:rsidRPr="00A20A74">
        <w:rPr>
          <w:rFonts w:ascii="Times New Roman" w:hAnsi="Times New Roman" w:cs="Times New Roman"/>
          <w:i/>
          <w:iCs/>
        </w:rPr>
        <w:t>rbc</w:t>
      </w:r>
      <w:r w:rsidRPr="00A20A74">
        <w:rPr>
          <w:rFonts w:ascii="Times New Roman" w:hAnsi="Times New Roman" w:cs="Times New Roman"/>
        </w:rPr>
        <w:t>L</w:t>
      </w:r>
      <w:proofErr w:type="spellEnd"/>
      <w:r w:rsidRPr="00A20A74">
        <w:rPr>
          <w:rFonts w:ascii="Times New Roman" w:hAnsi="Times New Roman" w:cs="Times New Roman"/>
        </w:rPr>
        <w:t xml:space="preserve"> and </w:t>
      </w:r>
      <w:proofErr w:type="spellStart"/>
      <w:r w:rsidRPr="00A20A74">
        <w:rPr>
          <w:rFonts w:ascii="Times New Roman" w:hAnsi="Times New Roman" w:cs="Times New Roman"/>
          <w:i/>
          <w:iCs/>
        </w:rPr>
        <w:t>mat</w:t>
      </w:r>
      <w:r w:rsidRPr="00A20A74">
        <w:rPr>
          <w:rFonts w:ascii="Times New Roman" w:hAnsi="Times New Roman" w:cs="Times New Roman"/>
        </w:rPr>
        <w:t>K</w:t>
      </w:r>
      <w:proofErr w:type="spellEnd"/>
      <w:r w:rsidRPr="00A20A74">
        <w:rPr>
          <w:rFonts w:ascii="Times New Roman" w:hAnsi="Times New Roman" w:cs="Times New Roman"/>
          <w:i/>
          <w:iCs/>
        </w:rPr>
        <w:t xml:space="preserve"> + </w:t>
      </w:r>
      <w:proofErr w:type="spellStart"/>
      <w:r w:rsidRPr="00A20A74">
        <w:rPr>
          <w:rFonts w:ascii="Times New Roman" w:hAnsi="Times New Roman" w:cs="Times New Roman"/>
          <w:i/>
          <w:iCs/>
        </w:rPr>
        <w:t>rbc</w:t>
      </w:r>
      <w:r w:rsidRPr="00A20A74">
        <w:rPr>
          <w:rFonts w:ascii="Times New Roman" w:hAnsi="Times New Roman" w:cs="Times New Roman"/>
        </w:rPr>
        <w:t>L</w:t>
      </w:r>
      <w:proofErr w:type="spellEnd"/>
      <w:r w:rsidRPr="00A20A74">
        <w:rPr>
          <w:rFonts w:ascii="Times New Roman" w:hAnsi="Times New Roman" w:cs="Times New Roman"/>
          <w:i/>
          <w:iCs/>
        </w:rPr>
        <w:t xml:space="preserve"> + </w:t>
      </w:r>
      <w:proofErr w:type="spellStart"/>
      <w:r w:rsidRPr="00A20A74">
        <w:rPr>
          <w:rFonts w:ascii="Times New Roman" w:hAnsi="Times New Roman" w:cs="Times New Roman"/>
          <w:i/>
          <w:iCs/>
        </w:rPr>
        <w:t>psb</w:t>
      </w:r>
      <w:r w:rsidRPr="00A20A74">
        <w:rPr>
          <w:rFonts w:ascii="Times New Roman" w:hAnsi="Times New Roman" w:cs="Times New Roman"/>
        </w:rPr>
        <w:t>A</w:t>
      </w:r>
      <w:r w:rsidRPr="00A20A74">
        <w:rPr>
          <w:rFonts w:ascii="Times New Roman" w:hAnsi="Times New Roman" w:cs="Times New Roman"/>
          <w:i/>
          <w:iCs/>
        </w:rPr>
        <w:t>-trn</w:t>
      </w:r>
      <w:r w:rsidRPr="00A20A74">
        <w:rPr>
          <w:rFonts w:ascii="Times New Roman" w:hAnsi="Times New Roman" w:cs="Times New Roman"/>
        </w:rPr>
        <w:t>H</w:t>
      </w:r>
      <w:proofErr w:type="spellEnd"/>
      <w:r w:rsidRPr="00A20A74">
        <w:rPr>
          <w:rFonts w:ascii="Times New Roman" w:hAnsi="Times New Roman" w:cs="Times New Roman"/>
          <w:i/>
          <w:iCs/>
        </w:rPr>
        <w:t xml:space="preserve"> + </w:t>
      </w:r>
      <w:proofErr w:type="spellStart"/>
      <w:r w:rsidRPr="00A20A74">
        <w:rPr>
          <w:rFonts w:ascii="Times New Roman" w:hAnsi="Times New Roman" w:cs="Times New Roman"/>
          <w:i/>
          <w:iCs/>
        </w:rPr>
        <w:t>trn</w:t>
      </w:r>
      <w:r w:rsidRPr="00A20A74">
        <w:rPr>
          <w:rFonts w:ascii="Times New Roman" w:hAnsi="Times New Roman" w:cs="Times New Roman"/>
        </w:rPr>
        <w:t>L</w:t>
      </w:r>
      <w:r w:rsidRPr="00A20A74">
        <w:rPr>
          <w:rFonts w:ascii="Times New Roman" w:hAnsi="Times New Roman" w:cs="Times New Roman"/>
          <w:i/>
          <w:iCs/>
        </w:rPr>
        <w:t>-trn</w:t>
      </w:r>
      <w:r w:rsidRPr="00A20A74">
        <w:rPr>
          <w:rFonts w:ascii="Times New Roman" w:hAnsi="Times New Roman" w:cs="Times New Roman"/>
        </w:rPr>
        <w:t>F</w:t>
      </w:r>
      <w:proofErr w:type="spellEnd"/>
      <w:r w:rsidRPr="00A20A74">
        <w:rPr>
          <w:rFonts w:ascii="Times New Roman" w:hAnsi="Times New Roman" w:cs="Times New Roman"/>
        </w:rPr>
        <w:t>, consistent topologies were observed (</w:t>
      </w:r>
      <w:r w:rsidR="00702CE1">
        <w:rPr>
          <w:rFonts w:ascii="Times New Roman" w:hAnsi="Times New Roman" w:cs="Times New Roman"/>
        </w:rPr>
        <w:t>Figure</w:t>
      </w:r>
      <w:r w:rsidR="002B0030" w:rsidRPr="00A20A74">
        <w:rPr>
          <w:rFonts w:ascii="Times New Roman" w:hAnsi="Times New Roman" w:cs="Times New Roman"/>
        </w:rPr>
        <w:t xml:space="preserve"> 4</w:t>
      </w:r>
      <w:r w:rsidRPr="00A20A74">
        <w:rPr>
          <w:rFonts w:ascii="Times New Roman" w:hAnsi="Times New Roman" w:cs="Times New Roman"/>
        </w:rPr>
        <w:t xml:space="preserve">; </w:t>
      </w:r>
      <w:r w:rsidR="00702CE1">
        <w:rPr>
          <w:rFonts w:ascii="Times New Roman" w:hAnsi="Times New Roman" w:cs="Times New Roman"/>
        </w:rPr>
        <w:t>Figures</w:t>
      </w:r>
      <w:r w:rsidRPr="00A20A74">
        <w:rPr>
          <w:rFonts w:ascii="Times New Roman" w:hAnsi="Times New Roman" w:cs="Times New Roman"/>
        </w:rPr>
        <w:t xml:space="preserve"> S3-S8; </w:t>
      </w:r>
      <w:r w:rsidR="00702CE1">
        <w:rPr>
          <w:rFonts w:ascii="Times New Roman" w:hAnsi="Times New Roman" w:cs="Times New Roman"/>
        </w:rPr>
        <w:t>Figures</w:t>
      </w:r>
      <w:r w:rsidRPr="00A20A74">
        <w:rPr>
          <w:rFonts w:ascii="Times New Roman" w:hAnsi="Times New Roman" w:cs="Times New Roman"/>
        </w:rPr>
        <w:t xml:space="preserve"> S11-S14). However, some discrepancies between topologies from ML and BI analyses were noted when based on the </w:t>
      </w:r>
      <w:proofErr w:type="spellStart"/>
      <w:r w:rsidRPr="00A20A74">
        <w:rPr>
          <w:rFonts w:ascii="Times New Roman" w:hAnsi="Times New Roman" w:cs="Times New Roman"/>
          <w:i/>
          <w:iCs/>
        </w:rPr>
        <w:t>rbc</w:t>
      </w:r>
      <w:r w:rsidRPr="00A20A74">
        <w:rPr>
          <w:rFonts w:ascii="Times New Roman" w:hAnsi="Times New Roman" w:cs="Times New Roman"/>
        </w:rPr>
        <w:t>L</w:t>
      </w:r>
      <w:proofErr w:type="spellEnd"/>
      <w:r w:rsidRPr="00A20A74">
        <w:rPr>
          <w:rFonts w:ascii="Times New Roman" w:hAnsi="Times New Roman" w:cs="Times New Roman"/>
        </w:rPr>
        <w:t xml:space="preserve"> and </w:t>
      </w:r>
      <w:proofErr w:type="spellStart"/>
      <w:r w:rsidRPr="00A20A74">
        <w:rPr>
          <w:rFonts w:ascii="Times New Roman" w:hAnsi="Times New Roman" w:cs="Times New Roman"/>
          <w:i/>
          <w:iCs/>
        </w:rPr>
        <w:t>mat</w:t>
      </w:r>
      <w:r w:rsidRPr="00A20A74">
        <w:rPr>
          <w:rFonts w:ascii="Times New Roman" w:hAnsi="Times New Roman" w:cs="Times New Roman"/>
        </w:rPr>
        <w:t>K</w:t>
      </w:r>
      <w:proofErr w:type="spellEnd"/>
      <w:r w:rsidRPr="00A20A74">
        <w:rPr>
          <w:rFonts w:ascii="Times New Roman" w:hAnsi="Times New Roman" w:cs="Times New Roman"/>
          <w:i/>
          <w:iCs/>
        </w:rPr>
        <w:t xml:space="preserve"> + </w:t>
      </w:r>
      <w:proofErr w:type="spellStart"/>
      <w:r w:rsidRPr="00A20A74">
        <w:rPr>
          <w:rFonts w:ascii="Times New Roman" w:hAnsi="Times New Roman" w:cs="Times New Roman"/>
          <w:i/>
          <w:iCs/>
        </w:rPr>
        <w:t>rbc</w:t>
      </w:r>
      <w:r w:rsidRPr="00A20A74">
        <w:rPr>
          <w:rFonts w:ascii="Times New Roman" w:hAnsi="Times New Roman" w:cs="Times New Roman"/>
        </w:rPr>
        <w:t>L</w:t>
      </w:r>
      <w:proofErr w:type="spellEnd"/>
      <w:r w:rsidRPr="00A20A74">
        <w:rPr>
          <w:rFonts w:ascii="Times New Roman" w:hAnsi="Times New Roman" w:cs="Times New Roman"/>
          <w:i/>
          <w:iCs/>
        </w:rPr>
        <w:t xml:space="preserve"> + </w:t>
      </w:r>
      <w:proofErr w:type="spellStart"/>
      <w:r w:rsidRPr="00A20A74">
        <w:rPr>
          <w:rFonts w:ascii="Times New Roman" w:hAnsi="Times New Roman" w:cs="Times New Roman"/>
          <w:i/>
          <w:iCs/>
        </w:rPr>
        <w:t>psb</w:t>
      </w:r>
      <w:r w:rsidRPr="00A20A74">
        <w:rPr>
          <w:rFonts w:ascii="Times New Roman" w:hAnsi="Times New Roman" w:cs="Times New Roman"/>
        </w:rPr>
        <w:t>A</w:t>
      </w:r>
      <w:r w:rsidRPr="00A20A74">
        <w:rPr>
          <w:rFonts w:ascii="Times New Roman" w:hAnsi="Times New Roman" w:cs="Times New Roman"/>
          <w:i/>
          <w:iCs/>
        </w:rPr>
        <w:t>-trn</w:t>
      </w:r>
      <w:r w:rsidRPr="00A20A74">
        <w:rPr>
          <w:rFonts w:ascii="Times New Roman" w:hAnsi="Times New Roman" w:cs="Times New Roman"/>
        </w:rPr>
        <w:t>H</w:t>
      </w:r>
      <w:proofErr w:type="spellEnd"/>
      <w:r w:rsidRPr="00A20A74">
        <w:rPr>
          <w:rFonts w:ascii="Times New Roman" w:hAnsi="Times New Roman" w:cs="Times New Roman"/>
          <w:i/>
          <w:iCs/>
        </w:rPr>
        <w:t xml:space="preserve"> + </w:t>
      </w:r>
      <w:proofErr w:type="spellStart"/>
      <w:r w:rsidRPr="00A20A74">
        <w:rPr>
          <w:rFonts w:ascii="Times New Roman" w:hAnsi="Times New Roman" w:cs="Times New Roman"/>
          <w:i/>
          <w:iCs/>
        </w:rPr>
        <w:t>trn</w:t>
      </w:r>
      <w:r w:rsidRPr="00A20A74">
        <w:rPr>
          <w:rFonts w:ascii="Times New Roman" w:hAnsi="Times New Roman" w:cs="Times New Roman"/>
        </w:rPr>
        <w:t>L</w:t>
      </w:r>
      <w:r w:rsidRPr="00A20A74">
        <w:rPr>
          <w:rFonts w:ascii="Times New Roman" w:hAnsi="Times New Roman" w:cs="Times New Roman"/>
          <w:i/>
          <w:iCs/>
        </w:rPr>
        <w:t>-trn</w:t>
      </w:r>
      <w:r w:rsidRPr="00A20A74">
        <w:rPr>
          <w:rFonts w:ascii="Times New Roman" w:hAnsi="Times New Roman" w:cs="Times New Roman"/>
        </w:rPr>
        <w:t>F</w:t>
      </w:r>
      <w:proofErr w:type="spellEnd"/>
      <w:r w:rsidRPr="00A20A74">
        <w:rPr>
          <w:rFonts w:ascii="Times New Roman" w:hAnsi="Times New Roman" w:cs="Times New Roman"/>
        </w:rPr>
        <w:t xml:space="preserve"> datasets (</w:t>
      </w:r>
      <w:r w:rsidR="00702CE1">
        <w:rPr>
          <w:rFonts w:ascii="Times New Roman" w:hAnsi="Times New Roman" w:cs="Times New Roman"/>
        </w:rPr>
        <w:t>Figures</w:t>
      </w:r>
      <w:r w:rsidRPr="00A20A74">
        <w:rPr>
          <w:rFonts w:ascii="Times New Roman" w:hAnsi="Times New Roman" w:cs="Times New Roman"/>
        </w:rPr>
        <w:t xml:space="preserve"> S9-S10; </w:t>
      </w:r>
      <w:r w:rsidR="00702CE1">
        <w:rPr>
          <w:rFonts w:ascii="Times New Roman" w:hAnsi="Times New Roman" w:cs="Times New Roman"/>
        </w:rPr>
        <w:t>Figures</w:t>
      </w:r>
      <w:r w:rsidRPr="00A20A74">
        <w:rPr>
          <w:rFonts w:ascii="Times New Roman" w:hAnsi="Times New Roman" w:cs="Times New Roman"/>
        </w:rPr>
        <w:t xml:space="preserve"> S15-S16)</w:t>
      </w:r>
      <w:r w:rsidRPr="00A20A74">
        <w:rPr>
          <w:rFonts w:ascii="Times New Roman" w:eastAsia="宋体" w:hAnsi="Times New Roman" w:cs="Times New Roman"/>
        </w:rPr>
        <w:t>.</w:t>
      </w:r>
      <w:r w:rsidRPr="00A20A74">
        <w:rPr>
          <w:rFonts w:ascii="Times New Roman" w:hAnsi="Times New Roman" w:cs="Times New Roman"/>
        </w:rPr>
        <w:t xml:space="preserve"> Apart from the </w:t>
      </w:r>
      <w:proofErr w:type="spellStart"/>
      <w:r w:rsidRPr="00A20A74">
        <w:rPr>
          <w:rFonts w:ascii="Times New Roman" w:hAnsi="Times New Roman" w:cs="Times New Roman"/>
          <w:i/>
          <w:iCs/>
        </w:rPr>
        <w:t>psb</w:t>
      </w:r>
      <w:r w:rsidRPr="00A20A74">
        <w:rPr>
          <w:rFonts w:ascii="Times New Roman" w:hAnsi="Times New Roman" w:cs="Times New Roman"/>
        </w:rPr>
        <w:t>A</w:t>
      </w:r>
      <w:r w:rsidRPr="00A20A74">
        <w:rPr>
          <w:rFonts w:ascii="Times New Roman" w:hAnsi="Times New Roman" w:cs="Times New Roman"/>
          <w:i/>
          <w:iCs/>
        </w:rPr>
        <w:t>-trn</w:t>
      </w:r>
      <w:r w:rsidRPr="00A20A74">
        <w:rPr>
          <w:rFonts w:ascii="Times New Roman" w:hAnsi="Times New Roman" w:cs="Times New Roman"/>
        </w:rPr>
        <w:t>H</w:t>
      </w:r>
      <w:proofErr w:type="spellEnd"/>
      <w:r w:rsidRPr="00A20A74">
        <w:rPr>
          <w:rFonts w:ascii="Times New Roman" w:hAnsi="Times New Roman" w:cs="Times New Roman"/>
        </w:rPr>
        <w:t xml:space="preserve"> dataset (</w:t>
      </w:r>
      <w:r w:rsidR="00702CE1">
        <w:rPr>
          <w:rFonts w:ascii="Times New Roman" w:hAnsi="Times New Roman" w:cs="Times New Roman"/>
        </w:rPr>
        <w:t>Figures</w:t>
      </w:r>
      <w:r w:rsidRPr="00A20A74">
        <w:rPr>
          <w:rFonts w:ascii="Times New Roman" w:hAnsi="Times New Roman" w:cs="Times New Roman"/>
        </w:rPr>
        <w:t xml:space="preserve"> S11-S12), all samples of </w:t>
      </w:r>
      <w:r w:rsidRPr="00A20A74">
        <w:rPr>
          <w:rFonts w:ascii="Times New Roman" w:hAnsi="Times New Roman" w:cs="Times New Roman"/>
          <w:i/>
          <w:iCs/>
        </w:rPr>
        <w:t>B. nivea</w:t>
      </w:r>
      <w:r w:rsidRPr="00A20A74">
        <w:rPr>
          <w:rFonts w:ascii="Times New Roman" w:hAnsi="Times New Roman" w:cs="Times New Roman"/>
        </w:rPr>
        <w:t xml:space="preserve"> in the remaining eight datasets have resolved into a strongly supported clade (</w:t>
      </w:r>
      <w:r w:rsidR="00702CE1">
        <w:rPr>
          <w:rFonts w:ascii="Times New Roman" w:hAnsi="Times New Roman" w:cs="Times New Roman"/>
        </w:rPr>
        <w:t>Figure</w:t>
      </w:r>
      <w:r w:rsidR="002B0030" w:rsidRPr="00A20A74">
        <w:rPr>
          <w:rFonts w:ascii="Times New Roman" w:hAnsi="Times New Roman" w:cs="Times New Roman"/>
        </w:rPr>
        <w:t xml:space="preserve"> 4</w:t>
      </w:r>
      <w:r w:rsidRPr="00A20A74">
        <w:rPr>
          <w:rFonts w:ascii="Times New Roman" w:hAnsi="Times New Roman" w:cs="Times New Roman"/>
        </w:rPr>
        <w:t xml:space="preserve">; </w:t>
      </w:r>
      <w:r w:rsidR="00702CE1">
        <w:rPr>
          <w:rFonts w:ascii="Times New Roman" w:hAnsi="Times New Roman" w:cs="Times New Roman"/>
        </w:rPr>
        <w:t>Figures</w:t>
      </w:r>
      <w:r w:rsidRPr="00A20A74">
        <w:rPr>
          <w:rFonts w:ascii="Times New Roman" w:hAnsi="Times New Roman" w:cs="Times New Roman"/>
        </w:rPr>
        <w:t xml:space="preserve"> S3-S10; </w:t>
      </w:r>
      <w:r w:rsidR="00702CE1">
        <w:rPr>
          <w:rFonts w:ascii="Times New Roman" w:hAnsi="Times New Roman" w:cs="Times New Roman"/>
        </w:rPr>
        <w:t>Figures</w:t>
      </w:r>
      <w:r w:rsidRPr="00A20A74">
        <w:rPr>
          <w:rFonts w:ascii="Times New Roman" w:hAnsi="Times New Roman" w:cs="Times New Roman"/>
        </w:rPr>
        <w:t xml:space="preserve"> S13-S16). In all datasets, barring </w:t>
      </w:r>
      <w:proofErr w:type="spellStart"/>
      <w:r w:rsidRPr="00A20A74">
        <w:rPr>
          <w:rFonts w:ascii="Times New Roman" w:hAnsi="Times New Roman" w:cs="Times New Roman"/>
        </w:rPr>
        <w:t>nrDNA</w:t>
      </w:r>
      <w:proofErr w:type="spellEnd"/>
      <w:r w:rsidRPr="00A20A74">
        <w:rPr>
          <w:rFonts w:ascii="Times New Roman" w:hAnsi="Times New Roman" w:cs="Times New Roman"/>
        </w:rPr>
        <w:t xml:space="preserve"> (</w:t>
      </w:r>
      <w:r w:rsidR="00702CE1">
        <w:rPr>
          <w:rFonts w:ascii="Times New Roman" w:hAnsi="Times New Roman" w:cs="Times New Roman"/>
        </w:rPr>
        <w:t>Figure</w:t>
      </w:r>
      <w:r w:rsidR="002B0030" w:rsidRPr="00A20A74">
        <w:rPr>
          <w:rFonts w:ascii="Times New Roman" w:hAnsi="Times New Roman" w:cs="Times New Roman"/>
        </w:rPr>
        <w:t xml:space="preserve"> 4</w:t>
      </w:r>
      <w:r w:rsidRPr="00A20A74">
        <w:rPr>
          <w:rFonts w:ascii="Times New Roman" w:hAnsi="Times New Roman" w:cs="Times New Roman"/>
        </w:rPr>
        <w:t xml:space="preserve">), none of the three varieties resolved into monophyletic groups. </w:t>
      </w:r>
      <w:r w:rsidRPr="00A20A74">
        <w:rPr>
          <w:rFonts w:ascii="Times New Roman" w:eastAsia="宋体" w:hAnsi="Times New Roman" w:cs="Times New Roman"/>
        </w:rPr>
        <w:t xml:space="preserve">The </w:t>
      </w:r>
      <w:proofErr w:type="spellStart"/>
      <w:r w:rsidRPr="00A20A74">
        <w:rPr>
          <w:rFonts w:ascii="Times New Roman" w:eastAsia="宋体" w:hAnsi="Times New Roman" w:cs="Times New Roman"/>
        </w:rPr>
        <w:t>nrDNA</w:t>
      </w:r>
      <w:proofErr w:type="spellEnd"/>
      <w:r w:rsidRPr="00A20A74">
        <w:rPr>
          <w:rFonts w:ascii="Times New Roman" w:eastAsia="宋体" w:hAnsi="Times New Roman" w:cs="Times New Roman"/>
        </w:rPr>
        <w:t xml:space="preserve"> tree had topological differences from other eight </w:t>
      </w:r>
      <w:r w:rsidRPr="00A20A74">
        <w:rPr>
          <w:rFonts w:ascii="Times New Roman" w:hAnsi="Times New Roman" w:cs="Times New Roman"/>
        </w:rPr>
        <w:t>trees</w:t>
      </w:r>
      <w:r w:rsidRPr="00A20A74">
        <w:rPr>
          <w:rFonts w:ascii="Times New Roman" w:eastAsia="宋体" w:hAnsi="Times New Roman" w:cs="Times New Roman"/>
        </w:rPr>
        <w:t xml:space="preserve"> (</w:t>
      </w:r>
      <w:r w:rsidR="00702CE1">
        <w:rPr>
          <w:rFonts w:ascii="Times New Roman" w:eastAsia="宋体" w:hAnsi="Times New Roman" w:cs="Times New Roman"/>
        </w:rPr>
        <w:t>Figure</w:t>
      </w:r>
      <w:r w:rsidR="002B0030" w:rsidRPr="00A20A74">
        <w:rPr>
          <w:rFonts w:ascii="Times New Roman" w:eastAsia="宋体" w:hAnsi="Times New Roman" w:cs="Times New Roman"/>
        </w:rPr>
        <w:t xml:space="preserve"> 4</w:t>
      </w:r>
      <w:r w:rsidRPr="00A20A74">
        <w:rPr>
          <w:rFonts w:ascii="Times New Roman" w:eastAsia="宋体" w:hAnsi="Times New Roman" w:cs="Times New Roman"/>
        </w:rPr>
        <w:t xml:space="preserve">): with </w:t>
      </w:r>
      <w:r w:rsidRPr="00A20A74">
        <w:rPr>
          <w:rFonts w:ascii="Times New Roman" w:eastAsia="宋体" w:hAnsi="Times New Roman" w:cs="Times New Roman"/>
          <w:i/>
          <w:iCs/>
        </w:rPr>
        <w:t>B. nivea</w:t>
      </w:r>
      <w:r w:rsidRPr="00A20A74">
        <w:rPr>
          <w:rFonts w:ascii="Times New Roman" w:eastAsia="宋体" w:hAnsi="Times New Roman" w:cs="Times New Roman"/>
        </w:rPr>
        <w:t xml:space="preserve"> var. </w:t>
      </w:r>
      <w:proofErr w:type="spellStart"/>
      <w:r w:rsidRPr="00A20A74">
        <w:rPr>
          <w:rFonts w:ascii="Times New Roman" w:eastAsia="宋体" w:hAnsi="Times New Roman" w:cs="Times New Roman"/>
          <w:i/>
          <w:iCs/>
        </w:rPr>
        <w:t>strigosa</w:t>
      </w:r>
      <w:proofErr w:type="spellEnd"/>
      <w:r w:rsidRPr="00A20A74">
        <w:rPr>
          <w:rFonts w:ascii="Times New Roman" w:eastAsia="宋体" w:hAnsi="Times New Roman" w:cs="Times New Roman"/>
        </w:rPr>
        <w:t xml:space="preserve"> forming a </w:t>
      </w:r>
      <w:r w:rsidRPr="00A20A74">
        <w:rPr>
          <w:rFonts w:ascii="Times New Roman" w:hAnsi="Times New Roman" w:cs="Times New Roman"/>
        </w:rPr>
        <w:t>monophyletic group</w:t>
      </w:r>
      <w:r w:rsidRPr="00A20A74">
        <w:rPr>
          <w:rFonts w:ascii="Times New Roman" w:eastAsia="宋体" w:hAnsi="Times New Roman" w:cs="Times New Roman"/>
        </w:rPr>
        <w:t xml:space="preserve"> for </w:t>
      </w:r>
      <w:proofErr w:type="spellStart"/>
      <w:r w:rsidRPr="00A20A74">
        <w:rPr>
          <w:rFonts w:ascii="Times New Roman" w:eastAsia="宋体" w:hAnsi="Times New Roman" w:cs="Times New Roman"/>
        </w:rPr>
        <w:t>nrDNA</w:t>
      </w:r>
      <w:proofErr w:type="spellEnd"/>
      <w:r w:rsidRPr="00A20A74">
        <w:rPr>
          <w:rFonts w:ascii="Times New Roman" w:eastAsia="宋体" w:hAnsi="Times New Roman" w:cs="Times New Roman"/>
        </w:rPr>
        <w:t xml:space="preserve"> only, with 74% support (</w:t>
      </w:r>
      <w:r w:rsidR="00702CE1">
        <w:rPr>
          <w:rFonts w:ascii="Times New Roman" w:eastAsia="宋体" w:hAnsi="Times New Roman" w:cs="Times New Roman"/>
        </w:rPr>
        <w:t>Figure</w:t>
      </w:r>
      <w:r w:rsidR="002B0030" w:rsidRPr="00A20A74">
        <w:rPr>
          <w:rFonts w:ascii="Times New Roman" w:eastAsia="宋体" w:hAnsi="Times New Roman" w:cs="Times New Roman"/>
        </w:rPr>
        <w:t xml:space="preserve"> 4</w:t>
      </w:r>
      <w:r w:rsidRPr="00A20A74">
        <w:rPr>
          <w:rFonts w:ascii="Times New Roman" w:eastAsia="宋体" w:hAnsi="Times New Roman" w:cs="Times New Roman"/>
        </w:rPr>
        <w:t>), whereas it was biphyletic for other datasets (</w:t>
      </w:r>
      <w:r w:rsidR="00702CE1">
        <w:rPr>
          <w:rFonts w:ascii="Times New Roman" w:eastAsia="宋体" w:hAnsi="Times New Roman" w:cs="Times New Roman"/>
        </w:rPr>
        <w:t>Figure</w:t>
      </w:r>
      <w:r w:rsidR="002B0030" w:rsidRPr="00A20A74">
        <w:rPr>
          <w:rFonts w:ascii="Times New Roman" w:eastAsia="宋体" w:hAnsi="Times New Roman" w:cs="Times New Roman"/>
        </w:rPr>
        <w:t xml:space="preserve"> 4</w:t>
      </w:r>
      <w:r w:rsidRPr="00A20A74">
        <w:rPr>
          <w:rFonts w:ascii="Times New Roman" w:eastAsia="宋体" w:hAnsi="Times New Roman" w:cs="Times New Roman"/>
        </w:rPr>
        <w:t xml:space="preserve">, </w:t>
      </w:r>
      <w:r w:rsidR="00702CE1">
        <w:rPr>
          <w:rFonts w:ascii="Times New Roman" w:hAnsi="Times New Roman" w:cs="Times New Roman"/>
        </w:rPr>
        <w:t>Figures</w:t>
      </w:r>
      <w:r w:rsidRPr="00A20A74">
        <w:rPr>
          <w:rFonts w:ascii="Times New Roman" w:hAnsi="Times New Roman" w:cs="Times New Roman"/>
        </w:rPr>
        <w:t xml:space="preserve"> S3-S16</w:t>
      </w:r>
      <w:r w:rsidRPr="00A20A74">
        <w:rPr>
          <w:rFonts w:ascii="Times New Roman" w:eastAsia="宋体" w:hAnsi="Times New Roman" w:cs="Times New Roman"/>
        </w:rPr>
        <w:t>); the other two varieties</w:t>
      </w:r>
      <w:r w:rsidR="00781135" w:rsidRPr="00A20A74">
        <w:rPr>
          <w:rFonts w:ascii="Times New Roman" w:eastAsia="宋体" w:hAnsi="Times New Roman" w:cs="Times New Roman"/>
        </w:rPr>
        <w:t xml:space="preserve"> together</w:t>
      </w:r>
      <w:r w:rsidRPr="00A20A74">
        <w:rPr>
          <w:rFonts w:ascii="Times New Roman" w:eastAsia="宋体" w:hAnsi="Times New Roman" w:cs="Times New Roman"/>
        </w:rPr>
        <w:t xml:space="preserve"> form an even more weakly supported (&lt; 70%) monophyletic </w:t>
      </w:r>
      <w:r w:rsidRPr="00A20A74">
        <w:rPr>
          <w:rFonts w:ascii="Times New Roman" w:hAnsi="Times New Roman" w:cs="Times New Roman"/>
        </w:rPr>
        <w:t>clade</w:t>
      </w:r>
      <w:r w:rsidRPr="00A20A74">
        <w:rPr>
          <w:rFonts w:ascii="Times New Roman" w:eastAsia="宋体" w:hAnsi="Times New Roman" w:cs="Times New Roman"/>
        </w:rPr>
        <w:t xml:space="preserve"> </w:t>
      </w:r>
      <w:r w:rsidRPr="00A20A74">
        <w:rPr>
          <w:rFonts w:ascii="Times New Roman" w:hAnsi="Times New Roman" w:cs="Times New Roman"/>
        </w:rPr>
        <w:t xml:space="preserve">for </w:t>
      </w:r>
      <w:proofErr w:type="spellStart"/>
      <w:r w:rsidRPr="00A20A74">
        <w:rPr>
          <w:rFonts w:ascii="Times New Roman" w:eastAsia="宋体" w:hAnsi="Times New Roman" w:cs="Times New Roman"/>
        </w:rPr>
        <w:t>nrDNA</w:t>
      </w:r>
      <w:proofErr w:type="spellEnd"/>
      <w:r w:rsidRPr="00A20A74">
        <w:rPr>
          <w:rFonts w:ascii="Times New Roman" w:eastAsia="宋体" w:hAnsi="Times New Roman" w:cs="Times New Roman"/>
        </w:rPr>
        <w:t xml:space="preserve">; hence the </w:t>
      </w:r>
      <w:proofErr w:type="spellStart"/>
      <w:r w:rsidRPr="00A20A74">
        <w:rPr>
          <w:rFonts w:ascii="Times New Roman" w:eastAsia="宋体" w:hAnsi="Times New Roman" w:cs="Times New Roman"/>
        </w:rPr>
        <w:t>nrDNA</w:t>
      </w:r>
      <w:proofErr w:type="spellEnd"/>
      <w:r w:rsidRPr="00A20A74">
        <w:rPr>
          <w:rFonts w:ascii="Times New Roman" w:eastAsia="宋体" w:hAnsi="Times New Roman" w:cs="Times New Roman"/>
        </w:rPr>
        <w:t xml:space="preserve"> dataset alone divides </w:t>
      </w:r>
      <w:r w:rsidRPr="00A20A74">
        <w:rPr>
          <w:rFonts w:ascii="Times New Roman" w:eastAsia="宋体" w:hAnsi="Times New Roman" w:cs="Times New Roman"/>
          <w:i/>
          <w:iCs/>
        </w:rPr>
        <w:t>B. nivea</w:t>
      </w:r>
      <w:r w:rsidRPr="00A20A74">
        <w:rPr>
          <w:rFonts w:ascii="Times New Roman" w:eastAsia="宋体" w:hAnsi="Times New Roman" w:cs="Times New Roman"/>
        </w:rPr>
        <w:t xml:space="preserve"> into two groups, forming sister clades. Likewise,</w:t>
      </w:r>
      <w:r w:rsidRPr="00A20A74">
        <w:rPr>
          <w:rFonts w:ascii="Times New Roman" w:hAnsi="Times New Roman" w:cs="Times New Roman"/>
        </w:rPr>
        <w:t xml:space="preserve"> the other 8 datasets showed the three varieties developing in a nested manner (</w:t>
      </w:r>
      <w:r w:rsidR="00702CE1">
        <w:rPr>
          <w:rFonts w:ascii="Times New Roman" w:hAnsi="Times New Roman" w:cs="Times New Roman"/>
        </w:rPr>
        <w:t>Figure</w:t>
      </w:r>
      <w:r w:rsidR="002B0030" w:rsidRPr="00A20A74">
        <w:rPr>
          <w:rFonts w:ascii="Times New Roman" w:hAnsi="Times New Roman" w:cs="Times New Roman"/>
        </w:rPr>
        <w:t xml:space="preserve"> 4</w:t>
      </w:r>
      <w:r w:rsidRPr="00A20A74">
        <w:rPr>
          <w:rFonts w:ascii="Times New Roman" w:hAnsi="Times New Roman" w:cs="Times New Roman"/>
        </w:rPr>
        <w:t xml:space="preserve">; </w:t>
      </w:r>
      <w:r w:rsidR="00702CE1">
        <w:rPr>
          <w:rFonts w:ascii="Times New Roman" w:hAnsi="Times New Roman" w:cs="Times New Roman"/>
        </w:rPr>
        <w:t>Figures</w:t>
      </w:r>
      <w:r w:rsidRPr="00A20A74">
        <w:rPr>
          <w:rFonts w:ascii="Times New Roman" w:hAnsi="Times New Roman" w:cs="Times New Roman"/>
        </w:rPr>
        <w:t xml:space="preserve"> S3-S16). In </w:t>
      </w:r>
      <w:r w:rsidRPr="00A20A74">
        <w:rPr>
          <w:rFonts w:ascii="Times New Roman" w:eastAsia="宋体" w:hAnsi="Times New Roman" w:cs="Times New Roman"/>
        </w:rPr>
        <w:t>t</w:t>
      </w:r>
      <w:r w:rsidRPr="00A20A74">
        <w:rPr>
          <w:rFonts w:ascii="Times New Roman" w:hAnsi="Times New Roman" w:cs="Times New Roman"/>
        </w:rPr>
        <w:t>he complete</w:t>
      </w:r>
      <w:r w:rsidRPr="00A20A74">
        <w:rPr>
          <w:rFonts w:ascii="Times New Roman" w:eastAsia="宋体" w:hAnsi="Times New Roman" w:cs="Times New Roman"/>
        </w:rPr>
        <w:t xml:space="preserve"> </w:t>
      </w:r>
      <w:proofErr w:type="spellStart"/>
      <w:r w:rsidRPr="00A20A74">
        <w:rPr>
          <w:rFonts w:ascii="Times New Roman" w:eastAsia="宋体" w:hAnsi="Times New Roman" w:cs="Times New Roman"/>
        </w:rPr>
        <w:t>plastomes</w:t>
      </w:r>
      <w:proofErr w:type="spellEnd"/>
      <w:r w:rsidRPr="00A20A74">
        <w:rPr>
          <w:rFonts w:ascii="Times New Roman" w:eastAsia="宋体" w:hAnsi="Times New Roman" w:cs="Times New Roman"/>
        </w:rPr>
        <w:t xml:space="preserve">, CDS, </w:t>
      </w:r>
      <w:r w:rsidRPr="00A20A74">
        <w:rPr>
          <w:rFonts w:ascii="Times New Roman" w:hAnsi="Times New Roman" w:cs="Times New Roman"/>
        </w:rPr>
        <w:t xml:space="preserve">complete </w:t>
      </w:r>
      <w:proofErr w:type="spellStart"/>
      <w:r w:rsidRPr="00A20A74">
        <w:rPr>
          <w:rFonts w:ascii="Times New Roman" w:hAnsi="Times New Roman" w:cs="Times New Roman"/>
        </w:rPr>
        <w:t>plastomes</w:t>
      </w:r>
      <w:proofErr w:type="spellEnd"/>
      <w:r w:rsidRPr="00A20A74">
        <w:rPr>
          <w:rFonts w:ascii="Times New Roman" w:hAnsi="Times New Roman" w:cs="Times New Roman"/>
        </w:rPr>
        <w:t xml:space="preserve"> + </w:t>
      </w:r>
      <w:proofErr w:type="spellStart"/>
      <w:r w:rsidRPr="00A20A74">
        <w:rPr>
          <w:rFonts w:ascii="Times New Roman" w:hAnsi="Times New Roman" w:cs="Times New Roman"/>
        </w:rPr>
        <w:t>nrDNA</w:t>
      </w:r>
      <w:proofErr w:type="spellEnd"/>
      <w:r w:rsidRPr="00A20A74">
        <w:rPr>
          <w:rFonts w:ascii="Times New Roman" w:hAnsi="Times New Roman" w:cs="Times New Roman"/>
        </w:rPr>
        <w:t xml:space="preserve"> and </w:t>
      </w:r>
      <w:proofErr w:type="spellStart"/>
      <w:r w:rsidRPr="00A20A74">
        <w:rPr>
          <w:rFonts w:ascii="Times New Roman" w:hAnsi="Times New Roman" w:cs="Times New Roman"/>
          <w:i/>
          <w:iCs/>
          <w:lang w:eastAsia="zh-CN"/>
        </w:rPr>
        <w:t>mat</w:t>
      </w:r>
      <w:r w:rsidRPr="00A20A74">
        <w:rPr>
          <w:rFonts w:ascii="Times New Roman" w:hAnsi="Times New Roman" w:cs="Times New Roman"/>
          <w:lang w:eastAsia="zh-CN"/>
        </w:rPr>
        <w:t>K</w:t>
      </w:r>
      <w:proofErr w:type="spellEnd"/>
      <w:r w:rsidRPr="00A20A74">
        <w:rPr>
          <w:rFonts w:ascii="Times New Roman" w:hAnsi="Times New Roman" w:cs="Times New Roman"/>
          <w:lang w:eastAsia="zh-CN"/>
        </w:rPr>
        <w:t xml:space="preserve"> + </w:t>
      </w:r>
      <w:proofErr w:type="spellStart"/>
      <w:r w:rsidRPr="00A20A74">
        <w:rPr>
          <w:rFonts w:ascii="Times New Roman" w:hAnsi="Times New Roman" w:cs="Times New Roman"/>
          <w:i/>
          <w:iCs/>
          <w:lang w:eastAsia="zh-CN"/>
        </w:rPr>
        <w:t>rbc</w:t>
      </w:r>
      <w:r w:rsidRPr="00A20A74">
        <w:rPr>
          <w:rFonts w:ascii="Times New Roman" w:hAnsi="Times New Roman" w:cs="Times New Roman"/>
          <w:lang w:eastAsia="zh-CN"/>
        </w:rPr>
        <w:t>L</w:t>
      </w:r>
      <w:proofErr w:type="spellEnd"/>
      <w:r w:rsidRPr="00A20A74">
        <w:rPr>
          <w:rFonts w:ascii="Times New Roman" w:hAnsi="Times New Roman" w:cs="Times New Roman"/>
          <w:lang w:eastAsia="zh-CN"/>
        </w:rPr>
        <w:t xml:space="preserve"> + </w:t>
      </w:r>
      <w:proofErr w:type="spellStart"/>
      <w:r w:rsidRPr="00A20A74">
        <w:rPr>
          <w:rFonts w:ascii="Times New Roman" w:hAnsi="Times New Roman" w:cs="Times New Roman"/>
          <w:i/>
          <w:iCs/>
          <w:lang w:eastAsia="zh-CN"/>
        </w:rPr>
        <w:t>psb</w:t>
      </w:r>
      <w:r w:rsidRPr="00A20A74">
        <w:rPr>
          <w:rFonts w:ascii="Times New Roman" w:hAnsi="Times New Roman" w:cs="Times New Roman"/>
          <w:lang w:eastAsia="zh-CN"/>
        </w:rPr>
        <w:t>A</w:t>
      </w:r>
      <w:r w:rsidRPr="00A20A74">
        <w:rPr>
          <w:rFonts w:ascii="Times New Roman" w:hAnsi="Times New Roman" w:cs="Times New Roman"/>
          <w:i/>
          <w:iCs/>
          <w:lang w:eastAsia="zh-CN"/>
        </w:rPr>
        <w:t>-trn</w:t>
      </w:r>
      <w:r w:rsidRPr="00A20A74">
        <w:rPr>
          <w:rFonts w:ascii="Times New Roman" w:hAnsi="Times New Roman" w:cs="Times New Roman"/>
          <w:lang w:eastAsia="zh-CN"/>
        </w:rPr>
        <w:t>H</w:t>
      </w:r>
      <w:proofErr w:type="spellEnd"/>
      <w:r w:rsidRPr="00A20A74">
        <w:rPr>
          <w:rFonts w:ascii="Times New Roman" w:hAnsi="Times New Roman" w:cs="Times New Roman"/>
          <w:lang w:eastAsia="zh-CN"/>
        </w:rPr>
        <w:t xml:space="preserve"> + </w:t>
      </w:r>
      <w:proofErr w:type="spellStart"/>
      <w:r w:rsidRPr="00A20A74">
        <w:rPr>
          <w:rFonts w:ascii="Times New Roman" w:hAnsi="Times New Roman" w:cs="Times New Roman"/>
          <w:i/>
          <w:iCs/>
          <w:lang w:eastAsia="zh-CN"/>
        </w:rPr>
        <w:t>trn</w:t>
      </w:r>
      <w:r w:rsidRPr="00A20A74">
        <w:rPr>
          <w:rFonts w:ascii="Times New Roman" w:hAnsi="Times New Roman" w:cs="Times New Roman"/>
          <w:lang w:eastAsia="zh-CN"/>
        </w:rPr>
        <w:t>L</w:t>
      </w:r>
      <w:r w:rsidRPr="00A20A74">
        <w:rPr>
          <w:rFonts w:ascii="Times New Roman" w:hAnsi="Times New Roman" w:cs="Times New Roman"/>
          <w:i/>
          <w:iCs/>
          <w:lang w:eastAsia="zh-CN"/>
        </w:rPr>
        <w:t>-trn</w:t>
      </w:r>
      <w:r w:rsidRPr="00A20A74">
        <w:rPr>
          <w:rFonts w:ascii="Times New Roman" w:hAnsi="Times New Roman" w:cs="Times New Roman"/>
          <w:lang w:eastAsia="zh-CN"/>
        </w:rPr>
        <w:t>F</w:t>
      </w:r>
      <w:proofErr w:type="spellEnd"/>
      <w:r w:rsidRPr="00A20A74">
        <w:rPr>
          <w:rFonts w:ascii="Times New Roman" w:hAnsi="Times New Roman" w:cs="Times New Roman"/>
        </w:rPr>
        <w:t xml:space="preserve"> phylogenetic trees, </w:t>
      </w:r>
      <w:r w:rsidRPr="00A20A74">
        <w:rPr>
          <w:rFonts w:ascii="Times New Roman" w:hAnsi="Times New Roman" w:cs="Times New Roman"/>
          <w:lang w:eastAsia="zh-CN"/>
        </w:rPr>
        <w:t xml:space="preserve">all individuals of var. </w:t>
      </w:r>
      <w:proofErr w:type="spellStart"/>
      <w:r w:rsidRPr="00A20A74">
        <w:rPr>
          <w:rFonts w:ascii="Times New Roman" w:hAnsi="Times New Roman" w:cs="Times New Roman"/>
          <w:i/>
          <w:iCs/>
          <w:lang w:eastAsia="zh-CN"/>
        </w:rPr>
        <w:t>strigosa</w:t>
      </w:r>
      <w:proofErr w:type="spellEnd"/>
      <w:r w:rsidRPr="00A20A74">
        <w:rPr>
          <w:rFonts w:ascii="Times New Roman" w:hAnsi="Times New Roman" w:cs="Times New Roman"/>
          <w:lang w:eastAsia="zh-CN"/>
        </w:rPr>
        <w:t xml:space="preserve">, except XTB03, formed two distinct monophyletic groups. Conversely, barring the </w:t>
      </w:r>
      <w:proofErr w:type="spellStart"/>
      <w:r w:rsidRPr="00A20A74">
        <w:rPr>
          <w:rFonts w:ascii="Times New Roman" w:hAnsi="Times New Roman" w:cs="Times New Roman"/>
          <w:i/>
          <w:iCs/>
          <w:lang w:eastAsia="zh-CN"/>
        </w:rPr>
        <w:t>mat</w:t>
      </w:r>
      <w:r w:rsidRPr="00A20A74">
        <w:rPr>
          <w:rFonts w:ascii="Times New Roman" w:hAnsi="Times New Roman" w:cs="Times New Roman"/>
          <w:lang w:eastAsia="zh-CN"/>
        </w:rPr>
        <w:t>K</w:t>
      </w:r>
      <w:proofErr w:type="spellEnd"/>
      <w:r w:rsidRPr="00A20A74">
        <w:rPr>
          <w:rFonts w:ascii="Times New Roman" w:hAnsi="Times New Roman" w:cs="Times New Roman"/>
          <w:i/>
          <w:iCs/>
          <w:lang w:eastAsia="zh-CN"/>
        </w:rPr>
        <w:t xml:space="preserve"> + </w:t>
      </w:r>
      <w:proofErr w:type="spellStart"/>
      <w:r w:rsidRPr="00A20A74">
        <w:rPr>
          <w:rFonts w:ascii="Times New Roman" w:hAnsi="Times New Roman" w:cs="Times New Roman"/>
          <w:i/>
          <w:iCs/>
          <w:lang w:eastAsia="zh-CN"/>
        </w:rPr>
        <w:t>rbc</w:t>
      </w:r>
      <w:r w:rsidRPr="00A20A74">
        <w:rPr>
          <w:rFonts w:ascii="Times New Roman" w:hAnsi="Times New Roman" w:cs="Times New Roman"/>
          <w:lang w:eastAsia="zh-CN"/>
        </w:rPr>
        <w:t>L</w:t>
      </w:r>
      <w:proofErr w:type="spellEnd"/>
      <w:r w:rsidRPr="00A20A74">
        <w:rPr>
          <w:rFonts w:ascii="Times New Roman" w:hAnsi="Times New Roman" w:cs="Times New Roman"/>
          <w:i/>
          <w:iCs/>
          <w:lang w:eastAsia="zh-CN"/>
        </w:rPr>
        <w:t xml:space="preserve"> + </w:t>
      </w:r>
      <w:proofErr w:type="spellStart"/>
      <w:r w:rsidRPr="00A20A74">
        <w:rPr>
          <w:rFonts w:ascii="Times New Roman" w:hAnsi="Times New Roman" w:cs="Times New Roman"/>
          <w:i/>
          <w:iCs/>
          <w:lang w:eastAsia="zh-CN"/>
        </w:rPr>
        <w:t>psb</w:t>
      </w:r>
      <w:r w:rsidRPr="00A20A74">
        <w:rPr>
          <w:rFonts w:ascii="Times New Roman" w:hAnsi="Times New Roman" w:cs="Times New Roman"/>
          <w:lang w:eastAsia="zh-CN"/>
        </w:rPr>
        <w:t>A</w:t>
      </w:r>
      <w:r w:rsidRPr="00A20A74">
        <w:rPr>
          <w:rFonts w:ascii="Times New Roman" w:hAnsi="Times New Roman" w:cs="Times New Roman"/>
          <w:i/>
          <w:iCs/>
          <w:lang w:eastAsia="zh-CN"/>
        </w:rPr>
        <w:t>-trn</w:t>
      </w:r>
      <w:r w:rsidRPr="00A20A74">
        <w:rPr>
          <w:rFonts w:ascii="Times New Roman" w:hAnsi="Times New Roman" w:cs="Times New Roman"/>
          <w:lang w:eastAsia="zh-CN"/>
        </w:rPr>
        <w:t>H</w:t>
      </w:r>
      <w:proofErr w:type="spellEnd"/>
      <w:r w:rsidRPr="00A20A74">
        <w:rPr>
          <w:rFonts w:ascii="Times New Roman" w:hAnsi="Times New Roman" w:cs="Times New Roman"/>
          <w:i/>
          <w:iCs/>
          <w:lang w:eastAsia="zh-CN"/>
        </w:rPr>
        <w:t xml:space="preserve"> + </w:t>
      </w:r>
      <w:proofErr w:type="spellStart"/>
      <w:r w:rsidRPr="00A20A74">
        <w:rPr>
          <w:rFonts w:ascii="Times New Roman" w:hAnsi="Times New Roman" w:cs="Times New Roman"/>
          <w:i/>
          <w:iCs/>
          <w:lang w:eastAsia="zh-CN"/>
        </w:rPr>
        <w:t>trn</w:t>
      </w:r>
      <w:r w:rsidRPr="00A20A74">
        <w:rPr>
          <w:rFonts w:ascii="Times New Roman" w:hAnsi="Times New Roman" w:cs="Times New Roman"/>
          <w:lang w:eastAsia="zh-CN"/>
        </w:rPr>
        <w:t>L</w:t>
      </w:r>
      <w:r w:rsidRPr="00A20A74">
        <w:rPr>
          <w:rFonts w:ascii="Times New Roman" w:hAnsi="Times New Roman" w:cs="Times New Roman"/>
          <w:i/>
          <w:iCs/>
          <w:lang w:eastAsia="zh-CN"/>
        </w:rPr>
        <w:t>-trn</w:t>
      </w:r>
      <w:r w:rsidRPr="00A20A74">
        <w:rPr>
          <w:rFonts w:ascii="Times New Roman" w:hAnsi="Times New Roman" w:cs="Times New Roman"/>
          <w:lang w:eastAsia="zh-CN"/>
        </w:rPr>
        <w:t>F</w:t>
      </w:r>
      <w:proofErr w:type="spellEnd"/>
      <w:r w:rsidRPr="00A20A74">
        <w:rPr>
          <w:rFonts w:ascii="Times New Roman" w:hAnsi="Times New Roman" w:cs="Times New Roman"/>
          <w:lang w:eastAsia="zh-CN"/>
        </w:rPr>
        <w:t xml:space="preserve">, for the complete </w:t>
      </w:r>
      <w:proofErr w:type="spellStart"/>
      <w:r w:rsidRPr="00A20A74">
        <w:rPr>
          <w:rFonts w:ascii="Times New Roman" w:hAnsi="Times New Roman" w:cs="Times New Roman"/>
          <w:lang w:eastAsia="zh-CN"/>
        </w:rPr>
        <w:t>plastomes</w:t>
      </w:r>
      <w:proofErr w:type="spellEnd"/>
      <w:r w:rsidRPr="00A20A74">
        <w:rPr>
          <w:rFonts w:ascii="Times New Roman" w:hAnsi="Times New Roman" w:cs="Times New Roman"/>
          <w:lang w:eastAsia="zh-CN"/>
        </w:rPr>
        <w:t xml:space="preserve">, CDS, and complete </w:t>
      </w:r>
      <w:proofErr w:type="spellStart"/>
      <w:r w:rsidRPr="00A20A74">
        <w:rPr>
          <w:rFonts w:ascii="Times New Roman" w:hAnsi="Times New Roman" w:cs="Times New Roman"/>
          <w:lang w:eastAsia="zh-CN"/>
        </w:rPr>
        <w:t>plastomes</w:t>
      </w:r>
      <w:proofErr w:type="spellEnd"/>
      <w:r w:rsidRPr="00A20A74">
        <w:rPr>
          <w:rFonts w:ascii="Times New Roman" w:hAnsi="Times New Roman" w:cs="Times New Roman"/>
          <w:lang w:eastAsia="zh-CN"/>
        </w:rPr>
        <w:t xml:space="preserve"> +</w:t>
      </w:r>
      <w:proofErr w:type="spellStart"/>
      <w:r w:rsidRPr="00A20A74">
        <w:rPr>
          <w:rFonts w:ascii="Times New Roman" w:hAnsi="Times New Roman" w:cs="Times New Roman"/>
          <w:lang w:eastAsia="zh-CN"/>
        </w:rPr>
        <w:t>nrDNA</w:t>
      </w:r>
      <w:proofErr w:type="spellEnd"/>
      <w:r w:rsidRPr="00A20A74">
        <w:rPr>
          <w:rFonts w:ascii="Times New Roman" w:hAnsi="Times New Roman" w:cs="Times New Roman"/>
          <w:lang w:eastAsia="zh-CN"/>
        </w:rPr>
        <w:t xml:space="preserve"> phylogenetic trees, both </w:t>
      </w:r>
      <w:r w:rsidR="00AA10E1" w:rsidRPr="00A20A74">
        <w:rPr>
          <w:rFonts w:ascii="Times New Roman" w:hAnsi="Times New Roman" w:cs="Times New Roman"/>
          <w:lang w:eastAsia="zh-CN"/>
        </w:rPr>
        <w:t xml:space="preserve">clades </w:t>
      </w:r>
      <w:r w:rsidRPr="00A20A74">
        <w:rPr>
          <w:rFonts w:ascii="Times New Roman" w:hAnsi="Times New Roman" w:cs="Times New Roman"/>
          <w:lang w:eastAsia="zh-CN"/>
        </w:rPr>
        <w:t xml:space="preserve">of var. </w:t>
      </w:r>
      <w:proofErr w:type="spellStart"/>
      <w:r w:rsidRPr="00A20A74">
        <w:rPr>
          <w:rFonts w:ascii="Times New Roman" w:hAnsi="Times New Roman" w:cs="Times New Roman"/>
          <w:i/>
          <w:iCs/>
          <w:lang w:eastAsia="zh-CN"/>
        </w:rPr>
        <w:t>strigosa</w:t>
      </w:r>
      <w:proofErr w:type="spellEnd"/>
      <w:r w:rsidRPr="00A20A74">
        <w:rPr>
          <w:rFonts w:ascii="Times New Roman" w:hAnsi="Times New Roman" w:cs="Times New Roman"/>
          <w:lang w:eastAsia="zh-CN"/>
        </w:rPr>
        <w:t xml:space="preserve"> branched off very early. </w:t>
      </w:r>
      <w:r w:rsidRPr="00A20A74">
        <w:rPr>
          <w:rFonts w:ascii="Times New Roman" w:hAnsi="Times New Roman" w:cs="Times New Roman"/>
        </w:rPr>
        <w:t xml:space="preserve">For CDS and complete </w:t>
      </w:r>
      <w:proofErr w:type="spellStart"/>
      <w:r w:rsidRPr="00A20A74">
        <w:rPr>
          <w:rFonts w:ascii="Times New Roman" w:hAnsi="Times New Roman" w:cs="Times New Roman"/>
        </w:rPr>
        <w:t>plastomes</w:t>
      </w:r>
      <w:proofErr w:type="spellEnd"/>
      <w:r w:rsidRPr="00A20A74">
        <w:rPr>
          <w:rFonts w:ascii="Times New Roman" w:hAnsi="Times New Roman" w:cs="Times New Roman"/>
        </w:rPr>
        <w:t xml:space="preserve"> + </w:t>
      </w:r>
      <w:proofErr w:type="spellStart"/>
      <w:r w:rsidRPr="00A20A74">
        <w:rPr>
          <w:rFonts w:ascii="Times New Roman" w:hAnsi="Times New Roman" w:cs="Times New Roman"/>
        </w:rPr>
        <w:t>nrDNA</w:t>
      </w:r>
      <w:proofErr w:type="spellEnd"/>
      <w:r w:rsidRPr="00A20A74">
        <w:rPr>
          <w:rFonts w:ascii="Times New Roman" w:hAnsi="Times New Roman" w:cs="Times New Roman"/>
        </w:rPr>
        <w:t xml:space="preserve"> datasets, </w:t>
      </w:r>
      <w:r w:rsidRPr="00A20A74">
        <w:rPr>
          <w:rFonts w:ascii="Times New Roman" w:eastAsia="宋体" w:hAnsi="Times New Roman" w:cs="Times New Roman"/>
        </w:rPr>
        <w:t>t</w:t>
      </w:r>
      <w:r w:rsidRPr="00A20A74">
        <w:rPr>
          <w:rFonts w:ascii="Times New Roman" w:hAnsi="Times New Roman" w:cs="Times New Roman"/>
        </w:rPr>
        <w:t xml:space="preserve">he phylogenetic tree showed </w:t>
      </w:r>
      <w:r w:rsidRPr="00A20A74">
        <w:rPr>
          <w:rFonts w:ascii="Times New Roman" w:eastAsia="宋体" w:hAnsi="Times New Roman" w:cs="Times New Roman"/>
        </w:rPr>
        <w:t xml:space="preserve">similar topological results to complete </w:t>
      </w:r>
      <w:proofErr w:type="spellStart"/>
      <w:r w:rsidRPr="00A20A74">
        <w:rPr>
          <w:rFonts w:ascii="Times New Roman" w:eastAsia="宋体" w:hAnsi="Times New Roman" w:cs="Times New Roman"/>
        </w:rPr>
        <w:t>plastomes</w:t>
      </w:r>
      <w:proofErr w:type="spellEnd"/>
      <w:r w:rsidRPr="00A20A74">
        <w:rPr>
          <w:rFonts w:ascii="Times New Roman" w:eastAsia="宋体" w:hAnsi="Times New Roman" w:cs="Times New Roman"/>
        </w:rPr>
        <w:t xml:space="preserve"> </w:t>
      </w:r>
      <w:r w:rsidRPr="00A20A74">
        <w:rPr>
          <w:rFonts w:ascii="Times New Roman" w:hAnsi="Times New Roman" w:cs="Times New Roman"/>
        </w:rPr>
        <w:t>(</w:t>
      </w:r>
      <w:r w:rsidR="00702CE1">
        <w:rPr>
          <w:rFonts w:ascii="Times New Roman" w:hAnsi="Times New Roman" w:cs="Times New Roman"/>
        </w:rPr>
        <w:t>Figures</w:t>
      </w:r>
      <w:r w:rsidRPr="00A20A74">
        <w:rPr>
          <w:rFonts w:ascii="Times New Roman" w:hAnsi="Times New Roman" w:cs="Times New Roman"/>
        </w:rPr>
        <w:t xml:space="preserve"> S3-S4, </w:t>
      </w:r>
      <w:r w:rsidR="00702CE1">
        <w:rPr>
          <w:rFonts w:ascii="Times New Roman" w:hAnsi="Times New Roman" w:cs="Times New Roman"/>
        </w:rPr>
        <w:t>Figures</w:t>
      </w:r>
      <w:r w:rsidRPr="00A20A74">
        <w:rPr>
          <w:rFonts w:ascii="Times New Roman" w:hAnsi="Times New Roman" w:cs="Times New Roman"/>
        </w:rPr>
        <w:t xml:space="preserve"> S5-S6)</w:t>
      </w:r>
      <w:r w:rsidRPr="00A20A74">
        <w:rPr>
          <w:rFonts w:ascii="Times New Roman" w:eastAsia="宋体" w:hAnsi="Times New Roman" w:cs="Times New Roman"/>
        </w:rPr>
        <w:t>.</w:t>
      </w:r>
      <w:r w:rsidRPr="00A20A74">
        <w:rPr>
          <w:rFonts w:ascii="Times New Roman" w:hAnsi="Times New Roman" w:cs="Times New Roman"/>
          <w:lang w:eastAsia="zh-CN"/>
        </w:rPr>
        <w:t xml:space="preserve"> </w:t>
      </w:r>
      <w:r w:rsidR="00EA7E0C" w:rsidRPr="00A20A74">
        <w:rPr>
          <w:rFonts w:ascii="Times New Roman" w:hAnsi="Times New Roman" w:cs="Times New Roman"/>
          <w:lang w:eastAsia="zh-CN"/>
        </w:rPr>
        <w:t>In</w:t>
      </w:r>
      <w:r w:rsidRPr="00A20A74">
        <w:rPr>
          <w:rFonts w:ascii="Times New Roman" w:hAnsi="Times New Roman" w:cs="Times New Roman"/>
          <w:lang w:eastAsia="zh-CN"/>
        </w:rPr>
        <w:t xml:space="preserve"> the datasets of </w:t>
      </w:r>
      <w:proofErr w:type="spellStart"/>
      <w:r w:rsidRPr="00A20A74">
        <w:rPr>
          <w:rFonts w:ascii="Times New Roman" w:hAnsi="Times New Roman" w:cs="Times New Roman"/>
          <w:i/>
          <w:iCs/>
          <w:lang w:eastAsia="zh-CN"/>
        </w:rPr>
        <w:t>mat</w:t>
      </w:r>
      <w:r w:rsidRPr="00A20A74">
        <w:rPr>
          <w:rFonts w:ascii="Times New Roman" w:hAnsi="Times New Roman" w:cs="Times New Roman"/>
          <w:lang w:eastAsia="zh-CN"/>
        </w:rPr>
        <w:t>K</w:t>
      </w:r>
      <w:proofErr w:type="spellEnd"/>
      <w:r w:rsidRPr="00A20A74">
        <w:rPr>
          <w:rFonts w:ascii="Times New Roman" w:hAnsi="Times New Roman" w:cs="Times New Roman"/>
          <w:lang w:eastAsia="zh-CN"/>
        </w:rPr>
        <w:t xml:space="preserve">, </w:t>
      </w:r>
      <w:proofErr w:type="spellStart"/>
      <w:r w:rsidRPr="00A20A74">
        <w:rPr>
          <w:rFonts w:ascii="Times New Roman" w:hAnsi="Times New Roman" w:cs="Times New Roman"/>
          <w:i/>
          <w:iCs/>
          <w:lang w:eastAsia="zh-CN"/>
        </w:rPr>
        <w:t>psb</w:t>
      </w:r>
      <w:r w:rsidRPr="00A20A74">
        <w:rPr>
          <w:rFonts w:ascii="Times New Roman" w:hAnsi="Times New Roman" w:cs="Times New Roman"/>
          <w:lang w:eastAsia="zh-CN"/>
        </w:rPr>
        <w:t>A</w:t>
      </w:r>
      <w:r w:rsidRPr="00A20A74">
        <w:rPr>
          <w:rFonts w:ascii="Times New Roman" w:hAnsi="Times New Roman" w:cs="Times New Roman"/>
          <w:i/>
          <w:iCs/>
          <w:lang w:eastAsia="zh-CN"/>
        </w:rPr>
        <w:t>-trn</w:t>
      </w:r>
      <w:r w:rsidRPr="00A20A74">
        <w:rPr>
          <w:rFonts w:ascii="Times New Roman" w:hAnsi="Times New Roman" w:cs="Times New Roman"/>
          <w:lang w:eastAsia="zh-CN"/>
        </w:rPr>
        <w:t>H</w:t>
      </w:r>
      <w:proofErr w:type="spellEnd"/>
      <w:r w:rsidRPr="00A20A74">
        <w:rPr>
          <w:rFonts w:ascii="Times New Roman" w:hAnsi="Times New Roman" w:cs="Times New Roman"/>
          <w:lang w:eastAsia="zh-CN"/>
        </w:rPr>
        <w:t xml:space="preserve">, and </w:t>
      </w:r>
      <w:proofErr w:type="spellStart"/>
      <w:r w:rsidRPr="00A20A74">
        <w:rPr>
          <w:rFonts w:ascii="Times New Roman" w:hAnsi="Times New Roman" w:cs="Times New Roman"/>
          <w:i/>
          <w:iCs/>
          <w:lang w:eastAsia="zh-CN"/>
        </w:rPr>
        <w:t>trn</w:t>
      </w:r>
      <w:r w:rsidRPr="00A20A74">
        <w:rPr>
          <w:rFonts w:ascii="Times New Roman" w:hAnsi="Times New Roman" w:cs="Times New Roman"/>
          <w:lang w:eastAsia="zh-CN"/>
        </w:rPr>
        <w:t>L</w:t>
      </w:r>
      <w:r w:rsidRPr="00A20A74">
        <w:rPr>
          <w:rFonts w:ascii="Times New Roman" w:hAnsi="Times New Roman" w:cs="Times New Roman"/>
          <w:i/>
          <w:iCs/>
          <w:lang w:eastAsia="zh-CN"/>
        </w:rPr>
        <w:t>-trn</w:t>
      </w:r>
      <w:r w:rsidRPr="00A20A74">
        <w:rPr>
          <w:rFonts w:ascii="Times New Roman" w:hAnsi="Times New Roman" w:cs="Times New Roman"/>
          <w:lang w:eastAsia="zh-CN"/>
        </w:rPr>
        <w:t>F</w:t>
      </w:r>
      <w:proofErr w:type="spellEnd"/>
      <w:r w:rsidRPr="00A20A74">
        <w:rPr>
          <w:rFonts w:ascii="Times New Roman" w:hAnsi="Times New Roman" w:cs="Times New Roman"/>
          <w:lang w:eastAsia="zh-CN"/>
        </w:rPr>
        <w:t xml:space="preserve">, all individuals of var. </w:t>
      </w:r>
      <w:proofErr w:type="spellStart"/>
      <w:r w:rsidRPr="00A20A74">
        <w:rPr>
          <w:rFonts w:ascii="Times New Roman" w:hAnsi="Times New Roman" w:cs="Times New Roman"/>
          <w:i/>
          <w:iCs/>
          <w:lang w:eastAsia="zh-CN"/>
        </w:rPr>
        <w:t>strigosa</w:t>
      </w:r>
      <w:proofErr w:type="spellEnd"/>
      <w:r w:rsidRPr="00A20A74">
        <w:rPr>
          <w:rFonts w:ascii="Times New Roman" w:hAnsi="Times New Roman" w:cs="Times New Roman"/>
          <w:lang w:eastAsia="zh-CN"/>
        </w:rPr>
        <w:t xml:space="preserve"> </w:t>
      </w:r>
      <w:r w:rsidR="00EA7E0C" w:rsidRPr="00A20A74">
        <w:rPr>
          <w:rFonts w:ascii="Times New Roman" w:hAnsi="Times New Roman" w:cs="Times New Roman"/>
          <w:lang w:eastAsia="zh-CN"/>
        </w:rPr>
        <w:t>did</w:t>
      </w:r>
      <w:r w:rsidR="00EA7E0C" w:rsidRPr="00A20A74">
        <w:t xml:space="preserve"> </w:t>
      </w:r>
      <w:r w:rsidR="00EA7E0C" w:rsidRPr="00A20A74">
        <w:rPr>
          <w:rFonts w:ascii="Times New Roman" w:hAnsi="Times New Roman" w:cs="Times New Roman"/>
          <w:lang w:eastAsia="zh-CN"/>
        </w:rPr>
        <w:t>not cluster into monophyletic groups</w:t>
      </w:r>
      <w:r w:rsidR="00C67735" w:rsidRPr="00A20A74">
        <w:rPr>
          <w:rFonts w:ascii="Times New Roman" w:hAnsi="Times New Roman" w:cs="Times New Roman"/>
          <w:lang w:eastAsia="zh-CN"/>
        </w:rPr>
        <w:t xml:space="preserve"> (</w:t>
      </w:r>
      <w:r w:rsidR="00702CE1">
        <w:rPr>
          <w:rFonts w:ascii="Times New Roman" w:hAnsi="Times New Roman" w:cs="Times New Roman"/>
          <w:lang w:eastAsia="zh-CN"/>
        </w:rPr>
        <w:t>Figures</w:t>
      </w:r>
      <w:r w:rsidR="00C67735" w:rsidRPr="00A20A74">
        <w:rPr>
          <w:rFonts w:ascii="Times New Roman" w:hAnsi="Times New Roman" w:cs="Times New Roman"/>
          <w:lang w:eastAsia="zh-CN"/>
        </w:rPr>
        <w:t xml:space="preserve"> </w:t>
      </w:r>
      <w:r w:rsidR="00C67735" w:rsidRPr="00A20A74">
        <w:rPr>
          <w:rFonts w:ascii="Times New Roman" w:hAnsi="Times New Roman" w:cs="Times New Roman"/>
        </w:rPr>
        <w:t>S7-S14</w:t>
      </w:r>
      <w:r w:rsidR="00C67735" w:rsidRPr="00A20A74">
        <w:rPr>
          <w:rFonts w:ascii="Times New Roman" w:hAnsi="Times New Roman" w:cs="Times New Roman"/>
          <w:lang w:eastAsia="zh-CN"/>
        </w:rPr>
        <w:t>)</w:t>
      </w:r>
      <w:r w:rsidRPr="00A20A74">
        <w:rPr>
          <w:rFonts w:ascii="Times New Roman" w:hAnsi="Times New Roman" w:cs="Times New Roman"/>
          <w:lang w:eastAsia="zh-CN"/>
        </w:rPr>
        <w:t xml:space="preserve">. On the other hand, in the </w:t>
      </w:r>
      <w:proofErr w:type="spellStart"/>
      <w:r w:rsidRPr="00A20A74">
        <w:rPr>
          <w:rFonts w:ascii="Times New Roman" w:hAnsi="Times New Roman" w:cs="Times New Roman"/>
          <w:i/>
          <w:iCs/>
          <w:lang w:eastAsia="zh-CN"/>
        </w:rPr>
        <w:t>rbcL</w:t>
      </w:r>
      <w:proofErr w:type="spellEnd"/>
      <w:r w:rsidRPr="00A20A74">
        <w:rPr>
          <w:rFonts w:ascii="Times New Roman" w:hAnsi="Times New Roman" w:cs="Times New Roman"/>
          <w:lang w:eastAsia="zh-CN"/>
        </w:rPr>
        <w:t xml:space="preserve"> dataset, all but three individuals or var. </w:t>
      </w:r>
      <w:proofErr w:type="spellStart"/>
      <w:r w:rsidRPr="00A20A74">
        <w:rPr>
          <w:rFonts w:ascii="Times New Roman" w:hAnsi="Times New Roman" w:cs="Times New Roman"/>
          <w:i/>
          <w:iCs/>
          <w:lang w:eastAsia="zh-CN"/>
        </w:rPr>
        <w:t>strigosa</w:t>
      </w:r>
      <w:proofErr w:type="spellEnd"/>
      <w:r w:rsidRPr="00A20A74">
        <w:rPr>
          <w:rFonts w:ascii="Times New Roman" w:hAnsi="Times New Roman" w:cs="Times New Roman"/>
          <w:lang w:eastAsia="zh-CN"/>
        </w:rPr>
        <w:t xml:space="preserve"> formed a single clade. </w:t>
      </w:r>
      <w:r w:rsidRPr="00A20A74">
        <w:rPr>
          <w:rFonts w:ascii="Times New Roman" w:eastAsia="宋体" w:hAnsi="Times New Roman" w:cs="Times New Roman"/>
        </w:rPr>
        <w:t xml:space="preserve">The support values for phylogenetic relationships based on </w:t>
      </w:r>
      <w:proofErr w:type="spellStart"/>
      <w:r w:rsidRPr="00A20A74">
        <w:rPr>
          <w:rFonts w:ascii="Times New Roman" w:eastAsia="宋体" w:hAnsi="Times New Roman" w:cs="Times New Roman"/>
        </w:rPr>
        <w:t>nrDNA</w:t>
      </w:r>
      <w:proofErr w:type="spellEnd"/>
      <w:r w:rsidRPr="00A20A74">
        <w:rPr>
          <w:rFonts w:ascii="Times New Roman" w:eastAsia="宋体" w:hAnsi="Times New Roman" w:cs="Times New Roman"/>
        </w:rPr>
        <w:t xml:space="preserve"> were relatively </w:t>
      </w:r>
      <w:r w:rsidRPr="00A20A74">
        <w:rPr>
          <w:rFonts w:ascii="Times New Roman" w:eastAsia="宋体" w:hAnsi="Times New Roman" w:cs="Times New Roman"/>
        </w:rPr>
        <w:lastRenderedPageBreak/>
        <w:t xml:space="preserve">low, e.g. the three varieties together (i.e. </w:t>
      </w:r>
      <w:r w:rsidRPr="00A20A74">
        <w:rPr>
          <w:rFonts w:ascii="Times New Roman" w:eastAsia="宋体" w:hAnsi="Times New Roman" w:cs="Times New Roman"/>
          <w:i/>
          <w:iCs/>
        </w:rPr>
        <w:t>B. nivea</w:t>
      </w:r>
      <w:r w:rsidRPr="00A20A74">
        <w:rPr>
          <w:rFonts w:ascii="Times New Roman" w:eastAsia="宋体" w:hAnsi="Times New Roman" w:cs="Times New Roman"/>
        </w:rPr>
        <w:t xml:space="preserve">) formed a </w:t>
      </w:r>
      <w:r w:rsidRPr="00A20A74">
        <w:rPr>
          <w:rFonts w:ascii="Times New Roman" w:hAnsi="Times New Roman" w:cs="Times New Roman"/>
        </w:rPr>
        <w:t xml:space="preserve">monophyletic group </w:t>
      </w:r>
      <w:r w:rsidRPr="00A20A74">
        <w:rPr>
          <w:rFonts w:ascii="Times New Roman" w:eastAsia="宋体" w:hAnsi="Times New Roman" w:cs="Times New Roman"/>
        </w:rPr>
        <w:t xml:space="preserve">with BS </w:t>
      </w:r>
      <w:r w:rsidRPr="00A20A74">
        <w:rPr>
          <w:rFonts w:ascii="Times New Roman" w:eastAsia="宋体" w:hAnsi="Times New Roman" w:cs="Times New Roman"/>
          <w:lang w:eastAsia="zh-CN"/>
        </w:rPr>
        <w:t xml:space="preserve">&lt; </w:t>
      </w:r>
      <w:r w:rsidRPr="00A20A74">
        <w:rPr>
          <w:rFonts w:ascii="Times New Roman" w:eastAsia="宋体" w:hAnsi="Times New Roman" w:cs="Times New Roman"/>
        </w:rPr>
        <w:t>70% and PP &lt; 0.95 support (</w:t>
      </w:r>
      <w:r w:rsidR="00702CE1">
        <w:rPr>
          <w:rFonts w:ascii="Times New Roman" w:eastAsia="宋体" w:hAnsi="Times New Roman" w:cs="Times New Roman"/>
        </w:rPr>
        <w:t>Figure</w:t>
      </w:r>
      <w:r w:rsidR="002B0030" w:rsidRPr="00A20A74">
        <w:rPr>
          <w:rFonts w:ascii="Times New Roman" w:eastAsia="宋体" w:hAnsi="Times New Roman" w:cs="Times New Roman"/>
        </w:rPr>
        <w:t xml:space="preserve"> 4</w:t>
      </w:r>
      <w:r w:rsidRPr="00A20A74">
        <w:rPr>
          <w:rFonts w:ascii="Times New Roman" w:eastAsia="宋体" w:hAnsi="Times New Roman" w:cs="Times New Roman"/>
        </w:rPr>
        <w:t xml:space="preserve">), whereas this grouping had maximum support from the </w:t>
      </w:r>
      <w:r w:rsidRPr="00A20A74">
        <w:rPr>
          <w:rFonts w:ascii="Times New Roman" w:hAnsi="Times New Roman" w:cs="Times New Roman"/>
        </w:rPr>
        <w:t xml:space="preserve">complete </w:t>
      </w:r>
      <w:proofErr w:type="spellStart"/>
      <w:r w:rsidRPr="00A20A74">
        <w:rPr>
          <w:rFonts w:ascii="Times New Roman" w:hAnsi="Times New Roman" w:cs="Times New Roman"/>
        </w:rPr>
        <w:t>plastomes</w:t>
      </w:r>
      <w:proofErr w:type="spellEnd"/>
      <w:r w:rsidRPr="00A20A74">
        <w:rPr>
          <w:rFonts w:ascii="Times New Roman" w:eastAsia="宋体" w:hAnsi="Times New Roman" w:cs="Times New Roman"/>
        </w:rPr>
        <w:t xml:space="preserve">, CDS, </w:t>
      </w:r>
      <w:r w:rsidRPr="00A20A74">
        <w:rPr>
          <w:rFonts w:ascii="Times New Roman" w:hAnsi="Times New Roman" w:cs="Times New Roman"/>
        </w:rPr>
        <w:t xml:space="preserve">complete </w:t>
      </w:r>
      <w:proofErr w:type="spellStart"/>
      <w:r w:rsidRPr="00A20A74">
        <w:rPr>
          <w:rFonts w:ascii="Times New Roman" w:hAnsi="Times New Roman" w:cs="Times New Roman"/>
        </w:rPr>
        <w:t>plastomes</w:t>
      </w:r>
      <w:proofErr w:type="spellEnd"/>
      <w:r w:rsidRPr="00A20A74">
        <w:rPr>
          <w:rFonts w:ascii="Times New Roman" w:hAnsi="Times New Roman" w:cs="Times New Roman"/>
        </w:rPr>
        <w:t xml:space="preserve"> + </w:t>
      </w:r>
      <w:proofErr w:type="spellStart"/>
      <w:r w:rsidRPr="00A20A74">
        <w:rPr>
          <w:rFonts w:ascii="Times New Roman" w:hAnsi="Times New Roman" w:cs="Times New Roman"/>
        </w:rPr>
        <w:t>nrDNA</w:t>
      </w:r>
      <w:proofErr w:type="spellEnd"/>
      <w:r w:rsidRPr="00A20A74">
        <w:rPr>
          <w:rFonts w:ascii="Times New Roman" w:eastAsia="宋体" w:hAnsi="Times New Roman" w:cs="Times New Roman"/>
        </w:rPr>
        <w:t xml:space="preserve"> and </w:t>
      </w:r>
      <w:proofErr w:type="spellStart"/>
      <w:r w:rsidRPr="00A20A74">
        <w:rPr>
          <w:rFonts w:ascii="Times New Roman" w:hAnsi="Times New Roman" w:cs="Times New Roman"/>
          <w:i/>
          <w:iCs/>
          <w:lang w:eastAsia="zh-CN"/>
        </w:rPr>
        <w:t>mat</w:t>
      </w:r>
      <w:r w:rsidRPr="00A20A74">
        <w:rPr>
          <w:rFonts w:ascii="Times New Roman" w:hAnsi="Times New Roman" w:cs="Times New Roman"/>
          <w:lang w:eastAsia="zh-CN"/>
        </w:rPr>
        <w:t>K</w:t>
      </w:r>
      <w:proofErr w:type="spellEnd"/>
      <w:r w:rsidRPr="00A20A74">
        <w:rPr>
          <w:rFonts w:ascii="Times New Roman" w:hAnsi="Times New Roman" w:cs="Times New Roman"/>
          <w:i/>
          <w:iCs/>
          <w:lang w:eastAsia="zh-CN"/>
        </w:rPr>
        <w:t xml:space="preserve"> + </w:t>
      </w:r>
      <w:proofErr w:type="spellStart"/>
      <w:r w:rsidRPr="00A20A74">
        <w:rPr>
          <w:rFonts w:ascii="Times New Roman" w:hAnsi="Times New Roman" w:cs="Times New Roman"/>
          <w:i/>
          <w:iCs/>
          <w:lang w:eastAsia="zh-CN"/>
        </w:rPr>
        <w:t>rbc</w:t>
      </w:r>
      <w:r w:rsidRPr="00A20A74">
        <w:rPr>
          <w:rFonts w:ascii="Times New Roman" w:hAnsi="Times New Roman" w:cs="Times New Roman"/>
          <w:lang w:eastAsia="zh-CN"/>
        </w:rPr>
        <w:t>L</w:t>
      </w:r>
      <w:proofErr w:type="spellEnd"/>
      <w:r w:rsidRPr="00A20A74">
        <w:rPr>
          <w:rFonts w:ascii="Times New Roman" w:hAnsi="Times New Roman" w:cs="Times New Roman"/>
          <w:i/>
          <w:iCs/>
          <w:lang w:eastAsia="zh-CN"/>
        </w:rPr>
        <w:t xml:space="preserve"> + </w:t>
      </w:r>
      <w:proofErr w:type="spellStart"/>
      <w:r w:rsidRPr="00A20A74">
        <w:rPr>
          <w:rFonts w:ascii="Times New Roman" w:hAnsi="Times New Roman" w:cs="Times New Roman"/>
          <w:i/>
          <w:iCs/>
          <w:lang w:eastAsia="zh-CN"/>
        </w:rPr>
        <w:t>psb</w:t>
      </w:r>
      <w:r w:rsidRPr="00A20A74">
        <w:rPr>
          <w:rFonts w:ascii="Times New Roman" w:hAnsi="Times New Roman" w:cs="Times New Roman"/>
          <w:lang w:eastAsia="zh-CN"/>
        </w:rPr>
        <w:t>A</w:t>
      </w:r>
      <w:r w:rsidRPr="00A20A74">
        <w:rPr>
          <w:rFonts w:ascii="Times New Roman" w:hAnsi="Times New Roman" w:cs="Times New Roman"/>
          <w:i/>
          <w:iCs/>
          <w:lang w:eastAsia="zh-CN"/>
        </w:rPr>
        <w:t>-trn</w:t>
      </w:r>
      <w:r w:rsidRPr="00A20A74">
        <w:rPr>
          <w:rFonts w:ascii="Times New Roman" w:hAnsi="Times New Roman" w:cs="Times New Roman"/>
          <w:lang w:eastAsia="zh-CN"/>
        </w:rPr>
        <w:t>H</w:t>
      </w:r>
      <w:proofErr w:type="spellEnd"/>
      <w:r w:rsidRPr="00A20A74">
        <w:rPr>
          <w:rFonts w:ascii="Times New Roman" w:hAnsi="Times New Roman" w:cs="Times New Roman"/>
          <w:i/>
          <w:iCs/>
          <w:lang w:eastAsia="zh-CN"/>
        </w:rPr>
        <w:t xml:space="preserve"> + </w:t>
      </w:r>
      <w:proofErr w:type="spellStart"/>
      <w:r w:rsidRPr="00A20A74">
        <w:rPr>
          <w:rFonts w:ascii="Times New Roman" w:hAnsi="Times New Roman" w:cs="Times New Roman"/>
          <w:i/>
          <w:iCs/>
          <w:lang w:eastAsia="zh-CN"/>
        </w:rPr>
        <w:t>trn</w:t>
      </w:r>
      <w:r w:rsidRPr="00A20A74">
        <w:rPr>
          <w:rFonts w:ascii="Times New Roman" w:hAnsi="Times New Roman" w:cs="Times New Roman"/>
          <w:lang w:eastAsia="zh-CN"/>
        </w:rPr>
        <w:t>L</w:t>
      </w:r>
      <w:r w:rsidRPr="00A20A74">
        <w:rPr>
          <w:rFonts w:ascii="Times New Roman" w:hAnsi="Times New Roman" w:cs="Times New Roman"/>
          <w:i/>
          <w:iCs/>
          <w:lang w:eastAsia="zh-CN"/>
        </w:rPr>
        <w:t>-trn</w:t>
      </w:r>
      <w:r w:rsidRPr="00A20A74">
        <w:rPr>
          <w:rFonts w:ascii="Times New Roman" w:hAnsi="Times New Roman" w:cs="Times New Roman"/>
          <w:lang w:eastAsia="zh-CN"/>
        </w:rPr>
        <w:t>F</w:t>
      </w:r>
      <w:proofErr w:type="spellEnd"/>
      <w:r w:rsidRPr="00A20A74">
        <w:rPr>
          <w:rFonts w:ascii="Times New Roman" w:eastAsia="宋体" w:hAnsi="Times New Roman" w:cs="Times New Roman"/>
        </w:rPr>
        <w:t xml:space="preserve"> datasets (</w:t>
      </w:r>
      <w:r w:rsidR="00702CE1">
        <w:rPr>
          <w:rFonts w:ascii="Times New Roman" w:eastAsia="宋体" w:hAnsi="Times New Roman" w:cs="Times New Roman"/>
        </w:rPr>
        <w:t>Figure</w:t>
      </w:r>
      <w:r w:rsidR="002B0030" w:rsidRPr="00A20A74">
        <w:rPr>
          <w:rFonts w:ascii="Times New Roman" w:eastAsia="宋体" w:hAnsi="Times New Roman" w:cs="Times New Roman"/>
        </w:rPr>
        <w:t xml:space="preserve"> 4</w:t>
      </w:r>
      <w:r w:rsidRPr="00A20A74">
        <w:rPr>
          <w:rFonts w:ascii="Times New Roman" w:eastAsia="宋体" w:hAnsi="Times New Roman" w:cs="Times New Roman"/>
        </w:rPr>
        <w:t xml:space="preserve">, </w:t>
      </w:r>
      <w:r w:rsidR="00702CE1">
        <w:rPr>
          <w:rFonts w:ascii="Times New Roman" w:eastAsia="宋体" w:hAnsi="Times New Roman" w:cs="Times New Roman"/>
        </w:rPr>
        <w:t>Figures</w:t>
      </w:r>
      <w:r w:rsidRPr="00A20A74">
        <w:rPr>
          <w:rFonts w:ascii="Times New Roman" w:eastAsia="宋体" w:hAnsi="Times New Roman" w:cs="Times New Roman"/>
        </w:rPr>
        <w:t xml:space="preserve"> S3-S6). </w:t>
      </w:r>
      <w:r w:rsidRPr="00A20A74">
        <w:rPr>
          <w:rFonts w:ascii="Times New Roman" w:hAnsi="Times New Roman" w:cs="Times New Roman"/>
        </w:rPr>
        <w:t>Furthermore, individuals of the three varieties from the same province were not clustered into the same clade (</w:t>
      </w:r>
      <w:r w:rsidR="00702CE1">
        <w:rPr>
          <w:rFonts w:ascii="Times New Roman" w:hAnsi="Times New Roman" w:cs="Times New Roman"/>
        </w:rPr>
        <w:t>Figure</w:t>
      </w:r>
      <w:r w:rsidR="002B0030" w:rsidRPr="00A20A74">
        <w:rPr>
          <w:rFonts w:ascii="Times New Roman" w:hAnsi="Times New Roman" w:cs="Times New Roman"/>
        </w:rPr>
        <w:t xml:space="preserve"> 4</w:t>
      </w:r>
      <w:r w:rsidRPr="00A20A74">
        <w:rPr>
          <w:rFonts w:ascii="Times New Roman" w:hAnsi="Times New Roman" w:cs="Times New Roman"/>
        </w:rPr>
        <w:t xml:space="preserve">, </w:t>
      </w:r>
      <w:r w:rsidR="00702CE1">
        <w:rPr>
          <w:rFonts w:ascii="Times New Roman" w:hAnsi="Times New Roman" w:cs="Times New Roman"/>
        </w:rPr>
        <w:t>Figures</w:t>
      </w:r>
      <w:r w:rsidRPr="00A20A74">
        <w:rPr>
          <w:rFonts w:ascii="Times New Roman" w:hAnsi="Times New Roman" w:cs="Times New Roman"/>
        </w:rPr>
        <w:t xml:space="preserve"> S3-S16). Neither did the cultivated and wild individuals form separate </w:t>
      </w:r>
      <w:r w:rsidRPr="00A20A74">
        <w:rPr>
          <w:rFonts w:ascii="Times New Roman" w:hAnsi="Times New Roman" w:cs="Times New Roman"/>
          <w:lang w:eastAsia="zh-CN"/>
        </w:rPr>
        <w:t>clade</w:t>
      </w:r>
      <w:r w:rsidRPr="00A20A74">
        <w:rPr>
          <w:rFonts w:ascii="Times New Roman" w:hAnsi="Times New Roman" w:cs="Times New Roman"/>
        </w:rPr>
        <w:t>s on all the trees (</w:t>
      </w:r>
      <w:r w:rsidR="00702CE1">
        <w:rPr>
          <w:rFonts w:ascii="Times New Roman" w:hAnsi="Times New Roman" w:cs="Times New Roman"/>
        </w:rPr>
        <w:t>Figure</w:t>
      </w:r>
      <w:r w:rsidR="002B0030" w:rsidRPr="00A20A74">
        <w:rPr>
          <w:rFonts w:ascii="Times New Roman" w:hAnsi="Times New Roman" w:cs="Times New Roman"/>
        </w:rPr>
        <w:t xml:space="preserve"> 4</w:t>
      </w:r>
      <w:r w:rsidRPr="00A20A74">
        <w:rPr>
          <w:rFonts w:ascii="Times New Roman" w:hAnsi="Times New Roman" w:cs="Times New Roman"/>
        </w:rPr>
        <w:t xml:space="preserve">, </w:t>
      </w:r>
      <w:r w:rsidR="00702CE1">
        <w:rPr>
          <w:rFonts w:ascii="Times New Roman" w:hAnsi="Times New Roman" w:cs="Times New Roman"/>
        </w:rPr>
        <w:t>Figures</w:t>
      </w:r>
      <w:r w:rsidRPr="00A20A74">
        <w:rPr>
          <w:rFonts w:ascii="Times New Roman" w:hAnsi="Times New Roman" w:cs="Times New Roman"/>
        </w:rPr>
        <w:t xml:space="preserve"> S3-S16).</w:t>
      </w:r>
    </w:p>
    <w:p w14:paraId="7D3ACA1A" w14:textId="4129EF2A" w:rsidR="00490A40" w:rsidRPr="00A20A74" w:rsidRDefault="00000000" w:rsidP="00A718AF">
      <w:pPr>
        <w:spacing w:line="480" w:lineRule="auto"/>
        <w:jc w:val="both"/>
        <w:rPr>
          <w:rFonts w:ascii="Times New Roman" w:hAnsi="Times New Roman" w:cs="Times New Roman"/>
        </w:rPr>
      </w:pPr>
      <w:r w:rsidRPr="00A20A74">
        <w:rPr>
          <w:rFonts w:ascii="Times New Roman" w:hAnsi="Times New Roman" w:cs="Times New Roman"/>
          <w:noProof/>
          <w14:ligatures w14:val="none"/>
        </w:rPr>
        <w:lastRenderedPageBreak/>
        <w:drawing>
          <wp:inline distT="0" distB="0" distL="0" distR="0" wp14:anchorId="7C842CE8" wp14:editId="75BBB5D7">
            <wp:extent cx="5278120" cy="6983730"/>
            <wp:effectExtent l="0" t="0" r="0" b="7620"/>
            <wp:docPr id="200687660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6876605" name="图片 1"/>
                    <pic:cNvPicPr>
                      <a:picLocks noChangeAspect="1"/>
                    </pic:cNvPicPr>
                  </pic:nvPicPr>
                  <pic:blipFill>
                    <a:blip r:embed="rId16"/>
                    <a:stretch>
                      <a:fillRect/>
                    </a:stretch>
                  </pic:blipFill>
                  <pic:spPr>
                    <a:xfrm>
                      <a:off x="0" y="0"/>
                      <a:ext cx="5278120" cy="6983730"/>
                    </a:xfrm>
                    <a:prstGeom prst="rect">
                      <a:avLst/>
                    </a:prstGeom>
                  </pic:spPr>
                </pic:pic>
              </a:graphicData>
            </a:graphic>
          </wp:inline>
        </w:drawing>
      </w:r>
    </w:p>
    <w:p w14:paraId="5368538F" w14:textId="6991B4E2" w:rsidR="00490A40" w:rsidRPr="00A20A74" w:rsidRDefault="00B603C7" w:rsidP="00A718AF">
      <w:pPr>
        <w:spacing w:line="480" w:lineRule="auto"/>
        <w:jc w:val="both"/>
        <w:rPr>
          <w:rFonts w:ascii="Times New Roman" w:eastAsia="宋体" w:hAnsi="Times New Roman" w:cs="Times New Roman"/>
          <w:b/>
          <w:bCs/>
        </w:rPr>
      </w:pPr>
      <w:r>
        <w:rPr>
          <w:rFonts w:ascii="Times New Roman" w:hAnsi="Times New Roman" w:cs="Times New Roman"/>
          <w:b/>
          <w:bCs/>
          <w:kern w:val="0"/>
        </w:rPr>
        <w:t>FIGURE</w:t>
      </w:r>
      <w:r w:rsidR="002B0030" w:rsidRPr="00A20A74">
        <w:rPr>
          <w:rFonts w:ascii="Times New Roman" w:hAnsi="Times New Roman" w:cs="Times New Roman"/>
          <w:b/>
          <w:bCs/>
          <w:kern w:val="0"/>
        </w:rPr>
        <w:t xml:space="preserve"> 4 </w:t>
      </w:r>
      <w:r w:rsidR="002B0030" w:rsidRPr="00A20A74">
        <w:rPr>
          <w:rFonts w:ascii="Times New Roman" w:hAnsi="Times New Roman" w:cs="Times New Roman"/>
          <w:kern w:val="0"/>
        </w:rPr>
        <w:t>Consensus</w:t>
      </w:r>
      <w:r w:rsidR="002B0030" w:rsidRPr="00A20A74">
        <w:rPr>
          <w:rFonts w:ascii="Times New Roman" w:hAnsi="Times New Roman" w:cs="Times New Roman"/>
          <w:b/>
          <w:bCs/>
          <w:kern w:val="0"/>
        </w:rPr>
        <w:t xml:space="preserve"> </w:t>
      </w:r>
      <w:r w:rsidR="002B0030" w:rsidRPr="00A20A74">
        <w:rPr>
          <w:rFonts w:ascii="Times New Roman" w:hAnsi="Times New Roman" w:cs="Times New Roman"/>
          <w:kern w:val="0"/>
        </w:rPr>
        <w:t>phylogenetic</w:t>
      </w:r>
      <w:r w:rsidR="002B0030" w:rsidRPr="00A20A74">
        <w:rPr>
          <w:rFonts w:ascii="Times New Roman" w:hAnsi="Times New Roman" w:cs="Times New Roman"/>
          <w:b/>
          <w:bCs/>
          <w:kern w:val="0"/>
        </w:rPr>
        <w:t xml:space="preserve"> </w:t>
      </w:r>
      <w:r w:rsidR="002B0030" w:rsidRPr="00A20A74">
        <w:rPr>
          <w:rFonts w:ascii="Times New Roman" w:hAnsi="Times New Roman" w:cs="Times New Roman"/>
          <w:kern w:val="0"/>
        </w:rPr>
        <w:t xml:space="preserve">trees from trees constructed using Maximum Likelihood (ML) and Bayesian Inference (BI) methods, based on the </w:t>
      </w:r>
      <w:r w:rsidR="002B0030" w:rsidRPr="00A20A74">
        <w:rPr>
          <w:rFonts w:ascii="Times New Roman" w:hAnsi="Times New Roman" w:cs="Times New Roman"/>
        </w:rPr>
        <w:t>complete</w:t>
      </w:r>
      <w:r w:rsidR="002B0030" w:rsidRPr="00A20A74">
        <w:rPr>
          <w:rFonts w:ascii="Times New Roman" w:eastAsia="宋体" w:hAnsi="Times New Roman" w:cs="Times New Roman"/>
        </w:rPr>
        <w:t xml:space="preserve"> </w:t>
      </w:r>
      <w:proofErr w:type="spellStart"/>
      <w:r w:rsidR="002B0030" w:rsidRPr="00A20A74">
        <w:rPr>
          <w:rFonts w:ascii="Times New Roman" w:eastAsia="宋体" w:hAnsi="Times New Roman" w:cs="Times New Roman"/>
        </w:rPr>
        <w:t>plastomes</w:t>
      </w:r>
      <w:proofErr w:type="spellEnd"/>
      <w:r w:rsidR="002B0030" w:rsidRPr="00A20A74">
        <w:rPr>
          <w:rFonts w:ascii="Times New Roman" w:hAnsi="Times New Roman" w:cs="Times New Roman"/>
          <w:kern w:val="0"/>
        </w:rPr>
        <w:t xml:space="preserve"> (left) and </w:t>
      </w:r>
      <w:proofErr w:type="spellStart"/>
      <w:r w:rsidR="002B0030" w:rsidRPr="00A20A74">
        <w:rPr>
          <w:rFonts w:ascii="Times New Roman" w:hAnsi="Times New Roman" w:cs="Times New Roman"/>
          <w:kern w:val="0"/>
        </w:rPr>
        <w:t>nrDNA</w:t>
      </w:r>
      <w:proofErr w:type="spellEnd"/>
      <w:r w:rsidR="002B0030" w:rsidRPr="00A20A74">
        <w:rPr>
          <w:rFonts w:ascii="Times New Roman" w:hAnsi="Times New Roman" w:cs="Times New Roman"/>
          <w:kern w:val="0"/>
        </w:rPr>
        <w:t xml:space="preserve"> of</w:t>
      </w:r>
      <w:r w:rsidR="002B0030" w:rsidRPr="00A20A74">
        <w:rPr>
          <w:rFonts w:ascii="Times New Roman" w:hAnsi="Times New Roman" w:cs="Times New Roman"/>
          <w:i/>
          <w:iCs/>
          <w:kern w:val="0"/>
        </w:rPr>
        <w:t xml:space="preserve"> </w:t>
      </w:r>
      <w:r w:rsidR="002B0030" w:rsidRPr="00A20A74">
        <w:rPr>
          <w:rFonts w:ascii="Times New Roman" w:eastAsia="宋体" w:hAnsi="Times New Roman" w:cs="Times New Roman"/>
          <w:i/>
          <w:iCs/>
        </w:rPr>
        <w:t>Boehmeria nivea</w:t>
      </w:r>
      <w:r w:rsidR="002B0030" w:rsidRPr="00A20A74">
        <w:rPr>
          <w:rFonts w:ascii="Times New Roman" w:hAnsi="Times New Roman" w:cs="Times New Roman"/>
          <w:kern w:val="0"/>
        </w:rPr>
        <w:t>.</w:t>
      </w:r>
      <w:r w:rsidR="002B0030" w:rsidRPr="00A20A74">
        <w:t xml:space="preserve"> </w:t>
      </w:r>
      <w:r w:rsidR="002B0030" w:rsidRPr="00A20A74">
        <w:rPr>
          <w:rFonts w:ascii="Times New Roman" w:hAnsi="Times New Roman" w:cs="Times New Roman"/>
          <w:kern w:val="0"/>
        </w:rPr>
        <w:t xml:space="preserve">Numbers at nodes indicate support values, with the left representing BI posterior probabilities (PP) and the right representing ML bootstrap values (only values </w:t>
      </w:r>
      <w:r w:rsidR="002B0030" w:rsidRPr="00A20A74">
        <w:rPr>
          <w:rFonts w:ascii="Times New Roman" w:hAnsi="Times New Roman" w:cs="Times New Roman"/>
          <w:kern w:val="0"/>
        </w:rPr>
        <w:sym w:font="Symbol" w:char="F0B3"/>
      </w:r>
      <w:r w:rsidR="002B0030" w:rsidRPr="00A20A74">
        <w:rPr>
          <w:rFonts w:ascii="Times New Roman" w:hAnsi="Times New Roman" w:cs="Times New Roman"/>
          <w:kern w:val="0"/>
        </w:rPr>
        <w:t xml:space="preserve">0.95 </w:t>
      </w:r>
      <w:r w:rsidR="002B0030" w:rsidRPr="00A20A74">
        <w:rPr>
          <w:rFonts w:ascii="Times New Roman" w:hAnsi="Times New Roman" w:cs="Times New Roman"/>
          <w:kern w:val="0"/>
        </w:rPr>
        <w:lastRenderedPageBreak/>
        <w:t xml:space="preserve">or </w:t>
      </w:r>
      <w:r w:rsidR="002B0030" w:rsidRPr="00A20A74">
        <w:rPr>
          <w:rFonts w:ascii="Times New Roman" w:hAnsi="Times New Roman" w:cs="Times New Roman"/>
          <w:kern w:val="0"/>
        </w:rPr>
        <w:sym w:font="Symbol" w:char="F0B3"/>
      </w:r>
      <w:r w:rsidR="002B0030" w:rsidRPr="00A20A74">
        <w:rPr>
          <w:rFonts w:ascii="Times New Roman" w:hAnsi="Times New Roman" w:cs="Times New Roman"/>
          <w:kern w:val="0"/>
        </w:rPr>
        <w:t xml:space="preserve">70% are shown). Blue, purple and yellow lines represent wild, </w:t>
      </w:r>
      <w:bookmarkStart w:id="2" w:name="_Hlk162548599"/>
      <w:r w:rsidR="002B0030" w:rsidRPr="00A20A74">
        <w:rPr>
          <w:rFonts w:ascii="Times New Roman" w:hAnsi="Times New Roman" w:cs="Times New Roman"/>
          <w:kern w:val="0"/>
        </w:rPr>
        <w:t>feral</w:t>
      </w:r>
      <w:bookmarkEnd w:id="2"/>
      <w:r w:rsidR="002B0030" w:rsidRPr="00A20A74">
        <w:rPr>
          <w:rFonts w:ascii="Times New Roman" w:hAnsi="Times New Roman" w:cs="Times New Roman"/>
          <w:kern w:val="0"/>
        </w:rPr>
        <w:t xml:space="preserve"> and domesticated </w:t>
      </w:r>
      <w:r w:rsidR="00341065" w:rsidRPr="00A20A74">
        <w:rPr>
          <w:rFonts w:ascii="Times New Roman" w:hAnsi="Times New Roman" w:cs="Times New Roman"/>
          <w:kern w:val="0"/>
        </w:rPr>
        <w:t>accessions</w:t>
      </w:r>
      <w:r w:rsidR="002B0030" w:rsidRPr="00A20A74">
        <w:rPr>
          <w:rFonts w:ascii="Times New Roman" w:hAnsi="Times New Roman" w:cs="Times New Roman"/>
          <w:kern w:val="0"/>
        </w:rPr>
        <w:t xml:space="preserve">, respectively. Each terminal name consists of variety </w:t>
      </w:r>
      <w:proofErr w:type="spellStart"/>
      <w:r w:rsidR="002B0030" w:rsidRPr="00A20A74">
        <w:rPr>
          <w:rFonts w:ascii="Times New Roman" w:hAnsi="Times New Roman" w:cs="Times New Roman"/>
          <w:kern w:val="0"/>
        </w:rPr>
        <w:t>name_sample</w:t>
      </w:r>
      <w:proofErr w:type="spellEnd"/>
      <w:r w:rsidR="002B0030" w:rsidRPr="00A20A74">
        <w:rPr>
          <w:rFonts w:ascii="Times New Roman" w:hAnsi="Times New Roman" w:cs="Times New Roman"/>
          <w:kern w:val="0"/>
        </w:rPr>
        <w:t xml:space="preserve"> </w:t>
      </w:r>
      <w:proofErr w:type="spellStart"/>
      <w:r w:rsidR="002B0030" w:rsidRPr="00A20A74">
        <w:rPr>
          <w:rFonts w:ascii="Times New Roman" w:hAnsi="Times New Roman" w:cs="Times New Roman"/>
          <w:kern w:val="0"/>
        </w:rPr>
        <w:t>ID_Province</w:t>
      </w:r>
      <w:proofErr w:type="spellEnd"/>
      <w:r w:rsidR="002B0030" w:rsidRPr="00A20A74">
        <w:rPr>
          <w:rFonts w:ascii="Times New Roman" w:hAnsi="Times New Roman" w:cs="Times New Roman"/>
          <w:kern w:val="0"/>
        </w:rPr>
        <w:t>, other than outgroups.</w:t>
      </w:r>
    </w:p>
    <w:p w14:paraId="2DF4F5DD" w14:textId="77777777" w:rsidR="00490A40" w:rsidRPr="00A20A74" w:rsidRDefault="00490A40" w:rsidP="00A718AF">
      <w:pPr>
        <w:spacing w:line="480" w:lineRule="auto"/>
        <w:jc w:val="both"/>
        <w:rPr>
          <w:rFonts w:ascii="Times New Roman" w:hAnsi="Times New Roman" w:cs="Times New Roman"/>
        </w:rPr>
      </w:pPr>
    </w:p>
    <w:p w14:paraId="114EAD00" w14:textId="1F2ABE7B" w:rsidR="00490A40" w:rsidRPr="00A20A74" w:rsidRDefault="00524502" w:rsidP="00A718AF">
      <w:pPr>
        <w:pStyle w:val="2"/>
        <w:spacing w:line="480" w:lineRule="auto"/>
        <w:jc w:val="both"/>
        <w:rPr>
          <w:rFonts w:ascii="Times New Roman" w:eastAsia="Cambria" w:hAnsi="Times New Roman" w:cs="Times New Roman"/>
          <w:sz w:val="24"/>
          <w:szCs w:val="24"/>
        </w:rPr>
      </w:pPr>
      <w:r>
        <w:rPr>
          <w:rFonts w:ascii="Times New Roman" w:eastAsia="Cambria" w:hAnsi="Times New Roman" w:cs="Times New Roman"/>
          <w:sz w:val="24"/>
          <w:szCs w:val="24"/>
        </w:rPr>
        <w:t xml:space="preserve">3.3 </w:t>
      </w:r>
      <w:r w:rsidR="00FC6550">
        <w:rPr>
          <w:rFonts w:ascii="Times New Roman" w:eastAsia="Cambria" w:hAnsi="Times New Roman" w:cs="Times New Roman"/>
          <w:sz w:val="24"/>
          <w:szCs w:val="24"/>
        </w:rPr>
        <w:t xml:space="preserve">| </w:t>
      </w:r>
      <w:r w:rsidRPr="00A20A74">
        <w:rPr>
          <w:rFonts w:ascii="Times New Roman" w:eastAsia="Cambria" w:hAnsi="Times New Roman" w:cs="Times New Roman"/>
          <w:sz w:val="24"/>
          <w:szCs w:val="24"/>
        </w:rPr>
        <w:t>Niche differentiation</w:t>
      </w:r>
    </w:p>
    <w:p w14:paraId="124F9A1E" w14:textId="403E2D95" w:rsidR="00490A40" w:rsidRPr="00A20A74" w:rsidRDefault="00000000" w:rsidP="00D91355">
      <w:pPr>
        <w:spacing w:line="480" w:lineRule="auto"/>
        <w:jc w:val="both"/>
        <w:rPr>
          <w:rFonts w:ascii="Times New Roman" w:hAnsi="Times New Roman" w:cs="Times New Roman"/>
        </w:rPr>
      </w:pPr>
      <w:r w:rsidRPr="00A20A74">
        <w:rPr>
          <w:rFonts w:ascii="Times New Roman" w:hAnsi="Times New Roman" w:cs="Times New Roman"/>
        </w:rPr>
        <w:t>The AUC values of our species distribution model simulations for different time periods ranged from 0.789 to 0.876 (</w:t>
      </w:r>
      <w:r w:rsidR="00702CE1">
        <w:rPr>
          <w:rFonts w:ascii="Times New Roman" w:hAnsi="Times New Roman" w:cs="Times New Roman"/>
        </w:rPr>
        <w:t>Figure</w:t>
      </w:r>
      <w:r w:rsidRPr="00A20A74">
        <w:rPr>
          <w:rFonts w:ascii="Times New Roman" w:hAnsi="Times New Roman" w:cs="Times New Roman"/>
        </w:rPr>
        <w:t xml:space="preserve"> S7), indicating a "good" performance of the model simulations. Among the environmental variables selected for niche simulation (Table S</w:t>
      </w:r>
      <w:r w:rsidR="00CB6C14" w:rsidRPr="00A20A74">
        <w:rPr>
          <w:rFonts w:ascii="Times New Roman" w:hAnsi="Times New Roman" w:cs="Times New Roman"/>
        </w:rPr>
        <w:t>12</w:t>
      </w:r>
      <w:r w:rsidRPr="00A20A74">
        <w:rPr>
          <w:rFonts w:ascii="Times New Roman" w:hAnsi="Times New Roman" w:cs="Times New Roman"/>
        </w:rPr>
        <w:t xml:space="preserve">), precipitation emerges as the predominant environmental factor shaping the potential distribution of var. </w:t>
      </w:r>
      <w:r w:rsidRPr="00A20A74">
        <w:rPr>
          <w:rFonts w:ascii="Times New Roman" w:hAnsi="Times New Roman" w:cs="Times New Roman"/>
          <w:i/>
          <w:iCs/>
        </w:rPr>
        <w:t>nivea</w:t>
      </w:r>
      <w:r w:rsidRPr="00A20A74">
        <w:rPr>
          <w:rFonts w:ascii="Times New Roman" w:hAnsi="Times New Roman" w:cs="Times New Roman"/>
        </w:rPr>
        <w:t xml:space="preserve"> throughout different periods, as well as var. </w:t>
      </w:r>
      <w:proofErr w:type="spellStart"/>
      <w:r w:rsidRPr="00A20A74">
        <w:rPr>
          <w:rFonts w:ascii="Times New Roman" w:hAnsi="Times New Roman" w:cs="Times New Roman"/>
          <w:i/>
          <w:iCs/>
        </w:rPr>
        <w:t>strigosa</w:t>
      </w:r>
      <w:proofErr w:type="spellEnd"/>
      <w:r w:rsidRPr="00A20A74">
        <w:rPr>
          <w:rFonts w:ascii="Times New Roman" w:hAnsi="Times New Roman" w:cs="Times New Roman"/>
        </w:rPr>
        <w:t xml:space="preserve"> in the 2100 period. In contrast, for var. </w:t>
      </w:r>
      <w:proofErr w:type="spellStart"/>
      <w:r w:rsidRPr="00A20A74">
        <w:rPr>
          <w:rFonts w:ascii="Times New Roman" w:hAnsi="Times New Roman" w:cs="Times New Roman"/>
          <w:i/>
          <w:iCs/>
        </w:rPr>
        <w:t>tenacissima</w:t>
      </w:r>
      <w:proofErr w:type="spellEnd"/>
      <w:r w:rsidRPr="00A20A74">
        <w:rPr>
          <w:rFonts w:ascii="Times New Roman" w:hAnsi="Times New Roman" w:cs="Times New Roman"/>
        </w:rPr>
        <w:t xml:space="preserve"> across </w:t>
      </w:r>
      <w:r w:rsidR="00AD3CA6" w:rsidRPr="00A20A74">
        <w:rPr>
          <w:rFonts w:ascii="Times New Roman" w:hAnsi="Times New Roman" w:cs="Times New Roman"/>
        </w:rPr>
        <w:t xml:space="preserve">the </w:t>
      </w:r>
      <w:r w:rsidR="00B80B67" w:rsidRPr="00A20A74">
        <w:rPr>
          <w:rFonts w:ascii="Times New Roman" w:hAnsi="Times New Roman" w:cs="Times New Roman"/>
        </w:rPr>
        <w:t>Present and 2100</w:t>
      </w:r>
      <w:r w:rsidRPr="00A20A74">
        <w:rPr>
          <w:rFonts w:ascii="Times New Roman" w:hAnsi="Times New Roman" w:cs="Times New Roman"/>
        </w:rPr>
        <w:t xml:space="preserve"> periods, and for both past and </w:t>
      </w:r>
      <w:r w:rsidR="00EB633E" w:rsidRPr="00A20A74">
        <w:rPr>
          <w:rFonts w:ascii="Times New Roman" w:hAnsi="Times New Roman" w:cs="Times New Roman"/>
        </w:rPr>
        <w:t xml:space="preserve">present </w:t>
      </w:r>
      <w:r w:rsidRPr="00A20A74">
        <w:rPr>
          <w:rFonts w:ascii="Times New Roman" w:hAnsi="Times New Roman" w:cs="Times New Roman"/>
        </w:rPr>
        <w:t xml:space="preserve">periods of var. </w:t>
      </w:r>
      <w:proofErr w:type="spellStart"/>
      <w:r w:rsidRPr="00A20A74">
        <w:rPr>
          <w:rFonts w:ascii="Times New Roman" w:hAnsi="Times New Roman" w:cs="Times New Roman"/>
          <w:i/>
          <w:iCs/>
        </w:rPr>
        <w:t>strigosa</w:t>
      </w:r>
      <w:proofErr w:type="spellEnd"/>
      <w:r w:rsidRPr="00A20A74">
        <w:rPr>
          <w:rFonts w:ascii="Times New Roman" w:hAnsi="Times New Roman" w:cs="Times New Roman"/>
        </w:rPr>
        <w:t>, temperature takes the lead as the pivotal factor influencing their potential distribution, as outlined in Table S</w:t>
      </w:r>
      <w:r w:rsidR="00CB6C14" w:rsidRPr="00A20A74">
        <w:rPr>
          <w:rFonts w:ascii="Times New Roman" w:hAnsi="Times New Roman" w:cs="Times New Roman"/>
        </w:rPr>
        <w:t>13</w:t>
      </w:r>
      <w:r w:rsidRPr="00A20A74">
        <w:rPr>
          <w:rFonts w:ascii="Times New Roman" w:hAnsi="Times New Roman" w:cs="Times New Roman"/>
        </w:rPr>
        <w:t xml:space="preserve">. In different periods, var. </w:t>
      </w:r>
      <w:r w:rsidRPr="00A20A74">
        <w:rPr>
          <w:rFonts w:ascii="Times New Roman" w:hAnsi="Times New Roman" w:cs="Times New Roman"/>
          <w:i/>
          <w:iCs/>
        </w:rPr>
        <w:t>nivea</w:t>
      </w:r>
      <w:r w:rsidRPr="00A20A74">
        <w:rPr>
          <w:rFonts w:ascii="Times New Roman" w:hAnsi="Times New Roman" w:cs="Times New Roman"/>
        </w:rPr>
        <w:t xml:space="preserve"> and var. </w:t>
      </w:r>
      <w:proofErr w:type="spellStart"/>
      <w:r w:rsidRPr="00A20A74">
        <w:rPr>
          <w:rFonts w:ascii="Times New Roman" w:hAnsi="Times New Roman" w:cs="Times New Roman"/>
          <w:i/>
          <w:iCs/>
        </w:rPr>
        <w:t>tenacissima</w:t>
      </w:r>
      <w:proofErr w:type="spellEnd"/>
      <w:r w:rsidRPr="00A20A74">
        <w:rPr>
          <w:rFonts w:ascii="Times New Roman" w:hAnsi="Times New Roman" w:cs="Times New Roman"/>
        </w:rPr>
        <w:t xml:space="preserve"> exhibited a significant overlap in their Chinese distributions (</w:t>
      </w:r>
      <w:r w:rsidR="00702CE1">
        <w:rPr>
          <w:rFonts w:ascii="Times New Roman" w:hAnsi="Times New Roman" w:cs="Times New Roman"/>
        </w:rPr>
        <w:t>Figure</w:t>
      </w:r>
      <w:r w:rsidR="002B0030" w:rsidRPr="00A20A74">
        <w:rPr>
          <w:rFonts w:ascii="Times New Roman" w:hAnsi="Times New Roman" w:cs="Times New Roman"/>
        </w:rPr>
        <w:t xml:space="preserve"> 5</w:t>
      </w:r>
      <w:r w:rsidRPr="00A20A74">
        <w:rPr>
          <w:rFonts w:ascii="Times New Roman" w:hAnsi="Times New Roman" w:cs="Times New Roman"/>
        </w:rPr>
        <w:t xml:space="preserve">). Importantly, var. </w:t>
      </w:r>
      <w:proofErr w:type="spellStart"/>
      <w:r w:rsidRPr="00A20A74">
        <w:rPr>
          <w:rFonts w:ascii="Times New Roman" w:hAnsi="Times New Roman" w:cs="Times New Roman"/>
          <w:i/>
          <w:iCs/>
        </w:rPr>
        <w:t>strigosa</w:t>
      </w:r>
      <w:proofErr w:type="spellEnd"/>
      <w:r w:rsidRPr="00A20A74">
        <w:rPr>
          <w:rFonts w:ascii="Times New Roman" w:hAnsi="Times New Roman" w:cs="Times New Roman"/>
        </w:rPr>
        <w:t xml:space="preserve"> showed no overlap with the distributions of var. </w:t>
      </w:r>
      <w:proofErr w:type="spellStart"/>
      <w:r w:rsidRPr="00A20A74">
        <w:rPr>
          <w:rFonts w:ascii="Times New Roman" w:hAnsi="Times New Roman" w:cs="Times New Roman"/>
          <w:i/>
          <w:iCs/>
        </w:rPr>
        <w:t>tenacissima</w:t>
      </w:r>
      <w:proofErr w:type="spellEnd"/>
      <w:r w:rsidRPr="00A20A74">
        <w:rPr>
          <w:rFonts w:ascii="Times New Roman" w:hAnsi="Times New Roman" w:cs="Times New Roman"/>
        </w:rPr>
        <w:t xml:space="preserve"> in China during any time period, and only a minimal overlap with var. </w:t>
      </w:r>
      <w:r w:rsidRPr="00A20A74">
        <w:rPr>
          <w:rFonts w:ascii="Times New Roman" w:hAnsi="Times New Roman" w:cs="Times New Roman"/>
          <w:i/>
          <w:iCs/>
        </w:rPr>
        <w:t>nivea</w:t>
      </w:r>
      <w:r w:rsidRPr="00A20A74">
        <w:rPr>
          <w:rFonts w:ascii="Times New Roman" w:hAnsi="Times New Roman" w:cs="Times New Roman"/>
        </w:rPr>
        <w:t xml:space="preserve"> (</w:t>
      </w:r>
      <w:r w:rsidR="00702CE1">
        <w:rPr>
          <w:rFonts w:ascii="Times New Roman" w:hAnsi="Times New Roman" w:cs="Times New Roman"/>
        </w:rPr>
        <w:t>Figure</w:t>
      </w:r>
      <w:r w:rsidR="002B0030" w:rsidRPr="00A20A74">
        <w:rPr>
          <w:rFonts w:ascii="Times New Roman" w:hAnsi="Times New Roman" w:cs="Times New Roman"/>
        </w:rPr>
        <w:t xml:space="preserve"> 5</w:t>
      </w:r>
      <w:r w:rsidRPr="00A20A74">
        <w:rPr>
          <w:rFonts w:ascii="Times New Roman" w:hAnsi="Times New Roman" w:cs="Times New Roman"/>
        </w:rPr>
        <w:t>).</w:t>
      </w:r>
    </w:p>
    <w:p w14:paraId="12D81E75" w14:textId="77777777" w:rsidR="00490A40" w:rsidRPr="00A20A74" w:rsidRDefault="00490A40" w:rsidP="00A718AF">
      <w:pPr>
        <w:spacing w:line="480" w:lineRule="auto"/>
        <w:jc w:val="both"/>
        <w:rPr>
          <w:rFonts w:ascii="Times New Roman" w:hAnsi="Times New Roman" w:cs="Times New Roman"/>
        </w:rPr>
      </w:pPr>
    </w:p>
    <w:p w14:paraId="081532C4" w14:textId="1441425F" w:rsidR="00490A40" w:rsidRPr="00A20A74" w:rsidRDefault="00DD225E" w:rsidP="00A718AF">
      <w:pPr>
        <w:spacing w:line="480" w:lineRule="auto"/>
        <w:jc w:val="center"/>
        <w:rPr>
          <w:rFonts w:ascii="Times New Roman" w:hAnsi="Times New Roman" w:cs="Times New Roman"/>
          <w:b/>
          <w:bCs/>
          <w:kern w:val="0"/>
        </w:rPr>
      </w:pPr>
      <w:r w:rsidRPr="00A20A74">
        <w:rPr>
          <w:rFonts w:ascii="Times New Roman" w:hAnsi="Times New Roman" w:cs="Times New Roman"/>
          <w:b/>
          <w:bCs/>
          <w:noProof/>
          <w:kern w:val="0"/>
          <w14:ligatures w14:val="none"/>
        </w:rPr>
        <w:lastRenderedPageBreak/>
        <w:drawing>
          <wp:inline distT="0" distB="0" distL="0" distR="0" wp14:anchorId="269BF215" wp14:editId="0FAF75E4">
            <wp:extent cx="5095097" cy="5777345"/>
            <wp:effectExtent l="0" t="0" r="0" b="0"/>
            <wp:docPr id="170782610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7826103" name="图片 1707826103"/>
                    <pic:cNvPicPr/>
                  </pic:nvPicPr>
                  <pic:blipFill>
                    <a:blip r:embed="rId17"/>
                    <a:stretch>
                      <a:fillRect/>
                    </a:stretch>
                  </pic:blipFill>
                  <pic:spPr>
                    <a:xfrm>
                      <a:off x="0" y="0"/>
                      <a:ext cx="5105421" cy="5789051"/>
                    </a:xfrm>
                    <a:prstGeom prst="rect">
                      <a:avLst/>
                    </a:prstGeom>
                  </pic:spPr>
                </pic:pic>
              </a:graphicData>
            </a:graphic>
          </wp:inline>
        </w:drawing>
      </w:r>
    </w:p>
    <w:p w14:paraId="30494EE3" w14:textId="5BB51374" w:rsidR="00490A40" w:rsidRPr="00A20A74" w:rsidRDefault="00B603C7" w:rsidP="00A718AF">
      <w:pPr>
        <w:spacing w:line="480" w:lineRule="auto"/>
        <w:jc w:val="both"/>
        <w:rPr>
          <w:rFonts w:ascii="Times New Roman" w:hAnsi="Times New Roman" w:cs="Times New Roman"/>
        </w:rPr>
      </w:pPr>
      <w:r>
        <w:rPr>
          <w:rFonts w:ascii="Times New Roman" w:hAnsi="Times New Roman" w:cs="Times New Roman"/>
          <w:b/>
          <w:bCs/>
          <w:kern w:val="0"/>
        </w:rPr>
        <w:t>FIGURE</w:t>
      </w:r>
      <w:r w:rsidR="002B0030" w:rsidRPr="00A20A74">
        <w:rPr>
          <w:rFonts w:ascii="Times New Roman" w:hAnsi="Times New Roman" w:cs="Times New Roman"/>
          <w:b/>
          <w:bCs/>
          <w:kern w:val="0"/>
        </w:rPr>
        <w:t xml:space="preserve"> 5 </w:t>
      </w:r>
      <w:r w:rsidR="002B0030" w:rsidRPr="00A20A74">
        <w:rPr>
          <w:rFonts w:ascii="Times New Roman" w:hAnsi="Times New Roman" w:cs="Times New Roman"/>
          <w:kern w:val="0"/>
        </w:rPr>
        <w:t xml:space="preserve">Potential distributions of three varieties within </w:t>
      </w:r>
      <w:r w:rsidR="002B0030" w:rsidRPr="00A20A74">
        <w:rPr>
          <w:rFonts w:ascii="Times New Roman" w:hAnsi="Times New Roman" w:cs="Times New Roman"/>
          <w:i/>
          <w:iCs/>
          <w:kern w:val="0"/>
        </w:rPr>
        <w:t>Boehmeria nivea</w:t>
      </w:r>
      <w:r w:rsidR="002B0030" w:rsidRPr="00A20A74">
        <w:rPr>
          <w:rFonts w:ascii="Times New Roman" w:hAnsi="Times New Roman" w:cs="Times New Roman"/>
          <w:kern w:val="0"/>
        </w:rPr>
        <w:t xml:space="preserve"> in different periods. The </w:t>
      </w:r>
      <w:proofErr w:type="spellStart"/>
      <w:r w:rsidR="002B0030" w:rsidRPr="00A20A74">
        <w:rPr>
          <w:rFonts w:ascii="Times New Roman" w:hAnsi="Times New Roman" w:cs="Times New Roman"/>
          <w:kern w:val="0"/>
        </w:rPr>
        <w:t>color</w:t>
      </w:r>
      <w:proofErr w:type="spellEnd"/>
      <w:r w:rsidR="002B0030" w:rsidRPr="00A20A74">
        <w:rPr>
          <w:rFonts w:ascii="Times New Roman" w:hAnsi="Times New Roman" w:cs="Times New Roman"/>
          <w:kern w:val="0"/>
        </w:rPr>
        <w:t xml:space="preserve"> gradient from green to red indicates low to high fitness. LIG, Last Interglacial; LGM, Last Glacial Maximum.</w:t>
      </w:r>
    </w:p>
    <w:p w14:paraId="07643176" w14:textId="1C37EE7B" w:rsidR="00490A40" w:rsidRPr="00A20A74" w:rsidRDefault="00524502" w:rsidP="00A718AF">
      <w:pPr>
        <w:pStyle w:val="1"/>
        <w:spacing w:line="480" w:lineRule="auto"/>
        <w:rPr>
          <w:rFonts w:eastAsia="Cambria"/>
        </w:rPr>
      </w:pPr>
      <w:r>
        <w:rPr>
          <w:rFonts w:eastAsia="Cambria"/>
        </w:rPr>
        <w:lastRenderedPageBreak/>
        <w:t>4</w:t>
      </w:r>
      <w:r w:rsidR="00FC6550">
        <w:rPr>
          <w:rFonts w:eastAsia="Cambria"/>
        </w:rPr>
        <w:t xml:space="preserve"> |</w:t>
      </w:r>
      <w:r>
        <w:rPr>
          <w:rFonts w:eastAsia="Cambria"/>
        </w:rPr>
        <w:t xml:space="preserve"> </w:t>
      </w:r>
      <w:r w:rsidR="00FC6550" w:rsidRPr="00A20A74">
        <w:rPr>
          <w:rFonts w:eastAsia="Cambria"/>
        </w:rPr>
        <w:t>DISCUSSION</w:t>
      </w:r>
    </w:p>
    <w:p w14:paraId="29CA2AED" w14:textId="55638936" w:rsidR="00490A40" w:rsidRPr="00A20A74" w:rsidRDefault="00524502" w:rsidP="00A718AF">
      <w:pPr>
        <w:pStyle w:val="2"/>
        <w:spacing w:line="480" w:lineRule="auto"/>
        <w:jc w:val="both"/>
        <w:rPr>
          <w:rFonts w:ascii="Times New Roman" w:eastAsia="Cambria" w:hAnsi="Times New Roman" w:cs="Times New Roman"/>
          <w:sz w:val="24"/>
          <w:szCs w:val="24"/>
        </w:rPr>
      </w:pPr>
      <w:r>
        <w:rPr>
          <w:rFonts w:ascii="Times New Roman" w:eastAsia="Cambria" w:hAnsi="Times New Roman" w:cs="Times New Roman"/>
          <w:sz w:val="24"/>
          <w:szCs w:val="24"/>
        </w:rPr>
        <w:t xml:space="preserve">4.1 </w:t>
      </w:r>
      <w:r w:rsidR="00FC6550">
        <w:rPr>
          <w:rFonts w:ascii="Times New Roman" w:eastAsia="Cambria" w:hAnsi="Times New Roman" w:cs="Times New Roman"/>
          <w:sz w:val="24"/>
          <w:szCs w:val="24"/>
        </w:rPr>
        <w:t xml:space="preserve">| </w:t>
      </w:r>
      <w:r w:rsidRPr="00A20A74">
        <w:rPr>
          <w:rFonts w:ascii="Times New Roman" w:eastAsia="Cambria" w:hAnsi="Times New Roman" w:cs="Times New Roman"/>
          <w:sz w:val="24"/>
          <w:szCs w:val="24"/>
        </w:rPr>
        <w:t xml:space="preserve">Species </w:t>
      </w:r>
      <w:bookmarkStart w:id="3" w:name="_Hlk141524961"/>
      <w:r w:rsidRPr="00A20A74">
        <w:rPr>
          <w:rFonts w:ascii="Times New Roman" w:eastAsia="Cambria" w:hAnsi="Times New Roman" w:cs="Times New Roman"/>
          <w:sz w:val="24"/>
          <w:szCs w:val="24"/>
        </w:rPr>
        <w:t>subdivision</w:t>
      </w:r>
      <w:bookmarkEnd w:id="3"/>
      <w:r w:rsidRPr="00A20A74">
        <w:rPr>
          <w:rFonts w:ascii="Times New Roman" w:eastAsia="Cambria" w:hAnsi="Times New Roman" w:cs="Times New Roman"/>
          <w:sz w:val="24"/>
          <w:szCs w:val="24"/>
        </w:rPr>
        <w:t xml:space="preserve"> of ramie based on morphological evidence</w:t>
      </w:r>
    </w:p>
    <w:p w14:paraId="4BDD7C45" w14:textId="174BF35E" w:rsidR="00490A40" w:rsidRPr="00A20A74" w:rsidRDefault="00000000" w:rsidP="00D91355">
      <w:pPr>
        <w:spacing w:line="480" w:lineRule="auto"/>
        <w:jc w:val="both"/>
        <w:rPr>
          <w:rFonts w:ascii="Times New Roman" w:hAnsi="Times New Roman" w:cs="Times New Roman"/>
        </w:rPr>
      </w:pPr>
      <w:r w:rsidRPr="00A20A74">
        <w:rPr>
          <w:rFonts w:ascii="Times New Roman" w:hAnsi="Times New Roman" w:cs="Times New Roman"/>
        </w:rPr>
        <w:t xml:space="preserve">The qualitative traits of leaf base, leaf tip, leaf margin and </w:t>
      </w:r>
      <w:proofErr w:type="spellStart"/>
      <w:r w:rsidRPr="00A20A74">
        <w:rPr>
          <w:rFonts w:ascii="Times New Roman" w:hAnsi="Times New Roman" w:cs="Times New Roman"/>
        </w:rPr>
        <w:t>color</w:t>
      </w:r>
      <w:proofErr w:type="spellEnd"/>
      <w:r w:rsidRPr="00A20A74">
        <w:rPr>
          <w:rFonts w:ascii="Times New Roman" w:hAnsi="Times New Roman" w:cs="Times New Roman"/>
        </w:rPr>
        <w:t xml:space="preserve"> of the abaxial leaf blade, could significantly distinguish </w:t>
      </w:r>
      <w:r w:rsidRPr="00A20A74">
        <w:rPr>
          <w:rFonts w:ascii="Times New Roman" w:hAnsi="Times New Roman" w:cs="Times New Roman"/>
          <w:iCs/>
        </w:rPr>
        <w:t xml:space="preserve">var. </w:t>
      </w:r>
      <w:proofErr w:type="spellStart"/>
      <w:r w:rsidRPr="00A20A74">
        <w:rPr>
          <w:rFonts w:ascii="Times New Roman" w:hAnsi="Times New Roman" w:cs="Times New Roman"/>
          <w:i/>
          <w:iCs/>
        </w:rPr>
        <w:t>strigosa</w:t>
      </w:r>
      <w:proofErr w:type="spellEnd"/>
      <w:r w:rsidRPr="00A20A74">
        <w:rPr>
          <w:rFonts w:ascii="Times New Roman" w:hAnsi="Times New Roman" w:cs="Times New Roman"/>
        </w:rPr>
        <w:t xml:space="preserve"> and other two varieties, using </w:t>
      </w:r>
      <w:proofErr w:type="spellStart"/>
      <w:r w:rsidRPr="00A20A74">
        <w:rPr>
          <w:rFonts w:ascii="Times New Roman" w:hAnsi="Times New Roman" w:cs="Times New Roman"/>
        </w:rPr>
        <w:t>PCoA</w:t>
      </w:r>
      <w:proofErr w:type="spellEnd"/>
      <w:r w:rsidRPr="00A20A74">
        <w:rPr>
          <w:rFonts w:ascii="Times New Roman" w:hAnsi="Times New Roman" w:cs="Times New Roman"/>
        </w:rPr>
        <w:t xml:space="preserve"> analysis (</w:t>
      </w:r>
      <w:r w:rsidR="00702CE1">
        <w:rPr>
          <w:rFonts w:ascii="Times New Roman" w:hAnsi="Times New Roman" w:cs="Times New Roman"/>
        </w:rPr>
        <w:t>Figure</w:t>
      </w:r>
      <w:r w:rsidR="002B0030" w:rsidRPr="00A20A74">
        <w:rPr>
          <w:rFonts w:ascii="Times New Roman" w:hAnsi="Times New Roman" w:cs="Times New Roman"/>
        </w:rPr>
        <w:t xml:space="preserve"> 3</w:t>
      </w:r>
      <w:r w:rsidRPr="00A20A74">
        <w:rPr>
          <w:rFonts w:ascii="Times New Roman" w:hAnsi="Times New Roman" w:cs="Times New Roman"/>
        </w:rPr>
        <w:t>A) and random forest analysis (</w:t>
      </w:r>
      <w:r w:rsidR="00702CE1">
        <w:rPr>
          <w:rFonts w:ascii="Times New Roman" w:hAnsi="Times New Roman" w:cs="Times New Roman"/>
        </w:rPr>
        <w:t>Figure</w:t>
      </w:r>
      <w:r w:rsidR="002B0030" w:rsidRPr="00A20A74">
        <w:rPr>
          <w:rFonts w:ascii="Times New Roman" w:hAnsi="Times New Roman" w:cs="Times New Roman"/>
        </w:rPr>
        <w:t xml:space="preserve"> 3</w:t>
      </w:r>
      <w:r w:rsidRPr="00A20A74">
        <w:rPr>
          <w:rFonts w:ascii="Times New Roman" w:hAnsi="Times New Roman" w:cs="Times New Roman"/>
        </w:rPr>
        <w:t xml:space="preserve">D). The </w:t>
      </w:r>
      <w:proofErr w:type="spellStart"/>
      <w:r w:rsidRPr="00A20A74">
        <w:rPr>
          <w:rFonts w:ascii="Times New Roman" w:hAnsi="Times New Roman" w:cs="Times New Roman"/>
        </w:rPr>
        <w:t>color</w:t>
      </w:r>
      <w:proofErr w:type="spellEnd"/>
      <w:r w:rsidRPr="00A20A74">
        <w:rPr>
          <w:rFonts w:ascii="Times New Roman" w:hAnsi="Times New Roman" w:cs="Times New Roman"/>
        </w:rPr>
        <w:t xml:space="preserve"> of the abaxial leaf blade was found to have the highest contribution rates in differentiating the three varieties, as demonstrated by the random forest analysis (Table 1). Indeed, a chi-square test indicated that </w:t>
      </w:r>
      <w:r w:rsidR="00920AD9" w:rsidRPr="00A20A74">
        <w:rPr>
          <w:rFonts w:ascii="Times New Roman" w:hAnsi="Times New Roman" w:cs="Times New Roman"/>
        </w:rPr>
        <w:t>each</w:t>
      </w:r>
      <w:r w:rsidRPr="00A20A74">
        <w:rPr>
          <w:rFonts w:ascii="Times New Roman" w:hAnsi="Times New Roman" w:cs="Times New Roman"/>
        </w:rPr>
        <w:t xml:space="preserve"> </w:t>
      </w:r>
      <w:r w:rsidR="00AC108A" w:rsidRPr="00A20A74">
        <w:rPr>
          <w:rFonts w:ascii="Times New Roman" w:hAnsi="Times New Roman" w:cs="Times New Roman"/>
        </w:rPr>
        <w:t xml:space="preserve">of the four </w:t>
      </w:r>
      <w:r w:rsidRPr="00A20A74">
        <w:rPr>
          <w:rFonts w:ascii="Times New Roman" w:hAnsi="Times New Roman" w:cs="Times New Roman"/>
        </w:rPr>
        <w:t>qualitative traits</w:t>
      </w:r>
      <w:r w:rsidR="00AC108A" w:rsidRPr="00A20A74">
        <w:rPr>
          <w:rFonts w:ascii="Times New Roman" w:hAnsi="Times New Roman" w:cs="Times New Roman"/>
        </w:rPr>
        <w:t xml:space="preserve"> alone</w:t>
      </w:r>
      <w:r w:rsidRPr="00A20A74">
        <w:rPr>
          <w:rFonts w:ascii="Times New Roman" w:hAnsi="Times New Roman" w:cs="Times New Roman"/>
        </w:rPr>
        <w:t xml:space="preserve"> could distinguish the three varieties (Table S</w:t>
      </w:r>
      <w:r w:rsidR="00423310" w:rsidRPr="00A20A74">
        <w:rPr>
          <w:rFonts w:ascii="Times New Roman" w:hAnsi="Times New Roman" w:cs="Times New Roman"/>
        </w:rPr>
        <w:t>10</w:t>
      </w:r>
      <w:r w:rsidRPr="00A20A74">
        <w:rPr>
          <w:rFonts w:ascii="Times New Roman" w:hAnsi="Times New Roman" w:cs="Times New Roman"/>
        </w:rPr>
        <w:t>). Conversely, quantitative traits were found to have little discriminatory power between the three varieties (</w:t>
      </w:r>
      <w:r w:rsidR="00702CE1">
        <w:rPr>
          <w:rFonts w:ascii="Times New Roman" w:hAnsi="Times New Roman" w:cs="Times New Roman"/>
        </w:rPr>
        <w:t>Figure</w:t>
      </w:r>
      <w:r w:rsidR="002B0030" w:rsidRPr="00A20A74">
        <w:rPr>
          <w:rFonts w:ascii="Times New Roman" w:hAnsi="Times New Roman" w:cs="Times New Roman"/>
        </w:rPr>
        <w:t xml:space="preserve"> 3</w:t>
      </w:r>
      <w:r w:rsidRPr="00A20A74">
        <w:rPr>
          <w:rFonts w:ascii="Times New Roman" w:hAnsi="Times New Roman" w:cs="Times New Roman"/>
        </w:rPr>
        <w:t xml:space="preserve">B, </w:t>
      </w:r>
      <w:r w:rsidR="00702CE1">
        <w:rPr>
          <w:rFonts w:ascii="Times New Roman" w:hAnsi="Times New Roman" w:cs="Times New Roman"/>
        </w:rPr>
        <w:t>Figure</w:t>
      </w:r>
      <w:r w:rsidR="002B0030" w:rsidRPr="00A20A74">
        <w:rPr>
          <w:rFonts w:ascii="Times New Roman" w:hAnsi="Times New Roman" w:cs="Times New Roman"/>
        </w:rPr>
        <w:t xml:space="preserve"> 3</w:t>
      </w:r>
      <w:r w:rsidRPr="00A20A74">
        <w:rPr>
          <w:rFonts w:ascii="Times New Roman" w:hAnsi="Times New Roman" w:cs="Times New Roman"/>
        </w:rPr>
        <w:t xml:space="preserve">E, </w:t>
      </w:r>
      <w:r w:rsidR="00702CE1">
        <w:rPr>
          <w:rFonts w:ascii="Times New Roman" w:hAnsi="Times New Roman" w:cs="Times New Roman"/>
        </w:rPr>
        <w:t>Figures</w:t>
      </w:r>
      <w:r w:rsidRPr="00A20A74">
        <w:rPr>
          <w:rFonts w:ascii="Times New Roman" w:hAnsi="Times New Roman" w:cs="Times New Roman"/>
        </w:rPr>
        <w:t xml:space="preserve"> 2G-I, Table S</w:t>
      </w:r>
      <w:r w:rsidR="00423310" w:rsidRPr="00A20A74">
        <w:rPr>
          <w:rFonts w:ascii="Times New Roman" w:hAnsi="Times New Roman" w:cs="Times New Roman"/>
        </w:rPr>
        <w:t>11</w:t>
      </w:r>
      <w:r w:rsidRPr="00A20A74">
        <w:rPr>
          <w:rFonts w:ascii="Times New Roman" w:hAnsi="Times New Roman" w:cs="Times New Roman"/>
        </w:rPr>
        <w:t xml:space="preserve">). This might be because qualitative traits are predominantly governed by genetic information, whereas quantitative traits are often more influenced by environmental factors </w:t>
      </w:r>
      <w:r w:rsidR="002810A3" w:rsidRPr="00A20A74">
        <w:rPr>
          <w:rFonts w:ascii="Times New Roman" w:hAnsi="Times New Roman" w:cs="Times New Roman"/>
        </w:rPr>
        <w:fldChar w:fldCharType="begin"/>
      </w:r>
      <w:r w:rsidR="00E76D96">
        <w:rPr>
          <w:rFonts w:ascii="Times New Roman" w:hAnsi="Times New Roman" w:cs="Times New Roman"/>
        </w:rPr>
        <w:instrText xml:space="preserve"> ADDIN EN.CITE &lt;EndNote&gt;&lt;Cite&gt;&lt;Author&gt;Mudge&lt;/Author&gt;&lt;Year&gt;1909&lt;/Year&gt;&lt;RecNum&gt;474&lt;/RecNum&gt;&lt;DisplayText&gt;(Falconer, 1996; Mudge, 1909)&lt;/DisplayText&gt;&lt;record&gt;&lt;rec-number&gt;474&lt;/rec-number&gt;&lt;foreign-keys&gt;&lt;key app="EN" db-id="9ae0ap25k29z0me9wf9pe29ur5awrp0zr2f2" timestamp="1699968977"&gt;474&lt;/key&gt;&lt;/foreign-keys&gt;&lt;ref-type name="Book"&gt;6&lt;/ref-type&gt;&lt;contributors&gt;&lt;authors&gt;&lt;author&gt;Geo. P. Mudge&lt;/author&gt;&lt;/authors&gt;&lt;/contributors&gt;&lt;titles&gt;&lt;title&gt;Mendel&amp;apos;s principles of heredity&lt;/title&gt;&lt;/titles&gt;&lt;dates&gt;&lt;year&gt;1909&lt;/year&gt;&lt;/dates&gt;&lt;pub-location&gt;Cambridge&lt;/pub-location&gt;&lt;publisher&gt;Cambridge University Press&lt;/publisher&gt;&lt;urls&gt;&lt;/urls&gt;&lt;/record&gt;&lt;/Cite&gt;&lt;Cite&gt;&lt;Author&gt;Falconer&lt;/Author&gt;&lt;Year&gt;1996&lt;/Year&gt;&lt;RecNum&gt;475&lt;/RecNum&gt;&lt;record&gt;&lt;rec-number&gt;475&lt;/rec-number&gt;&lt;foreign-keys&gt;&lt;key app="EN" db-id="9ae0ap25k29z0me9wf9pe29ur5awrp0zr2f2" timestamp="1699969121"&gt;475&lt;/key&gt;&lt;/foreign-keys&gt;&lt;ref-type name="Book"&gt;6&lt;/ref-type&gt;&lt;contributors&gt;&lt;authors&gt;&lt;author&gt;Falconer, D. S.&lt;/author&gt;&lt;/authors&gt;&lt;/contributors&gt;&lt;titles&gt;&lt;title&gt;Introduction to quantitative genetics&lt;/title&gt;&lt;/titles&gt;&lt;dates&gt;&lt;year&gt;1996&lt;/year&gt;&lt;/dates&gt;&lt;pub-location&gt;India&lt;/pub-location&gt;&lt;publisher&gt;Pearson Education India&lt;/publisher&gt;&lt;urls&gt;&lt;/urls&gt;&lt;/record&gt;&lt;/Cite&gt;&lt;/EndNote&gt;</w:instrText>
      </w:r>
      <w:r w:rsidR="002810A3" w:rsidRPr="00A20A74">
        <w:rPr>
          <w:rFonts w:ascii="Times New Roman" w:hAnsi="Times New Roman" w:cs="Times New Roman"/>
        </w:rPr>
        <w:fldChar w:fldCharType="separate"/>
      </w:r>
      <w:r w:rsidR="00E76D96">
        <w:rPr>
          <w:rFonts w:ascii="Times New Roman" w:hAnsi="Times New Roman" w:cs="Times New Roman"/>
          <w:noProof/>
        </w:rPr>
        <w:t>(Falconer, 1996; Mudge, 1909)</w:t>
      </w:r>
      <w:r w:rsidR="002810A3" w:rsidRPr="00A20A74">
        <w:rPr>
          <w:rFonts w:ascii="Times New Roman" w:hAnsi="Times New Roman" w:cs="Times New Roman"/>
        </w:rPr>
        <w:fldChar w:fldCharType="end"/>
      </w:r>
      <w:r w:rsidRPr="00A20A74">
        <w:rPr>
          <w:rFonts w:ascii="Times New Roman" w:hAnsi="Times New Roman" w:cs="Times New Roman"/>
        </w:rPr>
        <w:t>.</w:t>
      </w:r>
    </w:p>
    <w:p w14:paraId="0AF5496C" w14:textId="033E8EF3" w:rsidR="00490A40" w:rsidRPr="00A20A74" w:rsidRDefault="00000000" w:rsidP="00A718AF">
      <w:pPr>
        <w:spacing w:line="480" w:lineRule="auto"/>
        <w:ind w:firstLine="567"/>
        <w:jc w:val="both"/>
        <w:rPr>
          <w:rFonts w:ascii="Times New Roman" w:hAnsi="Times New Roman" w:cs="Times New Roman"/>
        </w:rPr>
      </w:pPr>
      <w:r w:rsidRPr="00A20A74">
        <w:rPr>
          <w:rFonts w:ascii="Times New Roman" w:hAnsi="Times New Roman" w:cs="Times New Roman"/>
        </w:rPr>
        <w:t xml:space="preserve">Var. </w:t>
      </w:r>
      <w:r w:rsidRPr="00A20A74">
        <w:rPr>
          <w:rFonts w:ascii="Times New Roman" w:hAnsi="Times New Roman" w:cs="Times New Roman"/>
          <w:i/>
          <w:iCs/>
        </w:rPr>
        <w:t>nivea</w:t>
      </w:r>
      <w:r w:rsidRPr="00A20A74">
        <w:rPr>
          <w:rFonts w:ascii="Times New Roman" w:hAnsi="Times New Roman" w:cs="Times New Roman"/>
        </w:rPr>
        <w:t xml:space="preserve"> is distributed throughout the middle and lower reaches of the Yangtze River, whereas var. </w:t>
      </w:r>
      <w:proofErr w:type="spellStart"/>
      <w:r w:rsidRPr="00A20A74">
        <w:rPr>
          <w:rFonts w:ascii="Times New Roman" w:hAnsi="Times New Roman" w:cs="Times New Roman"/>
          <w:i/>
          <w:iCs/>
        </w:rPr>
        <w:t>tenacissima</w:t>
      </w:r>
      <w:proofErr w:type="spellEnd"/>
      <w:r w:rsidRPr="00A20A74">
        <w:rPr>
          <w:rFonts w:ascii="Times New Roman" w:hAnsi="Times New Roman" w:cs="Times New Roman"/>
        </w:rPr>
        <w:t xml:space="preserve"> occurs mainly in southeastern China, and</w:t>
      </w:r>
      <w:r w:rsidRPr="00A20A74">
        <w:rPr>
          <w:rFonts w:ascii="Times New Roman" w:hAnsi="Times New Roman" w:cs="Times New Roman"/>
          <w:i/>
          <w:iCs/>
        </w:rPr>
        <w:t xml:space="preserve"> </w:t>
      </w:r>
      <w:r w:rsidRPr="00A20A74">
        <w:rPr>
          <w:rFonts w:ascii="Times New Roman" w:hAnsi="Times New Roman" w:cs="Times New Roman"/>
        </w:rPr>
        <w:t>var.</w:t>
      </w:r>
      <w:r w:rsidRPr="00A20A74">
        <w:rPr>
          <w:rFonts w:ascii="Times New Roman" w:hAnsi="Times New Roman" w:cs="Times New Roman"/>
          <w:i/>
          <w:iCs/>
        </w:rPr>
        <w:t xml:space="preserve"> </w:t>
      </w:r>
      <w:proofErr w:type="spellStart"/>
      <w:r w:rsidRPr="00A20A74">
        <w:rPr>
          <w:rFonts w:ascii="Times New Roman" w:hAnsi="Times New Roman" w:cs="Times New Roman"/>
          <w:i/>
          <w:iCs/>
        </w:rPr>
        <w:t>strigosa</w:t>
      </w:r>
      <w:proofErr w:type="spellEnd"/>
      <w:r w:rsidRPr="00A20A74">
        <w:rPr>
          <w:rFonts w:ascii="Times New Roman" w:hAnsi="Times New Roman" w:cs="Times New Roman"/>
        </w:rPr>
        <w:t xml:space="preserve"> is only distributed in southeastern Yunnan and southwestern Guangxi, indicating that there is </w:t>
      </w:r>
      <w:ins w:id="4" w:author="Microsoft Office User" w:date="2024-03-24T10:42:00Z">
        <w:r w:rsidR="00860C00" w:rsidRPr="00A20A74">
          <w:rPr>
            <w:rFonts w:ascii="Times New Roman" w:hAnsi="Times New Roman" w:cs="Times New Roman"/>
          </w:rPr>
          <w:t>no</w:t>
        </w:r>
      </w:ins>
      <w:ins w:id="5" w:author="Microsoft Office User" w:date="2024-03-24T10:39:00Z">
        <w:r w:rsidR="00AC108A" w:rsidRPr="00A20A74">
          <w:rPr>
            <w:rFonts w:ascii="Times New Roman" w:hAnsi="Times New Roman" w:cs="Times New Roman"/>
          </w:rPr>
          <w:t xml:space="preserve"> </w:t>
        </w:r>
      </w:ins>
      <w:r w:rsidRPr="00A20A74">
        <w:rPr>
          <w:rFonts w:ascii="Times New Roman" w:hAnsi="Times New Roman" w:cs="Times New Roman"/>
        </w:rPr>
        <w:t xml:space="preserve">geographical overlap between </w:t>
      </w:r>
      <w:r w:rsidR="00860C00" w:rsidRPr="00A20A74">
        <w:rPr>
          <w:rFonts w:ascii="Times New Roman" w:hAnsi="Times New Roman" w:cs="Times New Roman"/>
        </w:rPr>
        <w:t xml:space="preserve">var. </w:t>
      </w:r>
      <w:proofErr w:type="spellStart"/>
      <w:r w:rsidR="00860C00" w:rsidRPr="00A20A74">
        <w:rPr>
          <w:rFonts w:ascii="Times New Roman" w:hAnsi="Times New Roman" w:cs="Times New Roman"/>
          <w:i/>
          <w:iCs/>
        </w:rPr>
        <w:t>tenacissima</w:t>
      </w:r>
      <w:proofErr w:type="spellEnd"/>
      <w:r w:rsidR="00860C00" w:rsidRPr="00A20A74">
        <w:rPr>
          <w:rFonts w:ascii="Times New Roman" w:hAnsi="Times New Roman" w:cs="Times New Roman"/>
        </w:rPr>
        <w:t xml:space="preserve"> and</w:t>
      </w:r>
      <w:r w:rsidR="00860C00" w:rsidRPr="00A20A74">
        <w:rPr>
          <w:rFonts w:ascii="Times New Roman" w:hAnsi="Times New Roman" w:cs="Times New Roman"/>
          <w:i/>
          <w:iCs/>
        </w:rPr>
        <w:t xml:space="preserve"> </w:t>
      </w:r>
      <w:r w:rsidR="00860C00" w:rsidRPr="00A20A74">
        <w:rPr>
          <w:rFonts w:ascii="Times New Roman" w:hAnsi="Times New Roman" w:cs="Times New Roman"/>
        </w:rPr>
        <w:t>var.</w:t>
      </w:r>
      <w:r w:rsidR="00860C00" w:rsidRPr="00A20A74">
        <w:rPr>
          <w:rFonts w:ascii="Times New Roman" w:hAnsi="Times New Roman" w:cs="Times New Roman"/>
          <w:i/>
          <w:iCs/>
        </w:rPr>
        <w:t xml:space="preserve"> </w:t>
      </w:r>
      <w:proofErr w:type="spellStart"/>
      <w:r w:rsidR="00860C00" w:rsidRPr="00A20A74">
        <w:rPr>
          <w:rFonts w:ascii="Times New Roman" w:hAnsi="Times New Roman" w:cs="Times New Roman"/>
          <w:i/>
          <w:iCs/>
        </w:rPr>
        <w:t>strigosa</w:t>
      </w:r>
      <w:proofErr w:type="spellEnd"/>
      <w:r w:rsidR="00860C00" w:rsidRPr="00A20A74">
        <w:rPr>
          <w:rFonts w:ascii="Times New Roman" w:hAnsi="Times New Roman" w:cs="Times New Roman"/>
        </w:rPr>
        <w:t xml:space="preserve">, whereas each of them has limited overlap with </w:t>
      </w:r>
      <w:r w:rsidRPr="00A20A74">
        <w:rPr>
          <w:rFonts w:ascii="Times New Roman" w:hAnsi="Times New Roman" w:cs="Times New Roman"/>
        </w:rPr>
        <w:t xml:space="preserve">var. </w:t>
      </w:r>
      <w:r w:rsidRPr="00A20A74">
        <w:rPr>
          <w:rFonts w:ascii="Times New Roman" w:hAnsi="Times New Roman" w:cs="Times New Roman"/>
          <w:i/>
          <w:iCs/>
        </w:rPr>
        <w:t>nivea</w:t>
      </w:r>
      <w:r w:rsidRPr="00A20A74">
        <w:rPr>
          <w:rFonts w:ascii="Times New Roman" w:hAnsi="Times New Roman" w:cs="Times New Roman"/>
        </w:rPr>
        <w:t xml:space="preserve"> (</w:t>
      </w:r>
      <w:r w:rsidR="00702CE1">
        <w:rPr>
          <w:rFonts w:ascii="Times New Roman" w:hAnsi="Times New Roman" w:cs="Times New Roman"/>
        </w:rPr>
        <w:t>Figure</w:t>
      </w:r>
      <w:r w:rsidRPr="00A20A74">
        <w:rPr>
          <w:rFonts w:ascii="Times New Roman" w:hAnsi="Times New Roman" w:cs="Times New Roman"/>
        </w:rPr>
        <w:t xml:space="preserve"> </w:t>
      </w:r>
      <w:r w:rsidR="00656F8B" w:rsidRPr="00A20A74">
        <w:rPr>
          <w:rFonts w:ascii="Times New Roman" w:hAnsi="Times New Roman" w:cs="Times New Roman"/>
        </w:rPr>
        <w:t>2</w:t>
      </w:r>
      <w:r w:rsidRPr="00A20A74">
        <w:rPr>
          <w:rFonts w:ascii="Times New Roman" w:hAnsi="Times New Roman" w:cs="Times New Roman"/>
        </w:rPr>
        <w:t xml:space="preserve">, </w:t>
      </w:r>
      <w:r w:rsidR="00702CE1">
        <w:rPr>
          <w:rFonts w:ascii="Times New Roman" w:hAnsi="Times New Roman" w:cs="Times New Roman"/>
        </w:rPr>
        <w:t>Figure</w:t>
      </w:r>
      <w:r w:rsidRPr="00A20A74">
        <w:rPr>
          <w:rFonts w:ascii="Times New Roman" w:hAnsi="Times New Roman" w:cs="Times New Roman"/>
        </w:rPr>
        <w:t xml:space="preserve"> S1). Var. </w:t>
      </w:r>
      <w:proofErr w:type="spellStart"/>
      <w:r w:rsidRPr="00A20A74">
        <w:rPr>
          <w:rFonts w:ascii="Times New Roman" w:hAnsi="Times New Roman" w:cs="Times New Roman"/>
          <w:i/>
          <w:iCs/>
        </w:rPr>
        <w:t>strigosa</w:t>
      </w:r>
      <w:proofErr w:type="spellEnd"/>
      <w:r w:rsidRPr="00A20A74">
        <w:rPr>
          <w:rFonts w:ascii="Times New Roman" w:hAnsi="Times New Roman" w:cs="Times New Roman"/>
        </w:rPr>
        <w:t xml:space="preserve"> comprises only naturally wild material, whereas var. </w:t>
      </w:r>
      <w:r w:rsidRPr="00A20A74">
        <w:rPr>
          <w:rFonts w:ascii="Times New Roman" w:hAnsi="Times New Roman" w:cs="Times New Roman"/>
          <w:i/>
          <w:iCs/>
        </w:rPr>
        <w:t>nivea</w:t>
      </w:r>
      <w:r w:rsidRPr="00A20A74">
        <w:rPr>
          <w:rFonts w:ascii="Times New Roman" w:hAnsi="Times New Roman" w:cs="Times New Roman"/>
        </w:rPr>
        <w:t xml:space="preserve"> and var. </w:t>
      </w:r>
      <w:proofErr w:type="spellStart"/>
      <w:r w:rsidRPr="00A20A74">
        <w:rPr>
          <w:rFonts w:ascii="Times New Roman" w:hAnsi="Times New Roman" w:cs="Times New Roman"/>
          <w:i/>
          <w:iCs/>
        </w:rPr>
        <w:t>tenacissima</w:t>
      </w:r>
      <w:proofErr w:type="spellEnd"/>
      <w:r w:rsidRPr="00A20A74">
        <w:rPr>
          <w:rFonts w:ascii="Times New Roman" w:hAnsi="Times New Roman" w:cs="Times New Roman"/>
        </w:rPr>
        <w:t xml:space="preserve"> each contain a mix of cultivated and </w:t>
      </w:r>
      <w:proofErr w:type="spellStart"/>
      <w:r w:rsidRPr="00A20A74">
        <w:rPr>
          <w:rFonts w:ascii="Times New Roman" w:hAnsi="Times New Roman" w:cs="Times New Roman"/>
        </w:rPr>
        <w:t>feralized</w:t>
      </w:r>
      <w:proofErr w:type="spellEnd"/>
      <w:r w:rsidRPr="00A20A74">
        <w:rPr>
          <w:rFonts w:ascii="Times New Roman" w:hAnsi="Times New Roman" w:cs="Times New Roman"/>
        </w:rPr>
        <w:t xml:space="preserve"> material, with var. </w:t>
      </w:r>
      <w:r w:rsidRPr="00A20A74">
        <w:rPr>
          <w:rFonts w:ascii="Times New Roman" w:hAnsi="Times New Roman" w:cs="Times New Roman"/>
          <w:i/>
          <w:iCs/>
        </w:rPr>
        <w:t>nivea</w:t>
      </w:r>
      <w:r w:rsidRPr="00A20A74">
        <w:rPr>
          <w:rFonts w:ascii="Times New Roman" w:hAnsi="Times New Roman" w:cs="Times New Roman"/>
        </w:rPr>
        <w:t xml:space="preserve"> mostly cultivated and var. </w:t>
      </w:r>
      <w:proofErr w:type="spellStart"/>
      <w:r w:rsidRPr="00A20A74">
        <w:rPr>
          <w:rFonts w:ascii="Times New Roman" w:hAnsi="Times New Roman" w:cs="Times New Roman"/>
          <w:i/>
          <w:iCs/>
        </w:rPr>
        <w:t>tenacissima</w:t>
      </w:r>
      <w:proofErr w:type="spellEnd"/>
      <w:r w:rsidRPr="00A20A74">
        <w:rPr>
          <w:rFonts w:ascii="Times New Roman" w:hAnsi="Times New Roman" w:cs="Times New Roman"/>
        </w:rPr>
        <w:t xml:space="preserve"> usually </w:t>
      </w:r>
      <w:proofErr w:type="spellStart"/>
      <w:r w:rsidRPr="00A20A74">
        <w:rPr>
          <w:rFonts w:ascii="Times New Roman" w:hAnsi="Times New Roman" w:cs="Times New Roman"/>
        </w:rPr>
        <w:t>feralized</w:t>
      </w:r>
      <w:proofErr w:type="spellEnd"/>
      <w:r w:rsidRPr="00A20A74">
        <w:rPr>
          <w:rFonts w:ascii="Times New Roman" w:hAnsi="Times New Roman" w:cs="Times New Roman"/>
        </w:rPr>
        <w:t>.</w:t>
      </w:r>
    </w:p>
    <w:p w14:paraId="7F0E6C5A" w14:textId="62F474E0" w:rsidR="00490A40" w:rsidRPr="00A20A74" w:rsidRDefault="00524502" w:rsidP="00A718AF">
      <w:pPr>
        <w:pStyle w:val="2"/>
        <w:spacing w:line="480" w:lineRule="auto"/>
        <w:jc w:val="both"/>
        <w:rPr>
          <w:rFonts w:ascii="Times New Roman" w:eastAsia="Cambria" w:hAnsi="Times New Roman" w:cs="Times New Roman"/>
          <w:sz w:val="24"/>
          <w:szCs w:val="24"/>
        </w:rPr>
      </w:pPr>
      <w:r>
        <w:rPr>
          <w:rFonts w:ascii="Times New Roman" w:eastAsia="Cambria" w:hAnsi="Times New Roman" w:cs="Times New Roman"/>
          <w:sz w:val="24"/>
          <w:szCs w:val="24"/>
        </w:rPr>
        <w:t xml:space="preserve">4.2 </w:t>
      </w:r>
      <w:r w:rsidR="00FC6550">
        <w:rPr>
          <w:rFonts w:ascii="Times New Roman" w:eastAsia="Cambria" w:hAnsi="Times New Roman" w:cs="Times New Roman"/>
          <w:sz w:val="24"/>
          <w:szCs w:val="24"/>
        </w:rPr>
        <w:t xml:space="preserve">| </w:t>
      </w:r>
      <w:r w:rsidRPr="00A20A74">
        <w:rPr>
          <w:rFonts w:ascii="Times New Roman" w:eastAsia="Cambria" w:hAnsi="Times New Roman" w:cs="Times New Roman"/>
          <w:sz w:val="24"/>
          <w:szCs w:val="24"/>
        </w:rPr>
        <w:t xml:space="preserve">Ramie species </w:t>
      </w:r>
      <w:bookmarkStart w:id="6" w:name="_Hlk142492988"/>
      <w:r w:rsidRPr="00A20A74">
        <w:rPr>
          <w:rFonts w:ascii="Times New Roman" w:eastAsia="Cambria" w:hAnsi="Times New Roman" w:cs="Times New Roman"/>
          <w:sz w:val="24"/>
          <w:szCs w:val="24"/>
        </w:rPr>
        <w:t xml:space="preserve">subdivision </w:t>
      </w:r>
      <w:bookmarkEnd w:id="6"/>
      <w:r w:rsidRPr="00A20A74">
        <w:rPr>
          <w:rFonts w:ascii="Times New Roman" w:eastAsia="Cambria" w:hAnsi="Times New Roman" w:cs="Times New Roman"/>
          <w:sz w:val="24"/>
          <w:szCs w:val="24"/>
        </w:rPr>
        <w:t>based on phylogenetic genomics and ecology</w:t>
      </w:r>
    </w:p>
    <w:p w14:paraId="68A33D3F" w14:textId="577411A9" w:rsidR="00F51B34" w:rsidRPr="00A20A74" w:rsidRDefault="00000000" w:rsidP="00216503">
      <w:pPr>
        <w:spacing w:line="480" w:lineRule="auto"/>
        <w:jc w:val="both"/>
        <w:rPr>
          <w:rFonts w:ascii="Times New Roman" w:eastAsia="宋体" w:hAnsi="Times New Roman" w:cs="Times New Roman"/>
        </w:rPr>
      </w:pPr>
      <w:r w:rsidRPr="00A20A74">
        <w:rPr>
          <w:rFonts w:ascii="Times New Roman" w:hAnsi="Times New Roman" w:cs="Times New Roman"/>
        </w:rPr>
        <w:t>Phylogenetic analys</w:t>
      </w:r>
      <w:r w:rsidRPr="00A20A74">
        <w:rPr>
          <w:rFonts w:ascii="Times New Roman" w:eastAsia="宋体" w:hAnsi="Times New Roman" w:cs="Times New Roman"/>
        </w:rPr>
        <w:t>e</w:t>
      </w:r>
      <w:r w:rsidRPr="00A20A74">
        <w:rPr>
          <w:rFonts w:ascii="Times New Roman" w:hAnsi="Times New Roman" w:cs="Times New Roman"/>
        </w:rPr>
        <w:t>s</w:t>
      </w:r>
      <w:r w:rsidRPr="00A20A74">
        <w:rPr>
          <w:rFonts w:ascii="Times New Roman" w:eastAsia="宋体" w:hAnsi="Times New Roman" w:cs="Times New Roman"/>
        </w:rPr>
        <w:t xml:space="preserve"> </w:t>
      </w:r>
      <w:r w:rsidRPr="00A20A74">
        <w:rPr>
          <w:rFonts w:ascii="Times New Roman" w:hAnsi="Times New Roman" w:cs="Times New Roman"/>
        </w:rPr>
        <w:t xml:space="preserve">using both ML and BI methods could not reliably separate the three varieties. All examined individuals of var. </w:t>
      </w:r>
      <w:proofErr w:type="spellStart"/>
      <w:r w:rsidRPr="00A20A74">
        <w:rPr>
          <w:rFonts w:ascii="Times New Roman" w:hAnsi="Times New Roman" w:cs="Times New Roman"/>
          <w:i/>
          <w:iCs/>
        </w:rPr>
        <w:t>strigosa</w:t>
      </w:r>
      <w:proofErr w:type="spellEnd"/>
      <w:r w:rsidRPr="00A20A74">
        <w:rPr>
          <w:rFonts w:ascii="Times New Roman" w:hAnsi="Times New Roman" w:cs="Times New Roman"/>
        </w:rPr>
        <w:t xml:space="preserve"> except for accession XTB03 were resolved into two well-supported monophyletic clades towards the base of the </w:t>
      </w:r>
      <w:proofErr w:type="spellStart"/>
      <w:r w:rsidRPr="00A20A74">
        <w:rPr>
          <w:rFonts w:ascii="Times New Roman" w:hAnsi="Times New Roman" w:cs="Times New Roman"/>
        </w:rPr>
        <w:t>plastome</w:t>
      </w:r>
      <w:proofErr w:type="spellEnd"/>
      <w:r w:rsidRPr="00A20A74">
        <w:rPr>
          <w:rFonts w:ascii="Times New Roman" w:hAnsi="Times New Roman" w:cs="Times New Roman"/>
        </w:rPr>
        <w:t xml:space="preserve"> phylogeny </w:t>
      </w:r>
      <w:r w:rsidRPr="00A20A74">
        <w:rPr>
          <w:rFonts w:ascii="Times New Roman" w:hAnsi="Times New Roman" w:cs="Times New Roman"/>
        </w:rPr>
        <w:lastRenderedPageBreak/>
        <w:t>(</w:t>
      </w:r>
      <w:r w:rsidR="00702CE1">
        <w:rPr>
          <w:rFonts w:ascii="Times New Roman" w:hAnsi="Times New Roman" w:cs="Times New Roman"/>
        </w:rPr>
        <w:t>Figure</w:t>
      </w:r>
      <w:r w:rsidR="002B0030" w:rsidRPr="00A20A74">
        <w:rPr>
          <w:rFonts w:ascii="Times New Roman" w:hAnsi="Times New Roman" w:cs="Times New Roman"/>
        </w:rPr>
        <w:t xml:space="preserve"> 4</w:t>
      </w:r>
      <w:r w:rsidRPr="00A20A74">
        <w:rPr>
          <w:rFonts w:ascii="Times New Roman" w:hAnsi="Times New Roman" w:cs="Times New Roman"/>
        </w:rPr>
        <w:t xml:space="preserve">). Conversely, </w:t>
      </w:r>
      <w:proofErr w:type="spellStart"/>
      <w:r w:rsidRPr="00A20A74">
        <w:rPr>
          <w:rFonts w:ascii="Times New Roman" w:hAnsi="Times New Roman" w:cs="Times New Roman"/>
        </w:rPr>
        <w:t>nrDNA</w:t>
      </w:r>
      <w:proofErr w:type="spellEnd"/>
      <w:r w:rsidRPr="00A20A74">
        <w:rPr>
          <w:rFonts w:ascii="Times New Roman" w:hAnsi="Times New Roman" w:cs="Times New Roman"/>
        </w:rPr>
        <w:t xml:space="preserve"> phylogenetic trees resolved var. </w:t>
      </w:r>
      <w:proofErr w:type="spellStart"/>
      <w:r w:rsidRPr="00A20A74">
        <w:rPr>
          <w:rFonts w:ascii="Times New Roman" w:hAnsi="Times New Roman" w:cs="Times New Roman"/>
          <w:i/>
          <w:iCs/>
        </w:rPr>
        <w:t>strigosa</w:t>
      </w:r>
      <w:proofErr w:type="spellEnd"/>
      <w:r w:rsidRPr="00A20A74">
        <w:rPr>
          <w:rFonts w:ascii="Times New Roman" w:hAnsi="Times New Roman" w:cs="Times New Roman"/>
        </w:rPr>
        <w:t xml:space="preserve"> as monophyletic but with weak support (</w:t>
      </w:r>
      <w:r w:rsidR="00702CE1">
        <w:rPr>
          <w:rFonts w:ascii="Times New Roman" w:hAnsi="Times New Roman" w:cs="Times New Roman"/>
        </w:rPr>
        <w:t>Figure</w:t>
      </w:r>
      <w:r w:rsidR="002B0030" w:rsidRPr="00A20A74">
        <w:rPr>
          <w:rFonts w:ascii="Times New Roman" w:hAnsi="Times New Roman" w:cs="Times New Roman"/>
        </w:rPr>
        <w:t xml:space="preserve"> 4</w:t>
      </w:r>
      <w:r w:rsidRPr="00A20A74">
        <w:rPr>
          <w:rFonts w:ascii="Times New Roman" w:hAnsi="Times New Roman" w:cs="Times New Roman"/>
        </w:rPr>
        <w:t>); the other two varieties were intermixed in both analyses (</w:t>
      </w:r>
      <w:r w:rsidR="00702CE1">
        <w:rPr>
          <w:rFonts w:ascii="Times New Roman" w:hAnsi="Times New Roman" w:cs="Times New Roman"/>
        </w:rPr>
        <w:t>Figure</w:t>
      </w:r>
      <w:r w:rsidR="002B0030" w:rsidRPr="00A20A74">
        <w:rPr>
          <w:rFonts w:ascii="Times New Roman" w:hAnsi="Times New Roman" w:cs="Times New Roman"/>
        </w:rPr>
        <w:t xml:space="preserve"> 4</w:t>
      </w:r>
      <w:r w:rsidRPr="00A20A74">
        <w:rPr>
          <w:rFonts w:ascii="Times New Roman" w:hAnsi="Times New Roman" w:cs="Times New Roman"/>
        </w:rPr>
        <w:t>). It is possible that resolution might be poor because we only examined around 5000-6000</w:t>
      </w:r>
      <w:r w:rsidRPr="00A20A74">
        <w:rPr>
          <w:rFonts w:ascii="Times New Roman" w:eastAsia="宋体" w:hAnsi="Times New Roman" w:cs="Times New Roman"/>
        </w:rPr>
        <w:t xml:space="preserve"> </w:t>
      </w:r>
      <w:r w:rsidRPr="00A20A74">
        <w:rPr>
          <w:rFonts w:ascii="Times New Roman" w:hAnsi="Times New Roman" w:cs="Times New Roman"/>
        </w:rPr>
        <w:t xml:space="preserve">bp of </w:t>
      </w:r>
      <w:proofErr w:type="spellStart"/>
      <w:r w:rsidRPr="00A20A74">
        <w:rPr>
          <w:rFonts w:ascii="Times New Roman" w:hAnsi="Times New Roman" w:cs="Times New Roman"/>
        </w:rPr>
        <w:t>nrDNA</w:t>
      </w:r>
      <w:proofErr w:type="spellEnd"/>
      <w:r w:rsidRPr="00A20A74">
        <w:rPr>
          <w:rFonts w:ascii="Times New Roman" w:eastAsia="宋体" w:hAnsi="Times New Roman" w:cs="Times New Roman"/>
        </w:rPr>
        <w:t>,</w:t>
      </w:r>
      <w:r w:rsidRPr="00A20A74">
        <w:rPr>
          <w:rFonts w:ascii="Times New Roman" w:hAnsi="Times New Roman" w:cs="Times New Roman"/>
        </w:rPr>
        <w:t xml:space="preserve"> and hence sampled fewer informative sites; </w:t>
      </w:r>
      <w:r w:rsidR="00EC7440" w:rsidRPr="00A20A74">
        <w:rPr>
          <w:rFonts w:ascii="Times New Roman" w:hAnsi="Times New Roman" w:cs="Times New Roman"/>
        </w:rPr>
        <w:t>furthermore,</w:t>
      </w:r>
      <w:r w:rsidRPr="00A20A74">
        <w:rPr>
          <w:rFonts w:ascii="Times New Roman" w:hAnsi="Times New Roman" w:cs="Times New Roman"/>
        </w:rPr>
        <w:t xml:space="preserve"> evolution rates in nuclear and </w:t>
      </w:r>
      <w:proofErr w:type="spellStart"/>
      <w:r w:rsidRPr="00A20A74">
        <w:rPr>
          <w:rFonts w:ascii="Times New Roman" w:hAnsi="Times New Roman" w:cs="Times New Roman"/>
        </w:rPr>
        <w:t>plastome</w:t>
      </w:r>
      <w:proofErr w:type="spellEnd"/>
      <w:r w:rsidRPr="00A20A74">
        <w:rPr>
          <w:rFonts w:ascii="Times New Roman" w:hAnsi="Times New Roman" w:cs="Times New Roman"/>
        </w:rPr>
        <w:t xml:space="preserve"> DNA are different</w:t>
      </w:r>
      <w:r w:rsidRPr="00A20A74">
        <w:rPr>
          <w:rFonts w:ascii="Times New Roman" w:eastAsia="宋体" w:hAnsi="Times New Roman" w:cs="Times New Roman"/>
        </w:rPr>
        <w:t xml:space="preserve">. </w:t>
      </w:r>
      <w:r w:rsidR="00C85021" w:rsidRPr="00A20A74">
        <w:rPr>
          <w:rFonts w:ascii="Times New Roman" w:eastAsia="宋体" w:hAnsi="Times New Roman" w:cs="Times New Roman"/>
        </w:rPr>
        <w:t xml:space="preserve">A true understanding of relationships among these taxa will require much larger nuclear sampling, e.g. </w:t>
      </w:r>
      <w:r w:rsidR="00C85021" w:rsidRPr="00A20A74">
        <w:rPr>
          <w:rFonts w:ascii="Times New Roman" w:hAnsi="Times New Roman" w:cs="Times New Roman"/>
        </w:rPr>
        <w:t xml:space="preserve">through whole-genome resequencing </w:t>
      </w:r>
      <w:r w:rsidR="00C85021" w:rsidRPr="00A20A74">
        <w:rPr>
          <w:rFonts w:ascii="Times New Roman" w:hAnsi="Times New Roman" w:cs="Times New Roman"/>
        </w:rPr>
        <w:fldChar w:fldCharType="begin"/>
      </w:r>
      <w:r w:rsidR="00C85021" w:rsidRPr="00A20A74">
        <w:rPr>
          <w:rFonts w:ascii="Times New Roman" w:hAnsi="Times New Roman" w:cs="Times New Roman"/>
        </w:rPr>
        <w:instrText xml:space="preserve"> ADDIN EN.CITE &lt;EndNote&gt;&lt;Cite&gt;&lt;Author&gt;Ma&lt;/Author&gt;&lt;Year&gt;2018&lt;/Year&gt;&lt;RecNum&gt;328&lt;/RecNum&gt;&lt;DisplayText&gt;(Ma et al., 2018)&lt;/DisplayText&gt;&lt;record&gt;&lt;rec-number&gt;328&lt;/rec-number&gt;&lt;foreign-keys&gt;&lt;key app="EN" db-id="9ae0ap25k29z0me9wf9pe29ur5awrp0zr2f2" timestamp="1678173354"&gt;328&lt;/key&gt;&lt;/foreign-keys&gt;&lt;ref-type name="Journal Article"&gt;17&lt;/ref-type&gt;&lt;contributors&gt;&lt;authors&gt;&lt;author&gt;Ma, Zhi Yao&lt;/author&gt;&lt;author&gt;Wen, Jun&lt;/author&gt;&lt;author&gt;Ickert-Bond, Stefanie M&lt;/author&gt;&lt;author&gt;Nie, Ze Long&lt;/author&gt;&lt;author&gt;Chen, Long Qing&lt;/author&gt;&lt;author&gt;Liu, Xiu Qun&lt;/author&gt;&lt;/authors&gt;&lt;/contributors&gt;&lt;titles&gt;&lt;title&gt;Phylogenomics, biogeography, and adaptive radiation of grapes&lt;/title&gt;&lt;secondary-title&gt;Molecular Phylogenetics Evolution&lt;/secondary-title&gt;&lt;/titles&gt;&lt;periodical&gt;&lt;full-title&gt;Molecular Phylogenetics Evolution&lt;/full-title&gt;&lt;abbr-1&gt;Mol. Phylogenet. Evol.&lt;/abbr-1&gt;&lt;/periodical&gt;&lt;pages&gt;258-267&lt;/pages&gt;&lt;volume&gt;129&lt;/volume&gt;&lt;dates&gt;&lt;year&gt;2018&lt;/year&gt;&lt;/dates&gt;&lt;isbn&gt;1055-7903&lt;/isbn&gt;&lt;urls&gt;&lt;/urls&gt;&lt;/record&gt;&lt;/Cite&gt;&lt;/EndNote&gt;</w:instrText>
      </w:r>
      <w:r w:rsidR="00C85021" w:rsidRPr="00A20A74">
        <w:rPr>
          <w:rFonts w:ascii="Times New Roman" w:hAnsi="Times New Roman" w:cs="Times New Roman"/>
        </w:rPr>
        <w:fldChar w:fldCharType="separate"/>
      </w:r>
      <w:r w:rsidR="00C85021" w:rsidRPr="00A20A74">
        <w:rPr>
          <w:rFonts w:ascii="Times New Roman" w:hAnsi="Times New Roman" w:cs="Times New Roman"/>
          <w:noProof/>
        </w:rPr>
        <w:t>(Ma et al., 2018)</w:t>
      </w:r>
      <w:r w:rsidR="00C85021" w:rsidRPr="00A20A74">
        <w:rPr>
          <w:rFonts w:ascii="Times New Roman" w:hAnsi="Times New Roman" w:cs="Times New Roman"/>
        </w:rPr>
        <w:fldChar w:fldCharType="end"/>
      </w:r>
      <w:r w:rsidR="00C85021" w:rsidRPr="00A20A74">
        <w:rPr>
          <w:rFonts w:ascii="Times New Roman" w:hAnsi="Times New Roman" w:cs="Times New Roman"/>
        </w:rPr>
        <w:t xml:space="preserve">, coupled with up-to-date analyses that can simultaneously examine multiple gene trees within a study taxon </w:t>
      </w:r>
      <w:r w:rsidR="00C85021" w:rsidRPr="00A20A74">
        <w:rPr>
          <w:rFonts w:ascii="Times New Roman" w:hAnsi="Times New Roman" w:cs="Times New Roman"/>
        </w:rPr>
        <w:fldChar w:fldCharType="begin"/>
      </w:r>
      <w:r w:rsidR="00E76D96">
        <w:rPr>
          <w:rFonts w:ascii="Times New Roman" w:hAnsi="Times New Roman" w:cs="Times New Roman"/>
        </w:rPr>
        <w:instrText xml:space="preserve"> ADDIN EN.CITE &lt;EndNote&gt;&lt;Cite&gt;&lt;Author&gt;Excoffier&lt;/Author&gt;&lt;Year&gt;1994&lt;/Year&gt;&lt;RecNum&gt;479&lt;/RecNum&gt;&lt;DisplayText&gt;(Excoffier &amp;amp; Smouse, 1994)&lt;/DisplayText&gt;&lt;record&gt;&lt;rec-number&gt;479&lt;/rec-number&gt;&lt;foreign-keys&gt;&lt;key app="EN" db-id="9ae0ap25k29z0me9wf9pe29ur5awrp0zr2f2" timestamp="1699969592"&gt;479&lt;/key&gt;&lt;/foreign-keys&gt;&lt;ref-type name="Journal Article"&gt;17&lt;/ref-type&gt;&lt;contributors&gt;&lt;authors&gt;&lt;author&gt;Excoffier, Laurent&lt;/author&gt;&lt;author&gt;Smouse, Peter E&lt;/author&gt;&lt;/authors&gt;&lt;/contributors&gt;&lt;titles&gt;&lt;title&gt;Using allele frequencies and geographic subdivision to reconstruct gene trees within a species: molecular variance parsimony&lt;/title&gt;&lt;secondary-title&gt;Genetics&lt;/secondary-title&gt;&lt;/titles&gt;&lt;periodical&gt;&lt;full-title&gt;Genetics&lt;/full-title&gt;&lt;abbr-1&gt;Genetics&lt;/abbr-1&gt;&lt;abbr-2&gt;Genetics&lt;/abbr-2&gt;&lt;/periodical&gt;&lt;pages&gt;343-359&lt;/pages&gt;&lt;volume&gt;136&lt;/volume&gt;&lt;number&gt;1&lt;/number&gt;&lt;dates&gt;&lt;year&gt;1994&lt;/year&gt;&lt;/dates&gt;&lt;isbn&gt;1943-2631&lt;/isbn&gt;&lt;urls&gt;&lt;/urls&gt;&lt;electronic-resource-num&gt;10.1093/genetics/136.1.343&lt;/electronic-resource-num&gt;&lt;/record&gt;&lt;/Cite&gt;&lt;/EndNote&gt;</w:instrText>
      </w:r>
      <w:r w:rsidR="00C85021" w:rsidRPr="00A20A74">
        <w:rPr>
          <w:rFonts w:ascii="Times New Roman" w:hAnsi="Times New Roman" w:cs="Times New Roman"/>
        </w:rPr>
        <w:fldChar w:fldCharType="separate"/>
      </w:r>
      <w:r w:rsidR="00E76D96">
        <w:rPr>
          <w:rFonts w:ascii="Times New Roman" w:hAnsi="Times New Roman" w:cs="Times New Roman"/>
          <w:noProof/>
        </w:rPr>
        <w:t>(Excoffier &amp; Smouse, 1994)</w:t>
      </w:r>
      <w:r w:rsidR="00C85021" w:rsidRPr="00A20A74">
        <w:rPr>
          <w:rFonts w:ascii="Times New Roman" w:hAnsi="Times New Roman" w:cs="Times New Roman"/>
        </w:rPr>
        <w:fldChar w:fldCharType="end"/>
      </w:r>
      <w:r w:rsidR="00CE296E" w:rsidRPr="00A20A74">
        <w:rPr>
          <w:rFonts w:ascii="Times New Roman" w:hAnsi="Times New Roman" w:cs="Times New Roman"/>
        </w:rPr>
        <w:t xml:space="preserve">. This would better inform the development and utilization of ramie resources </w:t>
      </w:r>
      <w:r w:rsidR="00CE296E" w:rsidRPr="00A20A74">
        <w:rPr>
          <w:rFonts w:ascii="Times New Roman" w:hAnsi="Times New Roman" w:cs="Times New Roman"/>
        </w:rPr>
        <w:fldChar w:fldCharType="begin"/>
      </w:r>
      <w:r w:rsidR="00E76D96">
        <w:rPr>
          <w:rFonts w:ascii="Times New Roman" w:hAnsi="Times New Roman" w:cs="Times New Roman"/>
        </w:rPr>
        <w:instrText xml:space="preserve"> ADDIN EN.CITE &lt;EndNote&gt;&lt;Cite&gt;&lt;Author&gt;Edwards&lt;/Author&gt;&lt;Year&gt;2000&lt;/Year&gt;&lt;RecNum&gt;487&lt;/RecNum&gt;&lt;DisplayText&gt;(Edwards &amp;amp; Beerli, 2000)&lt;/DisplayText&gt;&lt;record&gt;&lt;rec-number&gt;487&lt;/rec-number&gt;&lt;foreign-keys&gt;&lt;key app="EN" db-id="9ae0ap25k29z0me9wf9pe29ur5awrp0zr2f2" timestamp="1699970474"&gt;487&lt;/key&gt;&lt;/foreign-keys&gt;&lt;ref-type name="Journal Article"&gt;17&lt;/ref-type&gt;&lt;contributors&gt;&lt;authors&gt;&lt;author&gt;Edwards, ScottV&lt;/author&gt;&lt;author&gt;Beerli, Peter&lt;/author&gt;&lt;/authors&gt;&lt;/contributors&gt;&lt;titles&gt;&lt;title&gt;Perspective: gene divergence, population divergence, and the variance in coalescence time in phylogeographic studies&lt;/title&gt;&lt;secondary-title&gt;Evolution&lt;/secondary-title&gt;&lt;/titles&gt;&lt;periodical&gt;&lt;full-title&gt;Evolution&lt;/full-title&gt;&lt;abbr-1&gt;Evolution&lt;/abbr-1&gt;&lt;abbr-2&gt;Evolution&lt;/abbr-2&gt;&lt;/periodical&gt;&lt;pages&gt;1839-1854&lt;/pages&gt;&lt;volume&gt;54&lt;/volume&gt;&lt;number&gt;6&lt;/number&gt;&lt;dates&gt;&lt;year&gt;2000&lt;/year&gt;&lt;/dates&gt;&lt;isbn&gt;0014-3820&lt;/isbn&gt;&lt;urls&gt;&lt;/urls&gt;&lt;electronic-resource-num&gt;10.1111/j.0014-3820.2000.tb01231.x&lt;/electronic-resource-num&gt;&lt;/record&gt;&lt;/Cite&gt;&lt;/EndNote&gt;</w:instrText>
      </w:r>
      <w:r w:rsidR="00CE296E" w:rsidRPr="00A20A74">
        <w:rPr>
          <w:rFonts w:ascii="Times New Roman" w:hAnsi="Times New Roman" w:cs="Times New Roman"/>
        </w:rPr>
        <w:fldChar w:fldCharType="separate"/>
      </w:r>
      <w:r w:rsidR="00E76D96">
        <w:rPr>
          <w:rFonts w:ascii="Times New Roman" w:hAnsi="Times New Roman" w:cs="Times New Roman"/>
          <w:noProof/>
        </w:rPr>
        <w:t>(Edwards &amp; Beerli, 2000)</w:t>
      </w:r>
      <w:r w:rsidR="00CE296E" w:rsidRPr="00A20A74">
        <w:rPr>
          <w:rFonts w:ascii="Times New Roman" w:hAnsi="Times New Roman" w:cs="Times New Roman"/>
        </w:rPr>
        <w:fldChar w:fldCharType="end"/>
      </w:r>
      <w:r w:rsidR="00C85021" w:rsidRPr="00A20A74">
        <w:rPr>
          <w:rFonts w:ascii="Times New Roman" w:hAnsi="Times New Roman" w:cs="Times New Roman"/>
        </w:rPr>
        <w:t>. In addition, sampling of material from outside of China would give a more complete picture.</w:t>
      </w:r>
    </w:p>
    <w:p w14:paraId="34D413C5" w14:textId="4C868CFB" w:rsidR="0091318C" w:rsidRPr="00A20A74" w:rsidRDefault="00000000" w:rsidP="00A718AF">
      <w:pPr>
        <w:spacing w:line="480" w:lineRule="auto"/>
        <w:ind w:firstLineChars="200" w:firstLine="480"/>
        <w:jc w:val="both"/>
        <w:rPr>
          <w:rFonts w:ascii="Times New Roman" w:hAnsi="Times New Roman" w:cs="Times New Roman"/>
        </w:rPr>
      </w:pPr>
      <w:r w:rsidRPr="00A20A74">
        <w:rPr>
          <w:rFonts w:ascii="Times New Roman" w:hAnsi="Times New Roman" w:cs="Times New Roman"/>
        </w:rPr>
        <w:t xml:space="preserve">Both </w:t>
      </w:r>
      <w:proofErr w:type="spellStart"/>
      <w:r w:rsidRPr="00A20A74">
        <w:rPr>
          <w:rFonts w:ascii="Times New Roman" w:hAnsi="Times New Roman" w:cs="Times New Roman"/>
        </w:rPr>
        <w:t>PCoA</w:t>
      </w:r>
      <w:proofErr w:type="spellEnd"/>
      <w:r w:rsidRPr="00A20A74">
        <w:rPr>
          <w:rFonts w:ascii="Times New Roman" w:hAnsi="Times New Roman" w:cs="Times New Roman"/>
        </w:rPr>
        <w:t xml:space="preserve"> analysis (</w:t>
      </w:r>
      <w:r w:rsidR="00702CE1">
        <w:rPr>
          <w:rFonts w:ascii="Times New Roman" w:hAnsi="Times New Roman" w:cs="Times New Roman"/>
        </w:rPr>
        <w:t>Figure</w:t>
      </w:r>
      <w:r w:rsidR="002B0030" w:rsidRPr="00A20A74">
        <w:rPr>
          <w:rFonts w:ascii="Times New Roman" w:hAnsi="Times New Roman" w:cs="Times New Roman"/>
        </w:rPr>
        <w:t xml:space="preserve"> 3</w:t>
      </w:r>
      <w:r w:rsidRPr="00A20A74">
        <w:rPr>
          <w:rFonts w:ascii="Times New Roman" w:hAnsi="Times New Roman" w:cs="Times New Roman"/>
        </w:rPr>
        <w:t>A-</w:t>
      </w:r>
      <w:r w:rsidR="00172906" w:rsidRPr="00A20A74">
        <w:rPr>
          <w:rFonts w:ascii="Times New Roman" w:hAnsi="Times New Roman" w:cs="Times New Roman"/>
        </w:rPr>
        <w:t>3</w:t>
      </w:r>
      <w:r w:rsidRPr="00A20A74">
        <w:rPr>
          <w:rFonts w:ascii="Times New Roman" w:hAnsi="Times New Roman" w:cs="Times New Roman"/>
        </w:rPr>
        <w:t>C and the random forest analysis (</w:t>
      </w:r>
      <w:r w:rsidR="00702CE1">
        <w:rPr>
          <w:rFonts w:ascii="Times New Roman" w:hAnsi="Times New Roman" w:cs="Times New Roman"/>
        </w:rPr>
        <w:t>Figure</w:t>
      </w:r>
      <w:r w:rsidR="002B0030" w:rsidRPr="00A20A74">
        <w:rPr>
          <w:rFonts w:ascii="Times New Roman" w:hAnsi="Times New Roman" w:cs="Times New Roman"/>
        </w:rPr>
        <w:t xml:space="preserve"> 3</w:t>
      </w:r>
      <w:r w:rsidRPr="00A20A74">
        <w:rPr>
          <w:rFonts w:ascii="Times New Roman" w:hAnsi="Times New Roman" w:cs="Times New Roman"/>
        </w:rPr>
        <w:t>D-</w:t>
      </w:r>
      <w:r w:rsidR="00172906" w:rsidRPr="00A20A74">
        <w:rPr>
          <w:rFonts w:ascii="Times New Roman" w:hAnsi="Times New Roman" w:cs="Times New Roman"/>
        </w:rPr>
        <w:t>3</w:t>
      </w:r>
      <w:r w:rsidRPr="00A20A74">
        <w:rPr>
          <w:rFonts w:ascii="Times New Roman" w:hAnsi="Times New Roman" w:cs="Times New Roman"/>
        </w:rPr>
        <w:t xml:space="preserve">F) indicated that var </w:t>
      </w:r>
      <w:proofErr w:type="spellStart"/>
      <w:r w:rsidRPr="00A20A74">
        <w:rPr>
          <w:rFonts w:ascii="Times New Roman" w:hAnsi="Times New Roman" w:cs="Times New Roman"/>
          <w:i/>
          <w:iCs/>
        </w:rPr>
        <w:t>strigosa</w:t>
      </w:r>
      <w:proofErr w:type="spellEnd"/>
      <w:r w:rsidRPr="00A20A74">
        <w:rPr>
          <w:rFonts w:ascii="Times New Roman" w:hAnsi="Times New Roman" w:cs="Times New Roman"/>
        </w:rPr>
        <w:t xml:space="preserve"> was a distinct </w:t>
      </w:r>
      <w:r w:rsidR="00243213" w:rsidRPr="00A20A74">
        <w:rPr>
          <w:rFonts w:ascii="Times New Roman" w:hAnsi="Times New Roman" w:cs="Times New Roman"/>
        </w:rPr>
        <w:t>variety</w:t>
      </w:r>
      <w:r w:rsidRPr="00A20A74">
        <w:rPr>
          <w:rFonts w:ascii="Times New Roman" w:hAnsi="Times New Roman" w:cs="Times New Roman"/>
        </w:rPr>
        <w:t>, and the consistency between these two methods greatly enhances the support for this, given the relatively weak phylogenetic support for it.</w:t>
      </w:r>
      <w:r w:rsidR="008C470B" w:rsidRPr="00A20A74">
        <w:rPr>
          <w:rFonts w:ascii="Times New Roman" w:hAnsi="Times New Roman" w:cs="Times New Roman"/>
        </w:rPr>
        <w:t xml:space="preserve"> </w:t>
      </w:r>
      <w:r w:rsidRPr="00A20A74">
        <w:rPr>
          <w:rFonts w:ascii="Times New Roman" w:hAnsi="Times New Roman" w:cs="Times New Roman"/>
        </w:rPr>
        <w:t xml:space="preserve">Although var. </w:t>
      </w:r>
      <w:r w:rsidRPr="00A20A74">
        <w:rPr>
          <w:rFonts w:ascii="Times New Roman" w:hAnsi="Times New Roman" w:cs="Times New Roman"/>
          <w:i/>
          <w:iCs/>
        </w:rPr>
        <w:t>nivea</w:t>
      </w:r>
      <w:r w:rsidRPr="00A20A74">
        <w:rPr>
          <w:rFonts w:ascii="Times New Roman" w:hAnsi="Times New Roman" w:cs="Times New Roman"/>
        </w:rPr>
        <w:t xml:space="preserve"> and var. </w:t>
      </w:r>
      <w:proofErr w:type="spellStart"/>
      <w:r w:rsidRPr="00A20A74">
        <w:rPr>
          <w:rFonts w:ascii="Times New Roman" w:hAnsi="Times New Roman" w:cs="Times New Roman"/>
          <w:i/>
          <w:iCs/>
        </w:rPr>
        <w:t>tenacissima</w:t>
      </w:r>
      <w:proofErr w:type="spellEnd"/>
      <w:r w:rsidRPr="00A20A74">
        <w:rPr>
          <w:rFonts w:ascii="Times New Roman" w:hAnsi="Times New Roman" w:cs="Times New Roman"/>
        </w:rPr>
        <w:t xml:space="preserve"> can be clearly distinguished </w:t>
      </w:r>
      <w:r w:rsidR="008C470B" w:rsidRPr="00A20A74">
        <w:rPr>
          <w:rFonts w:ascii="Times New Roman" w:hAnsi="Times New Roman" w:cs="Times New Roman"/>
        </w:rPr>
        <w:t xml:space="preserve">from one another </w:t>
      </w:r>
      <w:r w:rsidRPr="00A20A74">
        <w:rPr>
          <w:rFonts w:ascii="Times New Roman" w:hAnsi="Times New Roman" w:cs="Times New Roman"/>
        </w:rPr>
        <w:t xml:space="preserve">by morphology, they did not cluster separately in the phylogenetic trees. This might be connected with var. </w:t>
      </w:r>
      <w:r w:rsidRPr="00A20A74">
        <w:rPr>
          <w:rFonts w:ascii="Times New Roman" w:hAnsi="Times New Roman" w:cs="Times New Roman"/>
          <w:i/>
          <w:iCs/>
        </w:rPr>
        <w:t>nivea</w:t>
      </w:r>
      <w:r w:rsidRPr="00A20A74">
        <w:rPr>
          <w:rFonts w:ascii="Times New Roman" w:hAnsi="Times New Roman" w:cs="Times New Roman"/>
        </w:rPr>
        <w:t xml:space="preserve"> being a domesticated taxon, which could mean it is defined by </w:t>
      </w:r>
      <w:proofErr w:type="spellStart"/>
      <w:r w:rsidRPr="00A20A74">
        <w:rPr>
          <w:rFonts w:ascii="Times New Roman" w:hAnsi="Times New Roman" w:cs="Times New Roman"/>
        </w:rPr>
        <w:t>homoplasious</w:t>
      </w:r>
      <w:proofErr w:type="spellEnd"/>
      <w:r w:rsidRPr="00A20A74">
        <w:rPr>
          <w:rFonts w:ascii="Times New Roman" w:hAnsi="Times New Roman" w:cs="Times New Roman"/>
        </w:rPr>
        <w:t xml:space="preserve"> traits repeatedly acquired during parallel domestication events, and/or a similar process of such domestication traits being repeatedly lost during feralization, leading to multiple derivations of var. </w:t>
      </w:r>
      <w:proofErr w:type="spellStart"/>
      <w:r w:rsidRPr="00A20A74">
        <w:rPr>
          <w:rFonts w:ascii="Times New Roman" w:hAnsi="Times New Roman" w:cs="Times New Roman"/>
          <w:i/>
          <w:iCs/>
        </w:rPr>
        <w:t>tenacissima</w:t>
      </w:r>
      <w:proofErr w:type="spellEnd"/>
      <w:r w:rsidRPr="00A20A74">
        <w:rPr>
          <w:rFonts w:ascii="Times New Roman" w:hAnsi="Times New Roman" w:cs="Times New Roman"/>
        </w:rPr>
        <w:t xml:space="preserve"> from within it. </w:t>
      </w:r>
      <w:r w:rsidR="0091318C" w:rsidRPr="00A20A74">
        <w:rPr>
          <w:rFonts w:ascii="Times New Roman" w:eastAsia="宋体" w:hAnsi="Times New Roman" w:cs="Times New Roman"/>
        </w:rPr>
        <w:t xml:space="preserve">Furthermore, hybridization and introgression are common between infraspecific taxa </w:t>
      </w:r>
      <w:r w:rsidR="0091318C" w:rsidRPr="00A20A74">
        <w:rPr>
          <w:rFonts w:ascii="Times New Roman" w:eastAsia="宋体" w:hAnsi="Times New Roman" w:cs="Times New Roman"/>
        </w:rPr>
        <w:fldChar w:fldCharType="begin"/>
      </w:r>
      <w:r w:rsidR="0091318C" w:rsidRPr="00A20A74">
        <w:rPr>
          <w:rFonts w:ascii="Times New Roman" w:eastAsia="宋体" w:hAnsi="Times New Roman" w:cs="Times New Roman"/>
        </w:rPr>
        <w:instrText xml:space="preserve"> ADDIN EN.CITE &lt;EndNote&gt;&lt;Cite&gt;&lt;Author&gt;Lyapunova&lt;/Author&gt;&lt;Year&gt;2017&lt;/Year&gt;&lt;RecNum&gt;536&lt;/RecNum&gt;&lt;DisplayText&gt;(Lyapunova, 2017)&lt;/DisplayText&gt;&lt;record&gt;&lt;rec-number&gt;536&lt;/rec-number&gt;&lt;foreign-keys&gt;&lt;key app="EN" db-id="9ae0ap25k29z0me9wf9pe29ur5awrp0zr2f2" timestamp="1705329087"&gt;536&lt;/key&gt;&lt;/foreign-keys&gt;&lt;ref-type name="Journal Article"&gt;17&lt;/ref-type&gt;&lt;contributors&gt;&lt;authors&gt;&lt;author&gt;Lyapunova, OA&lt;/author&gt;&lt;/authors&gt;&lt;/contributors&gt;&lt;titles&gt;&lt;title&gt;Intraspecific classification of durum wheat: New botanical varieties and forms&lt;/title&gt;&lt;secondary-title&gt;Russian Journal of Genetics: Applied Research&lt;/secondary-title&gt;&lt;/titles&gt;&lt;pages&gt;757-762&lt;/pages&gt;&lt;volume&gt;7&lt;/volume&gt;&lt;dates&gt;&lt;year&gt;2017&lt;/year&gt;&lt;/dates&gt;&lt;isbn&gt;2079-0597&lt;/isbn&gt;&lt;urls&gt;&lt;/urls&gt;&lt;/record&gt;&lt;/Cite&gt;&lt;/EndNote&gt;</w:instrText>
      </w:r>
      <w:r w:rsidR="0091318C" w:rsidRPr="00A20A74">
        <w:rPr>
          <w:rFonts w:ascii="Times New Roman" w:eastAsia="宋体" w:hAnsi="Times New Roman" w:cs="Times New Roman"/>
        </w:rPr>
        <w:fldChar w:fldCharType="separate"/>
      </w:r>
      <w:r w:rsidR="0091318C" w:rsidRPr="00A20A74">
        <w:rPr>
          <w:rFonts w:ascii="Times New Roman" w:eastAsia="宋体" w:hAnsi="Times New Roman" w:cs="Times New Roman"/>
          <w:noProof/>
        </w:rPr>
        <w:t>(Lyapunova, 2017)</w:t>
      </w:r>
      <w:r w:rsidR="0091318C" w:rsidRPr="00A20A74">
        <w:rPr>
          <w:rFonts w:ascii="Times New Roman" w:eastAsia="宋体" w:hAnsi="Times New Roman" w:cs="Times New Roman"/>
        </w:rPr>
        <w:fldChar w:fldCharType="end"/>
      </w:r>
      <w:r w:rsidR="0091318C" w:rsidRPr="00A20A74">
        <w:rPr>
          <w:rFonts w:ascii="Times New Roman" w:eastAsia="宋体" w:hAnsi="Times New Roman" w:cs="Times New Roman"/>
        </w:rPr>
        <w:t>, and hence gene flow between wild, crop and/or feral material would further complicate the picture</w:t>
      </w:r>
      <w:r w:rsidR="00A43A6F" w:rsidRPr="00A20A74">
        <w:rPr>
          <w:rFonts w:ascii="Times New Roman" w:eastAsia="宋体" w:hAnsi="Times New Roman" w:cs="Times New Roman"/>
        </w:rPr>
        <w:t>. A</w:t>
      </w:r>
      <w:r w:rsidR="0091318C" w:rsidRPr="00A20A74">
        <w:rPr>
          <w:rFonts w:ascii="Times New Roman" w:eastAsia="宋体" w:hAnsi="Times New Roman" w:cs="Times New Roman"/>
        </w:rPr>
        <w:t>lthough geographic separation restrict</w:t>
      </w:r>
      <w:r w:rsidR="00015CA3" w:rsidRPr="00A20A74">
        <w:rPr>
          <w:rFonts w:ascii="Times New Roman" w:eastAsia="宋体" w:hAnsi="Times New Roman" w:cs="Times New Roman"/>
        </w:rPr>
        <w:t>s</w:t>
      </w:r>
      <w:r w:rsidR="0091318C" w:rsidRPr="00A20A74">
        <w:rPr>
          <w:rFonts w:ascii="Times New Roman" w:eastAsia="宋体" w:hAnsi="Times New Roman" w:cs="Times New Roman"/>
        </w:rPr>
        <w:t xml:space="preserve"> the potential for this in </w:t>
      </w:r>
      <w:r w:rsidR="0091318C" w:rsidRPr="00A20A74">
        <w:rPr>
          <w:rFonts w:ascii="Times New Roman" w:eastAsia="宋体" w:hAnsi="Times New Roman" w:cs="Times New Roman"/>
          <w:i/>
          <w:iCs/>
        </w:rPr>
        <w:t>B. nivea</w:t>
      </w:r>
      <w:r w:rsidR="0091318C" w:rsidRPr="00A20A74">
        <w:rPr>
          <w:rFonts w:ascii="Times New Roman" w:eastAsia="宋体" w:hAnsi="Times New Roman" w:cs="Times New Roman"/>
        </w:rPr>
        <w:t xml:space="preserve"> </w:t>
      </w:r>
      <w:r w:rsidR="00A43A6F" w:rsidRPr="00A20A74">
        <w:rPr>
          <w:rFonts w:ascii="Times New Roman" w:eastAsia="宋体" w:hAnsi="Times New Roman" w:cs="Times New Roman"/>
        </w:rPr>
        <w:t xml:space="preserve">at present </w:t>
      </w:r>
      <w:r w:rsidR="0091318C" w:rsidRPr="00A20A74">
        <w:rPr>
          <w:rFonts w:ascii="Times New Roman" w:eastAsia="宋体" w:hAnsi="Times New Roman" w:cs="Times New Roman"/>
        </w:rPr>
        <w:t>(</w:t>
      </w:r>
      <w:r w:rsidR="00702CE1">
        <w:rPr>
          <w:rFonts w:ascii="Times New Roman" w:eastAsia="宋体" w:hAnsi="Times New Roman" w:cs="Times New Roman"/>
        </w:rPr>
        <w:t>Figure</w:t>
      </w:r>
      <w:r w:rsidR="0091318C" w:rsidRPr="00A20A74">
        <w:rPr>
          <w:rFonts w:ascii="Times New Roman" w:eastAsia="宋体" w:hAnsi="Times New Roman" w:cs="Times New Roman"/>
        </w:rPr>
        <w:t xml:space="preserve"> 2</w:t>
      </w:r>
      <w:r w:rsidR="00E41283" w:rsidRPr="00A20A74">
        <w:rPr>
          <w:rFonts w:ascii="Times New Roman" w:eastAsia="宋体" w:hAnsi="Times New Roman" w:cs="Times New Roman"/>
        </w:rPr>
        <w:t xml:space="preserve">, </w:t>
      </w:r>
      <w:r w:rsidR="00702CE1">
        <w:rPr>
          <w:rFonts w:ascii="Times New Roman" w:eastAsia="宋体" w:hAnsi="Times New Roman" w:cs="Times New Roman"/>
        </w:rPr>
        <w:t>Figure</w:t>
      </w:r>
      <w:r w:rsidR="00E41283" w:rsidRPr="00A20A74">
        <w:rPr>
          <w:rFonts w:ascii="Times New Roman" w:eastAsia="宋体" w:hAnsi="Times New Roman" w:cs="Times New Roman"/>
        </w:rPr>
        <w:t xml:space="preserve"> S1</w:t>
      </w:r>
      <w:r w:rsidR="0091318C" w:rsidRPr="00A20A74">
        <w:rPr>
          <w:rFonts w:ascii="Times New Roman" w:eastAsia="宋体" w:hAnsi="Times New Roman" w:cs="Times New Roman"/>
        </w:rPr>
        <w:t>)</w:t>
      </w:r>
      <w:r w:rsidR="00A43A6F" w:rsidRPr="00A20A74">
        <w:rPr>
          <w:rFonts w:ascii="Times New Roman" w:eastAsia="宋体" w:hAnsi="Times New Roman" w:cs="Times New Roman"/>
        </w:rPr>
        <w:t xml:space="preserve">, there was likely far more overlap in the past, because the </w:t>
      </w:r>
      <w:r w:rsidR="00E976EB" w:rsidRPr="00A20A74">
        <w:rPr>
          <w:rFonts w:ascii="Times New Roman" w:eastAsia="宋体" w:hAnsi="Times New Roman" w:cs="Times New Roman"/>
        </w:rPr>
        <w:t>present</w:t>
      </w:r>
      <w:r w:rsidR="00A43A6F" w:rsidRPr="00A20A74">
        <w:rPr>
          <w:rFonts w:ascii="Times New Roman" w:eastAsia="宋体" w:hAnsi="Times New Roman" w:cs="Times New Roman"/>
        </w:rPr>
        <w:t xml:space="preserve"> feral range is probably a signature of past cultivation</w:t>
      </w:r>
      <w:r w:rsidR="0091318C" w:rsidRPr="00A20A74">
        <w:rPr>
          <w:rFonts w:ascii="Times New Roman" w:eastAsia="宋体" w:hAnsi="Times New Roman" w:cs="Times New Roman"/>
        </w:rPr>
        <w:t xml:space="preserve">. </w:t>
      </w:r>
      <w:r w:rsidR="008710A5" w:rsidRPr="00A20A74">
        <w:rPr>
          <w:rFonts w:ascii="Times New Roman" w:eastAsia="宋体" w:hAnsi="Times New Roman" w:cs="Times New Roman"/>
        </w:rPr>
        <w:t xml:space="preserve">For all these reasons, </w:t>
      </w:r>
      <w:r w:rsidR="004B55AB" w:rsidRPr="00A20A74">
        <w:rPr>
          <w:rFonts w:ascii="Times New Roman" w:eastAsia="宋体" w:hAnsi="Times New Roman" w:cs="Times New Roman"/>
        </w:rPr>
        <w:t xml:space="preserve">even a fully accurate phylogeny based on </w:t>
      </w:r>
      <w:r w:rsidR="004B55AB" w:rsidRPr="00A20A74">
        <w:rPr>
          <w:rFonts w:ascii="Times New Roman" w:eastAsia="宋体" w:hAnsi="Times New Roman" w:cs="Times New Roman"/>
        </w:rPr>
        <w:lastRenderedPageBreak/>
        <w:t xml:space="preserve">complete genomes might not resolve any of the three </w:t>
      </w:r>
      <w:r w:rsidR="004B55AB" w:rsidRPr="00A20A74">
        <w:rPr>
          <w:rFonts w:ascii="Times New Roman" w:eastAsia="宋体" w:hAnsi="Times New Roman" w:cs="Times New Roman"/>
          <w:i/>
          <w:iCs/>
        </w:rPr>
        <w:t>B. nivea</w:t>
      </w:r>
      <w:r w:rsidR="004B55AB" w:rsidRPr="00A20A74">
        <w:rPr>
          <w:rFonts w:ascii="Times New Roman" w:eastAsia="宋体" w:hAnsi="Times New Roman" w:cs="Times New Roman"/>
        </w:rPr>
        <w:t xml:space="preserve"> varieties as monophyletic, and multiple lines of evidence must be combined to generate a functional classi</w:t>
      </w:r>
      <w:r w:rsidR="00B3171A" w:rsidRPr="00A20A74">
        <w:rPr>
          <w:rFonts w:ascii="Times New Roman" w:eastAsia="宋体" w:hAnsi="Times New Roman" w:cs="Times New Roman"/>
        </w:rPr>
        <w:t>fi</w:t>
      </w:r>
      <w:r w:rsidR="004B55AB" w:rsidRPr="00A20A74">
        <w:rPr>
          <w:rFonts w:ascii="Times New Roman" w:eastAsia="宋体" w:hAnsi="Times New Roman" w:cs="Times New Roman"/>
        </w:rPr>
        <w:t>cation.</w:t>
      </w:r>
    </w:p>
    <w:p w14:paraId="0E144D79" w14:textId="680C6676" w:rsidR="00490A40" w:rsidRPr="00A20A74" w:rsidRDefault="00000000" w:rsidP="00A718AF">
      <w:pPr>
        <w:spacing w:line="480" w:lineRule="auto"/>
        <w:ind w:firstLineChars="200" w:firstLine="480"/>
        <w:jc w:val="both"/>
        <w:rPr>
          <w:rFonts w:ascii="Times New Roman" w:hAnsi="Times New Roman" w:cs="Times New Roman"/>
        </w:rPr>
      </w:pPr>
      <w:r w:rsidRPr="00A20A74">
        <w:rPr>
          <w:rFonts w:ascii="Times New Roman" w:hAnsi="Times New Roman" w:cs="Times New Roman"/>
        </w:rPr>
        <w:t>The potential distribution of the three varieties (</w:t>
      </w:r>
      <w:r w:rsidR="00702CE1">
        <w:rPr>
          <w:rFonts w:ascii="Times New Roman" w:hAnsi="Times New Roman" w:cs="Times New Roman"/>
        </w:rPr>
        <w:t>Figure</w:t>
      </w:r>
      <w:r w:rsidR="002B0030" w:rsidRPr="00A20A74">
        <w:rPr>
          <w:rFonts w:ascii="Times New Roman" w:hAnsi="Times New Roman" w:cs="Times New Roman"/>
        </w:rPr>
        <w:t xml:space="preserve"> 5</w:t>
      </w:r>
      <w:r w:rsidRPr="00A20A74">
        <w:rPr>
          <w:rFonts w:ascii="Times New Roman" w:hAnsi="Times New Roman" w:cs="Times New Roman"/>
        </w:rPr>
        <w:t xml:space="preserve">) demonstrated that var. </w:t>
      </w:r>
      <w:proofErr w:type="spellStart"/>
      <w:r w:rsidRPr="00A20A74">
        <w:rPr>
          <w:rFonts w:ascii="Times New Roman" w:hAnsi="Times New Roman" w:cs="Times New Roman"/>
          <w:i/>
          <w:iCs/>
        </w:rPr>
        <w:t>strigosa</w:t>
      </w:r>
      <w:proofErr w:type="spellEnd"/>
      <w:r w:rsidRPr="00A20A74">
        <w:rPr>
          <w:rFonts w:ascii="Times New Roman" w:hAnsi="Times New Roman" w:cs="Times New Roman"/>
        </w:rPr>
        <w:t xml:space="preserve">, is ecologically distinct, as well as genetically and morphologically. In addition, var. </w:t>
      </w:r>
      <w:proofErr w:type="spellStart"/>
      <w:r w:rsidRPr="00A20A74">
        <w:rPr>
          <w:rFonts w:ascii="Times New Roman" w:hAnsi="Times New Roman" w:cs="Times New Roman"/>
          <w:i/>
          <w:iCs/>
        </w:rPr>
        <w:t>strigosa</w:t>
      </w:r>
      <w:proofErr w:type="spellEnd"/>
      <w:r w:rsidRPr="00A20A74">
        <w:rPr>
          <w:rFonts w:ascii="Times New Roman" w:hAnsi="Times New Roman" w:cs="Times New Roman"/>
        </w:rPr>
        <w:t xml:space="preserve"> </w:t>
      </w:r>
      <w:r w:rsidR="00D5454F" w:rsidRPr="00A20A74">
        <w:rPr>
          <w:rFonts w:ascii="Times New Roman" w:hAnsi="Times New Roman" w:cs="Times New Roman"/>
        </w:rPr>
        <w:t>occurs only on</w:t>
      </w:r>
      <w:r w:rsidRPr="00A20A74">
        <w:rPr>
          <w:rFonts w:ascii="Times New Roman" w:hAnsi="Times New Roman" w:cs="Times New Roman"/>
        </w:rPr>
        <w:t xml:space="preserve"> limestone mountains, providing further ecological separation not covered by ecological niche modelling analysis.</w:t>
      </w:r>
    </w:p>
    <w:p w14:paraId="05D25459" w14:textId="20EE87AA" w:rsidR="00490A40" w:rsidRPr="00A20A74" w:rsidRDefault="00524502" w:rsidP="00A718AF">
      <w:pPr>
        <w:pStyle w:val="2"/>
        <w:spacing w:line="480" w:lineRule="auto"/>
        <w:jc w:val="both"/>
        <w:rPr>
          <w:rFonts w:ascii="Times New Roman" w:eastAsia="Cambria" w:hAnsi="Times New Roman" w:cs="Times New Roman"/>
          <w:sz w:val="24"/>
          <w:szCs w:val="24"/>
        </w:rPr>
      </w:pPr>
      <w:bookmarkStart w:id="7" w:name="_Hlk148562240"/>
      <w:r>
        <w:rPr>
          <w:rFonts w:ascii="Times New Roman" w:eastAsia="Cambria" w:hAnsi="Times New Roman" w:cs="Times New Roman"/>
          <w:sz w:val="24"/>
          <w:szCs w:val="24"/>
        </w:rPr>
        <w:t xml:space="preserve">4.3 </w:t>
      </w:r>
      <w:r w:rsidR="00FC6550">
        <w:rPr>
          <w:rFonts w:ascii="Times New Roman" w:eastAsia="Cambria" w:hAnsi="Times New Roman" w:cs="Times New Roman"/>
          <w:sz w:val="24"/>
          <w:szCs w:val="24"/>
        </w:rPr>
        <w:t xml:space="preserve">| </w:t>
      </w:r>
      <w:r w:rsidRPr="00A20A74">
        <w:rPr>
          <w:rFonts w:ascii="Times New Roman" w:eastAsia="Cambria" w:hAnsi="Times New Roman" w:cs="Times New Roman"/>
          <w:sz w:val="24"/>
          <w:szCs w:val="24"/>
        </w:rPr>
        <w:t>Infraspecific divisions within a species that contains all of feral, cultivated and naturally wild material</w:t>
      </w:r>
      <w:bookmarkEnd w:id="7"/>
    </w:p>
    <w:p w14:paraId="70FA7DC5" w14:textId="53669CEA" w:rsidR="00490A40" w:rsidRPr="00A20A74" w:rsidRDefault="00000000" w:rsidP="00216503">
      <w:pPr>
        <w:spacing w:line="480" w:lineRule="auto"/>
        <w:jc w:val="both"/>
        <w:rPr>
          <w:rFonts w:ascii="Times New Roman" w:hAnsi="Times New Roman" w:cs="Times New Roman"/>
        </w:rPr>
      </w:pPr>
      <w:r w:rsidRPr="00A20A74">
        <w:rPr>
          <w:rFonts w:ascii="Times New Roman" w:hAnsi="Times New Roman" w:cs="Times New Roman"/>
        </w:rPr>
        <w:t xml:space="preserve">Feralization can be regarded as a natural process following on from deliberate anthropogenic alteration, and it is highly likely to involve multiple parallel events, especially where cultivation has rapidly decreased </w:t>
      </w:r>
      <w:r w:rsidR="002810A3" w:rsidRPr="00A20A74">
        <w:rPr>
          <w:rFonts w:ascii="Times New Roman" w:hAnsi="Times New Roman" w:cs="Times New Roman"/>
        </w:rPr>
        <w:fldChar w:fldCharType="begin"/>
      </w:r>
      <w:r w:rsidR="002810A3" w:rsidRPr="00A20A74">
        <w:rPr>
          <w:rFonts w:ascii="Times New Roman" w:hAnsi="Times New Roman" w:cs="Times New Roman"/>
        </w:rPr>
        <w:instrText xml:space="preserve"> ADDIN EN.CITE &lt;EndNote&gt;&lt;Cite&gt;&lt;Author&gt;Gressel&lt;/Author&gt;&lt;Year&gt;2005&lt;/Year&gt;&lt;RecNum&gt;488&lt;/RecNum&gt;&lt;DisplayText&gt;(Gressel, 2005)&lt;/DisplayText&gt;&lt;record&gt;&lt;rec-number&gt;488&lt;/rec-number&gt;&lt;foreign-keys&gt;&lt;key app="EN" db-id="9ae0ap25k29z0me9wf9pe29ur5awrp0zr2f2" timestamp="1699970594"&gt;488&lt;/key&gt;&lt;/foreign-keys&gt;&lt;ref-type name="Book"&gt;6&lt;/ref-type&gt;&lt;contributors&gt;&lt;authors&gt;&lt;author&gt;Gressel, J.&lt;/author&gt;&lt;/authors&gt;&lt;secondary-authors&gt;&lt;author&gt;Gressel, J.&lt;/author&gt;&lt;/secondary-authors&gt;&lt;/contributors&gt;&lt;titles&gt;&lt;title&gt;Crop ferality and volunteerism&lt;/title&gt;&lt;/titles&gt;&lt;dates&gt;&lt;year&gt;2005&lt;/year&gt;&lt;/dates&gt;&lt;pub-location&gt;Boca Raton&lt;/pub-location&gt;&lt;publisher&gt;CRC Press&lt;/publisher&gt;&lt;urls&gt;&lt;/urls&gt;&lt;/record&gt;&lt;/Cite&gt;&lt;/EndNote&gt;</w:instrText>
      </w:r>
      <w:r w:rsidR="002810A3" w:rsidRPr="00A20A74">
        <w:rPr>
          <w:rFonts w:ascii="Times New Roman" w:hAnsi="Times New Roman" w:cs="Times New Roman"/>
        </w:rPr>
        <w:fldChar w:fldCharType="separate"/>
      </w:r>
      <w:r w:rsidR="002810A3" w:rsidRPr="00A20A74">
        <w:rPr>
          <w:rFonts w:ascii="Times New Roman" w:hAnsi="Times New Roman" w:cs="Times New Roman"/>
          <w:noProof/>
        </w:rPr>
        <w:t>(Gressel, 2005)</w:t>
      </w:r>
      <w:r w:rsidR="002810A3" w:rsidRPr="00A20A74">
        <w:rPr>
          <w:rFonts w:ascii="Times New Roman" w:hAnsi="Times New Roman" w:cs="Times New Roman"/>
        </w:rPr>
        <w:fldChar w:fldCharType="end"/>
      </w:r>
      <w:r w:rsidRPr="00A20A74">
        <w:rPr>
          <w:rFonts w:ascii="Times New Roman" w:hAnsi="Times New Roman" w:cs="Times New Roman"/>
        </w:rPr>
        <w:t xml:space="preserve">. The process will likely involve the rapid loss of traits that had arisen and been maintained by strong artificial selection, meaning that feral populations derived independently of one another may nonetheless differ from cultivated material by the exact same traits </w:t>
      </w:r>
      <w:r w:rsidR="002810A3" w:rsidRPr="00A20A74">
        <w:rPr>
          <w:rFonts w:ascii="Times New Roman" w:hAnsi="Times New Roman" w:cs="Times New Roman"/>
        </w:rPr>
        <w:fldChar w:fldCharType="begin"/>
      </w:r>
      <w:r w:rsidR="00E76D96">
        <w:rPr>
          <w:rFonts w:ascii="Times New Roman" w:hAnsi="Times New Roman" w:cs="Times New Roman"/>
        </w:rPr>
        <w:instrText xml:space="preserve"> ADDIN EN.CITE &lt;EndNote&gt;&lt;Cite&gt;&lt;Author&gt;Ellstrand&lt;/Author&gt;&lt;Year&gt;1999&lt;/Year&gt;&lt;RecNum&gt;489&lt;/RecNum&gt;&lt;DisplayText&gt;(Ellstrand, Prentice, &amp;amp; Hancock, 1999)&lt;/DisplayText&gt;&lt;record&gt;&lt;rec-number&gt;489&lt;/rec-number&gt;&lt;foreign-keys&gt;&lt;key app="EN" db-id="9ae0ap25k29z0me9wf9pe29ur5awrp0zr2f2" timestamp="1699970661"&gt;489&lt;/key&gt;&lt;/foreign-keys&gt;&lt;ref-type name="Journal Article"&gt;17&lt;/ref-type&gt;&lt;contributors&gt;&lt;authors&gt;&lt;author&gt;Ellstrand, Norman C&lt;/author&gt;&lt;author&gt;Prentice, Honor C&lt;/author&gt;&lt;author&gt;Hancock, James F&lt;/author&gt;&lt;/authors&gt;&lt;/contributors&gt;&lt;titles&gt;&lt;title&gt;Gene flow and introgression from domesticated plants into their wild relatives&lt;/title&gt;&lt;secondary-title&gt;Annual Review of Ecology Systematics&lt;/secondary-title&gt;&lt;/titles&gt;&lt;periodical&gt;&lt;full-title&gt;Annual review of Ecology Systematics&lt;/full-title&gt;&lt;abbr-1&gt;Annu. Rev. Ecol. Syst.&lt;/abbr-1&gt;&lt;/periodical&gt;&lt;pages&gt;539-563&lt;/pages&gt;&lt;volume&gt;30&lt;/volume&gt;&lt;number&gt;1&lt;/number&gt;&lt;dates&gt;&lt;year&gt;1999&lt;/year&gt;&lt;/dates&gt;&lt;isbn&gt;0066-4162&lt;/isbn&gt;&lt;urls&gt;&lt;/urls&gt;&lt;electronic-resource-num&gt;10.1146/annurev.ecolsys.30.1.539&lt;/electronic-resource-num&gt;&lt;/record&gt;&lt;/Cite&gt;&lt;/EndNote&gt;</w:instrText>
      </w:r>
      <w:r w:rsidR="002810A3" w:rsidRPr="00A20A74">
        <w:rPr>
          <w:rFonts w:ascii="Times New Roman" w:hAnsi="Times New Roman" w:cs="Times New Roman"/>
        </w:rPr>
        <w:fldChar w:fldCharType="separate"/>
      </w:r>
      <w:r w:rsidR="00E76D96">
        <w:rPr>
          <w:rFonts w:ascii="Times New Roman" w:hAnsi="Times New Roman" w:cs="Times New Roman"/>
          <w:noProof/>
        </w:rPr>
        <w:t>(Ellstrand, Prentice, &amp; Hancock, 1999)</w:t>
      </w:r>
      <w:r w:rsidR="002810A3" w:rsidRPr="00A20A74">
        <w:rPr>
          <w:rFonts w:ascii="Times New Roman" w:hAnsi="Times New Roman" w:cs="Times New Roman"/>
        </w:rPr>
        <w:fldChar w:fldCharType="end"/>
      </w:r>
      <w:r w:rsidRPr="00A20A74">
        <w:rPr>
          <w:rFonts w:ascii="Times New Roman" w:hAnsi="Times New Roman" w:cs="Times New Roman"/>
        </w:rPr>
        <w:t xml:space="preserve">. Hence the pattern observed here, of intermixture between cultivated and feral material, is to be expected even in the </w:t>
      </w:r>
      <w:r w:rsidR="001173E6" w:rsidRPr="00A20A74">
        <w:rPr>
          <w:rFonts w:ascii="Times New Roman" w:hAnsi="Times New Roman" w:cs="Times New Roman"/>
        </w:rPr>
        <w:t xml:space="preserve">arguably </w:t>
      </w:r>
      <w:r w:rsidRPr="00A20A74">
        <w:rPr>
          <w:rFonts w:ascii="Times New Roman" w:hAnsi="Times New Roman" w:cs="Times New Roman"/>
        </w:rPr>
        <w:t xml:space="preserve">unlikely absence of subsequent crop-to-feral (or vice versa) gene flow </w:t>
      </w:r>
      <w:r w:rsidR="002810A3" w:rsidRPr="00A20A74">
        <w:rPr>
          <w:rFonts w:ascii="Times New Roman" w:hAnsi="Times New Roman" w:cs="Times New Roman"/>
        </w:rPr>
        <w:fldChar w:fldCharType="begin"/>
      </w:r>
      <w:r w:rsidR="002810A3" w:rsidRPr="00A20A74">
        <w:rPr>
          <w:rFonts w:ascii="Times New Roman" w:hAnsi="Times New Roman" w:cs="Times New Roman"/>
        </w:rPr>
        <w:instrText xml:space="preserve"> ADDIN EN.CITE &lt;EndNote&gt;&lt;Cite&gt;&lt;Author&gt;Reagon&lt;/Author&gt;&lt;Year&gt;2010&lt;/Year&gt;&lt;RecNum&gt;490&lt;/RecNum&gt;&lt;DisplayText&gt;(Reagon et al., 2010)&lt;/DisplayText&gt;&lt;record&gt;&lt;rec-number&gt;490&lt;/rec-number&gt;&lt;foreign-keys&gt;&lt;key app="EN" db-id="9ae0ap25k29z0me9wf9pe29ur5awrp0zr2f2" timestamp="1699970763"&gt;490&lt;/key&gt;&lt;/foreign-keys&gt;&lt;ref-type name="Journal Article"&gt;17&lt;/ref-type&gt;&lt;contributors&gt;&lt;authors&gt;&lt;author&gt;Reagon, Michael&lt;/author&gt;&lt;author&gt;Thurber, Carrie S&lt;/author&gt;&lt;author&gt;Gross, Briana L&lt;/author&gt;&lt;author&gt;Olsen, Kenneth M&lt;/author&gt;&lt;author&gt;Jia, Yulin&lt;/author&gt;&lt;author&gt;Caicedo, Ana L&lt;/author&gt;&lt;/authors&gt;&lt;/contributors&gt;&lt;titles&gt;&lt;title&gt;Genomic patterns of nucleotide diversity in divergent populations of US weedy rice&lt;/title&gt;&lt;secondary-title&gt;BMC Evolutionary Biology&lt;/secondary-title&gt;&lt;/titles&gt;&lt;periodical&gt;&lt;full-title&gt;BMC Evolutionary Biology&lt;/full-title&gt;&lt;abbr-1&gt;BMC Evol. Biol.&lt;/abbr-1&gt;&lt;abbr-2&gt;BMC Evol Biol&lt;/abbr-2&gt;&lt;/periodical&gt;&lt;pages&gt;1-16&lt;/pages&gt;&lt;volume&gt;10&lt;/volume&gt;&lt;number&gt;1&lt;/number&gt;&lt;dates&gt;&lt;year&gt;2010&lt;/year&gt;&lt;/dates&gt;&lt;isbn&gt;1471-2148&lt;/isbn&gt;&lt;urls&gt;&lt;/urls&gt;&lt;/record&gt;&lt;/Cite&gt;&lt;/EndNote&gt;</w:instrText>
      </w:r>
      <w:r w:rsidR="002810A3" w:rsidRPr="00A20A74">
        <w:rPr>
          <w:rFonts w:ascii="Times New Roman" w:hAnsi="Times New Roman" w:cs="Times New Roman"/>
        </w:rPr>
        <w:fldChar w:fldCharType="separate"/>
      </w:r>
      <w:r w:rsidR="002810A3" w:rsidRPr="00A20A74">
        <w:rPr>
          <w:rFonts w:ascii="Times New Roman" w:hAnsi="Times New Roman" w:cs="Times New Roman"/>
          <w:noProof/>
        </w:rPr>
        <w:t>(Reagon et al., 2010)</w:t>
      </w:r>
      <w:r w:rsidR="002810A3" w:rsidRPr="00A20A74">
        <w:rPr>
          <w:rFonts w:ascii="Times New Roman" w:hAnsi="Times New Roman" w:cs="Times New Roman"/>
        </w:rPr>
        <w:fldChar w:fldCharType="end"/>
      </w:r>
      <w:r w:rsidRPr="00A20A74">
        <w:rPr>
          <w:rFonts w:ascii="Times New Roman" w:hAnsi="Times New Roman" w:cs="Times New Roman"/>
        </w:rPr>
        <w:t xml:space="preserve">. This creates significant challenges for the taxonomist, which the current study has attempted to address using an integrative approach. </w:t>
      </w:r>
    </w:p>
    <w:p w14:paraId="54B7EB8C" w14:textId="566AB67D" w:rsidR="00490A40" w:rsidRPr="00A20A74" w:rsidRDefault="00000000" w:rsidP="00A718AF">
      <w:pPr>
        <w:spacing w:line="480" w:lineRule="auto"/>
        <w:ind w:firstLineChars="200" w:firstLine="480"/>
        <w:jc w:val="both"/>
        <w:rPr>
          <w:rFonts w:ascii="Times New Roman" w:hAnsi="Times New Roman" w:cs="Times New Roman"/>
        </w:rPr>
      </w:pPr>
      <w:r w:rsidRPr="00A20A74">
        <w:rPr>
          <w:rFonts w:ascii="Times New Roman" w:hAnsi="Times New Roman" w:cs="Times New Roman"/>
        </w:rPr>
        <w:t xml:space="preserve">We found, exactly as the above reasoning would predict, that </w:t>
      </w:r>
      <w:r w:rsidR="00BB53E6" w:rsidRPr="00A20A74">
        <w:rPr>
          <w:rFonts w:ascii="Times New Roman" w:hAnsi="Times New Roman" w:cs="Times New Roman"/>
          <w:i/>
          <w:iCs/>
        </w:rPr>
        <w:t xml:space="preserve">B. nivea </w:t>
      </w:r>
      <w:r w:rsidRPr="00A20A74">
        <w:rPr>
          <w:rFonts w:ascii="Times New Roman" w:hAnsi="Times New Roman" w:cs="Times New Roman"/>
        </w:rPr>
        <w:t xml:space="preserve">var. </w:t>
      </w:r>
      <w:proofErr w:type="spellStart"/>
      <w:r w:rsidRPr="00A20A74">
        <w:rPr>
          <w:rFonts w:ascii="Times New Roman" w:hAnsi="Times New Roman" w:cs="Times New Roman"/>
          <w:i/>
          <w:iCs/>
        </w:rPr>
        <w:t>tenacissima</w:t>
      </w:r>
      <w:proofErr w:type="spellEnd"/>
      <w:r w:rsidRPr="00A20A74">
        <w:rPr>
          <w:rFonts w:ascii="Times New Roman" w:hAnsi="Times New Roman" w:cs="Times New Roman"/>
        </w:rPr>
        <w:t xml:space="preserve">, which predominantly comprises feral material, is morphologically but not phylogenetically distinct. This confirms that </w:t>
      </w:r>
      <w:proofErr w:type="spellStart"/>
      <w:r w:rsidRPr="00A20A74">
        <w:rPr>
          <w:rFonts w:ascii="Times New Roman" w:hAnsi="Times New Roman" w:cs="Times New Roman"/>
        </w:rPr>
        <w:t>feralized</w:t>
      </w:r>
      <w:proofErr w:type="spellEnd"/>
      <w:r w:rsidRPr="00A20A74">
        <w:rPr>
          <w:rFonts w:ascii="Times New Roman" w:hAnsi="Times New Roman" w:cs="Times New Roman"/>
        </w:rPr>
        <w:t xml:space="preserve"> material cannot be expected to be monophyletic, and that in this case at least, its recognition at varietal level must acknowledge this, and instead be supported by morphology and ecology </w:t>
      </w:r>
      <w:r w:rsidR="002810A3" w:rsidRPr="00A20A74">
        <w:rPr>
          <w:rFonts w:ascii="Times New Roman" w:hAnsi="Times New Roman" w:cs="Times New Roman"/>
        </w:rPr>
        <w:fldChar w:fldCharType="begin"/>
      </w:r>
      <w:r w:rsidR="00E76D96">
        <w:rPr>
          <w:rFonts w:ascii="Times New Roman" w:hAnsi="Times New Roman" w:cs="Times New Roman"/>
        </w:rPr>
        <w:instrText xml:space="preserve"> ADDIN EN.CITE &lt;EndNote&gt;&lt;Cite&gt;&lt;Author&gt;Hufford&lt;/Author&gt;&lt;Year&gt;2003&lt;/Year&gt;&lt;RecNum&gt;491&lt;/RecNum&gt;&lt;DisplayText&gt;(Hufford &amp;amp; Mazer, 2003)&lt;/DisplayText&gt;&lt;record&gt;&lt;rec-number&gt;491&lt;/rec-number&gt;&lt;foreign-keys&gt;&lt;key app="EN" db-id="9ae0ap25k29z0me9wf9pe29ur5awrp0zr2f2" timestamp="1699970847"&gt;491&lt;/key&gt;&lt;/foreign-keys&gt;&lt;ref-type name="Journal Article"&gt;17&lt;/ref-type&gt;&lt;contributors&gt;&lt;authors&gt;&lt;author&gt;Hufford, Kristina M&lt;/author&gt;&lt;author&gt;Mazer, Susan J&lt;/author&gt;&lt;/authors&gt;&lt;/contributors&gt;&lt;titles&gt;&lt;title&gt;Plant ecotypes: genetic differentiation in the age of ecological restoration&lt;/title&gt;&lt;secondary-title&gt;Trends in Ecology Evolution&lt;/secondary-title&gt;&lt;/titles&gt;&lt;periodical&gt;&lt;full-title&gt;Trends in Ecology Evolution&lt;/full-title&gt;&lt;abbr-1&gt;Trends Ecol. Evol.&lt;/abbr-1&gt;&lt;/periodical&gt;&lt;pages&gt;147-155&lt;/pages&gt;&lt;volume&gt;18&lt;/volume&gt;&lt;number&gt;3&lt;/number&gt;&lt;dates&gt;&lt;year&gt;2003&lt;/year&gt;&lt;/dates&gt;&lt;isbn&gt;0169-5347&lt;/isbn&gt;&lt;urls&gt;&lt;/urls&gt;&lt;electronic-resource-num&gt;10.1016/S0169-5347(03)00002-8&lt;/electronic-resource-num&gt;&lt;/record&gt;&lt;/Cite&gt;&lt;/EndNote&gt;</w:instrText>
      </w:r>
      <w:r w:rsidR="002810A3" w:rsidRPr="00A20A74">
        <w:rPr>
          <w:rFonts w:ascii="Times New Roman" w:hAnsi="Times New Roman" w:cs="Times New Roman"/>
        </w:rPr>
        <w:fldChar w:fldCharType="separate"/>
      </w:r>
      <w:r w:rsidR="00E76D96">
        <w:rPr>
          <w:rFonts w:ascii="Times New Roman" w:hAnsi="Times New Roman" w:cs="Times New Roman"/>
          <w:noProof/>
        </w:rPr>
        <w:t>(Hufford &amp; Mazer, 2003)</w:t>
      </w:r>
      <w:r w:rsidR="002810A3" w:rsidRPr="00A20A74">
        <w:rPr>
          <w:rFonts w:ascii="Times New Roman" w:hAnsi="Times New Roman" w:cs="Times New Roman"/>
        </w:rPr>
        <w:fldChar w:fldCharType="end"/>
      </w:r>
      <w:r w:rsidRPr="00A20A74">
        <w:rPr>
          <w:rFonts w:ascii="Times New Roman" w:hAnsi="Times New Roman" w:cs="Times New Roman"/>
        </w:rPr>
        <w:t xml:space="preserve">. Gene flow between cultivated and feral varieties would make little difference to this, as their distinctness will be maintained </w:t>
      </w:r>
      <w:r w:rsidRPr="00A20A74">
        <w:rPr>
          <w:rFonts w:ascii="Times New Roman" w:hAnsi="Times New Roman" w:cs="Times New Roman"/>
        </w:rPr>
        <w:lastRenderedPageBreak/>
        <w:t xml:space="preserve">by artificial and natural selection, respectively </w:t>
      </w:r>
      <w:r w:rsidR="002810A3" w:rsidRPr="00A20A74">
        <w:rPr>
          <w:rFonts w:ascii="Times New Roman" w:hAnsi="Times New Roman" w:cs="Times New Roman"/>
        </w:rPr>
        <w:fldChar w:fldCharType="begin"/>
      </w:r>
      <w:r w:rsidR="00E76D96">
        <w:rPr>
          <w:rFonts w:ascii="Times New Roman" w:hAnsi="Times New Roman" w:cs="Times New Roman"/>
        </w:rPr>
        <w:instrText xml:space="preserve"> ADDIN EN.CITE &lt;EndNote&gt;&lt;Cite&gt;&lt;Author&gt;Ellstrand&lt;/Author&gt;&lt;Year&gt;2000&lt;/Year&gt;&lt;RecNum&gt;492&lt;/RecNum&gt;&lt;DisplayText&gt;(Ellstrand &amp;amp; Schierenbeck, 2000)&lt;/DisplayText&gt;&lt;record&gt;&lt;rec-number&gt;492&lt;/rec-number&gt;&lt;foreign-keys&gt;&lt;key app="EN" db-id="9ae0ap25k29z0me9wf9pe29ur5awrp0zr2f2" timestamp="1699970949"&gt;492&lt;/key&gt;&lt;/foreign-keys&gt;&lt;ref-type name="Journal Article"&gt;17&lt;/ref-type&gt;&lt;contributors&gt;&lt;authors&gt;&lt;author&gt;Ellstrand, Norman C&lt;/author&gt;&lt;author&gt;Schierenbeck, Kristina A&lt;/author&gt;&lt;/authors&gt;&lt;/contributors&gt;&lt;titles&gt;&lt;title&gt;Hybridization as a stimulus for the evolution of invasiveness in plants?&lt;/title&gt;&lt;secondary-title&gt;Proceedings of the National Academy of Sciences&lt;/secondary-title&gt;&lt;/titles&gt;&lt;periodical&gt;&lt;full-title&gt;Proceedings of the National Academy of Sciences&lt;/full-title&gt;&lt;abbr-1&gt;Proc. Natl. Acad. Sci. U.S.A.&lt;/abbr-1&gt;&lt;/periodical&gt;&lt;pages&gt;7043-7050&lt;/pages&gt;&lt;volume&gt;97&lt;/volume&gt;&lt;number&gt;13&lt;/number&gt;&lt;dates&gt;&lt;year&gt;2000&lt;/year&gt;&lt;/dates&gt;&lt;isbn&gt;0027-8424&lt;/isbn&gt;&lt;urls&gt;&lt;/urls&gt;&lt;electronic-resource-num&gt;10.1073/pnas.97.13.7043&lt;/electronic-resource-num&gt;&lt;/record&gt;&lt;/Cite&gt;&lt;/EndNote&gt;</w:instrText>
      </w:r>
      <w:r w:rsidR="002810A3" w:rsidRPr="00A20A74">
        <w:rPr>
          <w:rFonts w:ascii="Times New Roman" w:hAnsi="Times New Roman" w:cs="Times New Roman"/>
        </w:rPr>
        <w:fldChar w:fldCharType="separate"/>
      </w:r>
      <w:r w:rsidR="00E76D96">
        <w:rPr>
          <w:rFonts w:ascii="Times New Roman" w:hAnsi="Times New Roman" w:cs="Times New Roman"/>
          <w:noProof/>
        </w:rPr>
        <w:t>(Ellstrand &amp; Schierenbeck, 2000)</w:t>
      </w:r>
      <w:r w:rsidR="002810A3" w:rsidRPr="00A20A74">
        <w:rPr>
          <w:rFonts w:ascii="Times New Roman" w:hAnsi="Times New Roman" w:cs="Times New Roman"/>
        </w:rPr>
        <w:fldChar w:fldCharType="end"/>
      </w:r>
      <w:r w:rsidRPr="00A20A74">
        <w:rPr>
          <w:rFonts w:ascii="Times New Roman" w:hAnsi="Times New Roman" w:cs="Times New Roman"/>
        </w:rPr>
        <w:t>. Indeed, there might be parallels here with Wu’s</w:t>
      </w:r>
      <w:r w:rsidR="001F045A" w:rsidRPr="00A20A74">
        <w:rPr>
          <w:rFonts w:ascii="Times New Roman" w:hAnsi="Times New Roman" w:cs="Times New Roman"/>
        </w:rPr>
        <w:t xml:space="preserve"> (2001) </w:t>
      </w:r>
      <w:r w:rsidRPr="00A20A74">
        <w:rPr>
          <w:rFonts w:ascii="Times New Roman" w:hAnsi="Times New Roman" w:cs="Times New Roman"/>
        </w:rPr>
        <w:t xml:space="preserve">genic species concept, with only small parts of the genome separating cultivated and feral forms, whereas the rest of the genome can move freely between them. </w:t>
      </w:r>
    </w:p>
    <w:p w14:paraId="2ED432CD" w14:textId="44DA00FF" w:rsidR="00490A40" w:rsidRPr="00A20A74" w:rsidRDefault="00000000" w:rsidP="00A718AF">
      <w:pPr>
        <w:spacing w:line="480" w:lineRule="auto"/>
        <w:ind w:firstLineChars="200" w:firstLine="480"/>
        <w:jc w:val="both"/>
        <w:rPr>
          <w:rFonts w:ascii="Times New Roman" w:hAnsi="Times New Roman" w:cs="Times New Roman"/>
        </w:rPr>
      </w:pPr>
      <w:r w:rsidRPr="00A20A74">
        <w:rPr>
          <w:rFonts w:ascii="Times New Roman" w:hAnsi="Times New Roman" w:cs="Times New Roman"/>
        </w:rPr>
        <w:t xml:space="preserve">Given the complex relationship between </w:t>
      </w:r>
      <w:r w:rsidR="00DD7152" w:rsidRPr="00A20A74">
        <w:rPr>
          <w:rFonts w:ascii="Times New Roman" w:hAnsi="Times New Roman" w:cs="Times New Roman"/>
          <w:i/>
          <w:iCs/>
        </w:rPr>
        <w:t xml:space="preserve">B. nivea </w:t>
      </w:r>
      <w:r w:rsidRPr="00A20A74">
        <w:rPr>
          <w:rFonts w:ascii="Times New Roman" w:hAnsi="Times New Roman" w:cs="Times New Roman"/>
        </w:rPr>
        <w:t>var</w:t>
      </w:r>
      <w:r w:rsidR="00DD7152" w:rsidRPr="00A20A74">
        <w:rPr>
          <w:rFonts w:ascii="Times New Roman" w:hAnsi="Times New Roman" w:cs="Times New Roman"/>
        </w:rPr>
        <w:t>.</w:t>
      </w:r>
      <w:r w:rsidRPr="00A20A74">
        <w:rPr>
          <w:rFonts w:ascii="Times New Roman" w:hAnsi="Times New Roman" w:cs="Times New Roman"/>
        </w:rPr>
        <w:t xml:space="preserve"> </w:t>
      </w:r>
      <w:r w:rsidRPr="00A20A74">
        <w:rPr>
          <w:rFonts w:ascii="Times New Roman" w:hAnsi="Times New Roman" w:cs="Times New Roman"/>
          <w:i/>
          <w:iCs/>
        </w:rPr>
        <w:t>nivea</w:t>
      </w:r>
      <w:r w:rsidRPr="00A20A74">
        <w:rPr>
          <w:rFonts w:ascii="Times New Roman" w:hAnsi="Times New Roman" w:cs="Times New Roman"/>
        </w:rPr>
        <w:t xml:space="preserve"> and </w:t>
      </w:r>
      <w:r w:rsidR="00DD7152" w:rsidRPr="00A20A74">
        <w:rPr>
          <w:rFonts w:ascii="Times New Roman" w:hAnsi="Times New Roman" w:cs="Times New Roman"/>
        </w:rPr>
        <w:t xml:space="preserve">var. </w:t>
      </w:r>
      <w:proofErr w:type="spellStart"/>
      <w:r w:rsidRPr="00A20A74">
        <w:rPr>
          <w:rFonts w:ascii="Times New Roman" w:hAnsi="Times New Roman" w:cs="Times New Roman"/>
          <w:i/>
          <w:iCs/>
        </w:rPr>
        <w:t>tenacissima</w:t>
      </w:r>
      <w:proofErr w:type="spellEnd"/>
      <w:r w:rsidRPr="00A20A74">
        <w:rPr>
          <w:rFonts w:ascii="Times New Roman" w:hAnsi="Times New Roman" w:cs="Times New Roman"/>
        </w:rPr>
        <w:t>, the absence of clear ecological separation between them</w:t>
      </w:r>
      <w:r w:rsidR="00B907FA" w:rsidRPr="00A20A74">
        <w:rPr>
          <w:rFonts w:ascii="Times New Roman" w:hAnsi="Times New Roman" w:cs="Times New Roman"/>
        </w:rPr>
        <w:t xml:space="preserve"> in terms of climate preference</w:t>
      </w:r>
      <w:r w:rsidRPr="00A20A74">
        <w:rPr>
          <w:rFonts w:ascii="Times New Roman" w:hAnsi="Times New Roman" w:cs="Times New Roman"/>
        </w:rPr>
        <w:t xml:space="preserve"> (</w:t>
      </w:r>
      <w:r w:rsidR="00702CE1">
        <w:rPr>
          <w:rFonts w:ascii="Times New Roman" w:hAnsi="Times New Roman" w:cs="Times New Roman"/>
        </w:rPr>
        <w:t>Figure</w:t>
      </w:r>
      <w:r w:rsidR="002B0030" w:rsidRPr="00A20A74">
        <w:rPr>
          <w:rFonts w:ascii="Times New Roman" w:hAnsi="Times New Roman" w:cs="Times New Roman"/>
        </w:rPr>
        <w:t xml:space="preserve"> 5</w:t>
      </w:r>
      <w:r w:rsidRPr="00A20A74">
        <w:rPr>
          <w:rFonts w:ascii="Times New Roman" w:hAnsi="Times New Roman" w:cs="Times New Roman"/>
        </w:rPr>
        <w:t xml:space="preserve">) is unsurprising. Nor is it clear whether they will diverge over time, because the diverging influence of artificial versus natural selection might be balanced by the homogenising effect of gene flow between them, and repeated feralization events. </w:t>
      </w:r>
    </w:p>
    <w:p w14:paraId="1DADAD41" w14:textId="0C9C5ED6" w:rsidR="00490A40" w:rsidRPr="00A20A74" w:rsidRDefault="00000000" w:rsidP="00A718AF">
      <w:pPr>
        <w:spacing w:line="480" w:lineRule="auto"/>
        <w:ind w:firstLineChars="200" w:firstLine="480"/>
        <w:jc w:val="both"/>
        <w:rPr>
          <w:rFonts w:ascii="Times New Roman" w:hAnsi="Times New Roman" w:cs="Times New Roman"/>
        </w:rPr>
      </w:pPr>
      <w:r w:rsidRPr="00A20A74">
        <w:rPr>
          <w:rFonts w:ascii="Times New Roman" w:hAnsi="Times New Roman" w:cs="Times New Roman"/>
        </w:rPr>
        <w:t xml:space="preserve">We did not find clear evidence for gene flow between the feral and naturally wild (var. </w:t>
      </w:r>
      <w:proofErr w:type="spellStart"/>
      <w:r w:rsidRPr="00A20A74">
        <w:rPr>
          <w:rFonts w:ascii="Times New Roman" w:hAnsi="Times New Roman" w:cs="Times New Roman"/>
          <w:i/>
          <w:iCs/>
        </w:rPr>
        <w:t>strigosa</w:t>
      </w:r>
      <w:proofErr w:type="spellEnd"/>
      <w:r w:rsidRPr="00A20A74">
        <w:rPr>
          <w:rFonts w:ascii="Times New Roman" w:hAnsi="Times New Roman" w:cs="Times New Roman"/>
        </w:rPr>
        <w:t xml:space="preserve">) material, </w:t>
      </w:r>
      <w:r w:rsidR="003C12CD" w:rsidRPr="00A20A74">
        <w:rPr>
          <w:rFonts w:ascii="Times New Roman" w:hAnsi="Times New Roman" w:cs="Times New Roman"/>
        </w:rPr>
        <w:t xml:space="preserve">possibly because geographical separation them prevents such </w:t>
      </w:r>
      <w:r w:rsidR="00171812" w:rsidRPr="00A20A74">
        <w:rPr>
          <w:rFonts w:ascii="Times New Roman" w:hAnsi="Times New Roman" w:cs="Times New Roman"/>
        </w:rPr>
        <w:t xml:space="preserve">gene flow </w:t>
      </w:r>
      <w:r w:rsidRPr="00A20A74">
        <w:rPr>
          <w:rFonts w:ascii="Times New Roman" w:hAnsi="Times New Roman" w:cs="Times New Roman"/>
        </w:rPr>
        <w:t>(</w:t>
      </w:r>
      <w:r w:rsidR="00702CE1">
        <w:rPr>
          <w:rFonts w:ascii="Times New Roman" w:hAnsi="Times New Roman" w:cs="Times New Roman"/>
        </w:rPr>
        <w:t>Figure</w:t>
      </w:r>
      <w:r w:rsidR="002B0030" w:rsidRPr="00A20A74">
        <w:rPr>
          <w:rFonts w:ascii="Times New Roman" w:hAnsi="Times New Roman" w:cs="Times New Roman"/>
        </w:rPr>
        <w:t xml:space="preserve"> 5</w:t>
      </w:r>
      <w:r w:rsidRPr="00A20A74">
        <w:rPr>
          <w:rFonts w:ascii="Times New Roman" w:hAnsi="Times New Roman" w:cs="Times New Roman"/>
        </w:rPr>
        <w:t xml:space="preserve">, </w:t>
      </w:r>
      <w:r w:rsidR="00702CE1">
        <w:rPr>
          <w:rFonts w:ascii="Times New Roman" w:hAnsi="Times New Roman" w:cs="Times New Roman"/>
        </w:rPr>
        <w:t>Figure</w:t>
      </w:r>
      <w:r w:rsidRPr="00A20A74">
        <w:rPr>
          <w:rFonts w:ascii="Times New Roman" w:hAnsi="Times New Roman" w:cs="Times New Roman"/>
        </w:rPr>
        <w:t xml:space="preserve"> S1). The non-monophyly of var. </w:t>
      </w:r>
      <w:proofErr w:type="spellStart"/>
      <w:r w:rsidRPr="00A20A74">
        <w:rPr>
          <w:rFonts w:ascii="Times New Roman" w:hAnsi="Times New Roman" w:cs="Times New Roman"/>
          <w:i/>
          <w:iCs/>
        </w:rPr>
        <w:t>strigosa</w:t>
      </w:r>
      <w:proofErr w:type="spellEnd"/>
      <w:r w:rsidRPr="00A20A74">
        <w:rPr>
          <w:rFonts w:ascii="Times New Roman" w:hAnsi="Times New Roman" w:cs="Times New Roman"/>
          <w:i/>
          <w:iCs/>
        </w:rPr>
        <w:t xml:space="preserve"> </w:t>
      </w:r>
      <w:r w:rsidRPr="00A20A74">
        <w:rPr>
          <w:rFonts w:ascii="Times New Roman" w:hAnsi="Times New Roman" w:cs="Times New Roman"/>
        </w:rPr>
        <w:t>might simply be because cultivated material w</w:t>
      </w:r>
      <w:r w:rsidR="00D9463A" w:rsidRPr="00A20A74">
        <w:rPr>
          <w:rFonts w:ascii="Times New Roman" w:hAnsi="Times New Roman" w:cs="Times New Roman"/>
        </w:rPr>
        <w:t>as</w:t>
      </w:r>
      <w:r w:rsidRPr="00A20A74">
        <w:rPr>
          <w:rFonts w:ascii="Times New Roman" w:hAnsi="Times New Roman" w:cs="Times New Roman"/>
        </w:rPr>
        <w:t xml:space="preserve"> derived from within it, rendering it paraphyletic (</w:t>
      </w:r>
      <w:r w:rsidR="00702CE1">
        <w:rPr>
          <w:rFonts w:ascii="Times New Roman" w:hAnsi="Times New Roman" w:cs="Times New Roman"/>
        </w:rPr>
        <w:t>Figure</w:t>
      </w:r>
      <w:r w:rsidR="002B0030" w:rsidRPr="00A20A74">
        <w:rPr>
          <w:rFonts w:ascii="Times New Roman" w:hAnsi="Times New Roman" w:cs="Times New Roman"/>
        </w:rPr>
        <w:t xml:space="preserve"> 4</w:t>
      </w:r>
      <w:r w:rsidRPr="00A20A74">
        <w:rPr>
          <w:rFonts w:ascii="Times New Roman" w:hAnsi="Times New Roman" w:cs="Times New Roman"/>
        </w:rPr>
        <w:t xml:space="preserve">). The fact that species cannot always be expected to be monophyletic </w:t>
      </w:r>
      <w:r w:rsidR="002810A3" w:rsidRPr="00A20A74">
        <w:rPr>
          <w:rFonts w:ascii="Times New Roman" w:hAnsi="Times New Roman" w:cs="Times New Roman"/>
        </w:rPr>
        <w:fldChar w:fldCharType="begin"/>
      </w:r>
      <w:r w:rsidR="00E76D96">
        <w:rPr>
          <w:rFonts w:ascii="Times New Roman" w:hAnsi="Times New Roman" w:cs="Times New Roman"/>
        </w:rPr>
        <w:instrText xml:space="preserve"> ADDIN EN.CITE &lt;EndNote&gt;&lt;Cite&gt;&lt;Author&gt;Rieseberg&lt;/Author&gt;&lt;Year&gt;1994&lt;/Year&gt;&lt;RecNum&gt;494&lt;/RecNum&gt;&lt;DisplayText&gt;(Rieseberg &amp;amp; Brouillet, 1994)&lt;/DisplayText&gt;&lt;record&gt;&lt;rec-number&gt;494&lt;/rec-number&gt;&lt;foreign-keys&gt;&lt;key app="EN" db-id="9ae0ap25k29z0me9wf9pe29ur5awrp0zr2f2" timestamp="1699971183"&gt;494&lt;/key&gt;&lt;/foreign-keys&gt;&lt;ref-type name="Journal Article"&gt;17&lt;/ref-type&gt;&lt;contributors&gt;&lt;authors&gt;&lt;author&gt;Rieseberg, Loren H&lt;/author&gt;&lt;author&gt;Brouillet, Luc&lt;/author&gt;&lt;/authors&gt;&lt;/contributors&gt;&lt;titles&gt;&lt;title&gt;Are many plant species paraphyletic?&lt;/title&gt;&lt;secondary-title&gt;Taxon&lt;/secondary-title&gt;&lt;/titles&gt;&lt;periodical&gt;&lt;full-title&gt;Taxon&lt;/full-title&gt;&lt;abbr-1&gt;Taxon&lt;/abbr-1&gt;&lt;abbr-2&gt;Taxon&lt;/abbr-2&gt;&lt;/periodical&gt;&lt;pages&gt;21-32&lt;/pages&gt;&lt;volume&gt;43&lt;/volume&gt;&lt;number&gt;1&lt;/number&gt;&lt;dates&gt;&lt;year&gt;1994&lt;/year&gt;&lt;/dates&gt;&lt;isbn&gt;0040-0262&lt;/isbn&gt;&lt;urls&gt;&lt;/urls&gt;&lt;electronic-resource-num&gt;10.2307/1223457&lt;/electronic-resource-num&gt;&lt;/record&gt;&lt;/Cite&gt;&lt;/EndNote&gt;</w:instrText>
      </w:r>
      <w:r w:rsidR="002810A3" w:rsidRPr="00A20A74">
        <w:rPr>
          <w:rFonts w:ascii="Times New Roman" w:hAnsi="Times New Roman" w:cs="Times New Roman"/>
        </w:rPr>
        <w:fldChar w:fldCharType="separate"/>
      </w:r>
      <w:r w:rsidR="00E76D96">
        <w:rPr>
          <w:rFonts w:ascii="Times New Roman" w:hAnsi="Times New Roman" w:cs="Times New Roman"/>
          <w:noProof/>
        </w:rPr>
        <w:t>(Rieseberg &amp; Brouillet, 1994)</w:t>
      </w:r>
      <w:r w:rsidR="002810A3" w:rsidRPr="00A20A74">
        <w:rPr>
          <w:rFonts w:ascii="Times New Roman" w:hAnsi="Times New Roman" w:cs="Times New Roman"/>
        </w:rPr>
        <w:fldChar w:fldCharType="end"/>
      </w:r>
      <w:r w:rsidRPr="00A20A74">
        <w:rPr>
          <w:rFonts w:ascii="Times New Roman" w:hAnsi="Times New Roman" w:cs="Times New Roman"/>
        </w:rPr>
        <w:t xml:space="preserve"> emphasises that infraspecific taxa will not always be monophyletic, but that does not render them biologically meaningless. Instead, if a thorough understanding of their morphology and genetics can be obtained, the biological significance of a proposed variety can be assessed holistically </w:t>
      </w:r>
      <w:r w:rsidR="002810A3" w:rsidRPr="00A20A74">
        <w:rPr>
          <w:rFonts w:ascii="Times New Roman" w:hAnsi="Times New Roman" w:cs="Times New Roman"/>
        </w:rPr>
        <w:fldChar w:fldCharType="begin"/>
      </w:r>
      <w:r w:rsidR="00E76D96">
        <w:rPr>
          <w:rFonts w:ascii="Times New Roman" w:hAnsi="Times New Roman" w:cs="Times New Roman"/>
        </w:rPr>
        <w:instrText xml:space="preserve"> ADDIN EN.CITE &lt;EndNote&gt;&lt;Cite&gt;&lt;Author&gt;Van de Wouw&lt;/Author&gt;&lt;Year&gt;2010&lt;/Year&gt;&lt;RecNum&gt;495&lt;/RecNum&gt;&lt;DisplayText&gt;(Van de Wouw, van Hintum, Kik, van Treuren, &amp;amp; Visser, 2010)&lt;/DisplayText&gt;&lt;record&gt;&lt;rec-number&gt;495&lt;/rec-number&gt;&lt;foreign-keys&gt;&lt;key app="EN" db-id="9ae0ap25k29z0me9wf9pe29ur5awrp0zr2f2" timestamp="1699971292"&gt;495&lt;/key&gt;&lt;/foreign-keys&gt;&lt;ref-type name="Journal Article"&gt;17&lt;/ref-type&gt;&lt;contributors&gt;&lt;authors&gt;&lt;author&gt;Van de Wouw, Mark&lt;/author&gt;&lt;author&gt;van Hintum, Theo&lt;/author&gt;&lt;author&gt;Kik, Chris&lt;/author&gt;&lt;author&gt;van Treuren, Rob&lt;/author&gt;&lt;author&gt;Visser, Bert&lt;/author&gt;&lt;/authors&gt;&lt;/contributors&gt;&lt;titles&gt;&lt;title&gt;Genetic diversity trends in twentieth century crop cultivars: a meta analysis&lt;/title&gt;&lt;secondary-title&gt;Theoretical Applied Genetics&lt;/secondary-title&gt;&lt;/titles&gt;&lt;periodical&gt;&lt;full-title&gt;Theoretical Applied Genetics&lt;/full-title&gt;&lt;abbr-1&gt;Theor. Appl. Genet.&lt;/abbr-1&gt;&lt;/periodical&gt;&lt;pages&gt;1241-1252&lt;/pages&gt;&lt;volume&gt;120&lt;/volume&gt;&lt;dates&gt;&lt;year&gt;2010&lt;/year&gt;&lt;/dates&gt;&lt;isbn&gt;0040-5752&lt;/isbn&gt;&lt;urls&gt;&lt;/urls&gt;&lt;/record&gt;&lt;/Cite&gt;&lt;/EndNote&gt;</w:instrText>
      </w:r>
      <w:r w:rsidR="002810A3" w:rsidRPr="00A20A74">
        <w:rPr>
          <w:rFonts w:ascii="Times New Roman" w:hAnsi="Times New Roman" w:cs="Times New Roman"/>
        </w:rPr>
        <w:fldChar w:fldCharType="separate"/>
      </w:r>
      <w:r w:rsidR="00E76D96">
        <w:rPr>
          <w:rFonts w:ascii="Times New Roman" w:hAnsi="Times New Roman" w:cs="Times New Roman"/>
          <w:noProof/>
        </w:rPr>
        <w:t>(Van de Wouw, van Hintum, Kik, van Treuren, &amp; Visser, 2010)</w:t>
      </w:r>
      <w:r w:rsidR="002810A3" w:rsidRPr="00A20A74">
        <w:rPr>
          <w:rFonts w:ascii="Times New Roman" w:hAnsi="Times New Roman" w:cs="Times New Roman"/>
        </w:rPr>
        <w:fldChar w:fldCharType="end"/>
      </w:r>
      <w:r w:rsidRPr="00A20A74">
        <w:rPr>
          <w:rFonts w:ascii="Times New Roman" w:hAnsi="Times New Roman" w:cs="Times New Roman"/>
        </w:rPr>
        <w:t xml:space="preserve">. </w:t>
      </w:r>
    </w:p>
    <w:p w14:paraId="2ADC54BB" w14:textId="049CC968" w:rsidR="00490A40" w:rsidRPr="00A20A74" w:rsidRDefault="00000000" w:rsidP="00A718AF">
      <w:pPr>
        <w:spacing w:line="480" w:lineRule="auto"/>
        <w:ind w:firstLineChars="200" w:firstLine="480"/>
        <w:jc w:val="both"/>
        <w:rPr>
          <w:rFonts w:ascii="Times New Roman" w:hAnsi="Times New Roman" w:cs="Times New Roman"/>
        </w:rPr>
      </w:pPr>
      <w:r w:rsidRPr="00A20A74">
        <w:rPr>
          <w:rFonts w:ascii="Times New Roman" w:hAnsi="Times New Roman" w:cs="Times New Roman"/>
        </w:rPr>
        <w:t xml:space="preserve">The analysis of morphology, phylogeny, genome size, and ecology collectively highlighted the uniqueness of var. </w:t>
      </w:r>
      <w:proofErr w:type="spellStart"/>
      <w:r w:rsidRPr="00A20A74">
        <w:rPr>
          <w:rFonts w:ascii="Times New Roman" w:hAnsi="Times New Roman" w:cs="Times New Roman"/>
          <w:i/>
          <w:iCs/>
        </w:rPr>
        <w:t>strigosa</w:t>
      </w:r>
      <w:proofErr w:type="spellEnd"/>
      <w:r w:rsidRPr="00A20A74">
        <w:rPr>
          <w:rFonts w:ascii="Times New Roman" w:hAnsi="Times New Roman" w:cs="Times New Roman"/>
        </w:rPr>
        <w:t xml:space="preserve">. Indications from molecular evidence suggest that var. </w:t>
      </w:r>
      <w:r w:rsidRPr="00A20A74">
        <w:rPr>
          <w:rFonts w:ascii="Times New Roman" w:hAnsi="Times New Roman" w:cs="Times New Roman"/>
          <w:i/>
          <w:iCs/>
        </w:rPr>
        <w:t xml:space="preserve">nivea </w:t>
      </w:r>
      <w:r w:rsidRPr="00A20A74">
        <w:rPr>
          <w:rFonts w:ascii="Times New Roman" w:hAnsi="Times New Roman" w:cs="Times New Roman"/>
        </w:rPr>
        <w:t xml:space="preserve">and var. </w:t>
      </w:r>
      <w:proofErr w:type="spellStart"/>
      <w:r w:rsidRPr="00A20A74">
        <w:rPr>
          <w:rFonts w:ascii="Times New Roman" w:hAnsi="Times New Roman" w:cs="Times New Roman"/>
          <w:i/>
          <w:iCs/>
        </w:rPr>
        <w:t>tenacissima</w:t>
      </w:r>
      <w:proofErr w:type="spellEnd"/>
      <w:r w:rsidRPr="00A20A74">
        <w:rPr>
          <w:rFonts w:ascii="Times New Roman" w:hAnsi="Times New Roman" w:cs="Times New Roman"/>
        </w:rPr>
        <w:t xml:space="preserve"> cannot be wholly distinguished at this stage, demonstrating that a balanced combination of molecular and morphological examination is crucial for classification. Furthermore, the effects of putative ongoing processes like inter-varietal gene flow and repeated parallel feralization events must be considered. Preliminary analysis indicated that genome size variation might be a useful tool for understanding and possibly </w:t>
      </w:r>
      <w:r w:rsidR="002A0116" w:rsidRPr="00A20A74">
        <w:rPr>
          <w:rFonts w:ascii="Times New Roman" w:hAnsi="Times New Roman" w:cs="Times New Roman"/>
        </w:rPr>
        <w:t xml:space="preserve">further supporting the </w:t>
      </w:r>
      <w:r w:rsidR="002A0116" w:rsidRPr="00A20A74">
        <w:rPr>
          <w:rFonts w:ascii="Times New Roman" w:hAnsi="Times New Roman" w:cs="Times New Roman"/>
        </w:rPr>
        <w:lastRenderedPageBreak/>
        <w:t xml:space="preserve">subdivision of </w:t>
      </w:r>
      <w:r w:rsidRPr="00A20A74">
        <w:rPr>
          <w:rFonts w:ascii="Times New Roman" w:hAnsi="Times New Roman" w:cs="Times New Roman"/>
        </w:rPr>
        <w:t>this species</w:t>
      </w:r>
      <w:r w:rsidRPr="00A20A74">
        <w:rPr>
          <w:rStyle w:val="ae"/>
        </w:rPr>
        <w:t>.</w:t>
      </w:r>
      <w:r w:rsidRPr="00A20A74">
        <w:rPr>
          <w:rFonts w:ascii="Times New Roman" w:hAnsi="Times New Roman" w:cs="Times New Roman"/>
        </w:rPr>
        <w:t xml:space="preserve"> In summary, integrating multiple analytical approaches is essential for studying the differentiation within </w:t>
      </w:r>
      <w:r w:rsidRPr="00A20A74">
        <w:rPr>
          <w:rFonts w:ascii="Times New Roman" w:hAnsi="Times New Roman" w:cs="Times New Roman"/>
          <w:i/>
          <w:iCs/>
        </w:rPr>
        <w:t>B. nivea</w:t>
      </w:r>
      <w:r w:rsidRPr="00A20A74">
        <w:rPr>
          <w:rFonts w:ascii="Times New Roman" w:hAnsi="Times New Roman" w:cs="Times New Roman"/>
        </w:rPr>
        <w:t>. This not only effectively reveals the state of differentiation within the species, but also enhances our understanding of the processes of differentiation.</w:t>
      </w:r>
    </w:p>
    <w:p w14:paraId="6AD79EEA" w14:textId="1FD127FD" w:rsidR="00990DA8" w:rsidRPr="00A20A74" w:rsidRDefault="00C95AAF" w:rsidP="00A718AF">
      <w:pPr>
        <w:spacing w:line="480" w:lineRule="auto"/>
        <w:ind w:firstLineChars="200" w:firstLine="480"/>
        <w:jc w:val="both"/>
        <w:rPr>
          <w:rFonts w:ascii="Times New Roman" w:hAnsi="Times New Roman" w:cs="Times New Roman"/>
        </w:rPr>
      </w:pPr>
      <w:r w:rsidRPr="00A20A74">
        <w:rPr>
          <w:rFonts w:ascii="Times New Roman" w:hAnsi="Times New Roman" w:cs="Times New Roman"/>
        </w:rPr>
        <w:t xml:space="preserve">Molecular data indicate a deep-level nesting relationship between </w:t>
      </w:r>
      <w:r w:rsidR="00892FD6" w:rsidRPr="00A20A74">
        <w:rPr>
          <w:rFonts w:ascii="Times New Roman" w:hAnsi="Times New Roman" w:cs="Times New Roman"/>
        </w:rPr>
        <w:t xml:space="preserve">var. </w:t>
      </w:r>
      <w:proofErr w:type="spellStart"/>
      <w:r w:rsidRPr="00A20A74">
        <w:rPr>
          <w:rFonts w:ascii="Times New Roman" w:hAnsi="Times New Roman" w:cs="Times New Roman"/>
          <w:i/>
          <w:iCs/>
        </w:rPr>
        <w:t>tenacissima</w:t>
      </w:r>
      <w:proofErr w:type="spellEnd"/>
      <w:r w:rsidRPr="00A20A74">
        <w:rPr>
          <w:rFonts w:ascii="Times New Roman" w:hAnsi="Times New Roman" w:cs="Times New Roman"/>
        </w:rPr>
        <w:t xml:space="preserve"> and </w:t>
      </w:r>
      <w:r w:rsidR="00892FD6" w:rsidRPr="00A20A74">
        <w:rPr>
          <w:rFonts w:ascii="Times New Roman" w:hAnsi="Times New Roman" w:cs="Times New Roman"/>
        </w:rPr>
        <w:t xml:space="preserve">var. </w:t>
      </w:r>
      <w:r w:rsidRPr="00A20A74">
        <w:rPr>
          <w:rFonts w:ascii="Times New Roman" w:hAnsi="Times New Roman" w:cs="Times New Roman"/>
          <w:i/>
          <w:iCs/>
        </w:rPr>
        <w:t>nivea</w:t>
      </w:r>
      <w:r w:rsidRPr="00A20A74">
        <w:rPr>
          <w:rFonts w:ascii="Times New Roman" w:hAnsi="Times New Roman" w:cs="Times New Roman"/>
        </w:rPr>
        <w:t xml:space="preserve">, which cannot be clearly distinguished in phylogenetic analyses of </w:t>
      </w:r>
      <w:proofErr w:type="spellStart"/>
      <w:r w:rsidR="00892FD6" w:rsidRPr="00A20A74">
        <w:rPr>
          <w:rFonts w:ascii="Times New Roman" w:hAnsi="Times New Roman" w:cs="Times New Roman"/>
        </w:rPr>
        <w:t>plastome</w:t>
      </w:r>
      <w:proofErr w:type="spellEnd"/>
      <w:r w:rsidRPr="00A20A74">
        <w:rPr>
          <w:rFonts w:ascii="Times New Roman" w:hAnsi="Times New Roman" w:cs="Times New Roman"/>
        </w:rPr>
        <w:t xml:space="preserve"> fragments</w:t>
      </w:r>
      <w:r w:rsidR="00892FD6" w:rsidRPr="00A20A74">
        <w:rPr>
          <w:rFonts w:ascii="Times New Roman" w:hAnsi="Times New Roman" w:cs="Times New Roman"/>
        </w:rPr>
        <w:t xml:space="preserve"> (</w:t>
      </w:r>
      <w:r w:rsidR="00702CE1">
        <w:rPr>
          <w:rFonts w:ascii="Times New Roman" w:hAnsi="Times New Roman" w:cs="Times New Roman"/>
        </w:rPr>
        <w:t>Figures</w:t>
      </w:r>
      <w:r w:rsidR="00892FD6" w:rsidRPr="00A20A74">
        <w:rPr>
          <w:rFonts w:ascii="Times New Roman" w:hAnsi="Times New Roman" w:cs="Times New Roman"/>
        </w:rPr>
        <w:t xml:space="preserve"> S7-S16)</w:t>
      </w:r>
      <w:r w:rsidRPr="00A20A74">
        <w:rPr>
          <w:rFonts w:ascii="Times New Roman" w:hAnsi="Times New Roman" w:cs="Times New Roman"/>
        </w:rPr>
        <w:t>, whole genomes</w:t>
      </w:r>
      <w:r w:rsidR="00892FD6" w:rsidRPr="00A20A74">
        <w:rPr>
          <w:rFonts w:ascii="Times New Roman" w:hAnsi="Times New Roman" w:cs="Times New Roman"/>
        </w:rPr>
        <w:t xml:space="preserve"> (</w:t>
      </w:r>
      <w:r w:rsidR="00702CE1">
        <w:rPr>
          <w:rFonts w:ascii="Times New Roman" w:hAnsi="Times New Roman" w:cs="Times New Roman"/>
        </w:rPr>
        <w:t>Figure</w:t>
      </w:r>
      <w:r w:rsidR="00892FD6" w:rsidRPr="00A20A74">
        <w:rPr>
          <w:rFonts w:ascii="Times New Roman" w:hAnsi="Times New Roman" w:cs="Times New Roman"/>
        </w:rPr>
        <w:t xml:space="preserve"> 4)</w:t>
      </w:r>
      <w:r w:rsidRPr="00A20A74">
        <w:rPr>
          <w:rFonts w:ascii="Times New Roman" w:hAnsi="Times New Roman" w:cs="Times New Roman"/>
        </w:rPr>
        <w:t xml:space="preserve">, and </w:t>
      </w:r>
      <w:proofErr w:type="spellStart"/>
      <w:r w:rsidRPr="00A20A74">
        <w:rPr>
          <w:rFonts w:ascii="Times New Roman" w:hAnsi="Times New Roman" w:cs="Times New Roman"/>
        </w:rPr>
        <w:t>nrDNA</w:t>
      </w:r>
      <w:proofErr w:type="spellEnd"/>
      <w:r w:rsidR="00892FD6" w:rsidRPr="00A20A74">
        <w:rPr>
          <w:rFonts w:ascii="Times New Roman" w:hAnsi="Times New Roman" w:cs="Times New Roman"/>
        </w:rPr>
        <w:t xml:space="preserve"> (</w:t>
      </w:r>
      <w:r w:rsidR="00702CE1">
        <w:rPr>
          <w:rFonts w:ascii="Times New Roman" w:hAnsi="Times New Roman" w:cs="Times New Roman"/>
        </w:rPr>
        <w:t>Figure</w:t>
      </w:r>
      <w:r w:rsidR="00892FD6" w:rsidRPr="00A20A74">
        <w:rPr>
          <w:rFonts w:ascii="Times New Roman" w:hAnsi="Times New Roman" w:cs="Times New Roman"/>
        </w:rPr>
        <w:t xml:space="preserve"> 4)</w:t>
      </w:r>
      <w:r w:rsidRPr="00A20A74">
        <w:rPr>
          <w:rFonts w:ascii="Times New Roman" w:hAnsi="Times New Roman" w:cs="Times New Roman"/>
        </w:rPr>
        <w:t xml:space="preserve">. Furthermore, </w:t>
      </w:r>
      <w:proofErr w:type="spellStart"/>
      <w:r w:rsidRPr="00A20A74">
        <w:rPr>
          <w:rFonts w:ascii="Times New Roman" w:hAnsi="Times New Roman" w:cs="Times New Roman"/>
        </w:rPr>
        <w:t>PCoA</w:t>
      </w:r>
      <w:proofErr w:type="spellEnd"/>
      <w:r w:rsidRPr="00A20A74">
        <w:rPr>
          <w:rFonts w:ascii="Times New Roman" w:hAnsi="Times New Roman" w:cs="Times New Roman"/>
        </w:rPr>
        <w:t xml:space="preserve"> and random forest analysis of morphological traits failed to significantly differentiate between </w:t>
      </w:r>
      <w:r w:rsidR="00892FD6" w:rsidRPr="00A20A74">
        <w:rPr>
          <w:rFonts w:ascii="Times New Roman" w:hAnsi="Times New Roman" w:cs="Times New Roman"/>
        </w:rPr>
        <w:t xml:space="preserve">var. </w:t>
      </w:r>
      <w:proofErr w:type="spellStart"/>
      <w:r w:rsidR="00892FD6" w:rsidRPr="00A20A74">
        <w:rPr>
          <w:rFonts w:ascii="Times New Roman" w:hAnsi="Times New Roman" w:cs="Times New Roman"/>
          <w:i/>
          <w:iCs/>
        </w:rPr>
        <w:t>tenacissima</w:t>
      </w:r>
      <w:proofErr w:type="spellEnd"/>
      <w:r w:rsidR="00892FD6" w:rsidRPr="00A20A74">
        <w:rPr>
          <w:rFonts w:ascii="Times New Roman" w:hAnsi="Times New Roman" w:cs="Times New Roman"/>
        </w:rPr>
        <w:t xml:space="preserve"> and var. </w:t>
      </w:r>
      <w:r w:rsidR="00892FD6" w:rsidRPr="00A20A74">
        <w:rPr>
          <w:rFonts w:ascii="Times New Roman" w:hAnsi="Times New Roman" w:cs="Times New Roman"/>
          <w:i/>
          <w:iCs/>
        </w:rPr>
        <w:t>nivea</w:t>
      </w:r>
      <w:r w:rsidR="00892FD6" w:rsidRPr="00A20A74">
        <w:rPr>
          <w:rFonts w:ascii="Times New Roman" w:hAnsi="Times New Roman" w:cs="Times New Roman"/>
        </w:rPr>
        <w:t xml:space="preserve"> (</w:t>
      </w:r>
      <w:r w:rsidR="00702CE1">
        <w:rPr>
          <w:rFonts w:ascii="Times New Roman" w:hAnsi="Times New Roman" w:cs="Times New Roman"/>
        </w:rPr>
        <w:t>Figure</w:t>
      </w:r>
      <w:r w:rsidR="00892FD6" w:rsidRPr="00A20A74">
        <w:rPr>
          <w:rFonts w:ascii="Times New Roman" w:hAnsi="Times New Roman" w:cs="Times New Roman"/>
        </w:rPr>
        <w:t xml:space="preserve"> 3)</w:t>
      </w:r>
      <w:r w:rsidRPr="00A20A74">
        <w:rPr>
          <w:rFonts w:ascii="Times New Roman" w:hAnsi="Times New Roman" w:cs="Times New Roman"/>
        </w:rPr>
        <w:t>, showing significant overlap in their morphology. The two not only have a broad geographical overlap</w:t>
      </w:r>
      <w:r w:rsidR="00892FD6" w:rsidRPr="00A20A74">
        <w:rPr>
          <w:rFonts w:ascii="Times New Roman" w:hAnsi="Times New Roman" w:cs="Times New Roman"/>
        </w:rPr>
        <w:t xml:space="preserve"> (</w:t>
      </w:r>
      <w:r w:rsidR="00702CE1">
        <w:rPr>
          <w:rFonts w:ascii="Times New Roman" w:hAnsi="Times New Roman" w:cs="Times New Roman"/>
        </w:rPr>
        <w:t>Figure</w:t>
      </w:r>
      <w:r w:rsidR="00892FD6" w:rsidRPr="00A20A74">
        <w:rPr>
          <w:rFonts w:ascii="Times New Roman" w:hAnsi="Times New Roman" w:cs="Times New Roman"/>
        </w:rPr>
        <w:t xml:space="preserve"> S1)</w:t>
      </w:r>
      <w:r w:rsidRPr="00A20A74">
        <w:rPr>
          <w:rFonts w:ascii="Times New Roman" w:hAnsi="Times New Roman" w:cs="Times New Roman"/>
        </w:rPr>
        <w:t xml:space="preserve">, but also exhibit highly similar distributions based on ecological niche </w:t>
      </w:r>
      <w:proofErr w:type="spellStart"/>
      <w:r w:rsidRPr="00A20A74">
        <w:rPr>
          <w:rFonts w:ascii="Times New Roman" w:hAnsi="Times New Roman" w:cs="Times New Roman"/>
        </w:rPr>
        <w:t>modeling</w:t>
      </w:r>
      <w:proofErr w:type="spellEnd"/>
      <w:r w:rsidRPr="00A20A74">
        <w:rPr>
          <w:rFonts w:ascii="Times New Roman" w:hAnsi="Times New Roman" w:cs="Times New Roman"/>
        </w:rPr>
        <w:t xml:space="preserve"> predictions</w:t>
      </w:r>
      <w:r w:rsidR="00892FD6" w:rsidRPr="00A20A74">
        <w:rPr>
          <w:rFonts w:ascii="Times New Roman" w:hAnsi="Times New Roman" w:cs="Times New Roman"/>
        </w:rPr>
        <w:t xml:space="preserve"> (</w:t>
      </w:r>
      <w:r w:rsidR="00702CE1">
        <w:rPr>
          <w:rFonts w:ascii="Times New Roman" w:hAnsi="Times New Roman" w:cs="Times New Roman"/>
        </w:rPr>
        <w:t>Figure</w:t>
      </w:r>
      <w:r w:rsidR="00892FD6" w:rsidRPr="00A20A74">
        <w:rPr>
          <w:rFonts w:ascii="Times New Roman" w:hAnsi="Times New Roman" w:cs="Times New Roman"/>
        </w:rPr>
        <w:t xml:space="preserve"> 5)</w:t>
      </w:r>
      <w:r w:rsidRPr="00A20A74">
        <w:rPr>
          <w:rFonts w:ascii="Times New Roman" w:hAnsi="Times New Roman" w:cs="Times New Roman"/>
        </w:rPr>
        <w:t>, further supporting the view that they should be considered the same species.</w:t>
      </w:r>
      <w:r w:rsidR="00F93884" w:rsidRPr="00A20A74">
        <w:rPr>
          <w:rFonts w:ascii="Times New Roman" w:hAnsi="Times New Roman" w:cs="Times New Roman" w:hint="eastAsia"/>
          <w:lang w:eastAsia="zh-CN"/>
        </w:rPr>
        <w:t xml:space="preserve"> </w:t>
      </w:r>
      <w:r w:rsidRPr="00A20A74">
        <w:rPr>
          <w:rFonts w:ascii="Times New Roman" w:hAnsi="Times New Roman" w:cs="Times New Roman"/>
        </w:rPr>
        <w:t xml:space="preserve">Although chi-square tests of qualitative traits can differentiate </w:t>
      </w:r>
      <w:r w:rsidR="00892FD6" w:rsidRPr="00A20A74">
        <w:rPr>
          <w:rFonts w:ascii="Times New Roman" w:hAnsi="Times New Roman" w:cs="Times New Roman"/>
        </w:rPr>
        <w:t xml:space="preserve">var. </w:t>
      </w:r>
      <w:proofErr w:type="spellStart"/>
      <w:r w:rsidR="00892FD6" w:rsidRPr="00A20A74">
        <w:rPr>
          <w:rFonts w:ascii="Times New Roman" w:hAnsi="Times New Roman" w:cs="Times New Roman"/>
          <w:i/>
          <w:iCs/>
        </w:rPr>
        <w:t>tenacissima</w:t>
      </w:r>
      <w:proofErr w:type="spellEnd"/>
      <w:r w:rsidRPr="00A20A74">
        <w:rPr>
          <w:rFonts w:ascii="Times New Roman" w:hAnsi="Times New Roman" w:cs="Times New Roman"/>
        </w:rPr>
        <w:t xml:space="preserve"> from other varieties</w:t>
      </w:r>
      <w:r w:rsidR="00892FD6" w:rsidRPr="00A20A74">
        <w:rPr>
          <w:rFonts w:ascii="Times New Roman" w:hAnsi="Times New Roman" w:cs="Times New Roman"/>
        </w:rPr>
        <w:t xml:space="preserve"> (Table S10)</w:t>
      </w:r>
      <w:r w:rsidRPr="00A20A74">
        <w:rPr>
          <w:rFonts w:ascii="Times New Roman" w:hAnsi="Times New Roman" w:cs="Times New Roman"/>
        </w:rPr>
        <w:t xml:space="preserve">, this differentiation is limited to traits related to the leaves. This suggests that while </w:t>
      </w:r>
      <w:r w:rsidR="00892FD6" w:rsidRPr="00A20A74">
        <w:rPr>
          <w:rFonts w:ascii="Times New Roman" w:hAnsi="Times New Roman" w:cs="Times New Roman"/>
        </w:rPr>
        <w:t xml:space="preserve">var. </w:t>
      </w:r>
      <w:r w:rsidR="00892FD6" w:rsidRPr="00A20A74">
        <w:rPr>
          <w:rFonts w:ascii="Times New Roman" w:hAnsi="Times New Roman" w:cs="Times New Roman"/>
          <w:i/>
          <w:iCs/>
        </w:rPr>
        <w:t>nivea</w:t>
      </w:r>
      <w:r w:rsidRPr="00A20A74">
        <w:rPr>
          <w:rFonts w:ascii="Times New Roman" w:hAnsi="Times New Roman" w:cs="Times New Roman"/>
        </w:rPr>
        <w:t xml:space="preserve"> mainly includes cultivated forms suitable for living environments, with better leaf growth conditions, </w:t>
      </w:r>
      <w:r w:rsidR="00892FD6" w:rsidRPr="00A20A74">
        <w:rPr>
          <w:rFonts w:ascii="Times New Roman" w:hAnsi="Times New Roman" w:cs="Times New Roman"/>
        </w:rPr>
        <w:t xml:space="preserve">var. </w:t>
      </w:r>
      <w:proofErr w:type="spellStart"/>
      <w:r w:rsidR="00892FD6" w:rsidRPr="00A20A74">
        <w:rPr>
          <w:rFonts w:ascii="Times New Roman" w:hAnsi="Times New Roman" w:cs="Times New Roman"/>
          <w:i/>
          <w:iCs/>
        </w:rPr>
        <w:t>tenacissima</w:t>
      </w:r>
      <w:proofErr w:type="spellEnd"/>
      <w:r w:rsidRPr="00A20A74">
        <w:rPr>
          <w:rFonts w:ascii="Times New Roman" w:hAnsi="Times New Roman" w:cs="Times New Roman"/>
        </w:rPr>
        <w:t xml:space="preserve"> mainly occurs in less ideal wild environments, with significant differences in leaf traits from </w:t>
      </w:r>
      <w:r w:rsidR="00892FD6" w:rsidRPr="00A20A74">
        <w:rPr>
          <w:rFonts w:ascii="Times New Roman" w:hAnsi="Times New Roman" w:cs="Times New Roman"/>
        </w:rPr>
        <w:t xml:space="preserve">var. </w:t>
      </w:r>
      <w:r w:rsidRPr="00A20A74">
        <w:rPr>
          <w:rFonts w:ascii="Times New Roman" w:hAnsi="Times New Roman" w:cs="Times New Roman"/>
          <w:i/>
          <w:iCs/>
        </w:rPr>
        <w:t>nivea</w:t>
      </w:r>
      <w:r w:rsidRPr="00A20A74">
        <w:rPr>
          <w:rFonts w:ascii="Times New Roman" w:hAnsi="Times New Roman" w:cs="Times New Roman"/>
        </w:rPr>
        <w:t>, which may reflect differences in their ecological adaptability.</w:t>
      </w:r>
      <w:r w:rsidR="00F93884" w:rsidRPr="00A20A74">
        <w:rPr>
          <w:rFonts w:ascii="Times New Roman" w:hAnsi="Times New Roman" w:cs="Times New Roman" w:hint="eastAsia"/>
          <w:lang w:eastAsia="zh-CN"/>
        </w:rPr>
        <w:t xml:space="preserve"> </w:t>
      </w:r>
      <w:r w:rsidRPr="00A20A74">
        <w:rPr>
          <w:rFonts w:ascii="Times New Roman" w:hAnsi="Times New Roman" w:cs="Times New Roman"/>
        </w:rPr>
        <w:t xml:space="preserve">Considering the above analyses, we believe that </w:t>
      </w:r>
      <w:r w:rsidR="00892FD6" w:rsidRPr="00A20A74">
        <w:rPr>
          <w:rFonts w:ascii="Times New Roman" w:hAnsi="Times New Roman" w:cs="Times New Roman"/>
        </w:rPr>
        <w:t xml:space="preserve">var. </w:t>
      </w:r>
      <w:proofErr w:type="spellStart"/>
      <w:r w:rsidR="00892FD6" w:rsidRPr="00A20A74">
        <w:rPr>
          <w:rFonts w:ascii="Times New Roman" w:hAnsi="Times New Roman" w:cs="Times New Roman"/>
          <w:i/>
          <w:iCs/>
        </w:rPr>
        <w:t>tenacissima</w:t>
      </w:r>
      <w:proofErr w:type="spellEnd"/>
      <w:r w:rsidRPr="00A20A74">
        <w:rPr>
          <w:rFonts w:ascii="Times New Roman" w:hAnsi="Times New Roman" w:cs="Times New Roman"/>
        </w:rPr>
        <w:t xml:space="preserve"> should be considered a synonym of </w:t>
      </w:r>
      <w:r w:rsidR="00892FD6" w:rsidRPr="00A20A74">
        <w:rPr>
          <w:rFonts w:ascii="Times New Roman" w:hAnsi="Times New Roman" w:cs="Times New Roman"/>
        </w:rPr>
        <w:t xml:space="preserve">var. </w:t>
      </w:r>
      <w:r w:rsidR="00892FD6" w:rsidRPr="00A20A74">
        <w:rPr>
          <w:rFonts w:ascii="Times New Roman" w:hAnsi="Times New Roman" w:cs="Times New Roman"/>
          <w:i/>
          <w:iCs/>
        </w:rPr>
        <w:t>nivea</w:t>
      </w:r>
      <w:r w:rsidRPr="00A20A74">
        <w:rPr>
          <w:rFonts w:ascii="Times New Roman" w:hAnsi="Times New Roman" w:cs="Times New Roman"/>
        </w:rPr>
        <w:t xml:space="preserve">. </w:t>
      </w:r>
      <w:r w:rsidR="007B6CEE" w:rsidRPr="00A20A74">
        <w:rPr>
          <w:rFonts w:ascii="Times New Roman" w:hAnsi="Times New Roman" w:cs="Times New Roman"/>
        </w:rPr>
        <w:t xml:space="preserve">Conversely, </w:t>
      </w:r>
      <w:r w:rsidR="00B47605" w:rsidRPr="00A20A74">
        <w:rPr>
          <w:rFonts w:ascii="Times New Roman" w:hAnsi="Times New Roman" w:cs="Times New Roman"/>
        </w:rPr>
        <w:t>there is clear ecological and morphological separation between these and var</w:t>
      </w:r>
      <w:r w:rsidR="002579E7" w:rsidRPr="00A20A74">
        <w:rPr>
          <w:rFonts w:ascii="Times New Roman" w:hAnsi="Times New Roman" w:cs="Times New Roman"/>
        </w:rPr>
        <w:t>.</w:t>
      </w:r>
      <w:r w:rsidR="00B47605" w:rsidRPr="00A20A74">
        <w:rPr>
          <w:rFonts w:ascii="Times New Roman" w:hAnsi="Times New Roman" w:cs="Times New Roman"/>
        </w:rPr>
        <w:t xml:space="preserve"> </w:t>
      </w:r>
      <w:proofErr w:type="spellStart"/>
      <w:r w:rsidR="00B47605" w:rsidRPr="00A20A74">
        <w:rPr>
          <w:rFonts w:ascii="Times New Roman" w:hAnsi="Times New Roman" w:cs="Times New Roman"/>
          <w:i/>
          <w:iCs/>
        </w:rPr>
        <w:t>strigosa</w:t>
      </w:r>
      <w:proofErr w:type="spellEnd"/>
      <w:r w:rsidR="00B47605" w:rsidRPr="00A20A74">
        <w:rPr>
          <w:rFonts w:ascii="Times New Roman" w:hAnsi="Times New Roman" w:cs="Times New Roman"/>
        </w:rPr>
        <w:t xml:space="preserve">, which only occurs as naturally wild populations. </w:t>
      </w:r>
      <w:r w:rsidRPr="00A20A74">
        <w:rPr>
          <w:rFonts w:ascii="Times New Roman" w:hAnsi="Times New Roman" w:cs="Times New Roman"/>
        </w:rPr>
        <w:t>This new taxonomic treatment provides important references for adjusting future conservation strategies for ramie and methods of ecosystem research.</w:t>
      </w:r>
    </w:p>
    <w:p w14:paraId="04B57069" w14:textId="6C14F204" w:rsidR="00490A40" w:rsidRPr="00A20A74" w:rsidRDefault="00524502" w:rsidP="00A718AF">
      <w:pPr>
        <w:pStyle w:val="1"/>
        <w:spacing w:line="480" w:lineRule="auto"/>
        <w:rPr>
          <w:rFonts w:eastAsia="Cambria"/>
        </w:rPr>
      </w:pPr>
      <w:r>
        <w:rPr>
          <w:rFonts w:eastAsia="Cambria"/>
        </w:rPr>
        <w:lastRenderedPageBreak/>
        <w:t>5</w:t>
      </w:r>
      <w:r w:rsidR="00FC6550">
        <w:rPr>
          <w:rFonts w:eastAsia="Cambria"/>
        </w:rPr>
        <w:t xml:space="preserve"> |</w:t>
      </w:r>
      <w:r>
        <w:rPr>
          <w:rFonts w:eastAsia="Cambria"/>
        </w:rPr>
        <w:t xml:space="preserve"> </w:t>
      </w:r>
      <w:r w:rsidR="00FC6550" w:rsidRPr="00A20A74">
        <w:rPr>
          <w:rFonts w:eastAsia="Cambria"/>
        </w:rPr>
        <w:t>CONCLUSIONS</w:t>
      </w:r>
    </w:p>
    <w:p w14:paraId="3FA622D8" w14:textId="5F385F5E" w:rsidR="00490A40" w:rsidRPr="00A20A74" w:rsidRDefault="00000000" w:rsidP="00216503">
      <w:pPr>
        <w:spacing w:line="480" w:lineRule="auto"/>
        <w:jc w:val="both"/>
        <w:rPr>
          <w:rFonts w:ascii="Times New Roman" w:hAnsi="Times New Roman" w:cs="Times New Roman"/>
        </w:rPr>
      </w:pPr>
      <w:r w:rsidRPr="00A20A74">
        <w:rPr>
          <w:rFonts w:ascii="Times New Roman" w:hAnsi="Times New Roman" w:cs="Times New Roman"/>
        </w:rPr>
        <w:t>Feralization can generate a complex pattern of variation within a species, where morphological traits may not correspond to genetic relatedness, but integrative taxonomy allows the subdivision of such species to be properly understood. Here, we examined naturally wild, cultivated and feral material of the economically important ramie (</w:t>
      </w:r>
      <w:r w:rsidRPr="00A20A74">
        <w:rPr>
          <w:rFonts w:ascii="Times New Roman" w:hAnsi="Times New Roman" w:cs="Times New Roman"/>
          <w:i/>
          <w:iCs/>
        </w:rPr>
        <w:t>Boehmeria nivea</w:t>
      </w:r>
      <w:r w:rsidRPr="00A20A74">
        <w:rPr>
          <w:rFonts w:ascii="Times New Roman" w:hAnsi="Times New Roman" w:cs="Times New Roman"/>
        </w:rPr>
        <w:t xml:space="preserve">), using different genetic data types, plus morphological and ecological metadata. Our results identified a biologically meaningful new variety, var. </w:t>
      </w:r>
      <w:proofErr w:type="spellStart"/>
      <w:r w:rsidRPr="00A20A74">
        <w:rPr>
          <w:rFonts w:ascii="Times New Roman" w:hAnsi="Times New Roman" w:cs="Times New Roman"/>
          <w:i/>
          <w:iCs/>
        </w:rPr>
        <w:t>strigosa</w:t>
      </w:r>
      <w:proofErr w:type="spellEnd"/>
      <w:r w:rsidRPr="00A20A74">
        <w:rPr>
          <w:rFonts w:ascii="Times New Roman" w:hAnsi="Times New Roman" w:cs="Times New Roman"/>
        </w:rPr>
        <w:t xml:space="preserve">, comprising naturally wild material, and indicated that this is the closest natural relative of cultivated and </w:t>
      </w:r>
      <w:proofErr w:type="spellStart"/>
      <w:r w:rsidRPr="00A20A74">
        <w:rPr>
          <w:rFonts w:ascii="Times New Roman" w:hAnsi="Times New Roman" w:cs="Times New Roman"/>
        </w:rPr>
        <w:t>feralized</w:t>
      </w:r>
      <w:proofErr w:type="spellEnd"/>
      <w:r w:rsidRPr="00A20A74">
        <w:rPr>
          <w:rFonts w:ascii="Times New Roman" w:hAnsi="Times New Roman" w:cs="Times New Roman"/>
        </w:rPr>
        <w:t xml:space="preserve"> ramie.</w:t>
      </w:r>
      <w:r w:rsidR="005065FD" w:rsidRPr="00A20A74">
        <w:rPr>
          <w:rFonts w:ascii="Times New Roman" w:hAnsi="Times New Roman" w:cs="Times New Roman"/>
        </w:rPr>
        <w:t xml:space="preserve"> Conversely, we recommend that var</w:t>
      </w:r>
      <w:r w:rsidR="004C6997" w:rsidRPr="00A20A74">
        <w:rPr>
          <w:rFonts w:ascii="Times New Roman" w:hAnsi="Times New Roman" w:cs="Times New Roman"/>
        </w:rPr>
        <w:t>.</w:t>
      </w:r>
      <w:r w:rsidR="005065FD" w:rsidRPr="00A20A74">
        <w:rPr>
          <w:rFonts w:ascii="Times New Roman" w:hAnsi="Times New Roman" w:cs="Times New Roman"/>
        </w:rPr>
        <w:t xml:space="preserve"> </w:t>
      </w:r>
      <w:proofErr w:type="spellStart"/>
      <w:r w:rsidR="005065FD" w:rsidRPr="00A20A74">
        <w:rPr>
          <w:rFonts w:ascii="Times New Roman" w:hAnsi="Times New Roman" w:cs="Times New Roman"/>
          <w:i/>
          <w:iCs/>
        </w:rPr>
        <w:t>tenacissima</w:t>
      </w:r>
      <w:proofErr w:type="spellEnd"/>
      <w:r w:rsidR="005065FD" w:rsidRPr="00A20A74">
        <w:rPr>
          <w:rFonts w:ascii="Times New Roman" w:hAnsi="Times New Roman" w:cs="Times New Roman"/>
        </w:rPr>
        <w:t xml:space="preserve"> be synonymised with var. </w:t>
      </w:r>
      <w:r w:rsidR="005065FD" w:rsidRPr="00A20A74">
        <w:rPr>
          <w:rFonts w:ascii="Times New Roman" w:hAnsi="Times New Roman" w:cs="Times New Roman"/>
          <w:i/>
          <w:iCs/>
        </w:rPr>
        <w:t>nivea</w:t>
      </w:r>
      <w:r w:rsidR="005065FD" w:rsidRPr="00A20A74">
        <w:rPr>
          <w:rFonts w:ascii="Times New Roman" w:hAnsi="Times New Roman" w:cs="Times New Roman"/>
        </w:rPr>
        <w:t xml:space="preserve">, because the two are phylogenetically inseparable, which would mean that </w:t>
      </w:r>
      <w:r w:rsidR="00230C9C" w:rsidRPr="00A20A74">
        <w:rPr>
          <w:rFonts w:ascii="Times New Roman" w:hAnsi="Times New Roman" w:cs="Times New Roman"/>
          <w:i/>
          <w:iCs/>
        </w:rPr>
        <w:t>B. nivea</w:t>
      </w:r>
      <w:r w:rsidR="00230C9C" w:rsidRPr="00A20A74">
        <w:rPr>
          <w:rFonts w:ascii="Times New Roman" w:hAnsi="Times New Roman" w:cs="Times New Roman"/>
        </w:rPr>
        <w:t xml:space="preserve"> only </w:t>
      </w:r>
      <w:r w:rsidR="000030E7" w:rsidRPr="00A20A74">
        <w:rPr>
          <w:rFonts w:ascii="Times New Roman" w:hAnsi="Times New Roman" w:cs="Times New Roman"/>
        </w:rPr>
        <w:t>comprises</w:t>
      </w:r>
      <w:r w:rsidR="00230C9C" w:rsidRPr="00A20A74">
        <w:rPr>
          <w:rFonts w:ascii="Times New Roman" w:hAnsi="Times New Roman" w:cs="Times New Roman"/>
        </w:rPr>
        <w:t xml:space="preserve"> var. </w:t>
      </w:r>
      <w:proofErr w:type="spellStart"/>
      <w:r w:rsidR="00230C9C" w:rsidRPr="00A20A74">
        <w:rPr>
          <w:rFonts w:ascii="Times New Roman" w:hAnsi="Times New Roman" w:cs="Times New Roman"/>
          <w:i/>
          <w:iCs/>
        </w:rPr>
        <w:t>strigosa</w:t>
      </w:r>
      <w:proofErr w:type="spellEnd"/>
      <w:r w:rsidR="00230C9C" w:rsidRPr="00A20A74">
        <w:rPr>
          <w:rFonts w:ascii="Times New Roman" w:hAnsi="Times New Roman" w:cs="Times New Roman"/>
        </w:rPr>
        <w:t xml:space="preserve"> and var. </w:t>
      </w:r>
      <w:r w:rsidR="00230C9C" w:rsidRPr="00A20A74">
        <w:rPr>
          <w:rFonts w:ascii="Times New Roman" w:hAnsi="Times New Roman" w:cs="Times New Roman"/>
          <w:i/>
          <w:iCs/>
        </w:rPr>
        <w:t>nivea</w:t>
      </w:r>
      <w:r w:rsidR="00230C9C" w:rsidRPr="00A20A74">
        <w:rPr>
          <w:rFonts w:ascii="Times New Roman" w:hAnsi="Times New Roman" w:cs="Times New Roman"/>
        </w:rPr>
        <w:t>.</w:t>
      </w:r>
      <w:r w:rsidR="0052371E" w:rsidRPr="00A20A74">
        <w:rPr>
          <w:rFonts w:ascii="Times New Roman" w:hAnsi="Times New Roman" w:cs="Times New Roman"/>
        </w:rPr>
        <w:t xml:space="preserve"> </w:t>
      </w:r>
      <w:r w:rsidR="00AE4F62" w:rsidRPr="00A20A74">
        <w:rPr>
          <w:rFonts w:ascii="Times New Roman" w:hAnsi="Times New Roman" w:cs="Times New Roman"/>
        </w:rPr>
        <w:t xml:space="preserve">Substantial phylogenetic admixture between cultivated and </w:t>
      </w:r>
      <w:proofErr w:type="spellStart"/>
      <w:r w:rsidR="00AE4F62" w:rsidRPr="00A20A74">
        <w:rPr>
          <w:rFonts w:ascii="Times New Roman" w:hAnsi="Times New Roman" w:cs="Times New Roman"/>
        </w:rPr>
        <w:t>feralized</w:t>
      </w:r>
      <w:proofErr w:type="spellEnd"/>
      <w:r w:rsidR="00AE4F62" w:rsidRPr="00A20A74">
        <w:rPr>
          <w:rFonts w:ascii="Times New Roman" w:hAnsi="Times New Roman" w:cs="Times New Roman"/>
        </w:rPr>
        <w:t xml:space="preserve"> material </w:t>
      </w:r>
      <w:r w:rsidRPr="00A20A74">
        <w:rPr>
          <w:rFonts w:ascii="Times New Roman" w:hAnsi="Times New Roman" w:cs="Times New Roman"/>
        </w:rPr>
        <w:t>might be due to repeated parallel derivations of the latter via independent feralization events, and/or gene flow between varieties. Further research</w:t>
      </w:r>
      <w:r w:rsidRPr="00A20A74">
        <w:rPr>
          <w:rFonts w:ascii="Times New Roman" w:eastAsia="宋体" w:hAnsi="Times New Roman" w:cs="Times New Roman"/>
        </w:rPr>
        <w:t xml:space="preserve"> is necessary with greatly increased nuclear genome coverage, </w:t>
      </w:r>
      <w:r w:rsidRPr="00A20A74">
        <w:rPr>
          <w:rFonts w:ascii="Times New Roman" w:hAnsi="Times New Roman" w:cs="Times New Roman"/>
        </w:rPr>
        <w:t xml:space="preserve">to </w:t>
      </w:r>
      <w:r w:rsidR="00825208" w:rsidRPr="00A20A74">
        <w:rPr>
          <w:rFonts w:ascii="Times New Roman" w:hAnsi="Times New Roman" w:cs="Times New Roman"/>
        </w:rPr>
        <w:t xml:space="preserve">strengthen the support for var. </w:t>
      </w:r>
      <w:proofErr w:type="spellStart"/>
      <w:r w:rsidR="00825208" w:rsidRPr="00A20A74">
        <w:rPr>
          <w:rFonts w:ascii="Times New Roman" w:hAnsi="Times New Roman" w:cs="Times New Roman"/>
          <w:i/>
          <w:iCs/>
        </w:rPr>
        <w:t>strigosa</w:t>
      </w:r>
      <w:proofErr w:type="spellEnd"/>
      <w:r w:rsidR="00825208" w:rsidRPr="00A20A74">
        <w:rPr>
          <w:rFonts w:ascii="Times New Roman" w:hAnsi="Times New Roman" w:cs="Times New Roman"/>
        </w:rPr>
        <w:t xml:space="preserve"> as a monophyletic group.</w:t>
      </w:r>
      <w:r w:rsidRPr="00A20A74">
        <w:rPr>
          <w:rFonts w:ascii="Times New Roman" w:hAnsi="Times New Roman" w:cs="Times New Roman"/>
        </w:rPr>
        <w:t>, and hence to understand the discordance between morphological and plastid phylogenetic analysis results. Overall, this research will provide a theoretical basis for the cultivation and protection of ramie, and for understanding the effects of feralization on infraspecific variation.</w:t>
      </w:r>
    </w:p>
    <w:p w14:paraId="4F2638EE" w14:textId="386C7A97" w:rsidR="00DD7EC6" w:rsidRPr="00A20A74" w:rsidRDefault="00FC6550" w:rsidP="00A718AF">
      <w:pPr>
        <w:tabs>
          <w:tab w:val="left" w:pos="567"/>
        </w:tabs>
        <w:spacing w:before="240" w:after="240" w:line="480" w:lineRule="auto"/>
        <w:ind w:left="567" w:hanging="567"/>
        <w:jc w:val="both"/>
        <w:outlineLvl w:val="0"/>
        <w:rPr>
          <w:rFonts w:ascii="Times New Roman" w:eastAsia="Cambria" w:hAnsi="Times New Roman" w:cs="Times New Roman"/>
          <w:b/>
          <w:kern w:val="0"/>
          <w:lang w:eastAsia="en-US"/>
        </w:rPr>
      </w:pPr>
      <w:r w:rsidRPr="00A20A74">
        <w:rPr>
          <w:rFonts w:ascii="Times New Roman" w:eastAsia="Cambria" w:hAnsi="Times New Roman" w:cs="Times New Roman"/>
          <w:b/>
          <w:kern w:val="0"/>
          <w:lang w:eastAsia="en-US"/>
        </w:rPr>
        <w:t>AUTHOR CONTRIBUTIONS</w:t>
      </w:r>
    </w:p>
    <w:p w14:paraId="0862D9D5" w14:textId="77777777" w:rsidR="00DD7EC6" w:rsidRDefault="00DD7EC6" w:rsidP="00216503">
      <w:pPr>
        <w:spacing w:line="480" w:lineRule="auto"/>
        <w:jc w:val="both"/>
        <w:rPr>
          <w:rFonts w:ascii="Times New Roman" w:hAnsi="Times New Roman" w:cs="Times New Roman"/>
        </w:rPr>
      </w:pPr>
      <w:r w:rsidRPr="00A20A74">
        <w:rPr>
          <w:rFonts w:ascii="Times New Roman" w:hAnsi="Times New Roman" w:cs="Times New Roman"/>
        </w:rPr>
        <w:t>ZYW and JL conceived the study; YZ, ZYW, KL, and ZPL did fieldwork; YZ and XGF analysed data; YZ conducted lab work and wrote the first draft; RM made many suggestions for this study; AK corrected draft syntax; all authors contributed to revisions.</w:t>
      </w:r>
    </w:p>
    <w:p w14:paraId="63D6B088" w14:textId="77777777" w:rsidR="00AD0453" w:rsidRPr="00A20A74" w:rsidRDefault="00AD0453" w:rsidP="00AD0453">
      <w:pPr>
        <w:tabs>
          <w:tab w:val="left" w:pos="567"/>
        </w:tabs>
        <w:spacing w:before="240" w:after="240" w:line="480" w:lineRule="auto"/>
        <w:ind w:left="567" w:hanging="567"/>
        <w:jc w:val="both"/>
        <w:outlineLvl w:val="0"/>
        <w:rPr>
          <w:rFonts w:ascii="Times New Roman" w:eastAsia="Cambria" w:hAnsi="Times New Roman" w:cs="Times New Roman"/>
          <w:b/>
          <w:kern w:val="0"/>
          <w:lang w:eastAsia="en-US"/>
        </w:rPr>
      </w:pPr>
      <w:r w:rsidRPr="00A20A74">
        <w:rPr>
          <w:rFonts w:ascii="Times New Roman" w:eastAsia="Cambria" w:hAnsi="Times New Roman" w:cs="Times New Roman"/>
          <w:b/>
          <w:kern w:val="0"/>
          <w:lang w:eastAsia="en-US"/>
        </w:rPr>
        <w:t>ACKNOWLEDGMENTS</w:t>
      </w:r>
    </w:p>
    <w:p w14:paraId="3E3F4745" w14:textId="0122D1D1" w:rsidR="00AD0453" w:rsidRPr="00A20A74" w:rsidRDefault="00AD0453" w:rsidP="00AD0453">
      <w:pPr>
        <w:spacing w:line="480" w:lineRule="auto"/>
        <w:jc w:val="both"/>
        <w:rPr>
          <w:rFonts w:ascii="Times New Roman" w:hAnsi="Times New Roman" w:cs="Times New Roman"/>
        </w:rPr>
      </w:pPr>
      <w:r w:rsidRPr="00A20A74">
        <w:rPr>
          <w:rFonts w:ascii="Times New Roman" w:hAnsi="Times New Roman" w:cs="Times New Roman"/>
        </w:rPr>
        <w:lastRenderedPageBreak/>
        <w:t xml:space="preserve">We are grateful to the </w:t>
      </w:r>
      <w:proofErr w:type="spellStart"/>
      <w:r w:rsidRPr="00A20A74">
        <w:rPr>
          <w:rFonts w:ascii="Times New Roman" w:hAnsi="Times New Roman" w:cs="Times New Roman"/>
        </w:rPr>
        <w:t>iFlora</w:t>
      </w:r>
      <w:proofErr w:type="spellEnd"/>
      <w:r w:rsidRPr="00A20A74">
        <w:rPr>
          <w:rFonts w:ascii="Times New Roman" w:hAnsi="Times New Roman" w:cs="Times New Roman"/>
        </w:rPr>
        <w:t xml:space="preserve"> High Performance Computing </w:t>
      </w:r>
      <w:proofErr w:type="spellStart"/>
      <w:r w:rsidRPr="00A20A74">
        <w:rPr>
          <w:rFonts w:ascii="Times New Roman" w:hAnsi="Times New Roman" w:cs="Times New Roman"/>
        </w:rPr>
        <w:t>Center</w:t>
      </w:r>
      <w:proofErr w:type="spellEnd"/>
      <w:r w:rsidRPr="00A20A74">
        <w:rPr>
          <w:rFonts w:ascii="Times New Roman" w:hAnsi="Times New Roman" w:cs="Times New Roman"/>
        </w:rPr>
        <w:t xml:space="preserve"> of Germplasm Bank of Wild Species for providing a stable and fast computing environment and the Germplasm Bank of Wild Species for facilitating the laboratory work. We thank Mr. Liang Tian, Ms. Xing Kong, Ms. Li-Xin Wu, Mr. Ya-Huang Luo, Mr. </w:t>
      </w:r>
      <w:proofErr w:type="spellStart"/>
      <w:r w:rsidRPr="00A20A74">
        <w:rPr>
          <w:rFonts w:ascii="Times New Roman" w:hAnsi="Times New Roman" w:cs="Times New Roman"/>
        </w:rPr>
        <w:t>Rahaingoson</w:t>
      </w:r>
      <w:proofErr w:type="spellEnd"/>
      <w:r w:rsidRPr="00A20A74">
        <w:rPr>
          <w:rFonts w:ascii="Times New Roman" w:hAnsi="Times New Roman" w:cs="Times New Roman"/>
        </w:rPr>
        <w:t xml:space="preserve"> Fabien Robert, Mr. </w:t>
      </w:r>
      <w:proofErr w:type="spellStart"/>
      <w:r w:rsidRPr="00A20A74">
        <w:rPr>
          <w:rFonts w:ascii="Times New Roman" w:hAnsi="Times New Roman" w:cs="Times New Roman"/>
        </w:rPr>
        <w:t>Oyetola</w:t>
      </w:r>
      <w:proofErr w:type="spellEnd"/>
      <w:r w:rsidRPr="00A20A74">
        <w:rPr>
          <w:rFonts w:ascii="Times New Roman" w:hAnsi="Times New Roman" w:cs="Times New Roman"/>
        </w:rPr>
        <w:t xml:space="preserve"> </w:t>
      </w:r>
      <w:proofErr w:type="spellStart"/>
      <w:r w:rsidRPr="00A20A74">
        <w:rPr>
          <w:rFonts w:ascii="Times New Roman" w:hAnsi="Times New Roman" w:cs="Times New Roman"/>
        </w:rPr>
        <w:t>Oyebanji</w:t>
      </w:r>
      <w:proofErr w:type="spellEnd"/>
      <w:r w:rsidRPr="00A20A74">
        <w:rPr>
          <w:rFonts w:ascii="Times New Roman" w:hAnsi="Times New Roman" w:cs="Times New Roman"/>
        </w:rPr>
        <w:t xml:space="preserve"> and Mr. Qiang Nie for their comments on the draft. </w:t>
      </w:r>
    </w:p>
    <w:p w14:paraId="3F170D8A" w14:textId="1F850114" w:rsidR="00AD0453" w:rsidRPr="006175C0" w:rsidRDefault="00AD0453" w:rsidP="00AD0453">
      <w:pPr>
        <w:tabs>
          <w:tab w:val="left" w:pos="567"/>
        </w:tabs>
        <w:spacing w:before="240" w:after="240" w:line="480" w:lineRule="auto"/>
        <w:ind w:left="567" w:hanging="567"/>
        <w:jc w:val="both"/>
        <w:outlineLvl w:val="0"/>
        <w:rPr>
          <w:rFonts w:ascii="Times New Roman" w:eastAsia="Cambria" w:hAnsi="Times New Roman" w:cs="Times New Roman"/>
          <w:b/>
          <w:kern w:val="0"/>
          <w:lang w:eastAsia="en-US"/>
        </w:rPr>
      </w:pPr>
      <w:r w:rsidRPr="006175C0">
        <w:rPr>
          <w:rFonts w:ascii="Times New Roman" w:eastAsia="Cambria" w:hAnsi="Times New Roman" w:cs="Times New Roman"/>
          <w:b/>
          <w:kern w:val="0"/>
          <w:lang w:eastAsia="en-US"/>
        </w:rPr>
        <w:t>FUNDING INFORMATION</w:t>
      </w:r>
    </w:p>
    <w:p w14:paraId="726F49F6" w14:textId="77777777" w:rsidR="00AD0453" w:rsidRPr="00A20A74" w:rsidRDefault="00AD0453" w:rsidP="00AD0453">
      <w:pPr>
        <w:spacing w:line="480" w:lineRule="auto"/>
        <w:jc w:val="both"/>
        <w:rPr>
          <w:rFonts w:ascii="Times New Roman" w:hAnsi="Times New Roman" w:cs="Times New Roman"/>
        </w:rPr>
      </w:pPr>
      <w:r w:rsidRPr="00A20A74">
        <w:rPr>
          <w:rFonts w:ascii="Times New Roman" w:hAnsi="Times New Roman" w:cs="Times New Roman"/>
        </w:rPr>
        <w:t>The study was supported by the National Natural Science Foundations of China (31970356, 42171071, and 41971071), CAS Youth Innovation Promotion Association (2019385), Yunnan Young &amp; Elite Talents Projects (YNWR-QNBJ-2020-293 and YNWR-QNBJ -2018-146), and the CAS ‘Light of West China’ Program.</w:t>
      </w:r>
    </w:p>
    <w:p w14:paraId="48183C26" w14:textId="77777777" w:rsidR="000C6212" w:rsidRPr="00A20A74" w:rsidRDefault="000C6212" w:rsidP="000C6212">
      <w:pPr>
        <w:tabs>
          <w:tab w:val="left" w:pos="567"/>
        </w:tabs>
        <w:spacing w:before="240" w:after="240" w:line="480" w:lineRule="auto"/>
        <w:ind w:left="567" w:hanging="567"/>
        <w:jc w:val="both"/>
        <w:outlineLvl w:val="0"/>
        <w:rPr>
          <w:rFonts w:ascii="Times New Roman" w:eastAsia="Cambria" w:hAnsi="Times New Roman" w:cs="Times New Roman"/>
          <w:b/>
          <w:kern w:val="0"/>
          <w:lang w:eastAsia="en-US"/>
        </w:rPr>
      </w:pPr>
      <w:r w:rsidRPr="00A20A74">
        <w:rPr>
          <w:rFonts w:ascii="Times New Roman" w:eastAsia="Cambria" w:hAnsi="Times New Roman" w:cs="Times New Roman"/>
          <w:b/>
          <w:kern w:val="0"/>
          <w:lang w:eastAsia="en-US"/>
        </w:rPr>
        <w:t>DECLARATION OF COMPETING INTERESTS</w:t>
      </w:r>
    </w:p>
    <w:p w14:paraId="598E982F" w14:textId="3528FDAA" w:rsidR="00AD0453" w:rsidRPr="00A20A74" w:rsidRDefault="000C6212" w:rsidP="000C6212">
      <w:pPr>
        <w:spacing w:line="480" w:lineRule="auto"/>
        <w:jc w:val="both"/>
        <w:rPr>
          <w:rFonts w:ascii="Times New Roman" w:hAnsi="Times New Roman" w:cs="Times New Roman"/>
        </w:rPr>
      </w:pPr>
      <w:r w:rsidRPr="00A20A74">
        <w:rPr>
          <w:rFonts w:ascii="Times New Roman" w:hAnsi="Times New Roman" w:cs="Times New Roman"/>
        </w:rPr>
        <w:t>The authors declare that they have no competing interests.</w:t>
      </w:r>
    </w:p>
    <w:p w14:paraId="3FA77643" w14:textId="1C7108E9" w:rsidR="00AD0453" w:rsidRDefault="00AD0453" w:rsidP="00AD0453">
      <w:pPr>
        <w:tabs>
          <w:tab w:val="left" w:pos="567"/>
        </w:tabs>
        <w:spacing w:before="240" w:after="240" w:line="480" w:lineRule="auto"/>
        <w:ind w:left="567" w:hanging="567"/>
        <w:jc w:val="both"/>
        <w:outlineLvl w:val="0"/>
        <w:rPr>
          <w:rFonts w:ascii="Times New Roman" w:eastAsia="Cambria" w:hAnsi="Times New Roman" w:cs="Times New Roman"/>
          <w:b/>
          <w:kern w:val="0"/>
          <w:lang w:eastAsia="en-US"/>
        </w:rPr>
      </w:pPr>
      <w:r w:rsidRPr="00AD0453">
        <w:rPr>
          <w:rFonts w:ascii="Times New Roman" w:eastAsia="Cambria" w:hAnsi="Times New Roman" w:cs="Times New Roman"/>
          <w:b/>
          <w:kern w:val="0"/>
          <w:lang w:eastAsia="en-US"/>
        </w:rPr>
        <w:t>DATA ACCESSIBILTY STATEMENT</w:t>
      </w:r>
    </w:p>
    <w:p w14:paraId="4FB98977" w14:textId="0443FF58" w:rsidR="00DD7EC6" w:rsidRDefault="00DD7EC6" w:rsidP="00216503">
      <w:pPr>
        <w:spacing w:line="480" w:lineRule="auto"/>
        <w:jc w:val="both"/>
        <w:rPr>
          <w:rFonts w:ascii="Times New Roman" w:hAnsi="Times New Roman" w:cs="Times New Roman"/>
        </w:rPr>
      </w:pPr>
      <w:r w:rsidRPr="00A20A74">
        <w:rPr>
          <w:rFonts w:ascii="Times New Roman" w:hAnsi="Times New Roman" w:cs="Times New Roman"/>
        </w:rPr>
        <w:t>The sequences presented in this study can be accessed at NCBI GenBank (https://www.ncbi.nlm.nih.gov/nucleotide/); the list of accession numbers can be found in Table S3.</w:t>
      </w:r>
    </w:p>
    <w:p w14:paraId="05640E43" w14:textId="79E2A352" w:rsidR="00170EA3" w:rsidRPr="00507ECE" w:rsidRDefault="00170EA3" w:rsidP="00170EA3">
      <w:pPr>
        <w:tabs>
          <w:tab w:val="left" w:pos="567"/>
        </w:tabs>
        <w:spacing w:before="240" w:after="240" w:line="480" w:lineRule="auto"/>
        <w:ind w:left="567" w:hanging="567"/>
        <w:jc w:val="both"/>
        <w:outlineLvl w:val="0"/>
        <w:rPr>
          <w:rFonts w:ascii="Times New Roman" w:eastAsia="Cambria" w:hAnsi="Times New Roman" w:cs="Times New Roman"/>
          <w:b/>
          <w:kern w:val="0"/>
          <w:lang w:eastAsia="en-US"/>
        </w:rPr>
      </w:pPr>
      <w:r w:rsidRPr="00507ECE">
        <w:rPr>
          <w:rFonts w:ascii="Times New Roman" w:eastAsia="Cambria" w:hAnsi="Times New Roman" w:cs="Times New Roman"/>
          <w:b/>
          <w:kern w:val="0"/>
          <w:lang w:eastAsia="en-US"/>
        </w:rPr>
        <w:t>SUPPLEMENTARY MATERIALS</w:t>
      </w:r>
    </w:p>
    <w:p w14:paraId="6A83C474" w14:textId="77777777" w:rsidR="00170EA3" w:rsidRPr="00936678" w:rsidRDefault="00170EA3" w:rsidP="00170EA3">
      <w:pPr>
        <w:spacing w:line="480" w:lineRule="auto"/>
        <w:jc w:val="both"/>
        <w:rPr>
          <w:rFonts w:ascii="Times New Roman" w:hAnsi="Times New Roman" w:cs="Times New Roman"/>
          <w:b/>
          <w:bCs/>
        </w:rPr>
      </w:pPr>
      <w:r w:rsidRPr="00936678">
        <w:rPr>
          <w:rFonts w:ascii="Times New Roman" w:hAnsi="Times New Roman" w:cs="Times New Roman"/>
          <w:b/>
          <w:bCs/>
        </w:rPr>
        <w:t>Supplementary tables:</w:t>
      </w:r>
    </w:p>
    <w:p w14:paraId="5C14851C" w14:textId="77777777" w:rsidR="00170EA3" w:rsidRDefault="00170EA3" w:rsidP="00170EA3">
      <w:pPr>
        <w:spacing w:line="480" w:lineRule="auto"/>
        <w:jc w:val="both"/>
        <w:rPr>
          <w:rFonts w:ascii="Times New Roman" w:hAnsi="Times New Roman" w:cs="Times New Roman"/>
        </w:rPr>
      </w:pPr>
      <w:r w:rsidRPr="009177DA">
        <w:rPr>
          <w:rFonts w:ascii="Times New Roman" w:hAnsi="Times New Roman" w:cs="Times New Roman"/>
          <w:b/>
          <w:bCs/>
        </w:rPr>
        <w:t>Table S1</w:t>
      </w:r>
      <w:r w:rsidRPr="00507ECE">
        <w:rPr>
          <w:rFonts w:ascii="Times New Roman" w:hAnsi="Times New Roman" w:cs="Times New Roman"/>
        </w:rPr>
        <w:t xml:space="preserve">. The geographical locations of </w:t>
      </w:r>
      <w:r w:rsidRPr="00030BAE">
        <w:rPr>
          <w:rFonts w:ascii="Times New Roman" w:hAnsi="Times New Roman" w:cs="Times New Roman"/>
          <w:i/>
          <w:iCs/>
        </w:rPr>
        <w:t>Boehmeria nivea</w:t>
      </w:r>
      <w:r w:rsidRPr="00507ECE">
        <w:rPr>
          <w:rFonts w:ascii="Times New Roman" w:hAnsi="Times New Roman" w:cs="Times New Roman"/>
        </w:rPr>
        <w:t xml:space="preserve"> in China (unpublished data).</w:t>
      </w:r>
    </w:p>
    <w:p w14:paraId="1A435D63" w14:textId="77777777" w:rsidR="00170EA3" w:rsidRDefault="00170EA3" w:rsidP="00170EA3">
      <w:pPr>
        <w:spacing w:line="480" w:lineRule="auto"/>
        <w:jc w:val="both"/>
        <w:rPr>
          <w:rFonts w:ascii="Times New Roman" w:hAnsi="Times New Roman" w:cs="Times New Roman"/>
        </w:rPr>
      </w:pPr>
      <w:r w:rsidRPr="009177DA">
        <w:rPr>
          <w:rFonts w:ascii="Times New Roman" w:hAnsi="Times New Roman" w:cs="Times New Roman"/>
          <w:b/>
          <w:bCs/>
        </w:rPr>
        <w:t>Table S2</w:t>
      </w:r>
      <w:r w:rsidRPr="00507ECE">
        <w:rPr>
          <w:rFonts w:ascii="Times New Roman" w:hAnsi="Times New Roman" w:cs="Times New Roman"/>
        </w:rPr>
        <w:t xml:space="preserve">. The classification history and identification characteristics of </w:t>
      </w:r>
      <w:r w:rsidRPr="00030BAE">
        <w:rPr>
          <w:rFonts w:ascii="Times New Roman" w:hAnsi="Times New Roman" w:cs="Times New Roman"/>
          <w:i/>
          <w:iCs/>
        </w:rPr>
        <w:t>Boehmeria nivea</w:t>
      </w:r>
      <w:r w:rsidRPr="00507ECE">
        <w:rPr>
          <w:rFonts w:ascii="Times New Roman" w:hAnsi="Times New Roman" w:cs="Times New Roman"/>
        </w:rPr>
        <w:t>.</w:t>
      </w:r>
    </w:p>
    <w:p w14:paraId="25626D1E" w14:textId="77777777" w:rsidR="00170EA3" w:rsidRDefault="00170EA3" w:rsidP="00170EA3">
      <w:pPr>
        <w:spacing w:line="480" w:lineRule="auto"/>
        <w:jc w:val="both"/>
        <w:rPr>
          <w:rFonts w:ascii="Times New Roman" w:hAnsi="Times New Roman" w:cs="Times New Roman"/>
        </w:rPr>
      </w:pPr>
      <w:r w:rsidRPr="009177DA">
        <w:rPr>
          <w:rFonts w:ascii="Times New Roman" w:hAnsi="Times New Roman" w:cs="Times New Roman"/>
          <w:b/>
          <w:bCs/>
        </w:rPr>
        <w:t>Table S3</w:t>
      </w:r>
      <w:r w:rsidRPr="00507ECE">
        <w:rPr>
          <w:rFonts w:ascii="Times New Roman" w:hAnsi="Times New Roman" w:cs="Times New Roman"/>
        </w:rPr>
        <w:t xml:space="preserve">. Spearman correlation results for qualitative traits in </w:t>
      </w:r>
      <w:r w:rsidRPr="00030BAE">
        <w:rPr>
          <w:rFonts w:ascii="Times New Roman" w:hAnsi="Times New Roman" w:cs="Times New Roman"/>
          <w:i/>
          <w:iCs/>
        </w:rPr>
        <w:t>Boehmeria nivea</w:t>
      </w:r>
      <w:r w:rsidRPr="00507ECE">
        <w:rPr>
          <w:rFonts w:ascii="Times New Roman" w:hAnsi="Times New Roman" w:cs="Times New Roman"/>
        </w:rPr>
        <w:t>.</w:t>
      </w:r>
    </w:p>
    <w:p w14:paraId="4C00DCAF" w14:textId="77777777" w:rsidR="00170EA3" w:rsidRDefault="00170EA3" w:rsidP="00170EA3">
      <w:pPr>
        <w:spacing w:line="480" w:lineRule="auto"/>
        <w:jc w:val="both"/>
        <w:rPr>
          <w:rFonts w:ascii="Times New Roman" w:hAnsi="Times New Roman" w:cs="Times New Roman"/>
        </w:rPr>
      </w:pPr>
      <w:r w:rsidRPr="009177DA">
        <w:rPr>
          <w:rFonts w:ascii="Times New Roman" w:hAnsi="Times New Roman" w:cs="Times New Roman"/>
          <w:b/>
          <w:bCs/>
        </w:rPr>
        <w:t>Table S4</w:t>
      </w:r>
      <w:r w:rsidRPr="00507ECE">
        <w:rPr>
          <w:rFonts w:ascii="Times New Roman" w:hAnsi="Times New Roman" w:cs="Times New Roman"/>
        </w:rPr>
        <w:t xml:space="preserve">. Pearson correlation results for quantitative traits in </w:t>
      </w:r>
      <w:r w:rsidRPr="00030BAE">
        <w:rPr>
          <w:rFonts w:ascii="Times New Roman" w:hAnsi="Times New Roman" w:cs="Times New Roman"/>
          <w:i/>
          <w:iCs/>
        </w:rPr>
        <w:t>Boehmeria nivea</w:t>
      </w:r>
      <w:r w:rsidRPr="00507ECE">
        <w:rPr>
          <w:rFonts w:ascii="Times New Roman" w:hAnsi="Times New Roman" w:cs="Times New Roman"/>
        </w:rPr>
        <w:t>.</w:t>
      </w:r>
    </w:p>
    <w:p w14:paraId="581EF5AC" w14:textId="77777777" w:rsidR="00170EA3" w:rsidRDefault="00170EA3" w:rsidP="00170EA3">
      <w:pPr>
        <w:spacing w:line="480" w:lineRule="auto"/>
        <w:jc w:val="both"/>
        <w:rPr>
          <w:rFonts w:ascii="Times New Roman" w:hAnsi="Times New Roman" w:cs="Times New Roman"/>
        </w:rPr>
      </w:pPr>
      <w:r w:rsidRPr="009177DA">
        <w:rPr>
          <w:rFonts w:ascii="Times New Roman" w:hAnsi="Times New Roman" w:cs="Times New Roman"/>
          <w:b/>
          <w:bCs/>
        </w:rPr>
        <w:lastRenderedPageBreak/>
        <w:t>Table S5</w:t>
      </w:r>
      <w:r w:rsidRPr="00507ECE">
        <w:rPr>
          <w:rFonts w:ascii="Times New Roman" w:hAnsi="Times New Roman" w:cs="Times New Roman"/>
        </w:rPr>
        <w:t xml:space="preserve">. Summary of P-values of the Chi-square test for qualitative traits of </w:t>
      </w:r>
      <w:r w:rsidRPr="00030BAE">
        <w:rPr>
          <w:rFonts w:ascii="Times New Roman" w:hAnsi="Times New Roman" w:cs="Times New Roman"/>
          <w:i/>
          <w:iCs/>
        </w:rPr>
        <w:t>Boehmeria nivea</w:t>
      </w:r>
      <w:r w:rsidRPr="00507ECE">
        <w:rPr>
          <w:rFonts w:ascii="Times New Roman" w:hAnsi="Times New Roman" w:cs="Times New Roman"/>
        </w:rPr>
        <w:t>.</w:t>
      </w:r>
    </w:p>
    <w:p w14:paraId="36C3A7FE" w14:textId="77777777" w:rsidR="00170EA3" w:rsidRDefault="00170EA3" w:rsidP="00170EA3">
      <w:pPr>
        <w:spacing w:line="480" w:lineRule="auto"/>
        <w:jc w:val="both"/>
        <w:rPr>
          <w:rFonts w:ascii="Times New Roman" w:hAnsi="Times New Roman" w:cs="Times New Roman"/>
        </w:rPr>
      </w:pPr>
      <w:r w:rsidRPr="009177DA">
        <w:rPr>
          <w:rFonts w:ascii="Times New Roman" w:hAnsi="Times New Roman" w:cs="Times New Roman"/>
          <w:b/>
          <w:bCs/>
        </w:rPr>
        <w:t>Table S6</w:t>
      </w:r>
      <w:r w:rsidRPr="00507ECE">
        <w:rPr>
          <w:rFonts w:ascii="Times New Roman" w:hAnsi="Times New Roman" w:cs="Times New Roman"/>
        </w:rPr>
        <w:t xml:space="preserve">. Results of homogeneity of variance test and pairwise comparisons for quantitative traits of </w:t>
      </w:r>
      <w:r w:rsidRPr="00030BAE">
        <w:rPr>
          <w:rFonts w:ascii="Times New Roman" w:hAnsi="Times New Roman" w:cs="Times New Roman"/>
          <w:i/>
          <w:iCs/>
        </w:rPr>
        <w:t>Boehmeria nivea</w:t>
      </w:r>
      <w:r w:rsidRPr="00507ECE">
        <w:rPr>
          <w:rFonts w:ascii="Times New Roman" w:hAnsi="Times New Roman" w:cs="Times New Roman"/>
        </w:rPr>
        <w:t>.</w:t>
      </w:r>
    </w:p>
    <w:p w14:paraId="0B109351" w14:textId="77777777" w:rsidR="00170EA3" w:rsidRDefault="00170EA3" w:rsidP="00170EA3">
      <w:pPr>
        <w:spacing w:line="480" w:lineRule="auto"/>
        <w:jc w:val="both"/>
        <w:rPr>
          <w:rFonts w:ascii="Times New Roman" w:hAnsi="Times New Roman" w:cs="Times New Roman"/>
        </w:rPr>
      </w:pPr>
      <w:r w:rsidRPr="009177DA">
        <w:rPr>
          <w:rFonts w:ascii="Times New Roman" w:hAnsi="Times New Roman" w:cs="Times New Roman"/>
          <w:b/>
          <w:bCs/>
        </w:rPr>
        <w:t>Table S7</w:t>
      </w:r>
      <w:r w:rsidRPr="00507ECE">
        <w:rPr>
          <w:rFonts w:ascii="Times New Roman" w:hAnsi="Times New Roman" w:cs="Times New Roman"/>
        </w:rPr>
        <w:t>. The 19 environment variables. Y represents the environmental factors retained after removing strongly correlated environmental variables, which is used to simulate the potential distribution of species.</w:t>
      </w:r>
    </w:p>
    <w:p w14:paraId="15F04E50" w14:textId="77777777" w:rsidR="00170EA3" w:rsidRDefault="00170EA3" w:rsidP="00170EA3">
      <w:pPr>
        <w:spacing w:line="480" w:lineRule="auto"/>
        <w:jc w:val="both"/>
        <w:rPr>
          <w:rFonts w:ascii="Times New Roman" w:hAnsi="Times New Roman" w:cs="Times New Roman"/>
        </w:rPr>
      </w:pPr>
      <w:r w:rsidRPr="009177DA">
        <w:rPr>
          <w:rFonts w:ascii="Times New Roman" w:hAnsi="Times New Roman" w:cs="Times New Roman"/>
          <w:b/>
          <w:bCs/>
        </w:rPr>
        <w:t>Table S8</w:t>
      </w:r>
      <w:r w:rsidRPr="00507ECE">
        <w:rPr>
          <w:rFonts w:ascii="Times New Roman" w:hAnsi="Times New Roman" w:cs="Times New Roman"/>
        </w:rPr>
        <w:t xml:space="preserve">. Contribution of environmental factors in the simulation of species distribution of three variety in </w:t>
      </w:r>
      <w:r w:rsidRPr="00030BAE">
        <w:rPr>
          <w:rFonts w:ascii="Times New Roman" w:hAnsi="Times New Roman" w:cs="Times New Roman"/>
          <w:i/>
          <w:iCs/>
        </w:rPr>
        <w:t>Boehmeria nivea</w:t>
      </w:r>
      <w:r w:rsidRPr="00507ECE">
        <w:rPr>
          <w:rFonts w:ascii="Times New Roman" w:hAnsi="Times New Roman" w:cs="Times New Roman"/>
        </w:rPr>
        <w:t xml:space="preserve"> at different period.</w:t>
      </w:r>
    </w:p>
    <w:p w14:paraId="3EF91C45" w14:textId="77777777" w:rsidR="00170EA3" w:rsidRDefault="00170EA3" w:rsidP="00170EA3">
      <w:pPr>
        <w:spacing w:line="480" w:lineRule="auto"/>
        <w:jc w:val="both"/>
        <w:rPr>
          <w:rFonts w:ascii="Times New Roman" w:hAnsi="Times New Roman" w:cs="Times New Roman"/>
        </w:rPr>
      </w:pPr>
      <w:r w:rsidRPr="009177DA">
        <w:rPr>
          <w:rFonts w:ascii="Times New Roman" w:hAnsi="Times New Roman" w:cs="Times New Roman"/>
          <w:b/>
          <w:bCs/>
        </w:rPr>
        <w:t>Table S9</w:t>
      </w:r>
      <w:r w:rsidRPr="00507ECE">
        <w:rPr>
          <w:rFonts w:ascii="Times New Roman" w:hAnsi="Times New Roman" w:cs="Times New Roman"/>
        </w:rPr>
        <w:t xml:space="preserve">. Detailed species individual collection information of </w:t>
      </w:r>
      <w:r w:rsidRPr="00030BAE">
        <w:rPr>
          <w:rFonts w:ascii="Times New Roman" w:hAnsi="Times New Roman" w:cs="Times New Roman"/>
          <w:i/>
          <w:iCs/>
        </w:rPr>
        <w:t>Boehmeria nivea</w:t>
      </w:r>
      <w:r w:rsidRPr="00507ECE">
        <w:rPr>
          <w:rFonts w:ascii="Times New Roman" w:hAnsi="Times New Roman" w:cs="Times New Roman"/>
        </w:rPr>
        <w:t xml:space="preserve"> and outgroups.</w:t>
      </w:r>
    </w:p>
    <w:p w14:paraId="75BE484C" w14:textId="77777777" w:rsidR="00170EA3" w:rsidRDefault="00170EA3" w:rsidP="00170EA3">
      <w:pPr>
        <w:spacing w:line="480" w:lineRule="auto"/>
        <w:jc w:val="both"/>
        <w:rPr>
          <w:rFonts w:ascii="Times New Roman" w:hAnsi="Times New Roman" w:cs="Times New Roman"/>
        </w:rPr>
      </w:pPr>
      <w:r w:rsidRPr="009177DA">
        <w:rPr>
          <w:rFonts w:ascii="Times New Roman" w:hAnsi="Times New Roman" w:cs="Times New Roman"/>
          <w:b/>
          <w:bCs/>
        </w:rPr>
        <w:t>Table S10</w:t>
      </w:r>
      <w:r w:rsidRPr="00507ECE">
        <w:rPr>
          <w:rFonts w:ascii="Times New Roman" w:hAnsi="Times New Roman" w:cs="Times New Roman"/>
        </w:rPr>
        <w:t xml:space="preserve">. Fragment sequences of the </w:t>
      </w:r>
      <w:r w:rsidRPr="00030BAE">
        <w:rPr>
          <w:rFonts w:ascii="Times New Roman" w:hAnsi="Times New Roman" w:cs="Times New Roman"/>
          <w:i/>
          <w:iCs/>
        </w:rPr>
        <w:t>Boehmeria nivea</w:t>
      </w:r>
      <w:r w:rsidRPr="00507ECE">
        <w:rPr>
          <w:rFonts w:ascii="Times New Roman" w:hAnsi="Times New Roman" w:cs="Times New Roman"/>
        </w:rPr>
        <w:t xml:space="preserve"> </w:t>
      </w:r>
      <w:proofErr w:type="spellStart"/>
      <w:r w:rsidRPr="00507ECE">
        <w:rPr>
          <w:rFonts w:ascii="Times New Roman" w:hAnsi="Times New Roman" w:cs="Times New Roman"/>
        </w:rPr>
        <w:t>plastomes</w:t>
      </w:r>
      <w:proofErr w:type="spellEnd"/>
      <w:r w:rsidRPr="00507ECE">
        <w:rPr>
          <w:rFonts w:ascii="Times New Roman" w:hAnsi="Times New Roman" w:cs="Times New Roman"/>
        </w:rPr>
        <w:t xml:space="preserve"> downloaded from NCBI GenBank database.</w:t>
      </w:r>
    </w:p>
    <w:p w14:paraId="1FE88585" w14:textId="77777777" w:rsidR="00170EA3" w:rsidRDefault="00170EA3" w:rsidP="00170EA3">
      <w:pPr>
        <w:spacing w:line="480" w:lineRule="auto"/>
        <w:jc w:val="both"/>
        <w:rPr>
          <w:rFonts w:ascii="Times New Roman" w:hAnsi="Times New Roman" w:cs="Times New Roman"/>
        </w:rPr>
      </w:pPr>
      <w:r w:rsidRPr="009177DA">
        <w:rPr>
          <w:rFonts w:ascii="Times New Roman" w:hAnsi="Times New Roman" w:cs="Times New Roman"/>
          <w:b/>
          <w:bCs/>
        </w:rPr>
        <w:t>Table S11</w:t>
      </w:r>
      <w:r w:rsidRPr="00507ECE">
        <w:rPr>
          <w:rFonts w:ascii="Times New Roman" w:hAnsi="Times New Roman" w:cs="Times New Roman"/>
        </w:rPr>
        <w:t>. Measuring tools, fingers and analysis methods for morphological traits.</w:t>
      </w:r>
    </w:p>
    <w:p w14:paraId="3657072C" w14:textId="77777777" w:rsidR="00170EA3" w:rsidRDefault="00170EA3" w:rsidP="00170EA3">
      <w:pPr>
        <w:spacing w:line="480" w:lineRule="auto"/>
        <w:jc w:val="both"/>
        <w:rPr>
          <w:rFonts w:ascii="Times New Roman" w:hAnsi="Times New Roman" w:cs="Times New Roman"/>
        </w:rPr>
      </w:pPr>
      <w:r w:rsidRPr="009177DA">
        <w:rPr>
          <w:rFonts w:ascii="Times New Roman" w:hAnsi="Times New Roman" w:cs="Times New Roman"/>
          <w:b/>
          <w:bCs/>
        </w:rPr>
        <w:t>Table S12</w:t>
      </w:r>
      <w:r w:rsidRPr="00507ECE">
        <w:rPr>
          <w:rFonts w:ascii="Times New Roman" w:hAnsi="Times New Roman" w:cs="Times New Roman"/>
        </w:rPr>
        <w:t xml:space="preserve">. Raw measurement data for morphological traits of </w:t>
      </w:r>
      <w:r w:rsidRPr="00030BAE">
        <w:rPr>
          <w:rFonts w:ascii="Times New Roman" w:hAnsi="Times New Roman" w:cs="Times New Roman"/>
          <w:i/>
          <w:iCs/>
        </w:rPr>
        <w:t>Boehmeria nivea</w:t>
      </w:r>
      <w:r w:rsidRPr="00507ECE">
        <w:rPr>
          <w:rFonts w:ascii="Times New Roman" w:hAnsi="Times New Roman" w:cs="Times New Roman"/>
        </w:rPr>
        <w:t>.</w:t>
      </w:r>
    </w:p>
    <w:p w14:paraId="43BB043E" w14:textId="77777777" w:rsidR="00170EA3" w:rsidRDefault="00170EA3" w:rsidP="00170EA3">
      <w:pPr>
        <w:spacing w:line="480" w:lineRule="auto"/>
        <w:jc w:val="both"/>
        <w:rPr>
          <w:rFonts w:ascii="Times New Roman" w:hAnsi="Times New Roman" w:cs="Times New Roman"/>
        </w:rPr>
      </w:pPr>
      <w:r w:rsidRPr="009177DA">
        <w:rPr>
          <w:rFonts w:ascii="Times New Roman" w:hAnsi="Times New Roman" w:cs="Times New Roman"/>
          <w:b/>
          <w:bCs/>
        </w:rPr>
        <w:t>Table S13</w:t>
      </w:r>
      <w:r w:rsidRPr="00507ECE">
        <w:rPr>
          <w:rFonts w:ascii="Times New Roman" w:hAnsi="Times New Roman" w:cs="Times New Roman"/>
        </w:rPr>
        <w:t xml:space="preserve">. Records of sampled individual leaf area of </w:t>
      </w:r>
      <w:r w:rsidRPr="00030BAE">
        <w:rPr>
          <w:rFonts w:ascii="Times New Roman" w:hAnsi="Times New Roman" w:cs="Times New Roman"/>
          <w:i/>
          <w:iCs/>
        </w:rPr>
        <w:t>Boehmeria nivea</w:t>
      </w:r>
      <w:r w:rsidRPr="00507ECE">
        <w:rPr>
          <w:rFonts w:ascii="Times New Roman" w:hAnsi="Times New Roman" w:cs="Times New Roman"/>
        </w:rPr>
        <w:t>.</w:t>
      </w:r>
    </w:p>
    <w:p w14:paraId="789E8F85" w14:textId="77777777" w:rsidR="00170EA3" w:rsidRDefault="00170EA3" w:rsidP="00170EA3">
      <w:pPr>
        <w:spacing w:line="480" w:lineRule="auto"/>
        <w:jc w:val="both"/>
        <w:rPr>
          <w:rFonts w:ascii="Times New Roman" w:hAnsi="Times New Roman" w:cs="Times New Roman"/>
          <w:b/>
          <w:bCs/>
        </w:rPr>
      </w:pPr>
    </w:p>
    <w:p w14:paraId="75F4C8B7" w14:textId="77777777" w:rsidR="00170EA3" w:rsidRPr="00936678" w:rsidRDefault="00170EA3" w:rsidP="00170EA3">
      <w:pPr>
        <w:spacing w:line="480" w:lineRule="auto"/>
        <w:jc w:val="both"/>
        <w:rPr>
          <w:rFonts w:ascii="Times New Roman" w:hAnsi="Times New Roman" w:cs="Times New Roman"/>
          <w:b/>
          <w:bCs/>
        </w:rPr>
      </w:pPr>
      <w:r w:rsidRPr="00936678">
        <w:rPr>
          <w:rFonts w:ascii="Times New Roman" w:hAnsi="Times New Roman" w:cs="Times New Roman"/>
          <w:b/>
          <w:bCs/>
        </w:rPr>
        <w:t>Supplementary figures:</w:t>
      </w:r>
    </w:p>
    <w:p w14:paraId="4AC507CB" w14:textId="77777777" w:rsidR="00170EA3" w:rsidRDefault="00170EA3" w:rsidP="00170EA3">
      <w:pPr>
        <w:spacing w:line="480" w:lineRule="auto"/>
        <w:jc w:val="both"/>
        <w:rPr>
          <w:rFonts w:ascii="Times New Roman" w:hAnsi="Times New Roman" w:cs="Times New Roman"/>
        </w:rPr>
      </w:pPr>
      <w:r w:rsidRPr="009177DA">
        <w:rPr>
          <w:rFonts w:ascii="Times New Roman" w:hAnsi="Times New Roman" w:cs="Times New Roman"/>
          <w:b/>
          <w:bCs/>
        </w:rPr>
        <w:t>Figure S1</w:t>
      </w:r>
      <w:r>
        <w:rPr>
          <w:rFonts w:ascii="Times New Roman" w:hAnsi="Times New Roman" w:cs="Times New Roman"/>
        </w:rPr>
        <w:t xml:space="preserve">. </w:t>
      </w:r>
      <w:r w:rsidRPr="0032042C">
        <w:rPr>
          <w:rFonts w:ascii="Times New Roman" w:hAnsi="Times New Roman" w:cs="Times New Roman"/>
        </w:rPr>
        <w:t xml:space="preserve">Distribution map of </w:t>
      </w:r>
      <w:r w:rsidRPr="00030BAE">
        <w:rPr>
          <w:rFonts w:ascii="Times New Roman" w:hAnsi="Times New Roman" w:cs="Times New Roman"/>
          <w:i/>
          <w:iCs/>
        </w:rPr>
        <w:t>Boehmeria nivea</w:t>
      </w:r>
      <w:r w:rsidRPr="0032042C">
        <w:rPr>
          <w:rFonts w:ascii="Times New Roman" w:hAnsi="Times New Roman" w:cs="Times New Roman"/>
        </w:rPr>
        <w:t xml:space="preserve"> in China based on unpublished data from the fieldwork and examination of herbarium specimens by the authors and Wu Zeng-Yuan's research group).</w:t>
      </w:r>
    </w:p>
    <w:p w14:paraId="03C8E592" w14:textId="77777777" w:rsidR="00170EA3" w:rsidRDefault="00170EA3" w:rsidP="00170EA3">
      <w:pPr>
        <w:spacing w:line="480" w:lineRule="auto"/>
        <w:jc w:val="both"/>
        <w:rPr>
          <w:rFonts w:ascii="Times New Roman" w:hAnsi="Times New Roman" w:cs="Times New Roman"/>
        </w:rPr>
      </w:pPr>
      <w:r w:rsidRPr="009177DA">
        <w:rPr>
          <w:rFonts w:ascii="Times New Roman" w:hAnsi="Times New Roman" w:cs="Times New Roman"/>
          <w:b/>
          <w:bCs/>
        </w:rPr>
        <w:t>Figure S2</w:t>
      </w:r>
      <w:r>
        <w:rPr>
          <w:rFonts w:ascii="Times New Roman" w:hAnsi="Times New Roman" w:cs="Times New Roman"/>
        </w:rPr>
        <w:t xml:space="preserve">. </w:t>
      </w:r>
      <w:r w:rsidRPr="0032042C">
        <w:rPr>
          <w:rFonts w:ascii="Times New Roman" w:hAnsi="Times New Roman" w:cs="Times New Roman"/>
        </w:rPr>
        <w:t>Percentage histograms of qualitative traits</w:t>
      </w:r>
      <w:r>
        <w:rPr>
          <w:rFonts w:ascii="Times New Roman" w:hAnsi="Times New Roman" w:cs="Times New Roman"/>
        </w:rPr>
        <w:t>.</w:t>
      </w:r>
    </w:p>
    <w:p w14:paraId="4D1BB7F4" w14:textId="77777777" w:rsidR="00170EA3" w:rsidRDefault="00170EA3" w:rsidP="00170EA3">
      <w:pPr>
        <w:spacing w:line="480" w:lineRule="auto"/>
        <w:jc w:val="both"/>
        <w:rPr>
          <w:rFonts w:ascii="Times New Roman" w:hAnsi="Times New Roman" w:cs="Times New Roman"/>
        </w:rPr>
      </w:pPr>
      <w:r w:rsidRPr="009177DA">
        <w:rPr>
          <w:rFonts w:ascii="Times New Roman" w:hAnsi="Times New Roman" w:cs="Times New Roman"/>
          <w:b/>
          <w:bCs/>
        </w:rPr>
        <w:t>Figure S3</w:t>
      </w:r>
      <w:r>
        <w:rPr>
          <w:rFonts w:ascii="Times New Roman" w:hAnsi="Times New Roman" w:cs="Times New Roman"/>
        </w:rPr>
        <w:t xml:space="preserve">. </w:t>
      </w:r>
      <w:r w:rsidRPr="0032042C">
        <w:rPr>
          <w:rFonts w:ascii="Times New Roman" w:hAnsi="Times New Roman" w:cs="Times New Roman"/>
        </w:rPr>
        <w:t xml:space="preserve">Maximum likelihood phylogenetic tree of </w:t>
      </w:r>
      <w:r w:rsidRPr="00030BAE">
        <w:rPr>
          <w:rFonts w:ascii="Times New Roman" w:hAnsi="Times New Roman" w:cs="Times New Roman"/>
          <w:i/>
          <w:iCs/>
        </w:rPr>
        <w:t>Boehmeria nivea</w:t>
      </w:r>
      <w:r>
        <w:rPr>
          <w:rFonts w:ascii="Times New Roman" w:hAnsi="Times New Roman" w:cs="Times New Roman"/>
        </w:rPr>
        <w:t xml:space="preserve"> </w:t>
      </w:r>
      <w:r w:rsidRPr="0032042C">
        <w:rPr>
          <w:rFonts w:ascii="Times New Roman" w:hAnsi="Times New Roman" w:cs="Times New Roman"/>
        </w:rPr>
        <w:t>constructed using CDS dataset (support values only shows ≥ 70%). Each node consists of</w:t>
      </w:r>
      <w:r>
        <w:rPr>
          <w:rFonts w:ascii="Times New Roman" w:hAnsi="Times New Roman" w:cs="Times New Roman"/>
        </w:rPr>
        <w:t xml:space="preserve"> </w:t>
      </w:r>
      <w:r w:rsidRPr="0032042C">
        <w:rPr>
          <w:rFonts w:ascii="Times New Roman" w:hAnsi="Times New Roman" w:cs="Times New Roman"/>
        </w:rPr>
        <w:t xml:space="preserve">variety </w:t>
      </w:r>
      <w:proofErr w:type="spellStart"/>
      <w:r w:rsidRPr="0032042C">
        <w:rPr>
          <w:rFonts w:ascii="Times New Roman" w:hAnsi="Times New Roman" w:cs="Times New Roman"/>
        </w:rPr>
        <w:t>name</w:t>
      </w:r>
      <w:r>
        <w:rPr>
          <w:rFonts w:ascii="Times New Roman" w:hAnsi="Times New Roman" w:cs="Times New Roman"/>
        </w:rPr>
        <w:t>_</w:t>
      </w:r>
      <w:r w:rsidRPr="0032042C">
        <w:rPr>
          <w:rFonts w:ascii="Times New Roman" w:hAnsi="Times New Roman" w:cs="Times New Roman"/>
        </w:rPr>
        <w:t>sample</w:t>
      </w:r>
      <w:proofErr w:type="spellEnd"/>
      <w:r w:rsidRPr="0032042C">
        <w:rPr>
          <w:rFonts w:ascii="Times New Roman" w:hAnsi="Times New Roman" w:cs="Times New Roman"/>
        </w:rPr>
        <w:t xml:space="preserve"> </w:t>
      </w:r>
      <w:r>
        <w:rPr>
          <w:rFonts w:ascii="Times New Roman" w:hAnsi="Times New Roman" w:cs="Times New Roman"/>
        </w:rPr>
        <w:t>I</w:t>
      </w:r>
      <w:r w:rsidRPr="0032042C">
        <w:rPr>
          <w:rFonts w:ascii="Times New Roman" w:hAnsi="Times New Roman" w:cs="Times New Roman"/>
        </w:rPr>
        <w:t>D</w:t>
      </w:r>
      <w:r>
        <w:rPr>
          <w:rFonts w:ascii="Times New Roman" w:hAnsi="Times New Roman" w:cs="Times New Roman"/>
        </w:rPr>
        <w:t>_</w:t>
      </w:r>
      <w:r w:rsidRPr="0032042C">
        <w:rPr>
          <w:rFonts w:ascii="Times New Roman" w:hAnsi="Times New Roman" w:cs="Times New Roman"/>
        </w:rPr>
        <w:t xml:space="preserve"> Province except outgroups.</w:t>
      </w:r>
    </w:p>
    <w:p w14:paraId="3B6CE209" w14:textId="77777777" w:rsidR="00170EA3" w:rsidRDefault="00170EA3" w:rsidP="00170EA3">
      <w:pPr>
        <w:spacing w:line="480" w:lineRule="auto"/>
        <w:jc w:val="both"/>
        <w:rPr>
          <w:rFonts w:ascii="Times New Roman" w:hAnsi="Times New Roman" w:cs="Times New Roman"/>
        </w:rPr>
      </w:pPr>
      <w:r w:rsidRPr="009177DA">
        <w:rPr>
          <w:rFonts w:ascii="Times New Roman" w:hAnsi="Times New Roman" w:cs="Times New Roman"/>
          <w:b/>
          <w:bCs/>
        </w:rPr>
        <w:lastRenderedPageBreak/>
        <w:t>Figure S4</w:t>
      </w:r>
      <w:r>
        <w:rPr>
          <w:rFonts w:ascii="Times New Roman" w:hAnsi="Times New Roman" w:cs="Times New Roman"/>
        </w:rPr>
        <w:t xml:space="preserve">. </w:t>
      </w:r>
      <w:r w:rsidRPr="0032042C">
        <w:rPr>
          <w:rFonts w:ascii="Times New Roman" w:hAnsi="Times New Roman" w:cs="Times New Roman"/>
        </w:rPr>
        <w:t xml:space="preserve">Bayesian phylogenetic tree of </w:t>
      </w:r>
      <w:r w:rsidRPr="00030BAE">
        <w:rPr>
          <w:rFonts w:ascii="Times New Roman" w:hAnsi="Times New Roman" w:cs="Times New Roman"/>
          <w:i/>
          <w:iCs/>
        </w:rPr>
        <w:t>Boehmeria nive</w:t>
      </w:r>
      <w:r w:rsidRPr="0032042C">
        <w:rPr>
          <w:rFonts w:ascii="Times New Roman" w:hAnsi="Times New Roman" w:cs="Times New Roman"/>
        </w:rPr>
        <w:t>a</w:t>
      </w:r>
      <w:r>
        <w:rPr>
          <w:rFonts w:ascii="Times New Roman" w:hAnsi="Times New Roman" w:cs="Times New Roman"/>
        </w:rPr>
        <w:t xml:space="preserve"> </w:t>
      </w:r>
      <w:r w:rsidRPr="0032042C">
        <w:rPr>
          <w:rFonts w:ascii="Times New Roman" w:hAnsi="Times New Roman" w:cs="Times New Roman"/>
        </w:rPr>
        <w:t>constructed using CDS dataset (support values only shows ≥ 0.95). Each node</w:t>
      </w:r>
      <w:r>
        <w:rPr>
          <w:rFonts w:ascii="Times New Roman" w:hAnsi="Times New Roman" w:cs="Times New Roman"/>
        </w:rPr>
        <w:t xml:space="preserve"> </w:t>
      </w:r>
      <w:r w:rsidRPr="0032042C">
        <w:rPr>
          <w:rFonts w:ascii="Times New Roman" w:hAnsi="Times New Roman" w:cs="Times New Roman"/>
        </w:rPr>
        <w:t xml:space="preserve">consists of variety </w:t>
      </w:r>
      <w:proofErr w:type="spellStart"/>
      <w:r w:rsidRPr="0032042C">
        <w:rPr>
          <w:rFonts w:ascii="Times New Roman" w:hAnsi="Times New Roman" w:cs="Times New Roman"/>
        </w:rPr>
        <w:t>name</w:t>
      </w:r>
      <w:r>
        <w:rPr>
          <w:rFonts w:ascii="Times New Roman" w:hAnsi="Times New Roman" w:cs="Times New Roman"/>
        </w:rPr>
        <w:t>_</w:t>
      </w:r>
      <w:r w:rsidRPr="0032042C">
        <w:rPr>
          <w:rFonts w:ascii="Times New Roman" w:hAnsi="Times New Roman" w:cs="Times New Roman"/>
        </w:rPr>
        <w:t>sample</w:t>
      </w:r>
      <w:proofErr w:type="spellEnd"/>
      <w:r w:rsidRPr="0032042C">
        <w:rPr>
          <w:rFonts w:ascii="Times New Roman" w:hAnsi="Times New Roman" w:cs="Times New Roman"/>
        </w:rPr>
        <w:t xml:space="preserve"> </w:t>
      </w:r>
      <w:proofErr w:type="spellStart"/>
      <w:r>
        <w:rPr>
          <w:rFonts w:ascii="Times New Roman" w:hAnsi="Times New Roman" w:cs="Times New Roman"/>
        </w:rPr>
        <w:t>I</w:t>
      </w:r>
      <w:r w:rsidRPr="0032042C">
        <w:rPr>
          <w:rFonts w:ascii="Times New Roman" w:hAnsi="Times New Roman" w:cs="Times New Roman"/>
        </w:rPr>
        <w:t>D</w:t>
      </w:r>
      <w:r>
        <w:rPr>
          <w:rFonts w:ascii="Times New Roman" w:hAnsi="Times New Roman" w:cs="Times New Roman"/>
        </w:rPr>
        <w:t>_</w:t>
      </w:r>
      <w:r w:rsidRPr="0032042C">
        <w:rPr>
          <w:rFonts w:ascii="Times New Roman" w:hAnsi="Times New Roman" w:cs="Times New Roman"/>
        </w:rPr>
        <w:t>Province</w:t>
      </w:r>
      <w:proofErr w:type="spellEnd"/>
      <w:r w:rsidRPr="0032042C">
        <w:rPr>
          <w:rFonts w:ascii="Times New Roman" w:hAnsi="Times New Roman" w:cs="Times New Roman"/>
        </w:rPr>
        <w:t xml:space="preserve"> except out</w:t>
      </w:r>
      <w:r>
        <w:rPr>
          <w:rFonts w:ascii="Times New Roman" w:hAnsi="Times New Roman" w:cs="Times New Roman"/>
        </w:rPr>
        <w:t>g</w:t>
      </w:r>
      <w:r w:rsidRPr="0032042C">
        <w:rPr>
          <w:rFonts w:ascii="Times New Roman" w:hAnsi="Times New Roman" w:cs="Times New Roman"/>
        </w:rPr>
        <w:t>roups.</w:t>
      </w:r>
    </w:p>
    <w:p w14:paraId="5B28374E" w14:textId="77777777" w:rsidR="00170EA3" w:rsidRDefault="00170EA3" w:rsidP="00170EA3">
      <w:pPr>
        <w:spacing w:line="480" w:lineRule="auto"/>
        <w:jc w:val="both"/>
        <w:rPr>
          <w:rFonts w:ascii="Times New Roman" w:hAnsi="Times New Roman" w:cs="Times New Roman"/>
        </w:rPr>
      </w:pPr>
      <w:r w:rsidRPr="009177DA">
        <w:rPr>
          <w:rFonts w:ascii="Times New Roman" w:hAnsi="Times New Roman" w:cs="Times New Roman"/>
          <w:b/>
          <w:bCs/>
        </w:rPr>
        <w:t>Figure S5</w:t>
      </w:r>
      <w:r>
        <w:rPr>
          <w:rFonts w:ascii="Times New Roman" w:hAnsi="Times New Roman" w:cs="Times New Roman"/>
        </w:rPr>
        <w:t xml:space="preserve">. </w:t>
      </w:r>
      <w:r w:rsidRPr="0032042C">
        <w:rPr>
          <w:rFonts w:ascii="Times New Roman" w:hAnsi="Times New Roman" w:cs="Times New Roman"/>
        </w:rPr>
        <w:t xml:space="preserve">Maximum likelihood phylogenetic tree of </w:t>
      </w:r>
      <w:r w:rsidRPr="00030BAE">
        <w:rPr>
          <w:rFonts w:ascii="Times New Roman" w:hAnsi="Times New Roman" w:cs="Times New Roman"/>
          <w:i/>
          <w:iCs/>
        </w:rPr>
        <w:t>Boehmeria nivea</w:t>
      </w:r>
      <w:r>
        <w:rPr>
          <w:rFonts w:ascii="Times New Roman" w:hAnsi="Times New Roman" w:cs="Times New Roman"/>
        </w:rPr>
        <w:t xml:space="preserve"> </w:t>
      </w:r>
      <w:r w:rsidRPr="0032042C">
        <w:rPr>
          <w:rFonts w:ascii="Times New Roman" w:hAnsi="Times New Roman" w:cs="Times New Roman"/>
        </w:rPr>
        <w:t xml:space="preserve">constructed using complete </w:t>
      </w:r>
      <w:proofErr w:type="spellStart"/>
      <w:r w:rsidRPr="0032042C">
        <w:rPr>
          <w:rFonts w:ascii="Times New Roman" w:hAnsi="Times New Roman" w:cs="Times New Roman"/>
        </w:rPr>
        <w:t>plastomes</w:t>
      </w:r>
      <w:proofErr w:type="spellEnd"/>
      <w:r w:rsidRPr="0032042C">
        <w:rPr>
          <w:rFonts w:ascii="Times New Roman" w:hAnsi="Times New Roman" w:cs="Times New Roman"/>
        </w:rPr>
        <w:t xml:space="preserve"> + </w:t>
      </w:r>
      <w:proofErr w:type="spellStart"/>
      <w:r w:rsidRPr="0032042C">
        <w:rPr>
          <w:rFonts w:ascii="Times New Roman" w:hAnsi="Times New Roman" w:cs="Times New Roman"/>
        </w:rPr>
        <w:t>nrDNA</w:t>
      </w:r>
      <w:proofErr w:type="spellEnd"/>
      <w:r w:rsidRPr="0032042C">
        <w:rPr>
          <w:rFonts w:ascii="Times New Roman" w:hAnsi="Times New Roman" w:cs="Times New Roman"/>
        </w:rPr>
        <w:t xml:space="preserve"> dataset (support values only shows ≥ 70%).</w:t>
      </w:r>
      <w:r>
        <w:rPr>
          <w:rFonts w:ascii="Times New Roman" w:hAnsi="Times New Roman" w:cs="Times New Roman"/>
        </w:rPr>
        <w:t xml:space="preserve"> </w:t>
      </w:r>
      <w:r w:rsidRPr="0032042C">
        <w:rPr>
          <w:rFonts w:ascii="Times New Roman" w:hAnsi="Times New Roman" w:cs="Times New Roman"/>
        </w:rPr>
        <w:t xml:space="preserve">Each node consists of variety </w:t>
      </w:r>
      <w:proofErr w:type="spellStart"/>
      <w:r w:rsidRPr="0032042C">
        <w:rPr>
          <w:rFonts w:ascii="Times New Roman" w:hAnsi="Times New Roman" w:cs="Times New Roman"/>
        </w:rPr>
        <w:t>name</w:t>
      </w:r>
      <w:r>
        <w:rPr>
          <w:rFonts w:ascii="Times New Roman" w:hAnsi="Times New Roman" w:cs="Times New Roman"/>
        </w:rPr>
        <w:t>_</w:t>
      </w:r>
      <w:r w:rsidRPr="0032042C">
        <w:rPr>
          <w:rFonts w:ascii="Times New Roman" w:hAnsi="Times New Roman" w:cs="Times New Roman"/>
        </w:rPr>
        <w:t>sample</w:t>
      </w:r>
      <w:proofErr w:type="spellEnd"/>
      <w:r w:rsidRPr="0032042C">
        <w:rPr>
          <w:rFonts w:ascii="Times New Roman" w:hAnsi="Times New Roman" w:cs="Times New Roman"/>
        </w:rPr>
        <w:t xml:space="preserve"> </w:t>
      </w:r>
      <w:proofErr w:type="spellStart"/>
      <w:r>
        <w:rPr>
          <w:rFonts w:ascii="Times New Roman" w:hAnsi="Times New Roman" w:cs="Times New Roman"/>
        </w:rPr>
        <w:t>I</w:t>
      </w:r>
      <w:r w:rsidRPr="0032042C">
        <w:rPr>
          <w:rFonts w:ascii="Times New Roman" w:hAnsi="Times New Roman" w:cs="Times New Roman"/>
        </w:rPr>
        <w:t>D</w:t>
      </w:r>
      <w:r>
        <w:rPr>
          <w:rFonts w:ascii="Times New Roman" w:hAnsi="Times New Roman" w:cs="Times New Roman"/>
        </w:rPr>
        <w:t>_</w:t>
      </w:r>
      <w:r w:rsidRPr="0032042C">
        <w:rPr>
          <w:rFonts w:ascii="Times New Roman" w:hAnsi="Times New Roman" w:cs="Times New Roman"/>
        </w:rPr>
        <w:t>Province</w:t>
      </w:r>
      <w:proofErr w:type="spellEnd"/>
      <w:r w:rsidRPr="0032042C">
        <w:rPr>
          <w:rFonts w:ascii="Times New Roman" w:hAnsi="Times New Roman" w:cs="Times New Roman"/>
        </w:rPr>
        <w:t xml:space="preserve"> except outgroups.</w:t>
      </w:r>
    </w:p>
    <w:p w14:paraId="30DE827B" w14:textId="77777777" w:rsidR="00170EA3" w:rsidRDefault="00170EA3" w:rsidP="00170EA3">
      <w:pPr>
        <w:spacing w:line="480" w:lineRule="auto"/>
        <w:jc w:val="both"/>
        <w:rPr>
          <w:rFonts w:ascii="Times New Roman" w:hAnsi="Times New Roman" w:cs="Times New Roman"/>
        </w:rPr>
      </w:pPr>
      <w:r w:rsidRPr="009177DA">
        <w:rPr>
          <w:rFonts w:ascii="Times New Roman" w:hAnsi="Times New Roman" w:cs="Times New Roman"/>
          <w:b/>
          <w:bCs/>
        </w:rPr>
        <w:t>Figure S6</w:t>
      </w:r>
      <w:r>
        <w:rPr>
          <w:rFonts w:ascii="Times New Roman" w:hAnsi="Times New Roman" w:cs="Times New Roman"/>
        </w:rPr>
        <w:t xml:space="preserve">. </w:t>
      </w:r>
      <w:r w:rsidRPr="0032042C">
        <w:rPr>
          <w:rFonts w:ascii="Times New Roman" w:hAnsi="Times New Roman" w:cs="Times New Roman"/>
        </w:rPr>
        <w:t xml:space="preserve">Bayesian phylogenetic tree of </w:t>
      </w:r>
      <w:r w:rsidRPr="00030BAE">
        <w:rPr>
          <w:rFonts w:ascii="Times New Roman" w:hAnsi="Times New Roman" w:cs="Times New Roman"/>
          <w:i/>
          <w:iCs/>
        </w:rPr>
        <w:t>Boehmeria nivea</w:t>
      </w:r>
      <w:r>
        <w:rPr>
          <w:rFonts w:ascii="Times New Roman" w:hAnsi="Times New Roman" w:cs="Times New Roman"/>
        </w:rPr>
        <w:t xml:space="preserve"> </w:t>
      </w:r>
      <w:r w:rsidRPr="0032042C">
        <w:rPr>
          <w:rFonts w:ascii="Times New Roman" w:hAnsi="Times New Roman" w:cs="Times New Roman"/>
        </w:rPr>
        <w:t xml:space="preserve">constructed using complete </w:t>
      </w:r>
      <w:proofErr w:type="spellStart"/>
      <w:r w:rsidRPr="0032042C">
        <w:rPr>
          <w:rFonts w:ascii="Times New Roman" w:hAnsi="Times New Roman" w:cs="Times New Roman"/>
        </w:rPr>
        <w:t>plastomes</w:t>
      </w:r>
      <w:proofErr w:type="spellEnd"/>
      <w:r w:rsidRPr="0032042C">
        <w:rPr>
          <w:rFonts w:ascii="Times New Roman" w:hAnsi="Times New Roman" w:cs="Times New Roman"/>
        </w:rPr>
        <w:t xml:space="preserve"> + </w:t>
      </w:r>
      <w:proofErr w:type="spellStart"/>
      <w:r w:rsidRPr="0032042C">
        <w:rPr>
          <w:rFonts w:ascii="Times New Roman" w:hAnsi="Times New Roman" w:cs="Times New Roman"/>
        </w:rPr>
        <w:t>nrDNA</w:t>
      </w:r>
      <w:proofErr w:type="spellEnd"/>
      <w:r w:rsidRPr="0032042C">
        <w:rPr>
          <w:rFonts w:ascii="Times New Roman" w:hAnsi="Times New Roman" w:cs="Times New Roman"/>
        </w:rPr>
        <w:t xml:space="preserve"> dataset (support values only shows</w:t>
      </w:r>
      <w:r>
        <w:rPr>
          <w:rFonts w:ascii="Times New Roman" w:hAnsi="Times New Roman" w:cs="Times New Roman"/>
        </w:rPr>
        <w:t xml:space="preserve"> </w:t>
      </w:r>
      <w:r w:rsidRPr="0032042C">
        <w:rPr>
          <w:rFonts w:ascii="Times New Roman" w:hAnsi="Times New Roman" w:cs="Times New Roman"/>
        </w:rPr>
        <w:t>≥</w:t>
      </w:r>
      <w:r>
        <w:rPr>
          <w:rFonts w:ascii="Times New Roman" w:hAnsi="Times New Roman" w:cs="Times New Roman"/>
        </w:rPr>
        <w:t xml:space="preserve"> </w:t>
      </w:r>
      <w:r w:rsidRPr="0032042C">
        <w:rPr>
          <w:rFonts w:ascii="Times New Roman" w:hAnsi="Times New Roman" w:cs="Times New Roman"/>
        </w:rPr>
        <w:t xml:space="preserve">0.95). Each node consists of variety </w:t>
      </w:r>
      <w:proofErr w:type="spellStart"/>
      <w:r w:rsidRPr="0032042C">
        <w:rPr>
          <w:rFonts w:ascii="Times New Roman" w:hAnsi="Times New Roman" w:cs="Times New Roman"/>
        </w:rPr>
        <w:t>name</w:t>
      </w:r>
      <w:r>
        <w:rPr>
          <w:rFonts w:ascii="Times New Roman" w:hAnsi="Times New Roman" w:cs="Times New Roman"/>
        </w:rPr>
        <w:t>_</w:t>
      </w:r>
      <w:r w:rsidRPr="0032042C">
        <w:rPr>
          <w:rFonts w:ascii="Times New Roman" w:hAnsi="Times New Roman" w:cs="Times New Roman"/>
        </w:rPr>
        <w:t>sample</w:t>
      </w:r>
      <w:proofErr w:type="spellEnd"/>
      <w:r w:rsidRPr="0032042C">
        <w:rPr>
          <w:rFonts w:ascii="Times New Roman" w:hAnsi="Times New Roman" w:cs="Times New Roman"/>
        </w:rPr>
        <w:t xml:space="preserve"> </w:t>
      </w:r>
      <w:proofErr w:type="spellStart"/>
      <w:r>
        <w:rPr>
          <w:rFonts w:ascii="Times New Roman" w:hAnsi="Times New Roman" w:cs="Times New Roman"/>
        </w:rPr>
        <w:t>I</w:t>
      </w:r>
      <w:r w:rsidRPr="0032042C">
        <w:rPr>
          <w:rFonts w:ascii="Times New Roman" w:hAnsi="Times New Roman" w:cs="Times New Roman"/>
        </w:rPr>
        <w:t>D</w:t>
      </w:r>
      <w:r>
        <w:rPr>
          <w:rFonts w:ascii="Times New Roman" w:hAnsi="Times New Roman" w:cs="Times New Roman"/>
        </w:rPr>
        <w:t>_</w:t>
      </w:r>
      <w:r w:rsidRPr="0032042C">
        <w:rPr>
          <w:rFonts w:ascii="Times New Roman" w:hAnsi="Times New Roman" w:cs="Times New Roman"/>
        </w:rPr>
        <w:t>Province</w:t>
      </w:r>
      <w:proofErr w:type="spellEnd"/>
      <w:r w:rsidRPr="0032042C">
        <w:rPr>
          <w:rFonts w:ascii="Times New Roman" w:hAnsi="Times New Roman" w:cs="Times New Roman"/>
        </w:rPr>
        <w:t xml:space="preserve"> except outgroups</w:t>
      </w:r>
      <w:r>
        <w:rPr>
          <w:rFonts w:ascii="Times New Roman" w:hAnsi="Times New Roman" w:cs="Times New Roman"/>
        </w:rPr>
        <w:t>.</w:t>
      </w:r>
    </w:p>
    <w:p w14:paraId="634065AC" w14:textId="77777777" w:rsidR="00170EA3" w:rsidRDefault="00170EA3" w:rsidP="00170EA3">
      <w:pPr>
        <w:spacing w:line="480" w:lineRule="auto"/>
        <w:jc w:val="both"/>
        <w:rPr>
          <w:rFonts w:ascii="Times New Roman" w:hAnsi="Times New Roman" w:cs="Times New Roman"/>
        </w:rPr>
      </w:pPr>
      <w:r w:rsidRPr="009177DA">
        <w:rPr>
          <w:rFonts w:ascii="Times New Roman" w:hAnsi="Times New Roman" w:cs="Times New Roman"/>
          <w:b/>
          <w:bCs/>
        </w:rPr>
        <w:t>Figure S7</w:t>
      </w:r>
      <w:r>
        <w:rPr>
          <w:rFonts w:ascii="Times New Roman" w:hAnsi="Times New Roman" w:cs="Times New Roman"/>
        </w:rPr>
        <w:t xml:space="preserve">. </w:t>
      </w:r>
      <w:r w:rsidRPr="006951DD">
        <w:rPr>
          <w:rFonts w:ascii="Times New Roman" w:hAnsi="Times New Roman" w:cs="Times New Roman"/>
        </w:rPr>
        <w:t xml:space="preserve">Maximum likelihood phylogenetic tree of </w:t>
      </w:r>
      <w:r w:rsidRPr="00030BAE">
        <w:rPr>
          <w:rFonts w:ascii="Times New Roman" w:hAnsi="Times New Roman" w:cs="Times New Roman"/>
          <w:i/>
          <w:iCs/>
        </w:rPr>
        <w:t>Boehmeria nivea</w:t>
      </w:r>
      <w:r w:rsidRPr="006951DD">
        <w:rPr>
          <w:rFonts w:ascii="Times New Roman" w:hAnsi="Times New Roman" w:cs="Times New Roman"/>
        </w:rPr>
        <w:t xml:space="preserve"> constructed using </w:t>
      </w:r>
      <w:proofErr w:type="spellStart"/>
      <w:r w:rsidRPr="00FA4E7C">
        <w:rPr>
          <w:rFonts w:ascii="Times New Roman" w:hAnsi="Times New Roman" w:cs="Times New Roman"/>
          <w:i/>
          <w:iCs/>
        </w:rPr>
        <w:t>mat</w:t>
      </w:r>
      <w:r w:rsidRPr="006951DD">
        <w:rPr>
          <w:rFonts w:ascii="Times New Roman" w:hAnsi="Times New Roman" w:cs="Times New Roman"/>
        </w:rPr>
        <w:t>K</w:t>
      </w:r>
      <w:proofErr w:type="spellEnd"/>
      <w:r w:rsidRPr="006951DD">
        <w:rPr>
          <w:rFonts w:ascii="Times New Roman" w:hAnsi="Times New Roman" w:cs="Times New Roman"/>
        </w:rPr>
        <w:t xml:space="preserve"> </w:t>
      </w:r>
      <w:r>
        <w:rPr>
          <w:rFonts w:ascii="Times New Roman" w:hAnsi="Times New Roman" w:cs="Times New Roman"/>
        </w:rPr>
        <w:t xml:space="preserve">dataset </w:t>
      </w:r>
      <w:r w:rsidRPr="006951DD">
        <w:rPr>
          <w:rFonts w:ascii="Times New Roman" w:hAnsi="Times New Roman" w:cs="Times New Roman"/>
        </w:rPr>
        <w:t xml:space="preserve">(support values only shows </w:t>
      </w:r>
      <w:r w:rsidRPr="0032042C">
        <w:rPr>
          <w:rFonts w:ascii="Times New Roman" w:hAnsi="Times New Roman" w:cs="Times New Roman"/>
        </w:rPr>
        <w:t>≥</w:t>
      </w:r>
      <w:r w:rsidRPr="006951DD">
        <w:rPr>
          <w:rFonts w:ascii="Times New Roman" w:hAnsi="Times New Roman" w:cs="Times New Roman"/>
        </w:rPr>
        <w:t xml:space="preserve"> 70%). Each node consists of species </w:t>
      </w:r>
      <w:proofErr w:type="spellStart"/>
      <w:r w:rsidRPr="006951DD">
        <w:rPr>
          <w:rFonts w:ascii="Times New Roman" w:hAnsi="Times New Roman" w:cs="Times New Roman"/>
        </w:rPr>
        <w:t>name</w:t>
      </w:r>
      <w:r>
        <w:rPr>
          <w:rFonts w:ascii="Times New Roman" w:hAnsi="Times New Roman" w:cs="Times New Roman"/>
        </w:rPr>
        <w:t>_</w:t>
      </w:r>
      <w:r w:rsidRPr="006951DD">
        <w:rPr>
          <w:rFonts w:ascii="Times New Roman" w:hAnsi="Times New Roman" w:cs="Times New Roman"/>
        </w:rPr>
        <w:t>sample</w:t>
      </w:r>
      <w:proofErr w:type="spellEnd"/>
      <w:r w:rsidRPr="006951DD">
        <w:rPr>
          <w:rFonts w:ascii="Times New Roman" w:hAnsi="Times New Roman" w:cs="Times New Roman"/>
        </w:rPr>
        <w:t xml:space="preserve"> </w:t>
      </w:r>
      <w:r>
        <w:rPr>
          <w:rFonts w:ascii="Times New Roman" w:hAnsi="Times New Roman" w:cs="Times New Roman"/>
        </w:rPr>
        <w:t>I</w:t>
      </w:r>
      <w:r w:rsidRPr="006951DD">
        <w:rPr>
          <w:rFonts w:ascii="Times New Roman" w:hAnsi="Times New Roman" w:cs="Times New Roman"/>
        </w:rPr>
        <w:t>D</w:t>
      </w:r>
      <w:r>
        <w:rPr>
          <w:rFonts w:ascii="Times New Roman" w:hAnsi="Times New Roman" w:cs="Times New Roman"/>
        </w:rPr>
        <w:t>_</w:t>
      </w:r>
      <w:r w:rsidRPr="006951DD">
        <w:rPr>
          <w:rFonts w:ascii="Times New Roman" w:hAnsi="Times New Roman" w:cs="Times New Roman"/>
        </w:rPr>
        <w:t xml:space="preserve"> Province except outgroups and</w:t>
      </w:r>
      <w:r>
        <w:rPr>
          <w:rFonts w:ascii="Times New Roman" w:hAnsi="Times New Roman" w:cs="Times New Roman"/>
        </w:rPr>
        <w:t xml:space="preserve"> </w:t>
      </w:r>
      <w:r w:rsidRPr="006951DD">
        <w:rPr>
          <w:rFonts w:ascii="Times New Roman" w:hAnsi="Times New Roman" w:cs="Times New Roman"/>
        </w:rPr>
        <w:t xml:space="preserve">downloaded sequences from </w:t>
      </w:r>
      <w:proofErr w:type="spellStart"/>
      <w:r w:rsidRPr="006951DD">
        <w:rPr>
          <w:rFonts w:ascii="Times New Roman" w:hAnsi="Times New Roman" w:cs="Times New Roman"/>
        </w:rPr>
        <w:t>NCBl</w:t>
      </w:r>
      <w:proofErr w:type="spellEnd"/>
      <w:r>
        <w:rPr>
          <w:rFonts w:ascii="Times New Roman" w:hAnsi="Times New Roman" w:cs="Times New Roman"/>
        </w:rPr>
        <w:t>.</w:t>
      </w:r>
    </w:p>
    <w:p w14:paraId="38897225" w14:textId="77777777" w:rsidR="00170EA3" w:rsidRDefault="00170EA3" w:rsidP="00170EA3">
      <w:pPr>
        <w:spacing w:line="480" w:lineRule="auto"/>
        <w:jc w:val="both"/>
        <w:rPr>
          <w:rFonts w:ascii="Times New Roman" w:hAnsi="Times New Roman" w:cs="Times New Roman"/>
        </w:rPr>
      </w:pPr>
      <w:r w:rsidRPr="009177DA">
        <w:rPr>
          <w:rFonts w:ascii="Times New Roman" w:hAnsi="Times New Roman" w:cs="Times New Roman"/>
          <w:b/>
          <w:bCs/>
        </w:rPr>
        <w:t>Figure S8</w:t>
      </w:r>
      <w:r>
        <w:rPr>
          <w:rFonts w:ascii="Times New Roman" w:hAnsi="Times New Roman" w:cs="Times New Roman"/>
        </w:rPr>
        <w:t xml:space="preserve">. </w:t>
      </w:r>
      <w:r w:rsidRPr="006951DD">
        <w:rPr>
          <w:rFonts w:ascii="Times New Roman" w:hAnsi="Times New Roman" w:cs="Times New Roman"/>
        </w:rPr>
        <w:t xml:space="preserve">Bayesian phylogenetic tree of </w:t>
      </w:r>
      <w:r w:rsidRPr="003454E7">
        <w:rPr>
          <w:rFonts w:ascii="Times New Roman" w:hAnsi="Times New Roman" w:cs="Times New Roman"/>
          <w:i/>
          <w:iCs/>
        </w:rPr>
        <w:t>Boehmeria nivea</w:t>
      </w:r>
      <w:r>
        <w:rPr>
          <w:rFonts w:ascii="Times New Roman" w:hAnsi="Times New Roman" w:cs="Times New Roman"/>
        </w:rPr>
        <w:t xml:space="preserve"> </w:t>
      </w:r>
      <w:r w:rsidRPr="006951DD">
        <w:rPr>
          <w:rFonts w:ascii="Times New Roman" w:hAnsi="Times New Roman" w:cs="Times New Roman"/>
        </w:rPr>
        <w:t xml:space="preserve">constructed using </w:t>
      </w:r>
      <w:proofErr w:type="spellStart"/>
      <w:r w:rsidRPr="00FA4E7C">
        <w:rPr>
          <w:rFonts w:ascii="Times New Roman" w:hAnsi="Times New Roman" w:cs="Times New Roman"/>
          <w:i/>
          <w:iCs/>
        </w:rPr>
        <w:t>mat</w:t>
      </w:r>
      <w:r w:rsidRPr="006951DD">
        <w:rPr>
          <w:rFonts w:ascii="Times New Roman" w:hAnsi="Times New Roman" w:cs="Times New Roman"/>
        </w:rPr>
        <w:t>K</w:t>
      </w:r>
      <w:proofErr w:type="spellEnd"/>
      <w:r w:rsidRPr="006951DD">
        <w:rPr>
          <w:rFonts w:ascii="Times New Roman" w:hAnsi="Times New Roman" w:cs="Times New Roman"/>
        </w:rPr>
        <w:t xml:space="preserve"> dataset (support values only shows </w:t>
      </w:r>
      <w:r w:rsidRPr="0032042C">
        <w:rPr>
          <w:rFonts w:ascii="Times New Roman" w:hAnsi="Times New Roman" w:cs="Times New Roman"/>
        </w:rPr>
        <w:t>≥</w:t>
      </w:r>
      <w:r w:rsidRPr="006951DD">
        <w:rPr>
          <w:rFonts w:ascii="Times New Roman" w:hAnsi="Times New Roman" w:cs="Times New Roman"/>
        </w:rPr>
        <w:t xml:space="preserve"> 0.95). Each node</w:t>
      </w:r>
      <w:r>
        <w:rPr>
          <w:rFonts w:ascii="Times New Roman" w:hAnsi="Times New Roman" w:cs="Times New Roman"/>
        </w:rPr>
        <w:t xml:space="preserve"> </w:t>
      </w:r>
      <w:r w:rsidRPr="006951DD">
        <w:rPr>
          <w:rFonts w:ascii="Times New Roman" w:hAnsi="Times New Roman" w:cs="Times New Roman"/>
        </w:rPr>
        <w:t xml:space="preserve">consists of species </w:t>
      </w:r>
      <w:proofErr w:type="spellStart"/>
      <w:r w:rsidRPr="006951DD">
        <w:rPr>
          <w:rFonts w:ascii="Times New Roman" w:hAnsi="Times New Roman" w:cs="Times New Roman"/>
        </w:rPr>
        <w:t>name</w:t>
      </w:r>
      <w:r>
        <w:rPr>
          <w:rFonts w:ascii="Times New Roman" w:hAnsi="Times New Roman" w:cs="Times New Roman"/>
        </w:rPr>
        <w:t>_</w:t>
      </w:r>
      <w:r w:rsidRPr="006951DD">
        <w:rPr>
          <w:rFonts w:ascii="Times New Roman" w:hAnsi="Times New Roman" w:cs="Times New Roman"/>
        </w:rPr>
        <w:t>sample</w:t>
      </w:r>
      <w:proofErr w:type="spellEnd"/>
      <w:r w:rsidRPr="006951DD">
        <w:rPr>
          <w:rFonts w:ascii="Times New Roman" w:hAnsi="Times New Roman" w:cs="Times New Roman"/>
        </w:rPr>
        <w:t xml:space="preserve"> </w:t>
      </w:r>
      <w:proofErr w:type="spellStart"/>
      <w:r>
        <w:rPr>
          <w:rFonts w:ascii="Times New Roman" w:hAnsi="Times New Roman" w:cs="Times New Roman"/>
        </w:rPr>
        <w:t>I</w:t>
      </w:r>
      <w:r w:rsidRPr="006951DD">
        <w:rPr>
          <w:rFonts w:ascii="Times New Roman" w:hAnsi="Times New Roman" w:cs="Times New Roman"/>
        </w:rPr>
        <w:t>D</w:t>
      </w:r>
      <w:r>
        <w:rPr>
          <w:rFonts w:ascii="Times New Roman" w:hAnsi="Times New Roman" w:cs="Times New Roman"/>
        </w:rPr>
        <w:t>_</w:t>
      </w:r>
      <w:r w:rsidRPr="006951DD">
        <w:rPr>
          <w:rFonts w:ascii="Times New Roman" w:hAnsi="Times New Roman" w:cs="Times New Roman"/>
        </w:rPr>
        <w:t>Province</w:t>
      </w:r>
      <w:proofErr w:type="spellEnd"/>
      <w:r w:rsidRPr="006951DD">
        <w:rPr>
          <w:rFonts w:ascii="Times New Roman" w:hAnsi="Times New Roman" w:cs="Times New Roman"/>
        </w:rPr>
        <w:t xml:space="preserve"> except outgroups and</w:t>
      </w:r>
      <w:r>
        <w:rPr>
          <w:rFonts w:ascii="Times New Roman" w:hAnsi="Times New Roman" w:cs="Times New Roman"/>
        </w:rPr>
        <w:t xml:space="preserve"> </w:t>
      </w:r>
      <w:r w:rsidRPr="006951DD">
        <w:rPr>
          <w:rFonts w:ascii="Times New Roman" w:hAnsi="Times New Roman" w:cs="Times New Roman"/>
        </w:rPr>
        <w:t>downloaded se</w:t>
      </w:r>
      <w:r>
        <w:rPr>
          <w:rFonts w:ascii="Times New Roman" w:hAnsi="Times New Roman" w:cs="Times New Roman"/>
        </w:rPr>
        <w:t>q</w:t>
      </w:r>
      <w:r w:rsidRPr="006951DD">
        <w:rPr>
          <w:rFonts w:ascii="Times New Roman" w:hAnsi="Times New Roman" w:cs="Times New Roman"/>
        </w:rPr>
        <w:t>uences from NCB</w:t>
      </w:r>
      <w:r>
        <w:rPr>
          <w:rFonts w:ascii="Times New Roman" w:hAnsi="Times New Roman" w:cs="Times New Roman"/>
        </w:rPr>
        <w:t>I.</w:t>
      </w:r>
    </w:p>
    <w:p w14:paraId="0BECB62F" w14:textId="77777777" w:rsidR="00170EA3" w:rsidRDefault="00170EA3" w:rsidP="00170EA3">
      <w:pPr>
        <w:spacing w:line="480" w:lineRule="auto"/>
        <w:jc w:val="both"/>
        <w:rPr>
          <w:rFonts w:ascii="Times New Roman" w:hAnsi="Times New Roman" w:cs="Times New Roman"/>
        </w:rPr>
      </w:pPr>
      <w:r w:rsidRPr="009177DA">
        <w:rPr>
          <w:rFonts w:ascii="Times New Roman" w:hAnsi="Times New Roman" w:cs="Times New Roman"/>
          <w:b/>
          <w:bCs/>
        </w:rPr>
        <w:t>Figure S9</w:t>
      </w:r>
      <w:r>
        <w:rPr>
          <w:rFonts w:ascii="Times New Roman" w:hAnsi="Times New Roman" w:cs="Times New Roman"/>
        </w:rPr>
        <w:t xml:space="preserve">. </w:t>
      </w:r>
      <w:r w:rsidRPr="00E77A0D">
        <w:rPr>
          <w:rFonts w:ascii="Times New Roman" w:hAnsi="Times New Roman" w:cs="Times New Roman"/>
        </w:rPr>
        <w:t xml:space="preserve">Maximum likelihood phylogenetic tree of </w:t>
      </w:r>
      <w:r w:rsidRPr="003454E7">
        <w:rPr>
          <w:rFonts w:ascii="Times New Roman" w:hAnsi="Times New Roman" w:cs="Times New Roman"/>
          <w:i/>
          <w:iCs/>
        </w:rPr>
        <w:t>Boehmeria nivea</w:t>
      </w:r>
      <w:r>
        <w:rPr>
          <w:rFonts w:ascii="Times New Roman" w:hAnsi="Times New Roman" w:cs="Times New Roman"/>
        </w:rPr>
        <w:t xml:space="preserve"> </w:t>
      </w:r>
      <w:r w:rsidRPr="00E77A0D">
        <w:rPr>
          <w:rFonts w:ascii="Times New Roman" w:hAnsi="Times New Roman" w:cs="Times New Roman"/>
        </w:rPr>
        <w:t xml:space="preserve">constructed using </w:t>
      </w:r>
      <w:proofErr w:type="spellStart"/>
      <w:r w:rsidRPr="00FA4E7C">
        <w:rPr>
          <w:rFonts w:ascii="Times New Roman" w:hAnsi="Times New Roman" w:cs="Times New Roman"/>
          <w:i/>
          <w:iCs/>
        </w:rPr>
        <w:t>rbc</w:t>
      </w:r>
      <w:r>
        <w:rPr>
          <w:rFonts w:ascii="Times New Roman" w:hAnsi="Times New Roman" w:cs="Times New Roman"/>
        </w:rPr>
        <w:t>L</w:t>
      </w:r>
      <w:proofErr w:type="spellEnd"/>
      <w:r w:rsidRPr="00E77A0D">
        <w:rPr>
          <w:rFonts w:ascii="Times New Roman" w:hAnsi="Times New Roman" w:cs="Times New Roman"/>
        </w:rPr>
        <w:t xml:space="preserve"> dataset (support values only shows </w:t>
      </w:r>
      <w:r w:rsidRPr="0032042C">
        <w:rPr>
          <w:rFonts w:ascii="Times New Roman" w:hAnsi="Times New Roman" w:cs="Times New Roman"/>
        </w:rPr>
        <w:t>≥</w:t>
      </w:r>
      <w:r w:rsidRPr="00E77A0D">
        <w:rPr>
          <w:rFonts w:ascii="Times New Roman" w:hAnsi="Times New Roman" w:cs="Times New Roman"/>
        </w:rPr>
        <w:t xml:space="preserve"> 70%). Each node</w:t>
      </w:r>
      <w:r>
        <w:rPr>
          <w:rFonts w:ascii="Times New Roman" w:hAnsi="Times New Roman" w:cs="Times New Roman"/>
        </w:rPr>
        <w:t xml:space="preserve"> </w:t>
      </w:r>
      <w:r w:rsidRPr="00E77A0D">
        <w:rPr>
          <w:rFonts w:ascii="Times New Roman" w:hAnsi="Times New Roman" w:cs="Times New Roman"/>
        </w:rPr>
        <w:t xml:space="preserve">consists of species </w:t>
      </w:r>
      <w:proofErr w:type="spellStart"/>
      <w:r w:rsidRPr="00E77A0D">
        <w:rPr>
          <w:rFonts w:ascii="Times New Roman" w:hAnsi="Times New Roman" w:cs="Times New Roman"/>
        </w:rPr>
        <w:t>name</w:t>
      </w:r>
      <w:r>
        <w:rPr>
          <w:rFonts w:ascii="Times New Roman" w:hAnsi="Times New Roman" w:cs="Times New Roman"/>
        </w:rPr>
        <w:t>_</w:t>
      </w:r>
      <w:r w:rsidRPr="00E77A0D">
        <w:rPr>
          <w:rFonts w:ascii="Times New Roman" w:hAnsi="Times New Roman" w:cs="Times New Roman"/>
        </w:rPr>
        <w:t>sample</w:t>
      </w:r>
      <w:proofErr w:type="spellEnd"/>
      <w:r w:rsidRPr="00E77A0D">
        <w:rPr>
          <w:rFonts w:ascii="Times New Roman" w:hAnsi="Times New Roman" w:cs="Times New Roman"/>
        </w:rPr>
        <w:t xml:space="preserve"> ID</w:t>
      </w:r>
      <w:r>
        <w:rPr>
          <w:rFonts w:ascii="Times New Roman" w:hAnsi="Times New Roman" w:cs="Times New Roman"/>
        </w:rPr>
        <w:t>_</w:t>
      </w:r>
      <w:r w:rsidRPr="00E77A0D">
        <w:rPr>
          <w:rFonts w:ascii="Times New Roman" w:hAnsi="Times New Roman" w:cs="Times New Roman"/>
        </w:rPr>
        <w:t xml:space="preserve"> Province except outgroups and downloaded</w:t>
      </w:r>
      <w:r>
        <w:rPr>
          <w:rFonts w:ascii="Times New Roman" w:hAnsi="Times New Roman" w:cs="Times New Roman"/>
        </w:rPr>
        <w:t xml:space="preserve"> </w:t>
      </w:r>
      <w:r w:rsidRPr="00E77A0D">
        <w:rPr>
          <w:rFonts w:ascii="Times New Roman" w:hAnsi="Times New Roman" w:cs="Times New Roman"/>
        </w:rPr>
        <w:t>sequences from NCB</w:t>
      </w:r>
      <w:r>
        <w:rPr>
          <w:rFonts w:ascii="Times New Roman" w:hAnsi="Times New Roman" w:cs="Times New Roman"/>
        </w:rPr>
        <w:t>I.</w:t>
      </w:r>
    </w:p>
    <w:p w14:paraId="1315DA28" w14:textId="77777777" w:rsidR="00170EA3" w:rsidRDefault="00170EA3" w:rsidP="00170EA3">
      <w:pPr>
        <w:spacing w:line="480" w:lineRule="auto"/>
        <w:jc w:val="both"/>
        <w:rPr>
          <w:rFonts w:ascii="Times New Roman" w:hAnsi="Times New Roman" w:cs="Times New Roman"/>
        </w:rPr>
      </w:pPr>
      <w:r w:rsidRPr="009177DA">
        <w:rPr>
          <w:rFonts w:ascii="Times New Roman" w:hAnsi="Times New Roman" w:cs="Times New Roman"/>
          <w:b/>
          <w:bCs/>
        </w:rPr>
        <w:t>Figure S10</w:t>
      </w:r>
      <w:r>
        <w:rPr>
          <w:rFonts w:ascii="Times New Roman" w:hAnsi="Times New Roman" w:cs="Times New Roman"/>
        </w:rPr>
        <w:t xml:space="preserve">. </w:t>
      </w:r>
      <w:r w:rsidRPr="00DA70F4">
        <w:rPr>
          <w:rFonts w:ascii="Times New Roman" w:hAnsi="Times New Roman" w:cs="Times New Roman"/>
        </w:rPr>
        <w:t xml:space="preserve">Bayesian phylogenetic tree of </w:t>
      </w:r>
      <w:r w:rsidRPr="003454E7">
        <w:rPr>
          <w:rFonts w:ascii="Times New Roman" w:hAnsi="Times New Roman" w:cs="Times New Roman"/>
          <w:i/>
          <w:iCs/>
        </w:rPr>
        <w:t>Boehmeria nivea</w:t>
      </w:r>
      <w:r>
        <w:rPr>
          <w:rFonts w:ascii="Times New Roman" w:hAnsi="Times New Roman" w:cs="Times New Roman"/>
        </w:rPr>
        <w:t xml:space="preserve"> </w:t>
      </w:r>
      <w:r w:rsidRPr="00DA70F4">
        <w:rPr>
          <w:rFonts w:ascii="Times New Roman" w:hAnsi="Times New Roman" w:cs="Times New Roman"/>
        </w:rPr>
        <w:t xml:space="preserve">constructed using </w:t>
      </w:r>
      <w:proofErr w:type="spellStart"/>
      <w:r w:rsidRPr="00FA4E7C">
        <w:rPr>
          <w:rFonts w:ascii="Times New Roman" w:hAnsi="Times New Roman" w:cs="Times New Roman"/>
          <w:i/>
          <w:iCs/>
        </w:rPr>
        <w:t>rbc</w:t>
      </w:r>
      <w:r w:rsidRPr="00DA70F4">
        <w:rPr>
          <w:rFonts w:ascii="Times New Roman" w:hAnsi="Times New Roman" w:cs="Times New Roman"/>
        </w:rPr>
        <w:t>L</w:t>
      </w:r>
      <w:proofErr w:type="spellEnd"/>
      <w:r w:rsidRPr="00DA70F4">
        <w:rPr>
          <w:rFonts w:ascii="Times New Roman" w:hAnsi="Times New Roman" w:cs="Times New Roman"/>
        </w:rPr>
        <w:t xml:space="preserve"> dataset (support values only shows </w:t>
      </w:r>
      <w:r w:rsidRPr="0032042C">
        <w:rPr>
          <w:rFonts w:ascii="Times New Roman" w:hAnsi="Times New Roman" w:cs="Times New Roman"/>
        </w:rPr>
        <w:t>≥</w:t>
      </w:r>
      <w:r w:rsidRPr="00DA70F4">
        <w:rPr>
          <w:rFonts w:ascii="Times New Roman" w:hAnsi="Times New Roman" w:cs="Times New Roman"/>
        </w:rPr>
        <w:t xml:space="preserve"> 0.95). Each node</w:t>
      </w:r>
      <w:r>
        <w:rPr>
          <w:rFonts w:ascii="Times New Roman" w:hAnsi="Times New Roman" w:cs="Times New Roman"/>
        </w:rPr>
        <w:t xml:space="preserve"> </w:t>
      </w:r>
      <w:r w:rsidRPr="00DA70F4">
        <w:rPr>
          <w:rFonts w:ascii="Times New Roman" w:hAnsi="Times New Roman" w:cs="Times New Roman"/>
        </w:rPr>
        <w:t xml:space="preserve">consists of species </w:t>
      </w:r>
      <w:proofErr w:type="spellStart"/>
      <w:r w:rsidRPr="00DA70F4">
        <w:rPr>
          <w:rFonts w:ascii="Times New Roman" w:hAnsi="Times New Roman" w:cs="Times New Roman"/>
        </w:rPr>
        <w:t>name</w:t>
      </w:r>
      <w:r>
        <w:rPr>
          <w:rFonts w:ascii="Times New Roman" w:hAnsi="Times New Roman" w:cs="Times New Roman"/>
        </w:rPr>
        <w:t>_</w:t>
      </w:r>
      <w:r w:rsidRPr="00DA70F4">
        <w:rPr>
          <w:rFonts w:ascii="Times New Roman" w:hAnsi="Times New Roman" w:cs="Times New Roman"/>
        </w:rPr>
        <w:t>sample</w:t>
      </w:r>
      <w:proofErr w:type="spellEnd"/>
      <w:r w:rsidRPr="00DA70F4">
        <w:rPr>
          <w:rFonts w:ascii="Times New Roman" w:hAnsi="Times New Roman" w:cs="Times New Roman"/>
        </w:rPr>
        <w:t xml:space="preserve"> </w:t>
      </w:r>
      <w:proofErr w:type="spellStart"/>
      <w:r>
        <w:rPr>
          <w:rFonts w:ascii="Times New Roman" w:hAnsi="Times New Roman" w:cs="Times New Roman"/>
        </w:rPr>
        <w:t>ID_</w:t>
      </w:r>
      <w:r w:rsidRPr="00DA70F4">
        <w:rPr>
          <w:rFonts w:ascii="Times New Roman" w:hAnsi="Times New Roman" w:cs="Times New Roman"/>
        </w:rPr>
        <w:t>Province</w:t>
      </w:r>
      <w:proofErr w:type="spellEnd"/>
      <w:r w:rsidRPr="00DA70F4">
        <w:rPr>
          <w:rFonts w:ascii="Times New Roman" w:hAnsi="Times New Roman" w:cs="Times New Roman"/>
        </w:rPr>
        <w:t xml:space="preserve"> except outgroups and</w:t>
      </w:r>
      <w:r>
        <w:rPr>
          <w:rFonts w:ascii="Times New Roman" w:hAnsi="Times New Roman" w:cs="Times New Roman"/>
        </w:rPr>
        <w:t xml:space="preserve"> </w:t>
      </w:r>
      <w:r w:rsidRPr="00DA70F4">
        <w:rPr>
          <w:rFonts w:ascii="Times New Roman" w:hAnsi="Times New Roman" w:cs="Times New Roman"/>
        </w:rPr>
        <w:t>downloaded se</w:t>
      </w:r>
      <w:r>
        <w:rPr>
          <w:rFonts w:ascii="Times New Roman" w:hAnsi="Times New Roman" w:cs="Times New Roman"/>
        </w:rPr>
        <w:t>q</w:t>
      </w:r>
      <w:r w:rsidRPr="00DA70F4">
        <w:rPr>
          <w:rFonts w:ascii="Times New Roman" w:hAnsi="Times New Roman" w:cs="Times New Roman"/>
        </w:rPr>
        <w:t>uences from NCB</w:t>
      </w:r>
      <w:r>
        <w:rPr>
          <w:rFonts w:ascii="Times New Roman" w:hAnsi="Times New Roman" w:cs="Times New Roman"/>
        </w:rPr>
        <w:t>I</w:t>
      </w:r>
      <w:r w:rsidRPr="00DA70F4">
        <w:rPr>
          <w:rFonts w:ascii="Times New Roman" w:hAnsi="Times New Roman" w:cs="Times New Roman"/>
        </w:rPr>
        <w:t>.</w:t>
      </w:r>
    </w:p>
    <w:p w14:paraId="485EE308" w14:textId="77777777" w:rsidR="00170EA3" w:rsidRDefault="00170EA3" w:rsidP="00170EA3">
      <w:pPr>
        <w:spacing w:line="480" w:lineRule="auto"/>
        <w:jc w:val="both"/>
        <w:rPr>
          <w:rFonts w:ascii="Times New Roman" w:hAnsi="Times New Roman" w:cs="Times New Roman"/>
        </w:rPr>
      </w:pPr>
      <w:r w:rsidRPr="009177DA">
        <w:rPr>
          <w:rFonts w:ascii="Times New Roman" w:hAnsi="Times New Roman" w:cs="Times New Roman"/>
          <w:b/>
          <w:bCs/>
        </w:rPr>
        <w:t>Figure S11</w:t>
      </w:r>
      <w:r>
        <w:rPr>
          <w:rFonts w:ascii="Times New Roman" w:hAnsi="Times New Roman" w:cs="Times New Roman"/>
        </w:rPr>
        <w:t xml:space="preserve">. </w:t>
      </w:r>
      <w:r w:rsidRPr="00326E35">
        <w:rPr>
          <w:rFonts w:ascii="Times New Roman" w:hAnsi="Times New Roman" w:cs="Times New Roman"/>
        </w:rPr>
        <w:t xml:space="preserve">Maximum likelihood phylogenetic tree of </w:t>
      </w:r>
      <w:r w:rsidRPr="003454E7">
        <w:rPr>
          <w:rFonts w:ascii="Times New Roman" w:hAnsi="Times New Roman" w:cs="Times New Roman"/>
          <w:i/>
          <w:iCs/>
        </w:rPr>
        <w:t>Boehmeria nivea</w:t>
      </w:r>
      <w:r>
        <w:rPr>
          <w:rFonts w:ascii="Times New Roman" w:hAnsi="Times New Roman" w:cs="Times New Roman"/>
        </w:rPr>
        <w:t xml:space="preserve"> </w:t>
      </w:r>
      <w:r w:rsidRPr="00326E35">
        <w:rPr>
          <w:rFonts w:ascii="Times New Roman" w:hAnsi="Times New Roman" w:cs="Times New Roman"/>
        </w:rPr>
        <w:t xml:space="preserve">constructed using </w:t>
      </w:r>
      <w:proofErr w:type="spellStart"/>
      <w:r w:rsidRPr="00FA4E7C">
        <w:rPr>
          <w:rFonts w:ascii="Times New Roman" w:hAnsi="Times New Roman" w:cs="Times New Roman"/>
          <w:i/>
          <w:iCs/>
        </w:rPr>
        <w:t>psb</w:t>
      </w:r>
      <w:r w:rsidRPr="00326E35">
        <w:rPr>
          <w:rFonts w:ascii="Times New Roman" w:hAnsi="Times New Roman" w:cs="Times New Roman"/>
        </w:rPr>
        <w:t>A-</w:t>
      </w:r>
      <w:r w:rsidRPr="00FA4E7C">
        <w:rPr>
          <w:rFonts w:ascii="Times New Roman" w:hAnsi="Times New Roman" w:cs="Times New Roman"/>
          <w:i/>
          <w:iCs/>
        </w:rPr>
        <w:t>trn</w:t>
      </w:r>
      <w:r w:rsidRPr="00326E35">
        <w:rPr>
          <w:rFonts w:ascii="Times New Roman" w:hAnsi="Times New Roman" w:cs="Times New Roman"/>
        </w:rPr>
        <w:t>H</w:t>
      </w:r>
      <w:proofErr w:type="spellEnd"/>
      <w:r w:rsidRPr="00326E35">
        <w:rPr>
          <w:rFonts w:ascii="Times New Roman" w:hAnsi="Times New Roman" w:cs="Times New Roman"/>
        </w:rPr>
        <w:t xml:space="preserve"> dataset (support values only shows </w:t>
      </w:r>
      <w:r w:rsidRPr="0032042C">
        <w:rPr>
          <w:rFonts w:ascii="Times New Roman" w:hAnsi="Times New Roman" w:cs="Times New Roman"/>
        </w:rPr>
        <w:t>≥</w:t>
      </w:r>
      <w:r w:rsidRPr="00326E35">
        <w:rPr>
          <w:rFonts w:ascii="Times New Roman" w:hAnsi="Times New Roman" w:cs="Times New Roman"/>
        </w:rPr>
        <w:t xml:space="preserve"> 70%). Each node</w:t>
      </w:r>
      <w:r>
        <w:rPr>
          <w:rFonts w:ascii="Times New Roman" w:hAnsi="Times New Roman" w:cs="Times New Roman"/>
        </w:rPr>
        <w:t xml:space="preserve"> </w:t>
      </w:r>
      <w:r w:rsidRPr="00326E35">
        <w:rPr>
          <w:rFonts w:ascii="Times New Roman" w:hAnsi="Times New Roman" w:cs="Times New Roman"/>
        </w:rPr>
        <w:t>consists of species name</w:t>
      </w:r>
      <w:r>
        <w:rPr>
          <w:rFonts w:ascii="Times New Roman" w:hAnsi="Times New Roman" w:cs="Times New Roman"/>
        </w:rPr>
        <w:t>_</w:t>
      </w:r>
      <w:r w:rsidRPr="00326E35">
        <w:rPr>
          <w:rFonts w:ascii="Times New Roman" w:hAnsi="Times New Roman" w:cs="Times New Roman"/>
        </w:rPr>
        <w:t xml:space="preserve"> sample </w:t>
      </w:r>
      <w:proofErr w:type="spellStart"/>
      <w:r>
        <w:rPr>
          <w:rFonts w:ascii="Times New Roman" w:hAnsi="Times New Roman" w:cs="Times New Roman"/>
        </w:rPr>
        <w:t>I</w:t>
      </w:r>
      <w:r w:rsidRPr="00326E35">
        <w:rPr>
          <w:rFonts w:ascii="Times New Roman" w:hAnsi="Times New Roman" w:cs="Times New Roman"/>
        </w:rPr>
        <w:t>D</w:t>
      </w:r>
      <w:r>
        <w:rPr>
          <w:rFonts w:ascii="Times New Roman" w:hAnsi="Times New Roman" w:cs="Times New Roman"/>
        </w:rPr>
        <w:t>_</w:t>
      </w:r>
      <w:r w:rsidRPr="00326E35">
        <w:rPr>
          <w:rFonts w:ascii="Times New Roman" w:hAnsi="Times New Roman" w:cs="Times New Roman"/>
        </w:rPr>
        <w:t>Province</w:t>
      </w:r>
      <w:proofErr w:type="spellEnd"/>
      <w:r w:rsidRPr="00326E35">
        <w:rPr>
          <w:rFonts w:ascii="Times New Roman" w:hAnsi="Times New Roman" w:cs="Times New Roman"/>
        </w:rPr>
        <w:t xml:space="preserve"> except outgroups and downloaded</w:t>
      </w:r>
      <w:r>
        <w:rPr>
          <w:rFonts w:ascii="Times New Roman" w:hAnsi="Times New Roman" w:cs="Times New Roman"/>
        </w:rPr>
        <w:t xml:space="preserve"> </w:t>
      </w:r>
      <w:r w:rsidRPr="00326E35">
        <w:rPr>
          <w:rFonts w:ascii="Times New Roman" w:hAnsi="Times New Roman" w:cs="Times New Roman"/>
        </w:rPr>
        <w:t>sequences from NCB</w:t>
      </w:r>
      <w:r>
        <w:rPr>
          <w:rFonts w:ascii="Times New Roman" w:hAnsi="Times New Roman" w:cs="Times New Roman"/>
        </w:rPr>
        <w:t>I</w:t>
      </w:r>
      <w:r w:rsidRPr="00326E35">
        <w:rPr>
          <w:rFonts w:ascii="Times New Roman" w:hAnsi="Times New Roman" w:cs="Times New Roman"/>
        </w:rPr>
        <w:t>.</w:t>
      </w:r>
    </w:p>
    <w:p w14:paraId="7B389414" w14:textId="77777777" w:rsidR="00170EA3" w:rsidRDefault="00170EA3" w:rsidP="00170EA3">
      <w:pPr>
        <w:spacing w:line="480" w:lineRule="auto"/>
        <w:jc w:val="both"/>
        <w:rPr>
          <w:rFonts w:ascii="Times New Roman" w:hAnsi="Times New Roman" w:cs="Times New Roman"/>
        </w:rPr>
      </w:pPr>
      <w:r w:rsidRPr="009177DA">
        <w:rPr>
          <w:rFonts w:ascii="Times New Roman" w:hAnsi="Times New Roman" w:cs="Times New Roman"/>
          <w:b/>
          <w:bCs/>
        </w:rPr>
        <w:lastRenderedPageBreak/>
        <w:t>Figure S12</w:t>
      </w:r>
      <w:r>
        <w:rPr>
          <w:rFonts w:ascii="Times New Roman" w:hAnsi="Times New Roman" w:cs="Times New Roman"/>
        </w:rPr>
        <w:t xml:space="preserve">. </w:t>
      </w:r>
      <w:r w:rsidRPr="00236323">
        <w:rPr>
          <w:rFonts w:ascii="Times New Roman" w:hAnsi="Times New Roman" w:cs="Times New Roman"/>
        </w:rPr>
        <w:t xml:space="preserve">Bayesian phylogenetic tree of </w:t>
      </w:r>
      <w:r w:rsidRPr="003454E7">
        <w:rPr>
          <w:rFonts w:ascii="Times New Roman" w:hAnsi="Times New Roman" w:cs="Times New Roman"/>
          <w:i/>
          <w:iCs/>
        </w:rPr>
        <w:t>Boehmeria nivea</w:t>
      </w:r>
      <w:r>
        <w:rPr>
          <w:rFonts w:ascii="Times New Roman" w:hAnsi="Times New Roman" w:cs="Times New Roman"/>
        </w:rPr>
        <w:t xml:space="preserve"> </w:t>
      </w:r>
      <w:r w:rsidRPr="00236323">
        <w:rPr>
          <w:rFonts w:ascii="Times New Roman" w:hAnsi="Times New Roman" w:cs="Times New Roman"/>
        </w:rPr>
        <w:t xml:space="preserve">constructed using </w:t>
      </w:r>
      <w:proofErr w:type="spellStart"/>
      <w:r w:rsidRPr="00FA4E7C">
        <w:rPr>
          <w:rFonts w:ascii="Times New Roman" w:hAnsi="Times New Roman" w:cs="Times New Roman"/>
          <w:i/>
          <w:iCs/>
        </w:rPr>
        <w:t>psb</w:t>
      </w:r>
      <w:r w:rsidRPr="00236323">
        <w:rPr>
          <w:rFonts w:ascii="Times New Roman" w:hAnsi="Times New Roman" w:cs="Times New Roman"/>
        </w:rPr>
        <w:t>A-</w:t>
      </w:r>
      <w:r w:rsidRPr="00FA4E7C">
        <w:rPr>
          <w:rFonts w:ascii="Times New Roman" w:hAnsi="Times New Roman" w:cs="Times New Roman"/>
          <w:i/>
          <w:iCs/>
        </w:rPr>
        <w:t>trn</w:t>
      </w:r>
      <w:r w:rsidRPr="00236323">
        <w:rPr>
          <w:rFonts w:ascii="Times New Roman" w:hAnsi="Times New Roman" w:cs="Times New Roman"/>
        </w:rPr>
        <w:t>H</w:t>
      </w:r>
      <w:proofErr w:type="spellEnd"/>
      <w:r w:rsidRPr="00236323">
        <w:rPr>
          <w:rFonts w:ascii="Times New Roman" w:hAnsi="Times New Roman" w:cs="Times New Roman"/>
        </w:rPr>
        <w:t xml:space="preserve"> dataset (support values only shows </w:t>
      </w:r>
      <w:r w:rsidRPr="0032042C">
        <w:rPr>
          <w:rFonts w:ascii="Times New Roman" w:hAnsi="Times New Roman" w:cs="Times New Roman"/>
        </w:rPr>
        <w:t>≥</w:t>
      </w:r>
      <w:r w:rsidRPr="00236323">
        <w:rPr>
          <w:rFonts w:ascii="Times New Roman" w:hAnsi="Times New Roman" w:cs="Times New Roman"/>
        </w:rPr>
        <w:t xml:space="preserve"> 0.95).</w:t>
      </w:r>
      <w:r>
        <w:rPr>
          <w:rFonts w:ascii="Times New Roman" w:hAnsi="Times New Roman" w:cs="Times New Roman"/>
        </w:rPr>
        <w:t xml:space="preserve"> </w:t>
      </w:r>
      <w:r w:rsidRPr="00236323">
        <w:rPr>
          <w:rFonts w:ascii="Times New Roman" w:hAnsi="Times New Roman" w:cs="Times New Roman"/>
        </w:rPr>
        <w:t xml:space="preserve">Each node consists of species </w:t>
      </w:r>
      <w:proofErr w:type="spellStart"/>
      <w:r w:rsidRPr="00236323">
        <w:rPr>
          <w:rFonts w:ascii="Times New Roman" w:hAnsi="Times New Roman" w:cs="Times New Roman"/>
        </w:rPr>
        <w:t>name</w:t>
      </w:r>
      <w:r>
        <w:rPr>
          <w:rFonts w:ascii="Times New Roman" w:hAnsi="Times New Roman" w:cs="Times New Roman"/>
        </w:rPr>
        <w:t>_</w:t>
      </w:r>
      <w:r w:rsidRPr="00236323">
        <w:rPr>
          <w:rFonts w:ascii="Times New Roman" w:hAnsi="Times New Roman" w:cs="Times New Roman"/>
        </w:rPr>
        <w:t>sample</w:t>
      </w:r>
      <w:proofErr w:type="spellEnd"/>
      <w:r w:rsidRPr="00236323">
        <w:rPr>
          <w:rFonts w:ascii="Times New Roman" w:hAnsi="Times New Roman" w:cs="Times New Roman"/>
        </w:rPr>
        <w:t xml:space="preserve"> ID</w:t>
      </w:r>
      <w:r>
        <w:rPr>
          <w:rFonts w:ascii="Times New Roman" w:hAnsi="Times New Roman" w:cs="Times New Roman"/>
        </w:rPr>
        <w:t>_</w:t>
      </w:r>
      <w:r w:rsidRPr="00236323">
        <w:rPr>
          <w:rFonts w:ascii="Times New Roman" w:hAnsi="Times New Roman" w:cs="Times New Roman"/>
        </w:rPr>
        <w:t xml:space="preserve"> Province except out</w:t>
      </w:r>
      <w:r>
        <w:rPr>
          <w:rFonts w:ascii="Times New Roman" w:hAnsi="Times New Roman" w:cs="Times New Roman"/>
        </w:rPr>
        <w:t>g</w:t>
      </w:r>
      <w:r w:rsidRPr="00236323">
        <w:rPr>
          <w:rFonts w:ascii="Times New Roman" w:hAnsi="Times New Roman" w:cs="Times New Roman"/>
        </w:rPr>
        <w:t>roups</w:t>
      </w:r>
      <w:r>
        <w:rPr>
          <w:rFonts w:ascii="Times New Roman" w:hAnsi="Times New Roman" w:cs="Times New Roman"/>
        </w:rPr>
        <w:t xml:space="preserve"> </w:t>
      </w:r>
      <w:r w:rsidRPr="00236323">
        <w:rPr>
          <w:rFonts w:ascii="Times New Roman" w:hAnsi="Times New Roman" w:cs="Times New Roman"/>
        </w:rPr>
        <w:t>and downloaded sequences from NCB</w:t>
      </w:r>
      <w:r>
        <w:rPr>
          <w:rFonts w:ascii="Times New Roman" w:hAnsi="Times New Roman" w:cs="Times New Roman"/>
        </w:rPr>
        <w:t>I</w:t>
      </w:r>
      <w:r w:rsidRPr="00236323">
        <w:rPr>
          <w:rFonts w:ascii="Times New Roman" w:hAnsi="Times New Roman" w:cs="Times New Roman"/>
        </w:rPr>
        <w:t>.</w:t>
      </w:r>
    </w:p>
    <w:p w14:paraId="4495ABDE" w14:textId="77777777" w:rsidR="00170EA3" w:rsidRDefault="00170EA3" w:rsidP="00170EA3">
      <w:pPr>
        <w:spacing w:line="480" w:lineRule="auto"/>
        <w:jc w:val="both"/>
        <w:rPr>
          <w:rFonts w:ascii="Times New Roman" w:hAnsi="Times New Roman" w:cs="Times New Roman"/>
        </w:rPr>
      </w:pPr>
      <w:r w:rsidRPr="009177DA">
        <w:rPr>
          <w:rFonts w:ascii="Times New Roman" w:hAnsi="Times New Roman" w:cs="Times New Roman"/>
          <w:b/>
          <w:bCs/>
        </w:rPr>
        <w:t>Figure S13</w:t>
      </w:r>
      <w:r>
        <w:rPr>
          <w:rFonts w:ascii="Times New Roman" w:hAnsi="Times New Roman" w:cs="Times New Roman"/>
        </w:rPr>
        <w:t xml:space="preserve">. </w:t>
      </w:r>
      <w:r w:rsidRPr="008248C6">
        <w:rPr>
          <w:rFonts w:ascii="Times New Roman" w:hAnsi="Times New Roman" w:cs="Times New Roman"/>
        </w:rPr>
        <w:t xml:space="preserve">Maximum likelihood phylogenetic tree of </w:t>
      </w:r>
      <w:r w:rsidRPr="003454E7">
        <w:rPr>
          <w:rFonts w:ascii="Times New Roman" w:hAnsi="Times New Roman" w:cs="Times New Roman"/>
          <w:i/>
          <w:iCs/>
        </w:rPr>
        <w:t>Boehmeria nivea</w:t>
      </w:r>
      <w:r>
        <w:rPr>
          <w:rFonts w:ascii="Times New Roman" w:hAnsi="Times New Roman" w:cs="Times New Roman"/>
        </w:rPr>
        <w:t xml:space="preserve"> </w:t>
      </w:r>
      <w:r w:rsidRPr="008248C6">
        <w:rPr>
          <w:rFonts w:ascii="Times New Roman" w:hAnsi="Times New Roman" w:cs="Times New Roman"/>
        </w:rPr>
        <w:t>constructed using</w:t>
      </w:r>
      <w:r w:rsidRPr="00FA4E7C">
        <w:rPr>
          <w:rFonts w:ascii="Times New Roman" w:hAnsi="Times New Roman" w:cs="Times New Roman"/>
          <w:i/>
          <w:iCs/>
        </w:rPr>
        <w:t xml:space="preserve"> </w:t>
      </w:r>
      <w:proofErr w:type="spellStart"/>
      <w:r w:rsidRPr="00FA4E7C">
        <w:rPr>
          <w:rFonts w:ascii="Times New Roman" w:hAnsi="Times New Roman" w:cs="Times New Roman"/>
          <w:i/>
          <w:iCs/>
        </w:rPr>
        <w:t>trn</w:t>
      </w:r>
      <w:r w:rsidRPr="008248C6">
        <w:rPr>
          <w:rFonts w:ascii="Times New Roman" w:hAnsi="Times New Roman" w:cs="Times New Roman"/>
        </w:rPr>
        <w:t>L-</w:t>
      </w:r>
      <w:r w:rsidRPr="00FA4E7C">
        <w:rPr>
          <w:rFonts w:ascii="Times New Roman" w:hAnsi="Times New Roman" w:cs="Times New Roman"/>
          <w:i/>
          <w:iCs/>
        </w:rPr>
        <w:t>trn</w:t>
      </w:r>
      <w:r w:rsidRPr="008248C6">
        <w:rPr>
          <w:rFonts w:ascii="Times New Roman" w:hAnsi="Times New Roman" w:cs="Times New Roman"/>
        </w:rPr>
        <w:t>F</w:t>
      </w:r>
      <w:proofErr w:type="spellEnd"/>
      <w:r w:rsidRPr="008248C6">
        <w:rPr>
          <w:rFonts w:ascii="Times New Roman" w:hAnsi="Times New Roman" w:cs="Times New Roman"/>
        </w:rPr>
        <w:t xml:space="preserve"> dataset (support values only shows </w:t>
      </w:r>
      <w:r w:rsidRPr="0032042C">
        <w:rPr>
          <w:rFonts w:ascii="Times New Roman" w:hAnsi="Times New Roman" w:cs="Times New Roman"/>
        </w:rPr>
        <w:t>≥</w:t>
      </w:r>
      <w:r w:rsidRPr="008248C6">
        <w:rPr>
          <w:rFonts w:ascii="Times New Roman" w:hAnsi="Times New Roman" w:cs="Times New Roman"/>
        </w:rPr>
        <w:t xml:space="preserve"> 70%). Each node</w:t>
      </w:r>
      <w:r>
        <w:rPr>
          <w:rFonts w:ascii="Times New Roman" w:hAnsi="Times New Roman" w:cs="Times New Roman"/>
        </w:rPr>
        <w:t xml:space="preserve"> </w:t>
      </w:r>
      <w:r w:rsidRPr="008248C6">
        <w:rPr>
          <w:rFonts w:ascii="Times New Roman" w:hAnsi="Times New Roman" w:cs="Times New Roman"/>
        </w:rPr>
        <w:t xml:space="preserve">consists of species </w:t>
      </w:r>
      <w:proofErr w:type="spellStart"/>
      <w:r w:rsidRPr="008248C6">
        <w:rPr>
          <w:rFonts w:ascii="Times New Roman" w:hAnsi="Times New Roman" w:cs="Times New Roman"/>
        </w:rPr>
        <w:t>name</w:t>
      </w:r>
      <w:r>
        <w:rPr>
          <w:rFonts w:ascii="Times New Roman" w:hAnsi="Times New Roman" w:cs="Times New Roman"/>
        </w:rPr>
        <w:t>_</w:t>
      </w:r>
      <w:r w:rsidRPr="008248C6">
        <w:rPr>
          <w:rFonts w:ascii="Times New Roman" w:hAnsi="Times New Roman" w:cs="Times New Roman"/>
        </w:rPr>
        <w:t>sample</w:t>
      </w:r>
      <w:proofErr w:type="spellEnd"/>
      <w:r w:rsidRPr="008248C6">
        <w:rPr>
          <w:rFonts w:ascii="Times New Roman" w:hAnsi="Times New Roman" w:cs="Times New Roman"/>
        </w:rPr>
        <w:t xml:space="preserve"> </w:t>
      </w:r>
      <w:proofErr w:type="spellStart"/>
      <w:r>
        <w:rPr>
          <w:rFonts w:ascii="Times New Roman" w:hAnsi="Times New Roman" w:cs="Times New Roman"/>
        </w:rPr>
        <w:t>I</w:t>
      </w:r>
      <w:r w:rsidRPr="008248C6">
        <w:rPr>
          <w:rFonts w:ascii="Times New Roman" w:hAnsi="Times New Roman" w:cs="Times New Roman"/>
        </w:rPr>
        <w:t>D</w:t>
      </w:r>
      <w:r>
        <w:rPr>
          <w:rFonts w:ascii="Times New Roman" w:hAnsi="Times New Roman" w:cs="Times New Roman"/>
        </w:rPr>
        <w:t>_</w:t>
      </w:r>
      <w:r w:rsidRPr="008248C6">
        <w:rPr>
          <w:rFonts w:ascii="Times New Roman" w:hAnsi="Times New Roman" w:cs="Times New Roman"/>
        </w:rPr>
        <w:t>Province</w:t>
      </w:r>
      <w:proofErr w:type="spellEnd"/>
      <w:r w:rsidRPr="008248C6">
        <w:rPr>
          <w:rFonts w:ascii="Times New Roman" w:hAnsi="Times New Roman" w:cs="Times New Roman"/>
        </w:rPr>
        <w:t xml:space="preserve"> except outgroups and downloaded</w:t>
      </w:r>
      <w:r>
        <w:rPr>
          <w:rFonts w:ascii="Times New Roman" w:hAnsi="Times New Roman" w:cs="Times New Roman"/>
        </w:rPr>
        <w:t xml:space="preserve"> </w:t>
      </w:r>
      <w:r w:rsidRPr="008248C6">
        <w:rPr>
          <w:rFonts w:ascii="Times New Roman" w:hAnsi="Times New Roman" w:cs="Times New Roman"/>
        </w:rPr>
        <w:t>sequences from NCB</w:t>
      </w:r>
      <w:r>
        <w:rPr>
          <w:rFonts w:ascii="Times New Roman" w:hAnsi="Times New Roman" w:cs="Times New Roman"/>
        </w:rPr>
        <w:t>I</w:t>
      </w:r>
      <w:r w:rsidRPr="008248C6">
        <w:rPr>
          <w:rFonts w:ascii="Times New Roman" w:hAnsi="Times New Roman" w:cs="Times New Roman"/>
        </w:rPr>
        <w:t>.</w:t>
      </w:r>
    </w:p>
    <w:p w14:paraId="3CEF2D01" w14:textId="77777777" w:rsidR="00170EA3" w:rsidRDefault="00170EA3" w:rsidP="00170EA3">
      <w:pPr>
        <w:spacing w:line="480" w:lineRule="auto"/>
        <w:jc w:val="both"/>
        <w:rPr>
          <w:rFonts w:ascii="Times New Roman" w:hAnsi="Times New Roman" w:cs="Times New Roman"/>
        </w:rPr>
      </w:pPr>
      <w:r w:rsidRPr="009177DA">
        <w:rPr>
          <w:rFonts w:ascii="Times New Roman" w:hAnsi="Times New Roman" w:cs="Times New Roman"/>
          <w:b/>
          <w:bCs/>
        </w:rPr>
        <w:t>Figure S14</w:t>
      </w:r>
      <w:r>
        <w:rPr>
          <w:rFonts w:ascii="Times New Roman" w:hAnsi="Times New Roman" w:cs="Times New Roman"/>
        </w:rPr>
        <w:t xml:space="preserve">. </w:t>
      </w:r>
      <w:r w:rsidRPr="008248C6">
        <w:rPr>
          <w:rFonts w:ascii="Times New Roman" w:hAnsi="Times New Roman" w:cs="Times New Roman"/>
        </w:rPr>
        <w:t xml:space="preserve">Bayesian phylogenetic tree of </w:t>
      </w:r>
      <w:r w:rsidRPr="003454E7">
        <w:rPr>
          <w:rFonts w:ascii="Times New Roman" w:hAnsi="Times New Roman" w:cs="Times New Roman"/>
          <w:i/>
          <w:iCs/>
        </w:rPr>
        <w:t>Boehmeria nivea</w:t>
      </w:r>
      <w:r>
        <w:rPr>
          <w:rFonts w:ascii="Times New Roman" w:hAnsi="Times New Roman" w:cs="Times New Roman"/>
        </w:rPr>
        <w:t xml:space="preserve"> </w:t>
      </w:r>
      <w:r w:rsidRPr="008248C6">
        <w:rPr>
          <w:rFonts w:ascii="Times New Roman" w:hAnsi="Times New Roman" w:cs="Times New Roman"/>
        </w:rPr>
        <w:t xml:space="preserve">constructed using </w:t>
      </w:r>
      <w:proofErr w:type="spellStart"/>
      <w:r w:rsidRPr="00FA4E7C">
        <w:rPr>
          <w:rFonts w:ascii="Times New Roman" w:hAnsi="Times New Roman" w:cs="Times New Roman"/>
          <w:i/>
          <w:iCs/>
        </w:rPr>
        <w:t>trn</w:t>
      </w:r>
      <w:r w:rsidRPr="008248C6">
        <w:rPr>
          <w:rFonts w:ascii="Times New Roman" w:hAnsi="Times New Roman" w:cs="Times New Roman"/>
        </w:rPr>
        <w:t>L-</w:t>
      </w:r>
      <w:r w:rsidRPr="00FA4E7C">
        <w:rPr>
          <w:rFonts w:ascii="Times New Roman" w:hAnsi="Times New Roman" w:cs="Times New Roman"/>
          <w:i/>
          <w:iCs/>
        </w:rPr>
        <w:t>trn</w:t>
      </w:r>
      <w:r w:rsidRPr="008248C6">
        <w:rPr>
          <w:rFonts w:ascii="Times New Roman" w:hAnsi="Times New Roman" w:cs="Times New Roman"/>
        </w:rPr>
        <w:t>F</w:t>
      </w:r>
      <w:proofErr w:type="spellEnd"/>
      <w:r w:rsidRPr="008248C6">
        <w:rPr>
          <w:rFonts w:ascii="Times New Roman" w:hAnsi="Times New Roman" w:cs="Times New Roman"/>
        </w:rPr>
        <w:t xml:space="preserve"> dataset (support values only shows </w:t>
      </w:r>
      <w:r w:rsidRPr="0032042C">
        <w:rPr>
          <w:rFonts w:ascii="Times New Roman" w:hAnsi="Times New Roman" w:cs="Times New Roman"/>
        </w:rPr>
        <w:t>≥</w:t>
      </w:r>
      <w:r w:rsidRPr="008248C6">
        <w:rPr>
          <w:rFonts w:ascii="Times New Roman" w:hAnsi="Times New Roman" w:cs="Times New Roman"/>
        </w:rPr>
        <w:t xml:space="preserve"> 0.95).</w:t>
      </w:r>
      <w:r>
        <w:rPr>
          <w:rFonts w:ascii="Times New Roman" w:hAnsi="Times New Roman" w:cs="Times New Roman"/>
        </w:rPr>
        <w:t xml:space="preserve"> </w:t>
      </w:r>
      <w:r w:rsidRPr="008248C6">
        <w:rPr>
          <w:rFonts w:ascii="Times New Roman" w:hAnsi="Times New Roman" w:cs="Times New Roman"/>
        </w:rPr>
        <w:t xml:space="preserve">Each node consists of species </w:t>
      </w:r>
      <w:proofErr w:type="spellStart"/>
      <w:r w:rsidRPr="008248C6">
        <w:rPr>
          <w:rFonts w:ascii="Times New Roman" w:hAnsi="Times New Roman" w:cs="Times New Roman"/>
        </w:rPr>
        <w:t>name</w:t>
      </w:r>
      <w:r>
        <w:rPr>
          <w:rFonts w:ascii="Times New Roman" w:hAnsi="Times New Roman" w:cs="Times New Roman"/>
        </w:rPr>
        <w:t>_</w:t>
      </w:r>
      <w:r w:rsidRPr="008248C6">
        <w:rPr>
          <w:rFonts w:ascii="Times New Roman" w:hAnsi="Times New Roman" w:cs="Times New Roman"/>
        </w:rPr>
        <w:t>sample</w:t>
      </w:r>
      <w:proofErr w:type="spellEnd"/>
      <w:r>
        <w:rPr>
          <w:rFonts w:ascii="Times New Roman" w:hAnsi="Times New Roman" w:cs="Times New Roman"/>
        </w:rPr>
        <w:t xml:space="preserve"> </w:t>
      </w:r>
      <w:proofErr w:type="spellStart"/>
      <w:r>
        <w:rPr>
          <w:rFonts w:ascii="Times New Roman" w:hAnsi="Times New Roman" w:cs="Times New Roman"/>
        </w:rPr>
        <w:t>I</w:t>
      </w:r>
      <w:r w:rsidRPr="008248C6">
        <w:rPr>
          <w:rFonts w:ascii="Times New Roman" w:hAnsi="Times New Roman" w:cs="Times New Roman"/>
        </w:rPr>
        <w:t>D</w:t>
      </w:r>
      <w:r>
        <w:rPr>
          <w:rFonts w:ascii="Times New Roman" w:hAnsi="Times New Roman" w:cs="Times New Roman"/>
        </w:rPr>
        <w:t>_</w:t>
      </w:r>
      <w:r w:rsidRPr="008248C6">
        <w:rPr>
          <w:rFonts w:ascii="Times New Roman" w:hAnsi="Times New Roman" w:cs="Times New Roman"/>
        </w:rPr>
        <w:t>Province</w:t>
      </w:r>
      <w:proofErr w:type="spellEnd"/>
      <w:r w:rsidRPr="008248C6">
        <w:rPr>
          <w:rFonts w:ascii="Times New Roman" w:hAnsi="Times New Roman" w:cs="Times New Roman"/>
        </w:rPr>
        <w:t xml:space="preserve"> except outgroups</w:t>
      </w:r>
      <w:r>
        <w:rPr>
          <w:rFonts w:ascii="Times New Roman" w:hAnsi="Times New Roman" w:cs="Times New Roman"/>
        </w:rPr>
        <w:t xml:space="preserve"> </w:t>
      </w:r>
      <w:r w:rsidRPr="008248C6">
        <w:rPr>
          <w:rFonts w:ascii="Times New Roman" w:hAnsi="Times New Roman" w:cs="Times New Roman"/>
        </w:rPr>
        <w:t xml:space="preserve">and downloaded sequences from </w:t>
      </w:r>
      <w:proofErr w:type="spellStart"/>
      <w:r w:rsidRPr="008248C6">
        <w:rPr>
          <w:rFonts w:ascii="Times New Roman" w:hAnsi="Times New Roman" w:cs="Times New Roman"/>
        </w:rPr>
        <w:t>NCBl</w:t>
      </w:r>
      <w:proofErr w:type="spellEnd"/>
      <w:r w:rsidRPr="008248C6">
        <w:rPr>
          <w:rFonts w:ascii="Times New Roman" w:hAnsi="Times New Roman" w:cs="Times New Roman"/>
        </w:rPr>
        <w:t>.</w:t>
      </w:r>
    </w:p>
    <w:p w14:paraId="3E9E5289" w14:textId="77777777" w:rsidR="00170EA3" w:rsidRDefault="00170EA3" w:rsidP="00170EA3">
      <w:pPr>
        <w:spacing w:line="480" w:lineRule="auto"/>
        <w:jc w:val="both"/>
        <w:rPr>
          <w:rFonts w:ascii="Times New Roman" w:hAnsi="Times New Roman" w:cs="Times New Roman"/>
        </w:rPr>
      </w:pPr>
      <w:r w:rsidRPr="009177DA">
        <w:rPr>
          <w:rFonts w:ascii="Times New Roman" w:hAnsi="Times New Roman" w:cs="Times New Roman"/>
          <w:b/>
          <w:bCs/>
        </w:rPr>
        <w:t>Figure S15</w:t>
      </w:r>
      <w:r>
        <w:rPr>
          <w:rFonts w:ascii="Times New Roman" w:hAnsi="Times New Roman" w:cs="Times New Roman"/>
        </w:rPr>
        <w:t xml:space="preserve">. </w:t>
      </w:r>
      <w:r w:rsidRPr="008C5F74">
        <w:rPr>
          <w:rFonts w:ascii="Times New Roman" w:hAnsi="Times New Roman" w:cs="Times New Roman"/>
        </w:rPr>
        <w:t xml:space="preserve">Maximum likelihood phylogenetic tree of </w:t>
      </w:r>
      <w:r w:rsidRPr="003454E7">
        <w:rPr>
          <w:rFonts w:ascii="Times New Roman" w:hAnsi="Times New Roman" w:cs="Times New Roman"/>
          <w:i/>
          <w:iCs/>
        </w:rPr>
        <w:t>Boehmeria nivea</w:t>
      </w:r>
      <w:r>
        <w:rPr>
          <w:rFonts w:ascii="Times New Roman" w:hAnsi="Times New Roman" w:cs="Times New Roman"/>
        </w:rPr>
        <w:t xml:space="preserve"> </w:t>
      </w:r>
      <w:r w:rsidRPr="008C5F74">
        <w:rPr>
          <w:rFonts w:ascii="Times New Roman" w:hAnsi="Times New Roman" w:cs="Times New Roman"/>
        </w:rPr>
        <w:t xml:space="preserve">constructed using </w:t>
      </w:r>
      <w:proofErr w:type="spellStart"/>
      <w:r w:rsidRPr="00FA4E7C">
        <w:rPr>
          <w:rFonts w:ascii="Times New Roman" w:hAnsi="Times New Roman" w:cs="Times New Roman"/>
          <w:i/>
          <w:iCs/>
        </w:rPr>
        <w:t>mat</w:t>
      </w:r>
      <w:r w:rsidRPr="008C5F74">
        <w:rPr>
          <w:rFonts w:ascii="Times New Roman" w:hAnsi="Times New Roman" w:cs="Times New Roman"/>
        </w:rPr>
        <w:t>K</w:t>
      </w:r>
      <w:proofErr w:type="spellEnd"/>
      <w:r w:rsidRPr="008C5F74">
        <w:rPr>
          <w:rFonts w:ascii="Times New Roman" w:hAnsi="Times New Roman" w:cs="Times New Roman"/>
        </w:rPr>
        <w:t xml:space="preserve"> + </w:t>
      </w:r>
      <w:proofErr w:type="spellStart"/>
      <w:r w:rsidRPr="00FA4E7C">
        <w:rPr>
          <w:rFonts w:ascii="Times New Roman" w:hAnsi="Times New Roman" w:cs="Times New Roman"/>
          <w:i/>
          <w:iCs/>
        </w:rPr>
        <w:t>rbc</w:t>
      </w:r>
      <w:r w:rsidRPr="008C5F74">
        <w:rPr>
          <w:rFonts w:ascii="Times New Roman" w:hAnsi="Times New Roman" w:cs="Times New Roman"/>
        </w:rPr>
        <w:t>L</w:t>
      </w:r>
      <w:proofErr w:type="spellEnd"/>
      <w:r w:rsidRPr="008C5F74">
        <w:rPr>
          <w:rFonts w:ascii="Times New Roman" w:hAnsi="Times New Roman" w:cs="Times New Roman"/>
        </w:rPr>
        <w:t xml:space="preserve"> + </w:t>
      </w:r>
      <w:proofErr w:type="spellStart"/>
      <w:r w:rsidRPr="00FA4E7C">
        <w:rPr>
          <w:rFonts w:ascii="Times New Roman" w:hAnsi="Times New Roman" w:cs="Times New Roman"/>
          <w:i/>
          <w:iCs/>
        </w:rPr>
        <w:t>psb</w:t>
      </w:r>
      <w:r w:rsidRPr="008C5F74">
        <w:rPr>
          <w:rFonts w:ascii="Times New Roman" w:hAnsi="Times New Roman" w:cs="Times New Roman"/>
        </w:rPr>
        <w:t>A-</w:t>
      </w:r>
      <w:r w:rsidRPr="00FA4E7C">
        <w:rPr>
          <w:rFonts w:ascii="Times New Roman" w:hAnsi="Times New Roman" w:cs="Times New Roman"/>
          <w:i/>
          <w:iCs/>
        </w:rPr>
        <w:t>trn</w:t>
      </w:r>
      <w:r w:rsidRPr="008C5F74">
        <w:rPr>
          <w:rFonts w:ascii="Times New Roman" w:hAnsi="Times New Roman" w:cs="Times New Roman"/>
        </w:rPr>
        <w:t>H</w:t>
      </w:r>
      <w:proofErr w:type="spellEnd"/>
      <w:r w:rsidRPr="008C5F74">
        <w:rPr>
          <w:rFonts w:ascii="Times New Roman" w:hAnsi="Times New Roman" w:cs="Times New Roman"/>
        </w:rPr>
        <w:t xml:space="preserve"> +</w:t>
      </w:r>
      <w:r w:rsidRPr="00FA4E7C">
        <w:rPr>
          <w:rFonts w:ascii="Times New Roman" w:hAnsi="Times New Roman" w:cs="Times New Roman"/>
          <w:i/>
          <w:iCs/>
        </w:rPr>
        <w:t xml:space="preserve"> </w:t>
      </w:r>
      <w:proofErr w:type="spellStart"/>
      <w:r w:rsidRPr="00FA4E7C">
        <w:rPr>
          <w:rFonts w:ascii="Times New Roman" w:hAnsi="Times New Roman" w:cs="Times New Roman"/>
          <w:i/>
          <w:iCs/>
        </w:rPr>
        <w:t>trn</w:t>
      </w:r>
      <w:r w:rsidRPr="008C5F74">
        <w:rPr>
          <w:rFonts w:ascii="Times New Roman" w:hAnsi="Times New Roman" w:cs="Times New Roman"/>
        </w:rPr>
        <w:t>L-</w:t>
      </w:r>
      <w:r w:rsidRPr="00FA4E7C">
        <w:rPr>
          <w:rFonts w:ascii="Times New Roman" w:hAnsi="Times New Roman" w:cs="Times New Roman"/>
          <w:i/>
          <w:iCs/>
        </w:rPr>
        <w:t>trn</w:t>
      </w:r>
      <w:r w:rsidRPr="008C5F74">
        <w:rPr>
          <w:rFonts w:ascii="Times New Roman" w:hAnsi="Times New Roman" w:cs="Times New Roman"/>
        </w:rPr>
        <w:t>F</w:t>
      </w:r>
      <w:proofErr w:type="spellEnd"/>
      <w:r w:rsidRPr="008C5F74">
        <w:rPr>
          <w:rFonts w:ascii="Times New Roman" w:hAnsi="Times New Roman" w:cs="Times New Roman"/>
        </w:rPr>
        <w:t xml:space="preserve"> dataset (support values </w:t>
      </w:r>
      <w:proofErr w:type="spellStart"/>
      <w:r w:rsidRPr="008C5F74">
        <w:rPr>
          <w:rFonts w:ascii="Times New Roman" w:hAnsi="Times New Roman" w:cs="Times New Roman"/>
        </w:rPr>
        <w:t>onlyshows</w:t>
      </w:r>
      <w:proofErr w:type="spellEnd"/>
      <w:r w:rsidRPr="008C5F74">
        <w:rPr>
          <w:rFonts w:ascii="Times New Roman" w:hAnsi="Times New Roman" w:cs="Times New Roman"/>
        </w:rPr>
        <w:t xml:space="preserve"> </w:t>
      </w:r>
      <w:r w:rsidRPr="0032042C">
        <w:rPr>
          <w:rFonts w:ascii="Times New Roman" w:hAnsi="Times New Roman" w:cs="Times New Roman"/>
        </w:rPr>
        <w:t>≥</w:t>
      </w:r>
      <w:r w:rsidRPr="008C5F74">
        <w:rPr>
          <w:rFonts w:ascii="Times New Roman" w:hAnsi="Times New Roman" w:cs="Times New Roman"/>
        </w:rPr>
        <w:t xml:space="preserve"> 70%). Each node consists of species </w:t>
      </w:r>
      <w:proofErr w:type="spellStart"/>
      <w:r w:rsidRPr="008C5F74">
        <w:rPr>
          <w:rFonts w:ascii="Times New Roman" w:hAnsi="Times New Roman" w:cs="Times New Roman"/>
        </w:rPr>
        <w:t>name</w:t>
      </w:r>
      <w:r>
        <w:rPr>
          <w:rFonts w:ascii="Times New Roman" w:hAnsi="Times New Roman" w:cs="Times New Roman"/>
        </w:rPr>
        <w:t>_</w:t>
      </w:r>
      <w:r w:rsidRPr="008C5F74">
        <w:rPr>
          <w:rFonts w:ascii="Times New Roman" w:hAnsi="Times New Roman" w:cs="Times New Roman"/>
        </w:rPr>
        <w:t>sample</w:t>
      </w:r>
      <w:proofErr w:type="spellEnd"/>
      <w:r w:rsidRPr="008C5F74">
        <w:rPr>
          <w:rFonts w:ascii="Times New Roman" w:hAnsi="Times New Roman" w:cs="Times New Roman"/>
        </w:rPr>
        <w:t xml:space="preserve"> </w:t>
      </w:r>
      <w:proofErr w:type="spellStart"/>
      <w:r>
        <w:rPr>
          <w:rFonts w:ascii="Times New Roman" w:hAnsi="Times New Roman" w:cs="Times New Roman"/>
        </w:rPr>
        <w:t>I</w:t>
      </w:r>
      <w:r w:rsidRPr="008C5F74">
        <w:rPr>
          <w:rFonts w:ascii="Times New Roman" w:hAnsi="Times New Roman" w:cs="Times New Roman"/>
        </w:rPr>
        <w:t>D</w:t>
      </w:r>
      <w:r>
        <w:rPr>
          <w:rFonts w:ascii="Times New Roman" w:hAnsi="Times New Roman" w:cs="Times New Roman"/>
        </w:rPr>
        <w:t>_</w:t>
      </w:r>
      <w:r w:rsidRPr="008C5F74">
        <w:rPr>
          <w:rFonts w:ascii="Times New Roman" w:hAnsi="Times New Roman" w:cs="Times New Roman"/>
        </w:rPr>
        <w:t>Province</w:t>
      </w:r>
      <w:proofErr w:type="spellEnd"/>
      <w:r w:rsidRPr="008C5F74">
        <w:rPr>
          <w:rFonts w:ascii="Times New Roman" w:hAnsi="Times New Roman" w:cs="Times New Roman"/>
        </w:rPr>
        <w:t xml:space="preserve"> except</w:t>
      </w:r>
      <w:r>
        <w:rPr>
          <w:rFonts w:ascii="Times New Roman" w:hAnsi="Times New Roman" w:cs="Times New Roman"/>
        </w:rPr>
        <w:t xml:space="preserve"> </w:t>
      </w:r>
      <w:r w:rsidRPr="008C5F74">
        <w:rPr>
          <w:rFonts w:ascii="Times New Roman" w:hAnsi="Times New Roman" w:cs="Times New Roman"/>
        </w:rPr>
        <w:t>outgroups and downloaded sequences from NCB</w:t>
      </w:r>
      <w:r>
        <w:rPr>
          <w:rFonts w:ascii="Times New Roman" w:hAnsi="Times New Roman" w:cs="Times New Roman"/>
        </w:rPr>
        <w:t>I.</w:t>
      </w:r>
    </w:p>
    <w:p w14:paraId="5AD11D12" w14:textId="77777777" w:rsidR="00170EA3" w:rsidRDefault="00170EA3" w:rsidP="00170EA3">
      <w:pPr>
        <w:spacing w:line="480" w:lineRule="auto"/>
        <w:jc w:val="both"/>
        <w:rPr>
          <w:rFonts w:ascii="Times New Roman" w:hAnsi="Times New Roman" w:cs="Times New Roman"/>
        </w:rPr>
      </w:pPr>
      <w:r w:rsidRPr="009177DA">
        <w:rPr>
          <w:rFonts w:ascii="Times New Roman" w:hAnsi="Times New Roman" w:cs="Times New Roman"/>
          <w:b/>
          <w:bCs/>
        </w:rPr>
        <w:t>Figure S16</w:t>
      </w:r>
      <w:r>
        <w:rPr>
          <w:rFonts w:ascii="Times New Roman" w:hAnsi="Times New Roman" w:cs="Times New Roman"/>
        </w:rPr>
        <w:t xml:space="preserve">. </w:t>
      </w:r>
      <w:r w:rsidRPr="008C5F74">
        <w:rPr>
          <w:rFonts w:ascii="Times New Roman" w:hAnsi="Times New Roman" w:cs="Times New Roman"/>
        </w:rPr>
        <w:t xml:space="preserve">Bayesian phylogenetic tree of </w:t>
      </w:r>
      <w:r w:rsidRPr="003454E7">
        <w:rPr>
          <w:rFonts w:ascii="Times New Roman" w:hAnsi="Times New Roman" w:cs="Times New Roman"/>
          <w:i/>
          <w:iCs/>
        </w:rPr>
        <w:t>Boehmeria nivea</w:t>
      </w:r>
      <w:r>
        <w:rPr>
          <w:rFonts w:ascii="Times New Roman" w:hAnsi="Times New Roman" w:cs="Times New Roman"/>
        </w:rPr>
        <w:t xml:space="preserve"> </w:t>
      </w:r>
      <w:r w:rsidRPr="008C5F74">
        <w:rPr>
          <w:rFonts w:ascii="Times New Roman" w:hAnsi="Times New Roman" w:cs="Times New Roman"/>
        </w:rPr>
        <w:t xml:space="preserve">constructed using </w:t>
      </w:r>
      <w:proofErr w:type="spellStart"/>
      <w:r w:rsidRPr="00FA4E7C">
        <w:rPr>
          <w:rFonts w:ascii="Times New Roman" w:hAnsi="Times New Roman" w:cs="Times New Roman"/>
          <w:i/>
          <w:iCs/>
        </w:rPr>
        <w:t>mat</w:t>
      </w:r>
      <w:r w:rsidRPr="008C5F74">
        <w:rPr>
          <w:rFonts w:ascii="Times New Roman" w:hAnsi="Times New Roman" w:cs="Times New Roman"/>
        </w:rPr>
        <w:t>K</w:t>
      </w:r>
      <w:proofErr w:type="spellEnd"/>
      <w:r w:rsidRPr="008C5F74">
        <w:rPr>
          <w:rFonts w:ascii="Times New Roman" w:hAnsi="Times New Roman" w:cs="Times New Roman"/>
        </w:rPr>
        <w:t xml:space="preserve"> + </w:t>
      </w:r>
      <w:proofErr w:type="spellStart"/>
      <w:r w:rsidRPr="00FA4E7C">
        <w:rPr>
          <w:rFonts w:ascii="Times New Roman" w:hAnsi="Times New Roman" w:cs="Times New Roman"/>
          <w:i/>
          <w:iCs/>
        </w:rPr>
        <w:t>rbc</w:t>
      </w:r>
      <w:r w:rsidRPr="008C5F74">
        <w:rPr>
          <w:rFonts w:ascii="Times New Roman" w:hAnsi="Times New Roman" w:cs="Times New Roman"/>
        </w:rPr>
        <w:t>L</w:t>
      </w:r>
      <w:proofErr w:type="spellEnd"/>
      <w:r w:rsidRPr="008C5F74">
        <w:rPr>
          <w:rFonts w:ascii="Times New Roman" w:hAnsi="Times New Roman" w:cs="Times New Roman"/>
        </w:rPr>
        <w:t xml:space="preserve"> + </w:t>
      </w:r>
      <w:proofErr w:type="spellStart"/>
      <w:r w:rsidRPr="00FA4E7C">
        <w:rPr>
          <w:rFonts w:ascii="Times New Roman" w:hAnsi="Times New Roman" w:cs="Times New Roman"/>
          <w:i/>
          <w:iCs/>
        </w:rPr>
        <w:t>psb</w:t>
      </w:r>
      <w:r w:rsidRPr="008C5F74">
        <w:rPr>
          <w:rFonts w:ascii="Times New Roman" w:hAnsi="Times New Roman" w:cs="Times New Roman"/>
        </w:rPr>
        <w:t>A-</w:t>
      </w:r>
      <w:r w:rsidRPr="00FA4E7C">
        <w:rPr>
          <w:rFonts w:ascii="Times New Roman" w:hAnsi="Times New Roman" w:cs="Times New Roman"/>
          <w:i/>
          <w:iCs/>
        </w:rPr>
        <w:t>trn</w:t>
      </w:r>
      <w:r w:rsidRPr="008C5F74">
        <w:rPr>
          <w:rFonts w:ascii="Times New Roman" w:hAnsi="Times New Roman" w:cs="Times New Roman"/>
        </w:rPr>
        <w:t>H</w:t>
      </w:r>
      <w:proofErr w:type="spellEnd"/>
      <w:r w:rsidRPr="008C5F74">
        <w:rPr>
          <w:rFonts w:ascii="Times New Roman" w:hAnsi="Times New Roman" w:cs="Times New Roman"/>
        </w:rPr>
        <w:t xml:space="preserve"> + </w:t>
      </w:r>
      <w:proofErr w:type="spellStart"/>
      <w:r w:rsidRPr="00FA4E7C">
        <w:rPr>
          <w:rFonts w:ascii="Times New Roman" w:hAnsi="Times New Roman" w:cs="Times New Roman"/>
          <w:i/>
          <w:iCs/>
        </w:rPr>
        <w:t>trn</w:t>
      </w:r>
      <w:r w:rsidRPr="008C5F74">
        <w:rPr>
          <w:rFonts w:ascii="Times New Roman" w:hAnsi="Times New Roman" w:cs="Times New Roman"/>
        </w:rPr>
        <w:t>L-</w:t>
      </w:r>
      <w:r w:rsidRPr="00FA4E7C">
        <w:rPr>
          <w:rFonts w:ascii="Times New Roman" w:hAnsi="Times New Roman" w:cs="Times New Roman"/>
          <w:i/>
          <w:iCs/>
        </w:rPr>
        <w:t>trn</w:t>
      </w:r>
      <w:r w:rsidRPr="008C5F74">
        <w:rPr>
          <w:rFonts w:ascii="Times New Roman" w:hAnsi="Times New Roman" w:cs="Times New Roman"/>
        </w:rPr>
        <w:t>F</w:t>
      </w:r>
      <w:proofErr w:type="spellEnd"/>
      <w:r w:rsidRPr="008C5F74">
        <w:rPr>
          <w:rFonts w:ascii="Times New Roman" w:hAnsi="Times New Roman" w:cs="Times New Roman"/>
        </w:rPr>
        <w:t xml:space="preserve"> dataset (</w:t>
      </w:r>
      <w:proofErr w:type="spellStart"/>
      <w:r w:rsidRPr="008C5F74">
        <w:rPr>
          <w:rFonts w:ascii="Times New Roman" w:hAnsi="Times New Roman" w:cs="Times New Roman"/>
        </w:rPr>
        <w:t>supportvalues</w:t>
      </w:r>
      <w:proofErr w:type="spellEnd"/>
      <w:r w:rsidRPr="008C5F74">
        <w:rPr>
          <w:rFonts w:ascii="Times New Roman" w:hAnsi="Times New Roman" w:cs="Times New Roman"/>
        </w:rPr>
        <w:t xml:space="preserve"> only shows </w:t>
      </w:r>
      <w:r w:rsidRPr="0032042C">
        <w:rPr>
          <w:rFonts w:ascii="Times New Roman" w:hAnsi="Times New Roman" w:cs="Times New Roman"/>
        </w:rPr>
        <w:t>≥</w:t>
      </w:r>
      <w:r w:rsidRPr="008C5F74">
        <w:rPr>
          <w:rFonts w:ascii="Times New Roman" w:hAnsi="Times New Roman" w:cs="Times New Roman"/>
        </w:rPr>
        <w:t xml:space="preserve"> 0.95).</w:t>
      </w:r>
      <w:r>
        <w:rPr>
          <w:rFonts w:ascii="Times New Roman" w:hAnsi="Times New Roman" w:cs="Times New Roman"/>
        </w:rPr>
        <w:t xml:space="preserve"> </w:t>
      </w:r>
      <w:r w:rsidRPr="008C5F74">
        <w:rPr>
          <w:rFonts w:ascii="Times New Roman" w:hAnsi="Times New Roman" w:cs="Times New Roman"/>
        </w:rPr>
        <w:t xml:space="preserve">Each node consists of species </w:t>
      </w:r>
      <w:proofErr w:type="spellStart"/>
      <w:r w:rsidRPr="008C5F74">
        <w:rPr>
          <w:rFonts w:ascii="Times New Roman" w:hAnsi="Times New Roman" w:cs="Times New Roman"/>
        </w:rPr>
        <w:t>name</w:t>
      </w:r>
      <w:r>
        <w:rPr>
          <w:rFonts w:ascii="Times New Roman" w:hAnsi="Times New Roman" w:cs="Times New Roman"/>
        </w:rPr>
        <w:t>_</w:t>
      </w:r>
      <w:r w:rsidRPr="008C5F74">
        <w:rPr>
          <w:rFonts w:ascii="Times New Roman" w:hAnsi="Times New Roman" w:cs="Times New Roman"/>
        </w:rPr>
        <w:t>sample</w:t>
      </w:r>
      <w:proofErr w:type="spellEnd"/>
      <w:r w:rsidRPr="008C5F74">
        <w:rPr>
          <w:rFonts w:ascii="Times New Roman" w:hAnsi="Times New Roman" w:cs="Times New Roman"/>
        </w:rPr>
        <w:t xml:space="preserve"> </w:t>
      </w:r>
      <w:proofErr w:type="spellStart"/>
      <w:r>
        <w:rPr>
          <w:rFonts w:ascii="Times New Roman" w:hAnsi="Times New Roman" w:cs="Times New Roman"/>
        </w:rPr>
        <w:t>I</w:t>
      </w:r>
      <w:r w:rsidRPr="008C5F74">
        <w:rPr>
          <w:rFonts w:ascii="Times New Roman" w:hAnsi="Times New Roman" w:cs="Times New Roman"/>
        </w:rPr>
        <w:t>D</w:t>
      </w:r>
      <w:r>
        <w:rPr>
          <w:rFonts w:ascii="Times New Roman" w:hAnsi="Times New Roman" w:cs="Times New Roman"/>
        </w:rPr>
        <w:t>_</w:t>
      </w:r>
      <w:r w:rsidRPr="008C5F74">
        <w:rPr>
          <w:rFonts w:ascii="Times New Roman" w:hAnsi="Times New Roman" w:cs="Times New Roman"/>
        </w:rPr>
        <w:t>Province</w:t>
      </w:r>
      <w:proofErr w:type="spellEnd"/>
      <w:r w:rsidRPr="008C5F74">
        <w:rPr>
          <w:rFonts w:ascii="Times New Roman" w:hAnsi="Times New Roman" w:cs="Times New Roman"/>
        </w:rPr>
        <w:t xml:space="preserve"> except outgroups and downloaded sequences from NCB</w:t>
      </w:r>
      <w:r>
        <w:rPr>
          <w:rFonts w:ascii="Times New Roman" w:hAnsi="Times New Roman" w:cs="Times New Roman"/>
        </w:rPr>
        <w:t>I</w:t>
      </w:r>
      <w:r w:rsidRPr="008C5F74">
        <w:rPr>
          <w:rFonts w:ascii="Times New Roman" w:hAnsi="Times New Roman" w:cs="Times New Roman"/>
        </w:rPr>
        <w:t>.</w:t>
      </w:r>
    </w:p>
    <w:p w14:paraId="3059225A" w14:textId="23552A6F" w:rsidR="00170EA3" w:rsidRPr="00A20A74" w:rsidRDefault="00170EA3" w:rsidP="00170EA3">
      <w:pPr>
        <w:spacing w:line="480" w:lineRule="auto"/>
        <w:jc w:val="both"/>
        <w:rPr>
          <w:rFonts w:ascii="Times New Roman" w:hAnsi="Times New Roman" w:cs="Times New Roman"/>
        </w:rPr>
      </w:pPr>
      <w:r w:rsidRPr="009177DA">
        <w:rPr>
          <w:rFonts w:ascii="Times New Roman" w:hAnsi="Times New Roman" w:cs="Times New Roman"/>
          <w:b/>
          <w:bCs/>
        </w:rPr>
        <w:t>Figure S17</w:t>
      </w:r>
      <w:r>
        <w:rPr>
          <w:rFonts w:ascii="Times New Roman" w:hAnsi="Times New Roman" w:cs="Times New Roman"/>
        </w:rPr>
        <w:t xml:space="preserve">. </w:t>
      </w:r>
      <w:r w:rsidRPr="008C5F74">
        <w:rPr>
          <w:rFonts w:ascii="Times New Roman" w:hAnsi="Times New Roman" w:cs="Times New Roman"/>
        </w:rPr>
        <w:t xml:space="preserve">AUC of three variety in </w:t>
      </w:r>
      <w:r w:rsidRPr="003454E7">
        <w:rPr>
          <w:rFonts w:ascii="Times New Roman" w:hAnsi="Times New Roman" w:cs="Times New Roman"/>
          <w:i/>
          <w:iCs/>
        </w:rPr>
        <w:t>Boehmeria nivea</w:t>
      </w:r>
      <w:r>
        <w:rPr>
          <w:rFonts w:ascii="Times New Roman" w:hAnsi="Times New Roman" w:cs="Times New Roman"/>
        </w:rPr>
        <w:t xml:space="preserve"> </w:t>
      </w:r>
      <w:r w:rsidRPr="008C5F74">
        <w:rPr>
          <w:rFonts w:ascii="Times New Roman" w:hAnsi="Times New Roman" w:cs="Times New Roman"/>
        </w:rPr>
        <w:t>using ROC methods to test the results of Maxent in different periods</w:t>
      </w:r>
      <w:r>
        <w:rPr>
          <w:rFonts w:ascii="Times New Roman" w:hAnsi="Times New Roman" w:cs="Times New Roman"/>
        </w:rPr>
        <w:t>.</w:t>
      </w:r>
    </w:p>
    <w:p w14:paraId="74AEF7AF" w14:textId="02376F3E" w:rsidR="00490A40" w:rsidRPr="00A20A74" w:rsidRDefault="00490A40" w:rsidP="00A718AF">
      <w:pPr>
        <w:spacing w:line="480" w:lineRule="auto"/>
        <w:jc w:val="both"/>
        <w:rPr>
          <w:rFonts w:ascii="Times New Roman" w:hAnsi="Times New Roman" w:cs="Times New Roman"/>
        </w:rPr>
      </w:pPr>
    </w:p>
    <w:p w14:paraId="6CC94A82" w14:textId="0D217623" w:rsidR="00490A40" w:rsidRPr="00A20A74" w:rsidRDefault="00FC6550" w:rsidP="00A718AF">
      <w:pPr>
        <w:pStyle w:val="1"/>
        <w:spacing w:line="480" w:lineRule="auto"/>
        <w:rPr>
          <w:rFonts w:eastAsia="Cambria"/>
        </w:rPr>
      </w:pPr>
      <w:r w:rsidRPr="00A20A74">
        <w:rPr>
          <w:rFonts w:eastAsia="Cambria"/>
        </w:rPr>
        <w:t>REFERENCES</w:t>
      </w:r>
    </w:p>
    <w:p w14:paraId="4BA6C071" w14:textId="77777777" w:rsidR="00E76D96" w:rsidRPr="00E76D96" w:rsidRDefault="001646A0" w:rsidP="00E76D96">
      <w:pPr>
        <w:pStyle w:val="EndNoteBibliography"/>
        <w:ind w:left="720" w:hanging="720"/>
        <w:rPr>
          <w:rFonts w:ascii="Times New Roman" w:hAnsi="Times New Roman" w:cs="Times New Roman"/>
          <w:noProof/>
        </w:rPr>
      </w:pPr>
      <w:r w:rsidRPr="00A20A74">
        <w:rPr>
          <w:rFonts w:ascii="Times New Roman" w:hAnsi="Times New Roman" w:cs="Times New Roman"/>
        </w:rPr>
        <w:fldChar w:fldCharType="begin"/>
      </w:r>
      <w:r w:rsidRPr="00A20A74">
        <w:rPr>
          <w:rFonts w:ascii="Times New Roman" w:hAnsi="Times New Roman" w:cs="Times New Roman"/>
        </w:rPr>
        <w:instrText xml:space="preserve"> ADDIN EN.REFLIST </w:instrText>
      </w:r>
      <w:r w:rsidRPr="00A20A74">
        <w:rPr>
          <w:rFonts w:ascii="Times New Roman" w:hAnsi="Times New Roman" w:cs="Times New Roman"/>
        </w:rPr>
        <w:fldChar w:fldCharType="separate"/>
      </w:r>
      <w:r w:rsidR="00E76D96" w:rsidRPr="00E76D96">
        <w:rPr>
          <w:rFonts w:ascii="Times New Roman" w:hAnsi="Times New Roman" w:cs="Times New Roman"/>
          <w:noProof/>
        </w:rPr>
        <w:t xml:space="preserve">Abbott, R., Albach, D., Ansell, S., Arntzen, J. W., Baird, S. J., Bierne, N., . . . Buggs, R. (2013). Hybridization and speciation. </w:t>
      </w:r>
      <w:r w:rsidR="00E76D96" w:rsidRPr="00E76D96">
        <w:rPr>
          <w:rFonts w:ascii="Times New Roman" w:hAnsi="Times New Roman" w:cs="Times New Roman"/>
          <w:i/>
          <w:noProof/>
        </w:rPr>
        <w:t>Journal of Evolutionary Biology, 26</w:t>
      </w:r>
      <w:r w:rsidR="00E76D96" w:rsidRPr="00E76D96">
        <w:rPr>
          <w:rFonts w:ascii="Times New Roman" w:hAnsi="Times New Roman" w:cs="Times New Roman"/>
          <w:noProof/>
        </w:rPr>
        <w:t>(2), 229-246. doi:10.1111/j.1420-9101.2012.02599.x</w:t>
      </w:r>
    </w:p>
    <w:p w14:paraId="624AE2E3" w14:textId="77777777" w:rsidR="00E76D96" w:rsidRPr="00E76D96" w:rsidRDefault="00E76D96" w:rsidP="00E76D96">
      <w:pPr>
        <w:pStyle w:val="EndNoteBibliography"/>
        <w:ind w:left="720" w:hanging="720"/>
        <w:rPr>
          <w:rFonts w:ascii="Times New Roman" w:hAnsi="Times New Roman" w:cs="Times New Roman"/>
          <w:noProof/>
        </w:rPr>
      </w:pPr>
      <w:r w:rsidRPr="00E76D96">
        <w:rPr>
          <w:rFonts w:ascii="Times New Roman" w:hAnsi="Times New Roman" w:cs="Times New Roman"/>
          <w:noProof/>
        </w:rPr>
        <w:t xml:space="preserve">Abràmoff, M. D., Magalhães, P. J., &amp; Ram, S. (2004). Image processing with ImageJ. </w:t>
      </w:r>
      <w:r w:rsidRPr="00E76D96">
        <w:rPr>
          <w:rFonts w:ascii="Times New Roman" w:hAnsi="Times New Roman" w:cs="Times New Roman"/>
          <w:i/>
          <w:noProof/>
        </w:rPr>
        <w:t>Biophotonics International, 11</w:t>
      </w:r>
      <w:r w:rsidRPr="00E76D96">
        <w:rPr>
          <w:rFonts w:ascii="Times New Roman" w:hAnsi="Times New Roman" w:cs="Times New Roman"/>
          <w:noProof/>
        </w:rPr>
        <w:t xml:space="preserve">(7), 36-42. </w:t>
      </w:r>
    </w:p>
    <w:p w14:paraId="4C266625" w14:textId="77777777" w:rsidR="00E76D96" w:rsidRPr="00E76D96" w:rsidRDefault="00E76D96" w:rsidP="00E76D96">
      <w:pPr>
        <w:pStyle w:val="EndNoteBibliography"/>
        <w:ind w:left="720" w:hanging="720"/>
        <w:rPr>
          <w:rFonts w:ascii="Times New Roman" w:hAnsi="Times New Roman" w:cs="Times New Roman"/>
          <w:noProof/>
        </w:rPr>
      </w:pPr>
      <w:r w:rsidRPr="00E76D96">
        <w:rPr>
          <w:rFonts w:ascii="Times New Roman" w:hAnsi="Times New Roman" w:cs="Times New Roman"/>
          <w:noProof/>
        </w:rPr>
        <w:t xml:space="preserve">Banerjee, P., Ray, D., Debnath, S., &amp; Biswas, d. P. (2015). Quality attributes of north-east himalayan soil for cultivation of ramie </w:t>
      </w:r>
      <w:r w:rsidRPr="00E76D96">
        <w:rPr>
          <w:rFonts w:ascii="Times New Roman" w:hAnsi="Times New Roman" w:cs="Times New Roman"/>
          <w:i/>
          <w:noProof/>
        </w:rPr>
        <w:t xml:space="preserve">(Boehmeria nivea </w:t>
      </w:r>
      <w:r w:rsidRPr="00E76D96">
        <w:rPr>
          <w:rFonts w:ascii="Times New Roman" w:hAnsi="Times New Roman" w:cs="Times New Roman"/>
          <w:noProof/>
        </w:rPr>
        <w:t xml:space="preserve">L. Gaudich.). </w:t>
      </w:r>
      <w:r w:rsidRPr="00E76D96">
        <w:rPr>
          <w:rFonts w:ascii="Times New Roman" w:hAnsi="Times New Roman" w:cs="Times New Roman"/>
          <w:i/>
          <w:noProof/>
        </w:rPr>
        <w:t xml:space="preserve">International </w:t>
      </w:r>
      <w:r w:rsidRPr="00E76D96">
        <w:rPr>
          <w:rFonts w:ascii="Times New Roman" w:hAnsi="Times New Roman" w:cs="Times New Roman"/>
          <w:i/>
          <w:noProof/>
        </w:rPr>
        <w:lastRenderedPageBreak/>
        <w:t>Journal of Agriculture, Environment Biotechnology, 8</w:t>
      </w:r>
      <w:r w:rsidRPr="00E76D96">
        <w:rPr>
          <w:rFonts w:ascii="Times New Roman" w:hAnsi="Times New Roman" w:cs="Times New Roman"/>
          <w:noProof/>
        </w:rPr>
        <w:t>(4), 879. doi:10.5958/2230-732X.2015.00099.6</w:t>
      </w:r>
    </w:p>
    <w:p w14:paraId="6A99F2EB" w14:textId="77777777" w:rsidR="00E76D96" w:rsidRPr="00E76D96" w:rsidRDefault="00E76D96" w:rsidP="00E76D96">
      <w:pPr>
        <w:pStyle w:val="EndNoteBibliography"/>
        <w:ind w:left="720" w:hanging="720"/>
        <w:rPr>
          <w:rFonts w:ascii="Times New Roman" w:hAnsi="Times New Roman" w:cs="Times New Roman"/>
          <w:noProof/>
        </w:rPr>
      </w:pPr>
      <w:r w:rsidRPr="00E76D96">
        <w:rPr>
          <w:rFonts w:ascii="Times New Roman" w:hAnsi="Times New Roman" w:cs="Times New Roman"/>
          <w:noProof/>
        </w:rPr>
        <w:t xml:space="preserve">Breiman, L. (2001). Random forests. </w:t>
      </w:r>
      <w:r w:rsidRPr="00E76D96">
        <w:rPr>
          <w:rFonts w:ascii="Times New Roman" w:hAnsi="Times New Roman" w:cs="Times New Roman"/>
          <w:i/>
          <w:noProof/>
        </w:rPr>
        <w:t>Machine Learning, 45</w:t>
      </w:r>
      <w:r w:rsidRPr="00E76D96">
        <w:rPr>
          <w:rFonts w:ascii="Times New Roman" w:hAnsi="Times New Roman" w:cs="Times New Roman"/>
          <w:noProof/>
        </w:rPr>
        <w:t xml:space="preserve">, 5-32. </w:t>
      </w:r>
    </w:p>
    <w:p w14:paraId="521B48C1" w14:textId="77777777" w:rsidR="00E76D96" w:rsidRPr="00E76D96" w:rsidRDefault="00E76D96" w:rsidP="00E76D96">
      <w:pPr>
        <w:pStyle w:val="EndNoteBibliography"/>
        <w:ind w:left="720" w:hanging="720"/>
        <w:rPr>
          <w:rFonts w:ascii="Times New Roman" w:hAnsi="Times New Roman" w:cs="Times New Roman"/>
          <w:noProof/>
        </w:rPr>
      </w:pPr>
      <w:r w:rsidRPr="00E76D96">
        <w:rPr>
          <w:rFonts w:ascii="Times New Roman" w:hAnsi="Times New Roman" w:cs="Times New Roman"/>
          <w:noProof/>
        </w:rPr>
        <w:t xml:space="preserve">Brown, J. L. (2014). SDM toolbox: a python‐based GIS toolkit for landscape genetic, biogeographic and species distribution model analyses. </w:t>
      </w:r>
      <w:r w:rsidRPr="00E76D96">
        <w:rPr>
          <w:rFonts w:ascii="Times New Roman" w:hAnsi="Times New Roman" w:cs="Times New Roman"/>
          <w:i/>
          <w:noProof/>
        </w:rPr>
        <w:t>Methods in Ecology Evolution, 5</w:t>
      </w:r>
      <w:r w:rsidRPr="00E76D96">
        <w:rPr>
          <w:rFonts w:ascii="Times New Roman" w:hAnsi="Times New Roman" w:cs="Times New Roman"/>
          <w:noProof/>
        </w:rPr>
        <w:t>(7), 694-700. doi:10.1111/2041-210X.12200</w:t>
      </w:r>
    </w:p>
    <w:p w14:paraId="04D832D7" w14:textId="77777777" w:rsidR="00E76D96" w:rsidRPr="00E76D96" w:rsidRDefault="00E76D96" w:rsidP="00E76D96">
      <w:pPr>
        <w:pStyle w:val="EndNoteBibliography"/>
        <w:ind w:left="720" w:hanging="720"/>
        <w:rPr>
          <w:rFonts w:ascii="Times New Roman" w:hAnsi="Times New Roman" w:cs="Times New Roman"/>
          <w:noProof/>
        </w:rPr>
      </w:pPr>
      <w:r w:rsidRPr="00E76D96">
        <w:rPr>
          <w:rFonts w:ascii="Times New Roman" w:hAnsi="Times New Roman" w:cs="Times New Roman"/>
          <w:noProof/>
        </w:rPr>
        <w:t xml:space="preserve">Brown, J. L., Bennett, J. R., &amp; French, C. M. (2017). SDMtoolbox 2.0: the next generation Python-based GIS toolkit for landscape genetic, biogeographic and species distribution model analyses. </w:t>
      </w:r>
      <w:r w:rsidRPr="00E76D96">
        <w:rPr>
          <w:rFonts w:ascii="Times New Roman" w:hAnsi="Times New Roman" w:cs="Times New Roman"/>
          <w:i/>
          <w:noProof/>
        </w:rPr>
        <w:t>PeerJ, 5</w:t>
      </w:r>
      <w:r w:rsidRPr="00E76D96">
        <w:rPr>
          <w:rFonts w:ascii="Times New Roman" w:hAnsi="Times New Roman" w:cs="Times New Roman"/>
          <w:noProof/>
        </w:rPr>
        <w:t>, e4095. doi:10.7717/peerj.4095</w:t>
      </w:r>
    </w:p>
    <w:p w14:paraId="5CD7B41F" w14:textId="77777777" w:rsidR="00E76D96" w:rsidRPr="00E76D96" w:rsidRDefault="00E76D96" w:rsidP="00E76D96">
      <w:pPr>
        <w:pStyle w:val="EndNoteBibliography"/>
        <w:ind w:left="720" w:hanging="720"/>
        <w:rPr>
          <w:rFonts w:ascii="Times New Roman" w:hAnsi="Times New Roman" w:cs="Times New Roman"/>
          <w:noProof/>
        </w:rPr>
      </w:pPr>
      <w:r w:rsidRPr="00E76D96">
        <w:rPr>
          <w:rFonts w:ascii="Times New Roman" w:hAnsi="Times New Roman" w:cs="Times New Roman"/>
          <w:noProof/>
        </w:rPr>
        <w:t xml:space="preserve">Brown, M. (2000). </w:t>
      </w:r>
      <w:r w:rsidRPr="00E76D96">
        <w:rPr>
          <w:rFonts w:ascii="Times New Roman" w:hAnsi="Times New Roman" w:cs="Times New Roman"/>
          <w:i/>
          <w:noProof/>
        </w:rPr>
        <w:t>ActivePerl Developer’s Guide</w:t>
      </w:r>
      <w:r w:rsidRPr="00E76D96">
        <w:rPr>
          <w:rFonts w:ascii="Times New Roman" w:hAnsi="Times New Roman" w:cs="Times New Roman"/>
          <w:noProof/>
        </w:rPr>
        <w:t>. New York: McGraw Hill.</w:t>
      </w:r>
    </w:p>
    <w:p w14:paraId="1857A33B" w14:textId="77777777" w:rsidR="00E76D96" w:rsidRPr="00E76D96" w:rsidRDefault="00E76D96" w:rsidP="00E76D96">
      <w:pPr>
        <w:pStyle w:val="EndNoteBibliography"/>
        <w:ind w:left="720" w:hanging="720"/>
        <w:rPr>
          <w:rFonts w:ascii="Times New Roman" w:hAnsi="Times New Roman" w:cs="Times New Roman"/>
          <w:noProof/>
        </w:rPr>
      </w:pPr>
      <w:r w:rsidRPr="00E76D96">
        <w:rPr>
          <w:rFonts w:ascii="Times New Roman" w:hAnsi="Times New Roman" w:cs="Times New Roman"/>
          <w:noProof/>
        </w:rPr>
        <w:t xml:space="preserve">Chen, J. R., Lin, Q., I, F., Wilmot-Dear, C. M., &amp; Monro, A. K. (2003). </w:t>
      </w:r>
      <w:r w:rsidRPr="00E76D96">
        <w:rPr>
          <w:rFonts w:ascii="Times New Roman" w:hAnsi="Times New Roman" w:cs="Times New Roman"/>
          <w:i/>
          <w:noProof/>
        </w:rPr>
        <w:t>Urticaceae</w:t>
      </w:r>
      <w:r w:rsidRPr="00E76D96">
        <w:rPr>
          <w:rFonts w:ascii="Times New Roman" w:hAnsi="Times New Roman" w:cs="Times New Roman"/>
          <w:noProof/>
        </w:rPr>
        <w:t xml:space="preserve"> (Vol. 5). Beijing: Science Press &amp; Missouri Botanical Garden Press.</w:t>
      </w:r>
    </w:p>
    <w:p w14:paraId="74580758" w14:textId="77777777" w:rsidR="00E76D96" w:rsidRPr="00E76D96" w:rsidRDefault="00E76D96" w:rsidP="00E76D96">
      <w:pPr>
        <w:pStyle w:val="EndNoteBibliography"/>
        <w:ind w:left="720" w:hanging="720"/>
        <w:rPr>
          <w:rFonts w:ascii="Times New Roman" w:hAnsi="Times New Roman" w:cs="Times New Roman"/>
          <w:noProof/>
        </w:rPr>
      </w:pPr>
      <w:r w:rsidRPr="00E76D96">
        <w:rPr>
          <w:rFonts w:ascii="Times New Roman" w:hAnsi="Times New Roman" w:cs="Times New Roman"/>
          <w:noProof/>
        </w:rPr>
        <w:t>Chew, Y. L., Lee, S. K., Lee, Z. X., Lim, Y. Y., Liew, K. B., &amp; Akowuah, G. A. (2022). Ramie (</w:t>
      </w:r>
      <w:r w:rsidRPr="00E76D96">
        <w:rPr>
          <w:rFonts w:ascii="Times New Roman" w:hAnsi="Times New Roman" w:cs="Times New Roman"/>
          <w:i/>
          <w:noProof/>
        </w:rPr>
        <w:t>Boehmeria nivea</w:t>
      </w:r>
      <w:r w:rsidRPr="00E76D96">
        <w:rPr>
          <w:rFonts w:ascii="Times New Roman" w:hAnsi="Times New Roman" w:cs="Times New Roman"/>
          <w:noProof/>
        </w:rPr>
        <w:t xml:space="preserve">): a functional food and herbal medicine for Inflammatory Bowel Disease (IBD) and the promotion of optimal health. </w:t>
      </w:r>
      <w:r w:rsidRPr="00E76D96">
        <w:rPr>
          <w:rFonts w:ascii="Times New Roman" w:hAnsi="Times New Roman" w:cs="Times New Roman"/>
          <w:i/>
          <w:noProof/>
        </w:rPr>
        <w:t>The Natural Products Journal, 12</w:t>
      </w:r>
      <w:r w:rsidRPr="00E76D96">
        <w:rPr>
          <w:rFonts w:ascii="Times New Roman" w:hAnsi="Times New Roman" w:cs="Times New Roman"/>
          <w:noProof/>
        </w:rPr>
        <w:t>(7), 53-61. doi:10.2174/2210315512666220302160241</w:t>
      </w:r>
    </w:p>
    <w:p w14:paraId="241BACD7" w14:textId="77777777" w:rsidR="00E76D96" w:rsidRPr="00E76D96" w:rsidRDefault="00E76D96" w:rsidP="00E76D96">
      <w:pPr>
        <w:pStyle w:val="EndNoteBibliography"/>
        <w:ind w:left="720" w:hanging="720"/>
        <w:rPr>
          <w:rFonts w:ascii="Times New Roman" w:hAnsi="Times New Roman" w:cs="Times New Roman"/>
          <w:noProof/>
        </w:rPr>
      </w:pPr>
      <w:r w:rsidRPr="00E76D96">
        <w:rPr>
          <w:rFonts w:ascii="Times New Roman" w:hAnsi="Times New Roman" w:cs="Times New Roman"/>
          <w:noProof/>
        </w:rPr>
        <w:t xml:space="preserve">De Queiroz, K. (2007). Species concepts and species delimitation. </w:t>
      </w:r>
      <w:r w:rsidRPr="00E76D96">
        <w:rPr>
          <w:rFonts w:ascii="Times New Roman" w:hAnsi="Times New Roman" w:cs="Times New Roman"/>
          <w:i/>
          <w:noProof/>
        </w:rPr>
        <w:t>Systematic Biology, 56</w:t>
      </w:r>
      <w:r w:rsidRPr="00E76D96">
        <w:rPr>
          <w:rFonts w:ascii="Times New Roman" w:hAnsi="Times New Roman" w:cs="Times New Roman"/>
          <w:noProof/>
        </w:rPr>
        <w:t>(6), 879-886. doi:10.1080/10635150701701083</w:t>
      </w:r>
    </w:p>
    <w:p w14:paraId="43BB91E4" w14:textId="77777777" w:rsidR="00E76D96" w:rsidRPr="00E76D96" w:rsidRDefault="00E76D96" w:rsidP="00E76D96">
      <w:pPr>
        <w:pStyle w:val="EndNoteBibliography"/>
        <w:ind w:left="720" w:hanging="720"/>
        <w:rPr>
          <w:rFonts w:ascii="Times New Roman" w:hAnsi="Times New Roman" w:cs="Times New Roman"/>
          <w:noProof/>
        </w:rPr>
      </w:pPr>
      <w:r w:rsidRPr="00E76D96">
        <w:rPr>
          <w:rFonts w:ascii="Times New Roman" w:hAnsi="Times New Roman" w:cs="Times New Roman"/>
          <w:noProof/>
        </w:rPr>
        <w:t xml:space="preserve">Dixon, P. (2003). VEGAN, a package of R functions for community ecology. </w:t>
      </w:r>
      <w:r w:rsidRPr="00E76D96">
        <w:rPr>
          <w:rFonts w:ascii="Times New Roman" w:hAnsi="Times New Roman" w:cs="Times New Roman"/>
          <w:i/>
          <w:noProof/>
        </w:rPr>
        <w:t>Journal of Vegetation Science, 14</w:t>
      </w:r>
      <w:r w:rsidRPr="00E76D96">
        <w:rPr>
          <w:rFonts w:ascii="Times New Roman" w:hAnsi="Times New Roman" w:cs="Times New Roman"/>
          <w:noProof/>
        </w:rPr>
        <w:t>(6), 927-930. doi:10.1111/j.1654-1103.2003.tb02228.x</w:t>
      </w:r>
    </w:p>
    <w:p w14:paraId="7000E388" w14:textId="77777777" w:rsidR="00E76D96" w:rsidRPr="00E76D96" w:rsidRDefault="00E76D96" w:rsidP="00E76D96">
      <w:pPr>
        <w:pStyle w:val="EndNoteBibliography"/>
        <w:ind w:left="720" w:hanging="720"/>
        <w:rPr>
          <w:rFonts w:ascii="Times New Roman" w:hAnsi="Times New Roman" w:cs="Times New Roman"/>
          <w:noProof/>
        </w:rPr>
      </w:pPr>
      <w:r w:rsidRPr="00E76D96">
        <w:rPr>
          <w:rFonts w:ascii="Times New Roman" w:hAnsi="Times New Roman" w:cs="Times New Roman"/>
          <w:noProof/>
        </w:rPr>
        <w:t xml:space="preserve">Doyle, J. J., &amp; Doyle, J. L. (1987). A rapid DNA isolation procedure for small quantities of fresh leaf tissue. </w:t>
      </w:r>
      <w:r w:rsidRPr="00E76D96">
        <w:rPr>
          <w:rFonts w:ascii="Times New Roman" w:hAnsi="Times New Roman" w:cs="Times New Roman"/>
          <w:i/>
          <w:noProof/>
        </w:rPr>
        <w:t>Phytochemical Bulletin, 19</w:t>
      </w:r>
      <w:r w:rsidRPr="00E76D96">
        <w:rPr>
          <w:rFonts w:ascii="Times New Roman" w:hAnsi="Times New Roman" w:cs="Times New Roman"/>
          <w:noProof/>
        </w:rPr>
        <w:t xml:space="preserve">, 11-15. </w:t>
      </w:r>
    </w:p>
    <w:p w14:paraId="5BC09AC9" w14:textId="77777777" w:rsidR="00E76D96" w:rsidRPr="00E76D96" w:rsidRDefault="00E76D96" w:rsidP="00E76D96">
      <w:pPr>
        <w:pStyle w:val="EndNoteBibliography"/>
        <w:ind w:left="720" w:hanging="720"/>
        <w:rPr>
          <w:rFonts w:ascii="Times New Roman" w:hAnsi="Times New Roman" w:cs="Times New Roman"/>
          <w:noProof/>
        </w:rPr>
      </w:pPr>
      <w:r w:rsidRPr="00E76D96">
        <w:rPr>
          <w:rFonts w:ascii="Times New Roman" w:hAnsi="Times New Roman" w:cs="Times New Roman"/>
          <w:noProof/>
        </w:rPr>
        <w:t xml:space="preserve">Dray, S., &amp; Dufour, A. B. (2007). The ade4 package: implementing the duality diagram for ecologists. </w:t>
      </w:r>
      <w:r w:rsidRPr="00E76D96">
        <w:rPr>
          <w:rFonts w:ascii="Times New Roman" w:hAnsi="Times New Roman" w:cs="Times New Roman"/>
          <w:i/>
          <w:noProof/>
        </w:rPr>
        <w:t>Journal of Statistical Software, 22</w:t>
      </w:r>
      <w:r w:rsidRPr="00E76D96">
        <w:rPr>
          <w:rFonts w:ascii="Times New Roman" w:hAnsi="Times New Roman" w:cs="Times New Roman"/>
          <w:noProof/>
        </w:rPr>
        <w:t>, 1-20. doi:10.18637/jss.v022.i04</w:t>
      </w:r>
    </w:p>
    <w:p w14:paraId="3A790026" w14:textId="77777777" w:rsidR="00E76D96" w:rsidRPr="00E76D96" w:rsidRDefault="00E76D96" w:rsidP="00E76D96">
      <w:pPr>
        <w:pStyle w:val="EndNoteBibliography"/>
        <w:ind w:left="720" w:hanging="720"/>
        <w:rPr>
          <w:rFonts w:ascii="Times New Roman" w:hAnsi="Times New Roman" w:cs="Times New Roman"/>
          <w:noProof/>
        </w:rPr>
      </w:pPr>
      <w:r w:rsidRPr="00E76D96">
        <w:rPr>
          <w:rFonts w:ascii="Times New Roman" w:hAnsi="Times New Roman" w:cs="Times New Roman"/>
          <w:noProof/>
        </w:rPr>
        <w:t xml:space="preserve">Edwards, S., &amp; Beerli, P. (2000). Perspective: gene divergence, population divergence, and the variance in coalescence time in phylogeographic studies. </w:t>
      </w:r>
      <w:r w:rsidRPr="00E76D96">
        <w:rPr>
          <w:rFonts w:ascii="Times New Roman" w:hAnsi="Times New Roman" w:cs="Times New Roman"/>
          <w:i/>
          <w:noProof/>
        </w:rPr>
        <w:t>Evolution, 54</w:t>
      </w:r>
      <w:r w:rsidRPr="00E76D96">
        <w:rPr>
          <w:rFonts w:ascii="Times New Roman" w:hAnsi="Times New Roman" w:cs="Times New Roman"/>
          <w:noProof/>
        </w:rPr>
        <w:t>(6), 1839-1854. doi:10.1111/j.0014-3820.2000.tb01231.x</w:t>
      </w:r>
    </w:p>
    <w:p w14:paraId="4EBDE1EA" w14:textId="77777777" w:rsidR="00E76D96" w:rsidRPr="00E76D96" w:rsidRDefault="00E76D96" w:rsidP="00E76D96">
      <w:pPr>
        <w:pStyle w:val="EndNoteBibliography"/>
        <w:ind w:left="720" w:hanging="720"/>
        <w:rPr>
          <w:rFonts w:ascii="Times New Roman" w:hAnsi="Times New Roman" w:cs="Times New Roman"/>
          <w:noProof/>
        </w:rPr>
      </w:pPr>
      <w:r w:rsidRPr="00E76D96">
        <w:rPr>
          <w:rFonts w:ascii="Times New Roman" w:hAnsi="Times New Roman" w:cs="Times New Roman"/>
          <w:noProof/>
        </w:rPr>
        <w:t xml:space="preserve">Ellstrand, N. C., Prentice, H. C., &amp; Hancock, J. F. (1999). Gene flow and introgression from domesticated plants into their wild relatives. </w:t>
      </w:r>
      <w:r w:rsidRPr="00E76D96">
        <w:rPr>
          <w:rFonts w:ascii="Times New Roman" w:hAnsi="Times New Roman" w:cs="Times New Roman"/>
          <w:i/>
          <w:noProof/>
        </w:rPr>
        <w:t>Annual review of Ecology Systematics, 30</w:t>
      </w:r>
      <w:r w:rsidRPr="00E76D96">
        <w:rPr>
          <w:rFonts w:ascii="Times New Roman" w:hAnsi="Times New Roman" w:cs="Times New Roman"/>
          <w:noProof/>
        </w:rPr>
        <w:t>(1), 539-563. doi:10.1146/annurev.ecolsys.30.1.539</w:t>
      </w:r>
    </w:p>
    <w:p w14:paraId="5C468D98" w14:textId="77777777" w:rsidR="00E76D96" w:rsidRPr="00E76D96" w:rsidRDefault="00E76D96" w:rsidP="00E76D96">
      <w:pPr>
        <w:pStyle w:val="EndNoteBibliography"/>
        <w:ind w:left="720" w:hanging="720"/>
        <w:rPr>
          <w:rFonts w:ascii="Times New Roman" w:hAnsi="Times New Roman" w:cs="Times New Roman"/>
          <w:noProof/>
        </w:rPr>
      </w:pPr>
      <w:r w:rsidRPr="00E76D96">
        <w:rPr>
          <w:rFonts w:ascii="Times New Roman" w:hAnsi="Times New Roman" w:cs="Times New Roman"/>
          <w:noProof/>
        </w:rPr>
        <w:t xml:space="preserve">Ellstrand, N. C., &amp; Schierenbeck, K. A. (2000). Hybridization as a stimulus for the evolution of invasiveness in plants? </w:t>
      </w:r>
      <w:r w:rsidRPr="00E76D96">
        <w:rPr>
          <w:rFonts w:ascii="Times New Roman" w:hAnsi="Times New Roman" w:cs="Times New Roman"/>
          <w:i/>
          <w:noProof/>
        </w:rPr>
        <w:t>Proceedings of the National Academy of Sciences, 97</w:t>
      </w:r>
      <w:r w:rsidRPr="00E76D96">
        <w:rPr>
          <w:rFonts w:ascii="Times New Roman" w:hAnsi="Times New Roman" w:cs="Times New Roman"/>
          <w:noProof/>
        </w:rPr>
        <w:t>(13), 7043-7050. doi:10.1073/pnas.97.13.7043</w:t>
      </w:r>
    </w:p>
    <w:p w14:paraId="5523F637" w14:textId="77777777" w:rsidR="00E76D96" w:rsidRPr="00E76D96" w:rsidRDefault="00E76D96" w:rsidP="00E76D96">
      <w:pPr>
        <w:pStyle w:val="EndNoteBibliography"/>
        <w:ind w:left="720" w:hanging="720"/>
        <w:rPr>
          <w:rFonts w:ascii="Times New Roman" w:hAnsi="Times New Roman" w:cs="Times New Roman"/>
          <w:noProof/>
        </w:rPr>
      </w:pPr>
      <w:r w:rsidRPr="00E76D96">
        <w:rPr>
          <w:rFonts w:ascii="Times New Roman" w:hAnsi="Times New Roman" w:cs="Times New Roman"/>
          <w:noProof/>
        </w:rPr>
        <w:t xml:space="preserve">Excoffier, L., &amp; Smouse, P. E. (1994). Using allele frequencies and geographic subdivision to reconstruct gene trees within a species: molecular variance parsimony. </w:t>
      </w:r>
      <w:r w:rsidRPr="00E76D96">
        <w:rPr>
          <w:rFonts w:ascii="Times New Roman" w:hAnsi="Times New Roman" w:cs="Times New Roman"/>
          <w:i/>
          <w:noProof/>
        </w:rPr>
        <w:t>Genetics, 136</w:t>
      </w:r>
      <w:r w:rsidRPr="00E76D96">
        <w:rPr>
          <w:rFonts w:ascii="Times New Roman" w:hAnsi="Times New Roman" w:cs="Times New Roman"/>
          <w:noProof/>
        </w:rPr>
        <w:t>(1), 343-359. doi:10.1093/genetics/136.1.343</w:t>
      </w:r>
    </w:p>
    <w:p w14:paraId="053072E9" w14:textId="77777777" w:rsidR="00E76D96" w:rsidRPr="00E76D96" w:rsidRDefault="00E76D96" w:rsidP="00E76D96">
      <w:pPr>
        <w:pStyle w:val="EndNoteBibliography"/>
        <w:ind w:left="720" w:hanging="720"/>
        <w:rPr>
          <w:rFonts w:ascii="Times New Roman" w:hAnsi="Times New Roman" w:cs="Times New Roman"/>
          <w:noProof/>
        </w:rPr>
      </w:pPr>
      <w:r w:rsidRPr="00E76D96">
        <w:rPr>
          <w:rFonts w:ascii="Times New Roman" w:hAnsi="Times New Roman" w:cs="Times New Roman"/>
          <w:noProof/>
        </w:rPr>
        <w:t xml:space="preserve">Falconer, D. S. (1996). </w:t>
      </w:r>
      <w:r w:rsidRPr="00E76D96">
        <w:rPr>
          <w:rFonts w:ascii="Times New Roman" w:hAnsi="Times New Roman" w:cs="Times New Roman"/>
          <w:i/>
          <w:noProof/>
        </w:rPr>
        <w:t>Introduction to quantitative genetics</w:t>
      </w:r>
      <w:r w:rsidRPr="00E76D96">
        <w:rPr>
          <w:rFonts w:ascii="Times New Roman" w:hAnsi="Times New Roman" w:cs="Times New Roman"/>
          <w:noProof/>
        </w:rPr>
        <w:t>. India: Pearson Education India.</w:t>
      </w:r>
    </w:p>
    <w:p w14:paraId="0C3177C8" w14:textId="77777777" w:rsidR="00E76D96" w:rsidRPr="00E76D96" w:rsidRDefault="00E76D96" w:rsidP="00E76D96">
      <w:pPr>
        <w:pStyle w:val="EndNoteBibliography"/>
        <w:ind w:left="720" w:hanging="720"/>
        <w:rPr>
          <w:rFonts w:ascii="Times New Roman" w:hAnsi="Times New Roman" w:cs="Times New Roman"/>
          <w:noProof/>
        </w:rPr>
      </w:pPr>
      <w:r w:rsidRPr="00E76D96">
        <w:rPr>
          <w:rFonts w:ascii="Times New Roman" w:hAnsi="Times New Roman" w:cs="Times New Roman"/>
          <w:noProof/>
        </w:rPr>
        <w:t xml:space="preserve">Garnock-Jones, P., &amp; Langer, H. J. (1980). </w:t>
      </w:r>
      <w:r w:rsidRPr="00E76D96">
        <w:rPr>
          <w:rFonts w:ascii="Times New Roman" w:hAnsi="Times New Roman" w:cs="Times New Roman"/>
          <w:i/>
          <w:noProof/>
        </w:rPr>
        <w:t>Parahebe catarractae</w:t>
      </w:r>
      <w:r w:rsidRPr="00E76D96">
        <w:rPr>
          <w:rFonts w:ascii="Times New Roman" w:hAnsi="Times New Roman" w:cs="Times New Roman"/>
          <w:noProof/>
        </w:rPr>
        <w:t xml:space="preserve"> (Scrophulariaceae): intraspecific taxonomy. </w:t>
      </w:r>
      <w:r w:rsidRPr="00E76D96">
        <w:rPr>
          <w:rFonts w:ascii="Times New Roman" w:hAnsi="Times New Roman" w:cs="Times New Roman"/>
          <w:i/>
          <w:noProof/>
        </w:rPr>
        <w:t>New Zealand Journal of Botany, 18</w:t>
      </w:r>
      <w:r w:rsidRPr="00E76D96">
        <w:rPr>
          <w:rFonts w:ascii="Times New Roman" w:hAnsi="Times New Roman" w:cs="Times New Roman"/>
          <w:noProof/>
        </w:rPr>
        <w:t>(2), 285-298. doi:10.1080/0028825X.1980.10426926</w:t>
      </w:r>
    </w:p>
    <w:p w14:paraId="2E4AA65B" w14:textId="77777777" w:rsidR="00E76D96" w:rsidRPr="00E76D96" w:rsidRDefault="00E76D96" w:rsidP="00E76D96">
      <w:pPr>
        <w:pStyle w:val="EndNoteBibliography"/>
        <w:ind w:left="720" w:hanging="720"/>
        <w:rPr>
          <w:rFonts w:ascii="Times New Roman" w:hAnsi="Times New Roman" w:cs="Times New Roman"/>
          <w:noProof/>
        </w:rPr>
      </w:pPr>
      <w:r w:rsidRPr="00E76D96">
        <w:rPr>
          <w:rFonts w:ascii="Times New Roman" w:hAnsi="Times New Roman" w:cs="Times New Roman"/>
          <w:noProof/>
        </w:rPr>
        <w:t xml:space="preserve">Gaudichaud-Beaupré, C. (1830). </w:t>
      </w:r>
      <w:r w:rsidRPr="00E76D96">
        <w:rPr>
          <w:rFonts w:ascii="Times New Roman" w:hAnsi="Times New Roman" w:cs="Times New Roman"/>
          <w:i/>
          <w:noProof/>
        </w:rPr>
        <w:t>Voyage de l'Uranie</w:t>
      </w:r>
      <w:r w:rsidRPr="00E76D96">
        <w:rPr>
          <w:rFonts w:ascii="Times New Roman" w:hAnsi="Times New Roman" w:cs="Times New Roman"/>
          <w:noProof/>
        </w:rPr>
        <w:t>. Paris: Botanique.</w:t>
      </w:r>
    </w:p>
    <w:p w14:paraId="45AAF403" w14:textId="77777777" w:rsidR="00E76D96" w:rsidRPr="00E76D96" w:rsidRDefault="00E76D96" w:rsidP="00E76D96">
      <w:pPr>
        <w:pStyle w:val="EndNoteBibliography"/>
        <w:ind w:left="720" w:hanging="720"/>
        <w:rPr>
          <w:rFonts w:ascii="Times New Roman" w:hAnsi="Times New Roman" w:cs="Times New Roman"/>
          <w:noProof/>
        </w:rPr>
      </w:pPr>
      <w:r w:rsidRPr="00E76D96">
        <w:rPr>
          <w:rFonts w:ascii="Times New Roman" w:hAnsi="Times New Roman" w:cs="Times New Roman"/>
          <w:noProof/>
        </w:rPr>
        <w:t xml:space="preserve">George, D., &amp; Mallery, P. (2018). </w:t>
      </w:r>
      <w:r w:rsidRPr="00E76D96">
        <w:rPr>
          <w:rFonts w:ascii="Times New Roman" w:hAnsi="Times New Roman" w:cs="Times New Roman"/>
          <w:i/>
          <w:noProof/>
        </w:rPr>
        <w:t>IBM SPSS Statistics 25 Step by Step</w:t>
      </w:r>
      <w:r w:rsidRPr="00E76D96">
        <w:rPr>
          <w:rFonts w:ascii="Times New Roman" w:hAnsi="Times New Roman" w:cs="Times New Roman"/>
          <w:noProof/>
        </w:rPr>
        <w:t>. New York: Routledge.</w:t>
      </w:r>
    </w:p>
    <w:p w14:paraId="5D27E1FA" w14:textId="77777777" w:rsidR="00E76D96" w:rsidRDefault="00E76D96" w:rsidP="00E76D96">
      <w:pPr>
        <w:pStyle w:val="EndNoteBibliography"/>
        <w:ind w:left="720" w:hanging="720"/>
        <w:rPr>
          <w:rFonts w:ascii="Times New Roman" w:hAnsi="Times New Roman" w:cs="Times New Roman"/>
          <w:noProof/>
        </w:rPr>
      </w:pPr>
      <w:r w:rsidRPr="00E76D96">
        <w:rPr>
          <w:rFonts w:ascii="Times New Roman" w:hAnsi="Times New Roman" w:cs="Times New Roman"/>
          <w:noProof/>
        </w:rPr>
        <w:t xml:space="preserve">Gressel, J. (2005). </w:t>
      </w:r>
      <w:r w:rsidRPr="00E76D96">
        <w:rPr>
          <w:rFonts w:ascii="Times New Roman" w:hAnsi="Times New Roman" w:cs="Times New Roman"/>
          <w:i/>
          <w:noProof/>
        </w:rPr>
        <w:t>Crop ferality and volunteerism</w:t>
      </w:r>
      <w:r w:rsidRPr="00E76D96">
        <w:rPr>
          <w:rFonts w:ascii="Times New Roman" w:hAnsi="Times New Roman" w:cs="Times New Roman"/>
          <w:noProof/>
        </w:rPr>
        <w:t>. Boca Raton: CRC Press.</w:t>
      </w:r>
    </w:p>
    <w:p w14:paraId="75AB86F6" w14:textId="40CFA7F5" w:rsidR="00A1498C" w:rsidRPr="00E76D96" w:rsidRDefault="00A1498C" w:rsidP="00A1498C">
      <w:pPr>
        <w:pStyle w:val="EndNoteBibliography"/>
        <w:ind w:left="720" w:hanging="720"/>
        <w:rPr>
          <w:rFonts w:ascii="Times New Roman" w:hAnsi="Times New Roman" w:cs="Times New Roman"/>
        </w:rPr>
      </w:pPr>
      <w:r w:rsidRPr="00D12ADD">
        <w:rPr>
          <w:rFonts w:ascii="Times New Roman" w:hAnsi="Times New Roman" w:cs="Times New Roman"/>
        </w:rPr>
        <w:t xml:space="preserve">Harris, J. G., &amp; Harris, M. W. </w:t>
      </w:r>
      <w:r>
        <w:rPr>
          <w:rFonts w:ascii="Times New Roman" w:hAnsi="Times New Roman" w:cs="Times New Roman"/>
        </w:rPr>
        <w:t xml:space="preserve">(2001). </w:t>
      </w:r>
      <w:r w:rsidRPr="00D12ADD">
        <w:rPr>
          <w:rFonts w:ascii="Times New Roman" w:hAnsi="Times New Roman" w:cs="Times New Roman"/>
        </w:rPr>
        <w:t>Plant identification terminology: an illustrated glossary. Science Press: Beijing.</w:t>
      </w:r>
    </w:p>
    <w:p w14:paraId="681B539C" w14:textId="77777777" w:rsidR="00E76D96" w:rsidRPr="00E76D96" w:rsidRDefault="00E76D96" w:rsidP="00E76D96">
      <w:pPr>
        <w:pStyle w:val="EndNoteBibliography"/>
        <w:ind w:left="720" w:hanging="720"/>
        <w:rPr>
          <w:rFonts w:ascii="Times New Roman" w:hAnsi="Times New Roman" w:cs="Times New Roman"/>
          <w:noProof/>
        </w:rPr>
      </w:pPr>
      <w:r w:rsidRPr="00E76D96">
        <w:rPr>
          <w:rFonts w:ascii="Times New Roman" w:hAnsi="Times New Roman" w:cs="Times New Roman"/>
          <w:noProof/>
        </w:rPr>
        <w:t xml:space="preserve">Harrison, R. G., &amp; Larson, E. L. (2014). Hybridization, introgression, and the nature of species boundaries. </w:t>
      </w:r>
      <w:r w:rsidRPr="00E76D96">
        <w:rPr>
          <w:rFonts w:ascii="Times New Roman" w:hAnsi="Times New Roman" w:cs="Times New Roman"/>
          <w:i/>
          <w:noProof/>
        </w:rPr>
        <w:t>Journal of Heredity, 105</w:t>
      </w:r>
      <w:r w:rsidRPr="00E76D96">
        <w:rPr>
          <w:rFonts w:ascii="Times New Roman" w:hAnsi="Times New Roman" w:cs="Times New Roman"/>
          <w:noProof/>
        </w:rPr>
        <w:t>(S1), 795-809. doi:10.1093/jhered/esu033</w:t>
      </w:r>
    </w:p>
    <w:p w14:paraId="3D9B30E4" w14:textId="77777777" w:rsidR="00E76D96" w:rsidRPr="00E76D96" w:rsidRDefault="00E76D96" w:rsidP="00E76D96">
      <w:pPr>
        <w:pStyle w:val="EndNoteBibliography"/>
        <w:ind w:left="720" w:hanging="720"/>
        <w:rPr>
          <w:rFonts w:ascii="Times New Roman" w:hAnsi="Times New Roman" w:cs="Times New Roman"/>
          <w:noProof/>
        </w:rPr>
      </w:pPr>
      <w:r w:rsidRPr="00E76D96">
        <w:rPr>
          <w:rFonts w:ascii="Times New Roman" w:hAnsi="Times New Roman" w:cs="Times New Roman"/>
          <w:noProof/>
        </w:rPr>
        <w:t xml:space="preserve">Hijmans, R. J., Cameron, S. E., Parra, J. L., Jones, P. G., &amp; Jarvis, A. (2005). Very high resolution interpolated climate surfaces for global land areas. </w:t>
      </w:r>
      <w:r w:rsidRPr="00E76D96">
        <w:rPr>
          <w:rFonts w:ascii="Times New Roman" w:hAnsi="Times New Roman" w:cs="Times New Roman"/>
          <w:i/>
          <w:noProof/>
        </w:rPr>
        <w:t xml:space="preserve">International Journal of </w:t>
      </w:r>
      <w:r w:rsidRPr="00E76D96">
        <w:rPr>
          <w:rFonts w:ascii="Times New Roman" w:hAnsi="Times New Roman" w:cs="Times New Roman"/>
          <w:i/>
          <w:noProof/>
        </w:rPr>
        <w:lastRenderedPageBreak/>
        <w:t>Climatology: A Journal of the Royal Meteorological Society, 25</w:t>
      </w:r>
      <w:r w:rsidRPr="00E76D96">
        <w:rPr>
          <w:rFonts w:ascii="Times New Roman" w:hAnsi="Times New Roman" w:cs="Times New Roman"/>
          <w:noProof/>
        </w:rPr>
        <w:t>(15), 1965-1978. doi:10.1002/joc.1276</w:t>
      </w:r>
    </w:p>
    <w:p w14:paraId="382CA982" w14:textId="77777777" w:rsidR="00E76D96" w:rsidRPr="00E76D96" w:rsidRDefault="00E76D96" w:rsidP="00E76D96">
      <w:pPr>
        <w:pStyle w:val="EndNoteBibliography"/>
        <w:ind w:left="720" w:hanging="720"/>
        <w:rPr>
          <w:rFonts w:ascii="Times New Roman" w:hAnsi="Times New Roman" w:cs="Times New Roman"/>
          <w:noProof/>
        </w:rPr>
      </w:pPr>
      <w:r w:rsidRPr="00E76D96">
        <w:rPr>
          <w:rFonts w:ascii="Times New Roman" w:hAnsi="Times New Roman" w:cs="Times New Roman"/>
          <w:noProof/>
        </w:rPr>
        <w:t xml:space="preserve">Hitchcock, M. (2007). PROSEA [plant resources of South-East Asia]: no. 17 fibre plants. </w:t>
      </w:r>
      <w:r w:rsidRPr="00E76D96">
        <w:rPr>
          <w:rFonts w:ascii="Times New Roman" w:hAnsi="Times New Roman" w:cs="Times New Roman"/>
          <w:i/>
          <w:noProof/>
        </w:rPr>
        <w:t>Bot. J. Linn. Soc, 154</w:t>
      </w:r>
      <w:r w:rsidRPr="00E76D96">
        <w:rPr>
          <w:rFonts w:ascii="Times New Roman" w:hAnsi="Times New Roman" w:cs="Times New Roman"/>
          <w:noProof/>
        </w:rPr>
        <w:t xml:space="preserve">(2), 289. </w:t>
      </w:r>
    </w:p>
    <w:p w14:paraId="4513475C" w14:textId="77777777" w:rsidR="00E76D96" w:rsidRPr="00E76D96" w:rsidRDefault="00E76D96" w:rsidP="00E76D96">
      <w:pPr>
        <w:pStyle w:val="EndNoteBibliography"/>
        <w:ind w:left="720" w:hanging="720"/>
        <w:rPr>
          <w:rFonts w:ascii="Times New Roman" w:hAnsi="Times New Roman" w:cs="Times New Roman"/>
          <w:noProof/>
        </w:rPr>
      </w:pPr>
      <w:r w:rsidRPr="00E76D96">
        <w:rPr>
          <w:rFonts w:ascii="Times New Roman" w:hAnsi="Times New Roman" w:cs="Times New Roman"/>
          <w:noProof/>
        </w:rPr>
        <w:t xml:space="preserve">Hufford, K. M., &amp; Mazer, S. J. (2003). Plant ecotypes: genetic differentiation in the age of ecological restoration. </w:t>
      </w:r>
      <w:r w:rsidRPr="00E76D96">
        <w:rPr>
          <w:rFonts w:ascii="Times New Roman" w:hAnsi="Times New Roman" w:cs="Times New Roman"/>
          <w:i/>
          <w:noProof/>
        </w:rPr>
        <w:t>Trends in Ecology Evolution, 18</w:t>
      </w:r>
      <w:r w:rsidRPr="00E76D96">
        <w:rPr>
          <w:rFonts w:ascii="Times New Roman" w:hAnsi="Times New Roman" w:cs="Times New Roman"/>
          <w:noProof/>
        </w:rPr>
        <w:t>(3), 147-155. doi:10.1016/S0169-5347(03)00002-8</w:t>
      </w:r>
    </w:p>
    <w:p w14:paraId="663383E8" w14:textId="77777777" w:rsidR="00E76D96" w:rsidRPr="00E76D96" w:rsidRDefault="00E76D96" w:rsidP="00E76D96">
      <w:pPr>
        <w:pStyle w:val="EndNoteBibliography"/>
        <w:ind w:left="720" w:hanging="720"/>
        <w:rPr>
          <w:rFonts w:ascii="Times New Roman" w:hAnsi="Times New Roman" w:cs="Times New Roman"/>
          <w:noProof/>
        </w:rPr>
      </w:pPr>
      <w:r w:rsidRPr="00E76D96">
        <w:rPr>
          <w:rFonts w:ascii="Times New Roman" w:hAnsi="Times New Roman" w:cs="Times New Roman"/>
          <w:noProof/>
        </w:rPr>
        <w:t xml:space="preserve">Jin, J. J., Yu, W. B., Yang, J. B., Song, Y., DePamphilis, C. W., Yi, T. S., &amp; Li, D. Z. (2020). GetOrganelle: a fast and versatile toolkit for accurate de novo assembly of organelle genomes. </w:t>
      </w:r>
      <w:r w:rsidRPr="00E76D96">
        <w:rPr>
          <w:rFonts w:ascii="Times New Roman" w:hAnsi="Times New Roman" w:cs="Times New Roman"/>
          <w:i/>
          <w:noProof/>
        </w:rPr>
        <w:t>Genome Biology, 21</w:t>
      </w:r>
      <w:r w:rsidRPr="00E76D96">
        <w:rPr>
          <w:rFonts w:ascii="Times New Roman" w:hAnsi="Times New Roman" w:cs="Times New Roman"/>
          <w:noProof/>
        </w:rPr>
        <w:t>(1), 1-31. doi:10.1186/s13059-020-02154-5</w:t>
      </w:r>
    </w:p>
    <w:p w14:paraId="5CBB035E" w14:textId="77777777" w:rsidR="00E76D96" w:rsidRPr="00E76D96" w:rsidRDefault="00E76D96" w:rsidP="00E76D96">
      <w:pPr>
        <w:pStyle w:val="EndNoteBibliography"/>
        <w:ind w:left="720" w:hanging="720"/>
        <w:rPr>
          <w:rFonts w:ascii="Times New Roman" w:hAnsi="Times New Roman" w:cs="Times New Roman"/>
          <w:noProof/>
        </w:rPr>
      </w:pPr>
      <w:r w:rsidRPr="00E76D96">
        <w:rPr>
          <w:rFonts w:ascii="Times New Roman" w:hAnsi="Times New Roman" w:cs="Times New Roman"/>
          <w:noProof/>
        </w:rPr>
        <w:t xml:space="preserve">Kearse, M., Moir, R., Wilson, A., Stones-Havas, S., Cheung, M., Sturrock, S., . . . Drummond, A. (2012). Geneious Basic: an integrated and extendable desktop software platform for the organization and analysis of sequence data. </w:t>
      </w:r>
      <w:r w:rsidRPr="00E76D96">
        <w:rPr>
          <w:rFonts w:ascii="Times New Roman" w:hAnsi="Times New Roman" w:cs="Times New Roman"/>
          <w:i/>
          <w:noProof/>
        </w:rPr>
        <w:t>Bioinformatics, 28</w:t>
      </w:r>
      <w:r w:rsidRPr="00E76D96">
        <w:rPr>
          <w:rFonts w:ascii="Times New Roman" w:hAnsi="Times New Roman" w:cs="Times New Roman"/>
          <w:noProof/>
        </w:rPr>
        <w:t>(12), 1647-1649. doi:10.1093/bioinformatics/bts199</w:t>
      </w:r>
    </w:p>
    <w:p w14:paraId="2548B430" w14:textId="77777777" w:rsidR="00E76D96" w:rsidRPr="00E76D96" w:rsidRDefault="00E76D96" w:rsidP="00E76D96">
      <w:pPr>
        <w:pStyle w:val="EndNoteBibliography"/>
        <w:ind w:left="720" w:hanging="720"/>
        <w:rPr>
          <w:rFonts w:ascii="Times New Roman" w:hAnsi="Times New Roman" w:cs="Times New Roman"/>
          <w:noProof/>
        </w:rPr>
      </w:pPr>
      <w:r w:rsidRPr="00E76D96">
        <w:rPr>
          <w:rFonts w:ascii="Times New Roman" w:hAnsi="Times New Roman" w:cs="Times New Roman"/>
          <w:noProof/>
        </w:rPr>
        <w:t>Koch, K., Nieto-Blázquez, M. E., Gómez-Suárez, M., &amp; Pfenninger, M. (2023). Impact of feralisation on evolutionary trajectories in the genomes of feral cat island populations. doi:10.21203/rs.3.rs-3379218/v1</w:t>
      </w:r>
    </w:p>
    <w:p w14:paraId="75A149EC" w14:textId="77777777" w:rsidR="00E76D96" w:rsidRPr="00E76D96" w:rsidRDefault="00E76D96" w:rsidP="00E76D96">
      <w:pPr>
        <w:pStyle w:val="EndNoteBibliography"/>
        <w:ind w:left="720" w:hanging="720"/>
        <w:rPr>
          <w:rFonts w:ascii="Times New Roman" w:hAnsi="Times New Roman" w:cs="Times New Roman"/>
          <w:noProof/>
        </w:rPr>
      </w:pPr>
      <w:r w:rsidRPr="00E76D96">
        <w:rPr>
          <w:rFonts w:ascii="Times New Roman" w:hAnsi="Times New Roman" w:cs="Times New Roman"/>
          <w:noProof/>
        </w:rPr>
        <w:t xml:space="preserve">Kruglyak, L., &amp; Lander, E. S. (1995). Complete multipoint sib-pair analysis of qualitative and quantitative traits. </w:t>
      </w:r>
      <w:r w:rsidRPr="00E76D96">
        <w:rPr>
          <w:rFonts w:ascii="Times New Roman" w:hAnsi="Times New Roman" w:cs="Times New Roman"/>
          <w:i/>
          <w:noProof/>
        </w:rPr>
        <w:t>American Journal of Human Genetics, 57</w:t>
      </w:r>
      <w:r w:rsidRPr="00E76D96">
        <w:rPr>
          <w:rFonts w:ascii="Times New Roman" w:hAnsi="Times New Roman" w:cs="Times New Roman"/>
          <w:noProof/>
        </w:rPr>
        <w:t xml:space="preserve">(2), 439-454. </w:t>
      </w:r>
    </w:p>
    <w:p w14:paraId="0D5A56E9" w14:textId="77777777" w:rsidR="00E76D96" w:rsidRPr="00E76D96" w:rsidRDefault="00E76D96" w:rsidP="00E76D96">
      <w:pPr>
        <w:pStyle w:val="EndNoteBibliography"/>
        <w:ind w:left="720" w:hanging="720"/>
        <w:rPr>
          <w:rFonts w:ascii="Times New Roman" w:hAnsi="Times New Roman" w:cs="Times New Roman"/>
          <w:noProof/>
        </w:rPr>
      </w:pPr>
      <w:r w:rsidRPr="00E76D96">
        <w:rPr>
          <w:rFonts w:ascii="Times New Roman" w:hAnsi="Times New Roman" w:cs="Times New Roman"/>
          <w:noProof/>
        </w:rPr>
        <w:t xml:space="preserve">Laliberté, E., Legendre, P., Shipley, B., &amp; Laliberté, M. E. (2014). Package ‘FD’. Measuring functional diversity from multiple traits, and other tools for functional ecology. </w:t>
      </w:r>
    </w:p>
    <w:p w14:paraId="7126BE70" w14:textId="77777777" w:rsidR="00E76D96" w:rsidRDefault="00E76D96" w:rsidP="00E76D96">
      <w:pPr>
        <w:pStyle w:val="EndNoteBibliography"/>
        <w:ind w:left="720" w:hanging="720"/>
        <w:rPr>
          <w:rFonts w:ascii="Times New Roman" w:hAnsi="Times New Roman" w:cs="Times New Roman"/>
          <w:noProof/>
        </w:rPr>
      </w:pPr>
      <w:r w:rsidRPr="00E76D96">
        <w:rPr>
          <w:rFonts w:ascii="Times New Roman" w:hAnsi="Times New Roman" w:cs="Times New Roman"/>
          <w:noProof/>
        </w:rPr>
        <w:t xml:space="preserve">Letunic, I., &amp; Bork, P. (2021). Interactive Tree Of Life (iTOL) v5: an online tool for phylogenetic tree display and annotation. </w:t>
      </w:r>
      <w:r w:rsidRPr="00E76D96">
        <w:rPr>
          <w:rFonts w:ascii="Times New Roman" w:hAnsi="Times New Roman" w:cs="Times New Roman"/>
          <w:i/>
          <w:noProof/>
        </w:rPr>
        <w:t>Nucleic Acids Research, 49</w:t>
      </w:r>
      <w:r w:rsidRPr="00E76D96">
        <w:rPr>
          <w:rFonts w:ascii="Times New Roman" w:hAnsi="Times New Roman" w:cs="Times New Roman"/>
          <w:noProof/>
        </w:rPr>
        <w:t>(W1), W293-W296. doi:10.1093/nar/gkab301</w:t>
      </w:r>
    </w:p>
    <w:p w14:paraId="13C0D9D2" w14:textId="77777777" w:rsidR="00E76D96" w:rsidRPr="00E76D96" w:rsidRDefault="00E76D96" w:rsidP="00E76D96">
      <w:pPr>
        <w:pStyle w:val="EndNoteBibliography"/>
        <w:ind w:left="720" w:hanging="720"/>
        <w:rPr>
          <w:rFonts w:ascii="Times New Roman" w:hAnsi="Times New Roman" w:cs="Times New Roman"/>
          <w:noProof/>
        </w:rPr>
      </w:pPr>
      <w:r w:rsidRPr="00E76D96">
        <w:rPr>
          <w:rFonts w:ascii="Times New Roman" w:hAnsi="Times New Roman" w:cs="Times New Roman"/>
          <w:noProof/>
        </w:rPr>
        <w:t xml:space="preserve">Levene, H. (1960). </w:t>
      </w:r>
      <w:r w:rsidRPr="00E76D96">
        <w:rPr>
          <w:rFonts w:ascii="Times New Roman" w:hAnsi="Times New Roman" w:cs="Times New Roman"/>
          <w:i/>
          <w:noProof/>
        </w:rPr>
        <w:t>Robust tests for equality of variances</w:t>
      </w:r>
      <w:r w:rsidRPr="00E76D96">
        <w:rPr>
          <w:rFonts w:ascii="Times New Roman" w:hAnsi="Times New Roman" w:cs="Times New Roman"/>
          <w:noProof/>
        </w:rPr>
        <w:t>. Stanford: Stanford University Press.</w:t>
      </w:r>
    </w:p>
    <w:p w14:paraId="04C29046" w14:textId="77777777" w:rsidR="00E76D96" w:rsidRDefault="00E76D96" w:rsidP="00E76D96">
      <w:pPr>
        <w:pStyle w:val="EndNoteBibliography"/>
        <w:ind w:left="720" w:hanging="720"/>
        <w:rPr>
          <w:rFonts w:ascii="Times New Roman" w:hAnsi="Times New Roman" w:cs="Times New Roman"/>
          <w:noProof/>
        </w:rPr>
      </w:pPr>
      <w:r w:rsidRPr="00E76D96">
        <w:rPr>
          <w:rFonts w:ascii="Times New Roman" w:hAnsi="Times New Roman" w:cs="Times New Roman"/>
          <w:noProof/>
        </w:rPr>
        <w:t xml:space="preserve">Liaw, A., &amp; Wiener, M. (2002). Classification and regression by randomForest. </w:t>
      </w:r>
      <w:r w:rsidRPr="00E76D96">
        <w:rPr>
          <w:rFonts w:ascii="Times New Roman" w:hAnsi="Times New Roman" w:cs="Times New Roman"/>
          <w:i/>
          <w:noProof/>
        </w:rPr>
        <w:t>R news, 2</w:t>
      </w:r>
      <w:r w:rsidRPr="00E76D96">
        <w:rPr>
          <w:rFonts w:ascii="Times New Roman" w:hAnsi="Times New Roman" w:cs="Times New Roman"/>
          <w:noProof/>
        </w:rPr>
        <w:t xml:space="preserve">(3), 18-22. </w:t>
      </w:r>
    </w:p>
    <w:p w14:paraId="5689D0BE" w14:textId="77777777" w:rsidR="00A1498C" w:rsidRDefault="00A1498C" w:rsidP="00A1498C">
      <w:pPr>
        <w:pStyle w:val="EndNoteBibliography"/>
        <w:ind w:left="720" w:hanging="720"/>
        <w:rPr>
          <w:rFonts w:ascii="Segoe UI" w:hAnsi="Segoe UI" w:cs="Segoe UI"/>
          <w:kern w:val="0"/>
          <w:sz w:val="18"/>
          <w:szCs w:val="18"/>
          <w:lang w:val="en-US" w:eastAsia="zh-CN"/>
          <w14:ligatures w14:val="none"/>
        </w:rPr>
      </w:pPr>
      <w:r w:rsidRPr="00D12ADD">
        <w:rPr>
          <w:rFonts w:ascii="Times New Roman" w:hAnsi="Times New Roman" w:cs="Times New Roman"/>
        </w:rPr>
        <w:t>Li, R. Z.</w:t>
      </w:r>
      <w:r>
        <w:rPr>
          <w:rFonts w:ascii="Times New Roman" w:hAnsi="Times New Roman" w:cs="Times New Roman"/>
        </w:rPr>
        <w:t>,</w:t>
      </w:r>
      <w:r w:rsidRPr="00D12ADD">
        <w:rPr>
          <w:rFonts w:ascii="Times New Roman" w:hAnsi="Times New Roman" w:cs="Times New Roman"/>
        </w:rPr>
        <w:t xml:space="preserve"> C</w:t>
      </w:r>
      <w:r>
        <w:rPr>
          <w:rFonts w:ascii="Times New Roman" w:hAnsi="Times New Roman" w:cs="Times New Roman"/>
        </w:rPr>
        <w:t>ai,</w:t>
      </w:r>
      <w:r w:rsidRPr="00D12ADD">
        <w:rPr>
          <w:rFonts w:ascii="Times New Roman" w:hAnsi="Times New Roman" w:cs="Times New Roman"/>
        </w:rPr>
        <w:t xml:space="preserve"> J.,</w:t>
      </w:r>
      <w:r>
        <w:rPr>
          <w:rFonts w:ascii="Times New Roman" w:hAnsi="Times New Roman" w:cs="Times New Roman"/>
        </w:rPr>
        <w:t xml:space="preserve"> </w:t>
      </w:r>
      <w:r w:rsidRPr="00D12ADD">
        <w:rPr>
          <w:rFonts w:ascii="Times New Roman" w:hAnsi="Times New Roman" w:cs="Times New Roman"/>
        </w:rPr>
        <w:t>Y</w:t>
      </w:r>
      <w:r>
        <w:rPr>
          <w:rFonts w:ascii="Times New Roman" w:hAnsi="Times New Roman" w:cs="Times New Roman"/>
        </w:rPr>
        <w:t>ang,</w:t>
      </w:r>
      <w:r w:rsidRPr="00D12ADD">
        <w:rPr>
          <w:rFonts w:ascii="Times New Roman" w:hAnsi="Times New Roman" w:cs="Times New Roman"/>
        </w:rPr>
        <w:t xml:space="preserve"> J.</w:t>
      </w:r>
      <w:r>
        <w:rPr>
          <w:rFonts w:ascii="Times New Roman" w:hAnsi="Times New Roman" w:cs="Times New Roman"/>
        </w:rPr>
        <w:t xml:space="preserve"> B.,</w:t>
      </w:r>
      <w:r w:rsidRPr="00D12ADD">
        <w:rPr>
          <w:rFonts w:ascii="Times New Roman" w:hAnsi="Times New Roman" w:cs="Times New Roman"/>
        </w:rPr>
        <w:t xml:space="preserve"> Zhang, Z. R.</w:t>
      </w:r>
      <w:r>
        <w:rPr>
          <w:rFonts w:ascii="Times New Roman" w:hAnsi="Times New Roman" w:cs="Times New Roman"/>
        </w:rPr>
        <w:t>,</w:t>
      </w:r>
      <w:r w:rsidRPr="00D12ADD">
        <w:rPr>
          <w:rFonts w:ascii="Times New Roman" w:hAnsi="Times New Roman" w:cs="Times New Roman"/>
        </w:rPr>
        <w:t xml:space="preserve"> L</w:t>
      </w:r>
      <w:r>
        <w:rPr>
          <w:rFonts w:ascii="Times New Roman" w:hAnsi="Times New Roman" w:cs="Times New Roman"/>
        </w:rPr>
        <w:t>i, D Z., Yu, W. B</w:t>
      </w:r>
      <w:r w:rsidRPr="00D12ADD">
        <w:rPr>
          <w:rFonts w:ascii="Times New Roman" w:hAnsi="Times New Roman" w:cs="Times New Roman"/>
        </w:rPr>
        <w:t xml:space="preserve">. </w:t>
      </w:r>
      <w:r>
        <w:rPr>
          <w:rFonts w:ascii="Times New Roman" w:hAnsi="Times New Roman" w:cs="Times New Roman"/>
        </w:rPr>
        <w:t>(</w:t>
      </w:r>
      <w:r w:rsidRPr="00D12ADD">
        <w:rPr>
          <w:rFonts w:ascii="Times New Roman" w:hAnsi="Times New Roman" w:cs="Times New Roman"/>
        </w:rPr>
        <w:t>2022</w:t>
      </w:r>
      <w:r>
        <w:rPr>
          <w:rFonts w:ascii="Times New Roman" w:hAnsi="Times New Roman" w:cs="Times New Roman"/>
        </w:rPr>
        <w:t xml:space="preserve">). </w:t>
      </w:r>
      <w:r w:rsidRPr="00D12ADD">
        <w:rPr>
          <w:rFonts w:ascii="Times New Roman" w:hAnsi="Times New Roman" w:cs="Times New Roman"/>
        </w:rPr>
        <w:t xml:space="preserve">Plastid </w:t>
      </w:r>
      <w:proofErr w:type="spellStart"/>
      <w:r w:rsidRPr="00D12ADD">
        <w:rPr>
          <w:rFonts w:ascii="Times New Roman" w:hAnsi="Times New Roman" w:cs="Times New Roman"/>
        </w:rPr>
        <w:t>phylogenomics</w:t>
      </w:r>
      <w:proofErr w:type="spellEnd"/>
      <w:r w:rsidRPr="00D12ADD">
        <w:rPr>
          <w:rFonts w:ascii="Times New Roman" w:hAnsi="Times New Roman" w:cs="Times New Roman"/>
        </w:rPr>
        <w:t xml:space="preserve"> resolving phylogenetic placement and genera phylogeny of </w:t>
      </w:r>
      <w:proofErr w:type="spellStart"/>
      <w:r w:rsidRPr="00D12ADD">
        <w:rPr>
          <w:rFonts w:ascii="Times New Roman" w:hAnsi="Times New Roman" w:cs="Times New Roman"/>
        </w:rPr>
        <w:t>Sterculioideae</w:t>
      </w:r>
      <w:proofErr w:type="spellEnd"/>
      <w:r w:rsidRPr="00D12ADD">
        <w:rPr>
          <w:rFonts w:ascii="Times New Roman" w:hAnsi="Times New Roman" w:cs="Times New Roman"/>
        </w:rPr>
        <w:t xml:space="preserve"> (</w:t>
      </w:r>
      <w:proofErr w:type="spellStart"/>
      <w:r w:rsidRPr="00D12ADD">
        <w:rPr>
          <w:rFonts w:ascii="Times New Roman" w:hAnsi="Times New Roman" w:cs="Times New Roman"/>
        </w:rPr>
        <w:t>Malvaceae</w:t>
      </w:r>
      <w:proofErr w:type="spellEnd"/>
      <w:r w:rsidRPr="00D12ADD">
        <w:rPr>
          <w:rFonts w:ascii="Times New Roman" w:hAnsi="Times New Roman" w:cs="Times New Roman"/>
        </w:rPr>
        <w:t xml:space="preserve"> s. l.). </w:t>
      </w:r>
      <w:proofErr w:type="spellStart"/>
      <w:r w:rsidRPr="00A1498C">
        <w:rPr>
          <w:rFonts w:ascii="Times New Roman" w:hAnsi="Times New Roman" w:cs="Times New Roman"/>
          <w:i/>
          <w:iCs/>
        </w:rPr>
        <w:t>Guihaia</w:t>
      </w:r>
      <w:proofErr w:type="spellEnd"/>
      <w:r w:rsidRPr="00D12ADD">
        <w:rPr>
          <w:rFonts w:ascii="Times New Roman" w:hAnsi="Times New Roman" w:cs="Times New Roman"/>
        </w:rPr>
        <w:t xml:space="preserve">, </w:t>
      </w:r>
      <w:r w:rsidRPr="00A1498C">
        <w:rPr>
          <w:rFonts w:ascii="Times New Roman" w:hAnsi="Times New Roman" w:cs="Times New Roman"/>
          <w:i/>
          <w:iCs/>
        </w:rPr>
        <w:t>42</w:t>
      </w:r>
      <w:r w:rsidRPr="00D12ADD">
        <w:rPr>
          <w:rFonts w:ascii="Times New Roman" w:hAnsi="Times New Roman" w:cs="Times New Roman"/>
        </w:rPr>
        <w:t>, 25-38.</w:t>
      </w:r>
      <w:r>
        <w:rPr>
          <w:rFonts w:ascii="Times New Roman" w:hAnsi="Times New Roman" w:cs="Times New Roman"/>
        </w:rPr>
        <w:t xml:space="preserve"> </w:t>
      </w:r>
      <w:proofErr w:type="spellStart"/>
      <w:r>
        <w:rPr>
          <w:rFonts w:ascii="Times New Roman" w:hAnsi="Times New Roman" w:cs="Times New Roman"/>
        </w:rPr>
        <w:t>doi</w:t>
      </w:r>
      <w:proofErr w:type="spellEnd"/>
      <w:r>
        <w:rPr>
          <w:rFonts w:ascii="Times New Roman" w:hAnsi="Times New Roman" w:cs="Times New Roman"/>
        </w:rPr>
        <w:t xml:space="preserve">: </w:t>
      </w:r>
      <w:r w:rsidRPr="00D12ADD">
        <w:rPr>
          <w:rFonts w:ascii="Times New Roman" w:hAnsi="Times New Roman" w:cs="Times New Roman"/>
          <w:kern w:val="0"/>
          <w:lang w:val="en-US" w:eastAsia="zh-CN"/>
          <w14:ligatures w14:val="none"/>
        </w:rPr>
        <w:t>10.11931/</w:t>
      </w:r>
      <w:proofErr w:type="gramStart"/>
      <w:r w:rsidRPr="00D12ADD">
        <w:rPr>
          <w:rFonts w:ascii="Times New Roman" w:hAnsi="Times New Roman" w:cs="Times New Roman"/>
          <w:kern w:val="0"/>
          <w:lang w:val="en-US" w:eastAsia="zh-CN"/>
          <w14:ligatures w14:val="none"/>
        </w:rPr>
        <w:t>guihaia.gxzw</w:t>
      </w:r>
      <w:proofErr w:type="gramEnd"/>
      <w:r w:rsidRPr="00D12ADD">
        <w:rPr>
          <w:rFonts w:ascii="Times New Roman" w:hAnsi="Times New Roman" w:cs="Times New Roman"/>
          <w:kern w:val="0"/>
          <w:lang w:val="en-US" w:eastAsia="zh-CN"/>
          <w14:ligatures w14:val="none"/>
        </w:rPr>
        <w:t>202103060</w:t>
      </w:r>
    </w:p>
    <w:p w14:paraId="32B58E23" w14:textId="77777777" w:rsidR="00E76D96" w:rsidRPr="00E76D96" w:rsidRDefault="00E76D96" w:rsidP="00E76D96">
      <w:pPr>
        <w:pStyle w:val="EndNoteBibliography"/>
        <w:ind w:left="720" w:hanging="720"/>
        <w:rPr>
          <w:rFonts w:ascii="Times New Roman" w:hAnsi="Times New Roman" w:cs="Times New Roman"/>
          <w:noProof/>
        </w:rPr>
      </w:pPr>
      <w:r w:rsidRPr="00E76D96">
        <w:rPr>
          <w:rFonts w:ascii="Times New Roman" w:hAnsi="Times New Roman" w:cs="Times New Roman"/>
          <w:noProof/>
        </w:rPr>
        <w:t xml:space="preserve">Lyapunova, O. (2017). Intraspecific classification of durum wheat: New botanical varieties and forms. </w:t>
      </w:r>
      <w:r w:rsidRPr="00E76D96">
        <w:rPr>
          <w:rFonts w:ascii="Times New Roman" w:hAnsi="Times New Roman" w:cs="Times New Roman"/>
          <w:i/>
          <w:noProof/>
        </w:rPr>
        <w:t>Russian Journal of Genetics: Applied Research, 7</w:t>
      </w:r>
      <w:r w:rsidRPr="00E76D96">
        <w:rPr>
          <w:rFonts w:ascii="Times New Roman" w:hAnsi="Times New Roman" w:cs="Times New Roman"/>
          <w:noProof/>
        </w:rPr>
        <w:t xml:space="preserve">, 757-762. </w:t>
      </w:r>
    </w:p>
    <w:p w14:paraId="3652922D" w14:textId="77777777" w:rsidR="00E76D96" w:rsidRPr="00E76D96" w:rsidRDefault="00E76D96" w:rsidP="00E76D96">
      <w:pPr>
        <w:pStyle w:val="EndNoteBibliography"/>
        <w:ind w:left="720" w:hanging="720"/>
        <w:rPr>
          <w:rFonts w:ascii="Times New Roman" w:hAnsi="Times New Roman" w:cs="Times New Roman"/>
          <w:noProof/>
        </w:rPr>
      </w:pPr>
      <w:r w:rsidRPr="00E76D96">
        <w:rPr>
          <w:rFonts w:ascii="Times New Roman" w:hAnsi="Times New Roman" w:cs="Times New Roman"/>
          <w:noProof/>
        </w:rPr>
        <w:t xml:space="preserve">Ma, Z. Y., Wen, J., Ickert-Bond, S. M., Nie, Z. L., Chen, L. Q., &amp; Liu, X. Q. (2018). Phylogenomics, biogeography, and adaptive radiation of grapes. </w:t>
      </w:r>
      <w:r w:rsidRPr="00E76D96">
        <w:rPr>
          <w:rFonts w:ascii="Times New Roman" w:hAnsi="Times New Roman" w:cs="Times New Roman"/>
          <w:i/>
          <w:noProof/>
        </w:rPr>
        <w:t>Molecular Phylogenetics Evolution, 129</w:t>
      </w:r>
      <w:r w:rsidRPr="00E76D96">
        <w:rPr>
          <w:rFonts w:ascii="Times New Roman" w:hAnsi="Times New Roman" w:cs="Times New Roman"/>
          <w:noProof/>
        </w:rPr>
        <w:t xml:space="preserve">, 258-267. </w:t>
      </w:r>
    </w:p>
    <w:p w14:paraId="2BEAC1E9" w14:textId="77777777" w:rsidR="00E76D96" w:rsidRPr="00E76D96" w:rsidRDefault="00E76D96" w:rsidP="00E76D96">
      <w:pPr>
        <w:pStyle w:val="EndNoteBibliography"/>
        <w:ind w:left="720" w:hanging="720"/>
        <w:rPr>
          <w:rFonts w:ascii="Times New Roman" w:hAnsi="Times New Roman" w:cs="Times New Roman"/>
          <w:noProof/>
        </w:rPr>
      </w:pPr>
      <w:r w:rsidRPr="00E76D96">
        <w:rPr>
          <w:rFonts w:ascii="Times New Roman" w:hAnsi="Times New Roman" w:cs="Times New Roman"/>
          <w:noProof/>
        </w:rPr>
        <w:t xml:space="preserve">Martin, F., &amp; Rhodes, A. (1977). Intra-specific classification of Dioscorea alata. </w:t>
      </w:r>
      <w:r w:rsidRPr="00E76D96">
        <w:rPr>
          <w:rFonts w:ascii="Times New Roman" w:hAnsi="Times New Roman" w:cs="Times New Roman"/>
          <w:i/>
          <w:noProof/>
        </w:rPr>
        <w:t>Tropical Agriculture, 54</w:t>
      </w:r>
      <w:r w:rsidRPr="00E76D96">
        <w:rPr>
          <w:rFonts w:ascii="Times New Roman" w:hAnsi="Times New Roman" w:cs="Times New Roman"/>
          <w:noProof/>
        </w:rPr>
        <w:t xml:space="preserve">(1), 1-13. </w:t>
      </w:r>
    </w:p>
    <w:p w14:paraId="5D68C354" w14:textId="77777777" w:rsidR="00E76D96" w:rsidRPr="00E76D96" w:rsidRDefault="00E76D96" w:rsidP="00E76D96">
      <w:pPr>
        <w:pStyle w:val="EndNoteBibliography"/>
        <w:ind w:left="720" w:hanging="720"/>
        <w:rPr>
          <w:rFonts w:ascii="Times New Roman" w:hAnsi="Times New Roman" w:cs="Times New Roman"/>
          <w:noProof/>
        </w:rPr>
      </w:pPr>
      <w:r w:rsidRPr="00E76D96">
        <w:rPr>
          <w:rFonts w:ascii="Times New Roman" w:hAnsi="Times New Roman" w:cs="Times New Roman"/>
          <w:noProof/>
        </w:rPr>
        <w:t xml:space="preserve">Meyer, R. S., &amp; Purugganan, M. D. (2013). Evolution of crop species: genetics of domestication and diversification. </w:t>
      </w:r>
      <w:r w:rsidRPr="00E76D96">
        <w:rPr>
          <w:rFonts w:ascii="Times New Roman" w:hAnsi="Times New Roman" w:cs="Times New Roman"/>
          <w:i/>
          <w:noProof/>
        </w:rPr>
        <w:t>Nature Reviews Genetics, 14</w:t>
      </w:r>
      <w:r w:rsidRPr="00E76D96">
        <w:rPr>
          <w:rFonts w:ascii="Times New Roman" w:hAnsi="Times New Roman" w:cs="Times New Roman"/>
          <w:noProof/>
        </w:rPr>
        <w:t xml:space="preserve">(12), 840-852. </w:t>
      </w:r>
    </w:p>
    <w:p w14:paraId="47D4CF0A" w14:textId="77777777" w:rsidR="00E76D96" w:rsidRPr="00E76D96" w:rsidRDefault="00E76D96" w:rsidP="00E76D96">
      <w:pPr>
        <w:pStyle w:val="EndNoteBibliography"/>
        <w:ind w:left="720" w:hanging="720"/>
        <w:rPr>
          <w:rFonts w:ascii="Times New Roman" w:hAnsi="Times New Roman" w:cs="Times New Roman"/>
          <w:noProof/>
        </w:rPr>
      </w:pPr>
      <w:r w:rsidRPr="00E76D96">
        <w:rPr>
          <w:rFonts w:ascii="Times New Roman" w:hAnsi="Times New Roman" w:cs="Times New Roman"/>
          <w:noProof/>
        </w:rPr>
        <w:t xml:space="preserve">Mudge, G. P. (1909). </w:t>
      </w:r>
      <w:r w:rsidRPr="00E76D96">
        <w:rPr>
          <w:rFonts w:ascii="Times New Roman" w:hAnsi="Times New Roman" w:cs="Times New Roman"/>
          <w:i/>
          <w:noProof/>
        </w:rPr>
        <w:t>Mendel's principles of heredity</w:t>
      </w:r>
      <w:r w:rsidRPr="00E76D96">
        <w:rPr>
          <w:rFonts w:ascii="Times New Roman" w:hAnsi="Times New Roman" w:cs="Times New Roman"/>
          <w:noProof/>
        </w:rPr>
        <w:t>. Cambridge: Cambridge University Press.</w:t>
      </w:r>
    </w:p>
    <w:p w14:paraId="1827F75A" w14:textId="77777777" w:rsidR="00E76D96" w:rsidRPr="00E76D96" w:rsidRDefault="00E76D96" w:rsidP="00E76D96">
      <w:pPr>
        <w:pStyle w:val="EndNoteBibliography"/>
        <w:ind w:left="720" w:hanging="720"/>
        <w:rPr>
          <w:rFonts w:ascii="Times New Roman" w:hAnsi="Times New Roman" w:cs="Times New Roman"/>
          <w:noProof/>
        </w:rPr>
      </w:pPr>
      <w:r w:rsidRPr="00E76D96">
        <w:rPr>
          <w:rFonts w:ascii="Times New Roman" w:hAnsi="Times New Roman" w:cs="Times New Roman"/>
          <w:noProof/>
        </w:rPr>
        <w:t xml:space="preserve">Nie, B., Jiao, B. H., Ren, L. F., Gudkova, P. D., Chen, W. L., &amp; Zhang, W. H. (2021). Integrative taxonomy recognized a new cryptic species within </w:t>
      </w:r>
      <w:r w:rsidRPr="00E76D96">
        <w:rPr>
          <w:rFonts w:ascii="Times New Roman" w:hAnsi="Times New Roman" w:cs="Times New Roman"/>
          <w:i/>
          <w:noProof/>
        </w:rPr>
        <w:t xml:space="preserve">Stipa </w:t>
      </w:r>
      <w:r w:rsidRPr="00E76D96">
        <w:rPr>
          <w:rFonts w:ascii="Times New Roman" w:hAnsi="Times New Roman" w:cs="Times New Roman"/>
          <w:noProof/>
        </w:rPr>
        <w:t xml:space="preserve">grandis from Loess Plateau of China. </w:t>
      </w:r>
      <w:r w:rsidRPr="00E76D96">
        <w:rPr>
          <w:rFonts w:ascii="Times New Roman" w:hAnsi="Times New Roman" w:cs="Times New Roman"/>
          <w:i/>
          <w:noProof/>
        </w:rPr>
        <w:t>Journal of Systematics and Evolution, 60</w:t>
      </w:r>
      <w:r w:rsidRPr="00E76D96">
        <w:rPr>
          <w:rFonts w:ascii="Times New Roman" w:hAnsi="Times New Roman" w:cs="Times New Roman"/>
          <w:noProof/>
        </w:rPr>
        <w:t>(4), 901-913. doi:10.1111/jse.12714</w:t>
      </w:r>
    </w:p>
    <w:p w14:paraId="692785B6" w14:textId="77777777" w:rsidR="00E76D96" w:rsidRPr="00E76D96" w:rsidRDefault="00E76D96" w:rsidP="00E76D96">
      <w:pPr>
        <w:pStyle w:val="EndNoteBibliography"/>
        <w:ind w:left="720" w:hanging="720"/>
        <w:rPr>
          <w:rFonts w:ascii="Times New Roman" w:hAnsi="Times New Roman" w:cs="Times New Roman"/>
          <w:noProof/>
        </w:rPr>
      </w:pPr>
      <w:r w:rsidRPr="00E76D96">
        <w:rPr>
          <w:rFonts w:ascii="Times New Roman" w:hAnsi="Times New Roman" w:cs="Times New Roman"/>
          <w:noProof/>
        </w:rPr>
        <w:t>Phillips, S. J., Anderson, R. P., &amp; Schapire, R. E. (2006). Maximum entropy modeling of species geographic distributions.</w:t>
      </w:r>
      <w:r w:rsidRPr="00E76D96">
        <w:rPr>
          <w:rFonts w:ascii="Times New Roman" w:hAnsi="Times New Roman" w:cs="Times New Roman"/>
          <w:i/>
          <w:noProof/>
        </w:rPr>
        <w:t xml:space="preserve"> Ecological Modelling, 190</w:t>
      </w:r>
      <w:r w:rsidRPr="00E76D96">
        <w:rPr>
          <w:rFonts w:ascii="Times New Roman" w:hAnsi="Times New Roman" w:cs="Times New Roman"/>
          <w:noProof/>
        </w:rPr>
        <w:t>(3-4), 231-259. doi:10.1016/j.ecolmodel.2005.03.026</w:t>
      </w:r>
    </w:p>
    <w:p w14:paraId="6A937F41" w14:textId="77777777" w:rsidR="00E76D96" w:rsidRPr="00E76D96" w:rsidRDefault="00E76D96" w:rsidP="00E76D96">
      <w:pPr>
        <w:pStyle w:val="EndNoteBibliography"/>
        <w:ind w:left="720" w:hanging="720"/>
        <w:rPr>
          <w:rFonts w:ascii="Times New Roman" w:hAnsi="Times New Roman" w:cs="Times New Roman"/>
          <w:noProof/>
        </w:rPr>
      </w:pPr>
      <w:r w:rsidRPr="00E76D96">
        <w:rPr>
          <w:rFonts w:ascii="Times New Roman" w:hAnsi="Times New Roman" w:cs="Times New Roman"/>
          <w:noProof/>
        </w:rPr>
        <w:t xml:space="preserve">Pisias, M. T., Bakala, H. S., McAlvay, A. C., Mabry, M. E., Birchler, J. A., Yang, B., &amp; Pires, J. C. (2022). Prospects of feral crop de novo redomestication. </w:t>
      </w:r>
      <w:r w:rsidRPr="00E76D96">
        <w:rPr>
          <w:rFonts w:ascii="Times New Roman" w:hAnsi="Times New Roman" w:cs="Times New Roman"/>
          <w:i/>
          <w:noProof/>
        </w:rPr>
        <w:t>Plant Cell Physiology, 63</w:t>
      </w:r>
      <w:r w:rsidRPr="00E76D96">
        <w:rPr>
          <w:rFonts w:ascii="Times New Roman" w:hAnsi="Times New Roman" w:cs="Times New Roman"/>
          <w:noProof/>
        </w:rPr>
        <w:t>(11), 1641-1653. doi:10.1093/pcp/pcac072</w:t>
      </w:r>
    </w:p>
    <w:p w14:paraId="2649A18E" w14:textId="77777777" w:rsidR="00E76D96" w:rsidRPr="00E76D96" w:rsidRDefault="00E76D96" w:rsidP="00E76D96">
      <w:pPr>
        <w:pStyle w:val="EndNoteBibliography"/>
        <w:ind w:left="720" w:hanging="720"/>
        <w:rPr>
          <w:rFonts w:ascii="Times New Roman" w:hAnsi="Times New Roman" w:cs="Times New Roman"/>
          <w:noProof/>
        </w:rPr>
      </w:pPr>
      <w:r w:rsidRPr="00E76D96">
        <w:rPr>
          <w:rFonts w:ascii="Times New Roman" w:hAnsi="Times New Roman" w:cs="Times New Roman"/>
          <w:noProof/>
        </w:rPr>
        <w:lastRenderedPageBreak/>
        <w:t xml:space="preserve">Posada, D. (2008). jModelTest: phylogenetic model averaging. </w:t>
      </w:r>
      <w:r w:rsidRPr="00E76D96">
        <w:rPr>
          <w:rFonts w:ascii="Times New Roman" w:hAnsi="Times New Roman" w:cs="Times New Roman"/>
          <w:i/>
          <w:noProof/>
        </w:rPr>
        <w:t>Molecular Biology and Evolution, 25</w:t>
      </w:r>
      <w:r w:rsidRPr="00E76D96">
        <w:rPr>
          <w:rFonts w:ascii="Times New Roman" w:hAnsi="Times New Roman" w:cs="Times New Roman"/>
          <w:noProof/>
        </w:rPr>
        <w:t>(7), 1253-1256. doi:10.1093/molbev/msn083</w:t>
      </w:r>
    </w:p>
    <w:p w14:paraId="0D4464C1" w14:textId="77777777" w:rsidR="00E76D96" w:rsidRPr="00E76D96" w:rsidRDefault="00E76D96" w:rsidP="00E76D96">
      <w:pPr>
        <w:pStyle w:val="EndNoteBibliography"/>
        <w:ind w:left="720" w:hanging="720"/>
        <w:rPr>
          <w:rFonts w:ascii="Times New Roman" w:hAnsi="Times New Roman" w:cs="Times New Roman"/>
          <w:noProof/>
        </w:rPr>
      </w:pPr>
      <w:r w:rsidRPr="00E76D96">
        <w:rPr>
          <w:rFonts w:ascii="Times New Roman" w:hAnsi="Times New Roman" w:cs="Times New Roman"/>
          <w:noProof/>
        </w:rPr>
        <w:t xml:space="preserve">Purugganan, M. D., &amp; Fuller, D. Q. (2009). The nature of selection during plant domestication. </w:t>
      </w:r>
      <w:r w:rsidRPr="00E76D96">
        <w:rPr>
          <w:rFonts w:ascii="Times New Roman" w:hAnsi="Times New Roman" w:cs="Times New Roman"/>
          <w:i/>
          <w:noProof/>
        </w:rPr>
        <w:t>Nature, 457</w:t>
      </w:r>
      <w:r w:rsidRPr="00E76D96">
        <w:rPr>
          <w:rFonts w:ascii="Times New Roman" w:hAnsi="Times New Roman" w:cs="Times New Roman"/>
          <w:noProof/>
        </w:rPr>
        <w:t xml:space="preserve">(7231), 843-848. </w:t>
      </w:r>
    </w:p>
    <w:p w14:paraId="63E80147" w14:textId="77777777" w:rsidR="00E76D96" w:rsidRPr="00E76D96" w:rsidRDefault="00E76D96" w:rsidP="00E76D96">
      <w:pPr>
        <w:pStyle w:val="EndNoteBibliography"/>
        <w:ind w:left="720" w:hanging="720"/>
        <w:rPr>
          <w:rFonts w:ascii="Times New Roman" w:hAnsi="Times New Roman" w:cs="Times New Roman"/>
          <w:noProof/>
        </w:rPr>
      </w:pPr>
      <w:r w:rsidRPr="00E76D96">
        <w:rPr>
          <w:rFonts w:ascii="Times New Roman" w:hAnsi="Times New Roman" w:cs="Times New Roman"/>
          <w:noProof/>
        </w:rPr>
        <w:t xml:space="preserve">Reagon, M., Thurber, C. S., Gross, B. L., Olsen, K. M., Jia, Y., &amp; Caicedo, A. L. (2010). Genomic patterns of nucleotide diversity in divergent populations of US weedy rice. </w:t>
      </w:r>
      <w:r w:rsidRPr="00E76D96">
        <w:rPr>
          <w:rFonts w:ascii="Times New Roman" w:hAnsi="Times New Roman" w:cs="Times New Roman"/>
          <w:i/>
          <w:noProof/>
        </w:rPr>
        <w:t>BMC Evolutionary Biology, 10</w:t>
      </w:r>
      <w:r w:rsidRPr="00E76D96">
        <w:rPr>
          <w:rFonts w:ascii="Times New Roman" w:hAnsi="Times New Roman" w:cs="Times New Roman"/>
          <w:noProof/>
        </w:rPr>
        <w:t xml:space="preserve">(1), 1-16. </w:t>
      </w:r>
    </w:p>
    <w:p w14:paraId="73D54A3D" w14:textId="77777777" w:rsidR="00E76D96" w:rsidRPr="00E76D96" w:rsidRDefault="00E76D96" w:rsidP="00E76D96">
      <w:pPr>
        <w:pStyle w:val="EndNoteBibliography"/>
        <w:ind w:left="720" w:hanging="720"/>
        <w:rPr>
          <w:rFonts w:ascii="Times New Roman" w:hAnsi="Times New Roman" w:cs="Times New Roman"/>
          <w:noProof/>
        </w:rPr>
      </w:pPr>
      <w:r w:rsidRPr="00E76D96">
        <w:rPr>
          <w:rFonts w:ascii="Times New Roman" w:hAnsi="Times New Roman" w:cs="Times New Roman"/>
          <w:noProof/>
        </w:rPr>
        <w:t xml:space="preserve">Revell, L. J. (2012). Phytools: an R package for phylogenetic comparative biology (and other things). </w:t>
      </w:r>
      <w:r w:rsidRPr="00E76D96">
        <w:rPr>
          <w:rFonts w:ascii="Times New Roman" w:hAnsi="Times New Roman" w:cs="Times New Roman"/>
          <w:i/>
          <w:noProof/>
        </w:rPr>
        <w:t>Methods in Ecology Evolution, 3</w:t>
      </w:r>
      <w:r w:rsidRPr="00E76D96">
        <w:rPr>
          <w:rFonts w:ascii="Times New Roman" w:hAnsi="Times New Roman" w:cs="Times New Roman"/>
          <w:noProof/>
        </w:rPr>
        <w:t>, 217-223. doi:10.1111/j.2041-210X.2011.00169.x</w:t>
      </w:r>
    </w:p>
    <w:p w14:paraId="5BD06CF2" w14:textId="77777777" w:rsidR="00E76D96" w:rsidRPr="00E76D96" w:rsidRDefault="00E76D96" w:rsidP="00E76D96">
      <w:pPr>
        <w:pStyle w:val="EndNoteBibliography"/>
        <w:ind w:left="720" w:hanging="720"/>
        <w:rPr>
          <w:rFonts w:ascii="Times New Roman" w:hAnsi="Times New Roman" w:cs="Times New Roman"/>
          <w:noProof/>
        </w:rPr>
      </w:pPr>
      <w:r w:rsidRPr="00E76D96">
        <w:rPr>
          <w:rFonts w:ascii="Times New Roman" w:hAnsi="Times New Roman" w:cs="Times New Roman"/>
          <w:noProof/>
        </w:rPr>
        <w:t xml:space="preserve">Rieseberg, L. H., &amp; Brouillet, L. (1994). Are many plant species paraphyletic? </w:t>
      </w:r>
      <w:r w:rsidRPr="00E76D96">
        <w:rPr>
          <w:rFonts w:ascii="Times New Roman" w:hAnsi="Times New Roman" w:cs="Times New Roman"/>
          <w:i/>
          <w:noProof/>
        </w:rPr>
        <w:t>Taxon, 43</w:t>
      </w:r>
      <w:r w:rsidRPr="00E76D96">
        <w:rPr>
          <w:rFonts w:ascii="Times New Roman" w:hAnsi="Times New Roman" w:cs="Times New Roman"/>
          <w:noProof/>
        </w:rPr>
        <w:t>(1), 21-32. doi:10.2307/1223457</w:t>
      </w:r>
    </w:p>
    <w:p w14:paraId="4458369A" w14:textId="77777777" w:rsidR="00E76D96" w:rsidRPr="00E76D96" w:rsidRDefault="00E76D96" w:rsidP="00E76D96">
      <w:pPr>
        <w:pStyle w:val="EndNoteBibliography"/>
        <w:ind w:left="720" w:hanging="720"/>
        <w:rPr>
          <w:rFonts w:ascii="Times New Roman" w:hAnsi="Times New Roman" w:cs="Times New Roman"/>
          <w:noProof/>
        </w:rPr>
      </w:pPr>
      <w:r w:rsidRPr="00E76D96">
        <w:rPr>
          <w:rFonts w:ascii="Times New Roman" w:hAnsi="Times New Roman" w:cs="Times New Roman"/>
          <w:noProof/>
        </w:rPr>
        <w:t xml:space="preserve">Ronquist, F., Teslenko, M., van der Mark, P., Ayres, D. L., Darling, A., Hohna, S., . . . Huelsenbeck, J. P. (2012). MrBayes 3.2: efficient Bayesian phylogenetic inference and model choice across a large model space. </w:t>
      </w:r>
      <w:r w:rsidRPr="00E76D96">
        <w:rPr>
          <w:rFonts w:ascii="Times New Roman" w:hAnsi="Times New Roman" w:cs="Times New Roman"/>
          <w:i/>
          <w:noProof/>
        </w:rPr>
        <w:t>Systematic Biology, 61</w:t>
      </w:r>
      <w:r w:rsidRPr="00E76D96">
        <w:rPr>
          <w:rFonts w:ascii="Times New Roman" w:hAnsi="Times New Roman" w:cs="Times New Roman"/>
          <w:noProof/>
        </w:rPr>
        <w:t>(3), 539-542. doi:10.1093/sysbio/sys029</w:t>
      </w:r>
    </w:p>
    <w:p w14:paraId="5D5BA8A6" w14:textId="77777777" w:rsidR="00E76D96" w:rsidRPr="00E76D96" w:rsidRDefault="00E76D96" w:rsidP="00E76D96">
      <w:pPr>
        <w:pStyle w:val="EndNoteBibliography"/>
        <w:ind w:left="720" w:hanging="720"/>
        <w:rPr>
          <w:rFonts w:ascii="Times New Roman" w:hAnsi="Times New Roman" w:cs="Times New Roman"/>
          <w:noProof/>
        </w:rPr>
      </w:pPr>
      <w:r w:rsidRPr="00E76D96">
        <w:rPr>
          <w:rFonts w:ascii="Times New Roman" w:hAnsi="Times New Roman" w:cs="Times New Roman"/>
          <w:noProof/>
        </w:rPr>
        <w:t xml:space="preserve">Roy, S., &amp; Lutfar, L. B. (2012). </w:t>
      </w:r>
      <w:r w:rsidRPr="00E76D96">
        <w:rPr>
          <w:rFonts w:ascii="Times New Roman" w:hAnsi="Times New Roman" w:cs="Times New Roman"/>
          <w:i/>
          <w:noProof/>
        </w:rPr>
        <w:t>Bast fibers: ramie. In Handbook of natural fibers</w:t>
      </w:r>
      <w:r w:rsidRPr="00E76D96">
        <w:rPr>
          <w:rFonts w:ascii="Times New Roman" w:hAnsi="Times New Roman" w:cs="Times New Roman"/>
          <w:noProof/>
        </w:rPr>
        <w:t>: Woodhead Publishing.</w:t>
      </w:r>
    </w:p>
    <w:p w14:paraId="7504EE94" w14:textId="77777777" w:rsidR="00E76D96" w:rsidRPr="00E76D96" w:rsidRDefault="00E76D96" w:rsidP="00E76D96">
      <w:pPr>
        <w:pStyle w:val="EndNoteBibliography"/>
        <w:ind w:left="720" w:hanging="720"/>
        <w:rPr>
          <w:rFonts w:ascii="Times New Roman" w:hAnsi="Times New Roman" w:cs="Times New Roman"/>
          <w:noProof/>
        </w:rPr>
      </w:pPr>
      <w:r w:rsidRPr="00E76D96">
        <w:rPr>
          <w:rFonts w:ascii="Times New Roman" w:hAnsi="Times New Roman" w:cs="Times New Roman"/>
          <w:noProof/>
        </w:rPr>
        <w:t xml:space="preserve">Salmaki, Y., Zarre, S., Ryding, O., Lindqvist, C., Brauchler, C., Heubl, G., . . . Bendiksby, M. (2013). Molecular phylogeny of tribe Stachydeae (Lamiaceae subfamily Lamioideae). </w:t>
      </w:r>
      <w:r w:rsidRPr="00E76D96">
        <w:rPr>
          <w:rFonts w:ascii="Times New Roman" w:hAnsi="Times New Roman" w:cs="Times New Roman"/>
          <w:i/>
          <w:noProof/>
        </w:rPr>
        <w:t>Molecular Phylogenetics and Evolution, 69</w:t>
      </w:r>
      <w:r w:rsidRPr="00E76D96">
        <w:rPr>
          <w:rFonts w:ascii="Times New Roman" w:hAnsi="Times New Roman" w:cs="Times New Roman"/>
          <w:noProof/>
        </w:rPr>
        <w:t>(3), 535-551. doi:10.1016/j.ympev.2013.07.024</w:t>
      </w:r>
    </w:p>
    <w:p w14:paraId="57FF2D9B" w14:textId="77777777" w:rsidR="00E76D96" w:rsidRPr="00E76D96" w:rsidRDefault="00E76D96" w:rsidP="00E76D96">
      <w:pPr>
        <w:pStyle w:val="EndNoteBibliography"/>
        <w:ind w:left="720" w:hanging="720"/>
        <w:rPr>
          <w:rFonts w:ascii="Times New Roman" w:hAnsi="Times New Roman" w:cs="Times New Roman"/>
          <w:noProof/>
        </w:rPr>
      </w:pPr>
      <w:r w:rsidRPr="00E76D96">
        <w:rPr>
          <w:rFonts w:ascii="Times New Roman" w:hAnsi="Times New Roman" w:cs="Times New Roman"/>
          <w:noProof/>
        </w:rPr>
        <w:t>Sari, N., &amp; Daryono, B. (2018). Variability and intraspecific classification of Indonesian edible canna (</w:t>
      </w:r>
      <w:r w:rsidRPr="00E76D96">
        <w:rPr>
          <w:rFonts w:ascii="Times New Roman" w:hAnsi="Times New Roman" w:cs="Times New Roman"/>
          <w:i/>
          <w:noProof/>
        </w:rPr>
        <w:t xml:space="preserve">Canna indica </w:t>
      </w:r>
      <w:r w:rsidRPr="00E76D96">
        <w:rPr>
          <w:rFonts w:ascii="Times New Roman" w:hAnsi="Times New Roman" w:cs="Times New Roman"/>
          <w:noProof/>
        </w:rPr>
        <w:t xml:space="preserve">L.) based on RAPD marker analysis. </w:t>
      </w:r>
      <w:r w:rsidRPr="00E76D96">
        <w:rPr>
          <w:rFonts w:ascii="Times New Roman" w:hAnsi="Times New Roman" w:cs="Times New Roman"/>
          <w:i/>
          <w:noProof/>
        </w:rPr>
        <w:t>SABRAO Journal of Breeding &amp; Genetics, 50</w:t>
      </w:r>
      <w:r w:rsidRPr="00E76D96">
        <w:rPr>
          <w:rFonts w:ascii="Times New Roman" w:hAnsi="Times New Roman" w:cs="Times New Roman"/>
          <w:noProof/>
        </w:rPr>
        <w:t xml:space="preserve">(2). </w:t>
      </w:r>
    </w:p>
    <w:p w14:paraId="65BA289C" w14:textId="77777777" w:rsidR="00E76D96" w:rsidRPr="00E76D96" w:rsidRDefault="00E76D96" w:rsidP="00E76D96">
      <w:pPr>
        <w:pStyle w:val="EndNoteBibliography"/>
        <w:ind w:left="720" w:hanging="720"/>
        <w:rPr>
          <w:rFonts w:ascii="Times New Roman" w:hAnsi="Times New Roman" w:cs="Times New Roman"/>
          <w:noProof/>
        </w:rPr>
      </w:pPr>
      <w:r w:rsidRPr="00E76D96">
        <w:rPr>
          <w:rFonts w:ascii="Times New Roman" w:hAnsi="Times New Roman" w:cs="Times New Roman"/>
          <w:noProof/>
        </w:rPr>
        <w:t xml:space="preserve">Sari, N., Purnomo, P., Daryono, B. S., Suryadiantina, S., &amp; Setyowati, M. (2016). </w:t>
      </w:r>
      <w:r w:rsidRPr="00E76D96">
        <w:rPr>
          <w:rFonts w:ascii="Times New Roman" w:hAnsi="Times New Roman" w:cs="Times New Roman"/>
          <w:i/>
          <w:noProof/>
        </w:rPr>
        <w:t>Variation and intraspecies classification of edible canna (Canna indica L.) based on morphological characters.</w:t>
      </w:r>
      <w:r w:rsidRPr="00E76D96">
        <w:rPr>
          <w:rFonts w:ascii="Times New Roman" w:hAnsi="Times New Roman" w:cs="Times New Roman"/>
          <w:noProof/>
        </w:rPr>
        <w:t xml:space="preserve"> Paper presented at the AIP Conference Proceedings.</w:t>
      </w:r>
    </w:p>
    <w:p w14:paraId="01A1EA38" w14:textId="77777777" w:rsidR="00E76D96" w:rsidRPr="00E76D96" w:rsidRDefault="00E76D96" w:rsidP="00E76D96">
      <w:pPr>
        <w:pStyle w:val="EndNoteBibliography"/>
        <w:ind w:left="720" w:hanging="720"/>
        <w:rPr>
          <w:rFonts w:ascii="Times New Roman" w:hAnsi="Times New Roman" w:cs="Times New Roman"/>
          <w:noProof/>
        </w:rPr>
      </w:pPr>
      <w:r w:rsidRPr="00E76D96">
        <w:rPr>
          <w:rFonts w:ascii="Times New Roman" w:hAnsi="Times New Roman" w:cs="Times New Roman"/>
          <w:noProof/>
        </w:rPr>
        <w:t>Satya, P., Mitra, S., &amp; Ray, D. P. (2019). Ramie (</w:t>
      </w:r>
      <w:r w:rsidRPr="00E76D96">
        <w:rPr>
          <w:rFonts w:ascii="Times New Roman" w:hAnsi="Times New Roman" w:cs="Times New Roman"/>
          <w:i/>
          <w:noProof/>
        </w:rPr>
        <w:t>Boehmeria nivea</w:t>
      </w:r>
      <w:r w:rsidRPr="00E76D96">
        <w:rPr>
          <w:rFonts w:ascii="Times New Roman" w:hAnsi="Times New Roman" w:cs="Times New Roman"/>
          <w:noProof/>
        </w:rPr>
        <w:t xml:space="preserve"> L. Gaud) genetic improvement. </w:t>
      </w:r>
      <w:r w:rsidRPr="00E76D96">
        <w:rPr>
          <w:rFonts w:ascii="Times New Roman" w:hAnsi="Times New Roman" w:cs="Times New Roman"/>
          <w:i/>
          <w:noProof/>
        </w:rPr>
        <w:t>Advances in Plant Breeding Strategies: Industrial Food Crops, 6</w:t>
      </w:r>
      <w:r w:rsidRPr="00E76D96">
        <w:rPr>
          <w:rFonts w:ascii="Times New Roman" w:hAnsi="Times New Roman" w:cs="Times New Roman"/>
          <w:noProof/>
        </w:rPr>
        <w:t xml:space="preserve">, 115-150. </w:t>
      </w:r>
    </w:p>
    <w:p w14:paraId="4D4DD91C" w14:textId="77777777" w:rsidR="00E76D96" w:rsidRPr="00E76D96" w:rsidRDefault="00E76D96" w:rsidP="00E76D96">
      <w:pPr>
        <w:pStyle w:val="EndNoteBibliography"/>
        <w:ind w:left="720" w:hanging="720"/>
        <w:rPr>
          <w:rFonts w:ascii="Times New Roman" w:hAnsi="Times New Roman" w:cs="Times New Roman"/>
          <w:noProof/>
        </w:rPr>
      </w:pPr>
      <w:r w:rsidRPr="00E76D96">
        <w:rPr>
          <w:rFonts w:ascii="Times New Roman" w:hAnsi="Times New Roman" w:cs="Times New Roman"/>
          <w:noProof/>
        </w:rPr>
        <w:t xml:space="preserve">Sedgwick, P. (2012). Pearson’s correlation coefficient. </w:t>
      </w:r>
      <w:r w:rsidRPr="00E76D96">
        <w:rPr>
          <w:rFonts w:ascii="Times New Roman" w:hAnsi="Times New Roman" w:cs="Times New Roman"/>
          <w:i/>
          <w:noProof/>
        </w:rPr>
        <w:t>BMJ, 345</w:t>
      </w:r>
      <w:r w:rsidRPr="00E76D96">
        <w:rPr>
          <w:rFonts w:ascii="Times New Roman" w:hAnsi="Times New Roman" w:cs="Times New Roman"/>
          <w:noProof/>
        </w:rPr>
        <w:t>. doi:10.1136/bmj.e4483</w:t>
      </w:r>
    </w:p>
    <w:p w14:paraId="09A30A0B" w14:textId="77777777" w:rsidR="00E76D96" w:rsidRPr="00E76D96" w:rsidRDefault="00E76D96" w:rsidP="00E76D96">
      <w:pPr>
        <w:pStyle w:val="EndNoteBibliography"/>
        <w:ind w:left="720" w:hanging="720"/>
        <w:rPr>
          <w:rFonts w:ascii="Times New Roman" w:hAnsi="Times New Roman" w:cs="Times New Roman"/>
          <w:noProof/>
        </w:rPr>
      </w:pPr>
      <w:r w:rsidRPr="00E76D96">
        <w:rPr>
          <w:rFonts w:ascii="Times New Roman" w:hAnsi="Times New Roman" w:cs="Times New Roman"/>
          <w:noProof/>
        </w:rPr>
        <w:t xml:space="preserve">Sedgwick, P. (2014). Spearman’s rank correlation coefficient. </w:t>
      </w:r>
      <w:r w:rsidRPr="00E76D96">
        <w:rPr>
          <w:rFonts w:ascii="Times New Roman" w:hAnsi="Times New Roman" w:cs="Times New Roman"/>
          <w:i/>
          <w:noProof/>
        </w:rPr>
        <w:t>BMJ, 349</w:t>
      </w:r>
      <w:r w:rsidRPr="00E76D96">
        <w:rPr>
          <w:rFonts w:ascii="Times New Roman" w:hAnsi="Times New Roman" w:cs="Times New Roman"/>
          <w:noProof/>
        </w:rPr>
        <w:t xml:space="preserve">. doi:10.1136/bmj.g7327 </w:t>
      </w:r>
    </w:p>
    <w:p w14:paraId="712C5F87" w14:textId="77777777" w:rsidR="00E76D96" w:rsidRPr="00E76D96" w:rsidRDefault="00E76D96" w:rsidP="00E76D96">
      <w:pPr>
        <w:pStyle w:val="EndNoteBibliography"/>
        <w:ind w:left="720" w:hanging="720"/>
        <w:rPr>
          <w:rFonts w:ascii="Times New Roman" w:hAnsi="Times New Roman" w:cs="Times New Roman"/>
          <w:noProof/>
        </w:rPr>
      </w:pPr>
      <w:r w:rsidRPr="00E76D96">
        <w:rPr>
          <w:rFonts w:ascii="Times New Roman" w:hAnsi="Times New Roman" w:cs="Times New Roman"/>
          <w:noProof/>
        </w:rPr>
        <w:t xml:space="preserve">Serpico, D. (2020). Beyond quantitative and qualitative traits: three telling cases in the life sciences. </w:t>
      </w:r>
      <w:r w:rsidRPr="00E76D96">
        <w:rPr>
          <w:rFonts w:ascii="Times New Roman" w:hAnsi="Times New Roman" w:cs="Times New Roman"/>
          <w:i/>
          <w:noProof/>
        </w:rPr>
        <w:t>Biology &amp; Philosophy, 35</w:t>
      </w:r>
      <w:r w:rsidRPr="00E76D96">
        <w:rPr>
          <w:rFonts w:ascii="Times New Roman" w:hAnsi="Times New Roman" w:cs="Times New Roman"/>
          <w:noProof/>
        </w:rPr>
        <w:t>(3), 1-26. doi:10.1007/s10539-020-09750-6</w:t>
      </w:r>
    </w:p>
    <w:p w14:paraId="39F69E56" w14:textId="77777777" w:rsidR="00E76D96" w:rsidRPr="00E76D96" w:rsidRDefault="00E76D96" w:rsidP="00E76D96">
      <w:pPr>
        <w:pStyle w:val="EndNoteBibliography"/>
        <w:ind w:left="720" w:hanging="720"/>
        <w:rPr>
          <w:rFonts w:ascii="Times New Roman" w:hAnsi="Times New Roman" w:cs="Times New Roman"/>
          <w:noProof/>
        </w:rPr>
      </w:pPr>
      <w:r w:rsidRPr="00E76D96">
        <w:rPr>
          <w:rFonts w:ascii="Times New Roman" w:hAnsi="Times New Roman" w:cs="Times New Roman"/>
          <w:noProof/>
        </w:rPr>
        <w:t xml:space="preserve">Slowikowski, K., Schep, A., Hughes, S., Dang, T. K., Lukauskas, S., Irisson, J. O., . . . Aphalo, P. (2018). Package ggrepel. Automatically position non-overlapping text labels with 'ggplot2'. </w:t>
      </w:r>
    </w:p>
    <w:p w14:paraId="65CC47F3" w14:textId="77777777" w:rsidR="00E76D96" w:rsidRPr="00E76D96" w:rsidRDefault="00E76D96" w:rsidP="00E76D96">
      <w:pPr>
        <w:pStyle w:val="EndNoteBibliography"/>
        <w:ind w:left="720" w:hanging="720"/>
        <w:rPr>
          <w:rFonts w:ascii="Times New Roman" w:hAnsi="Times New Roman" w:cs="Times New Roman"/>
          <w:noProof/>
        </w:rPr>
      </w:pPr>
      <w:r w:rsidRPr="00E76D96">
        <w:rPr>
          <w:rFonts w:ascii="Times New Roman" w:hAnsi="Times New Roman" w:cs="Times New Roman"/>
          <w:noProof/>
        </w:rPr>
        <w:t xml:space="preserve">Sousa, J. O., Suz, L. M., García, M. A., Alfredo, D. S., Conrado, L. M., Marinho, P., . . . Martín, M. P. (2017). More than one fungus in the pepper pot: Integrative taxonomy unmasks hidden species within </w:t>
      </w:r>
      <w:r w:rsidRPr="00E76D96">
        <w:rPr>
          <w:rFonts w:ascii="Times New Roman" w:hAnsi="Times New Roman" w:cs="Times New Roman"/>
          <w:i/>
          <w:noProof/>
        </w:rPr>
        <w:t>Myriostoma coliforme</w:t>
      </w:r>
      <w:r w:rsidRPr="00E76D96">
        <w:rPr>
          <w:rFonts w:ascii="Times New Roman" w:hAnsi="Times New Roman" w:cs="Times New Roman"/>
          <w:noProof/>
        </w:rPr>
        <w:t xml:space="preserve"> (Geastraceae, Basidiomycota). </w:t>
      </w:r>
      <w:r w:rsidRPr="00E76D96">
        <w:rPr>
          <w:rFonts w:ascii="Times New Roman" w:hAnsi="Times New Roman" w:cs="Times New Roman"/>
          <w:i/>
          <w:noProof/>
        </w:rPr>
        <w:t>PLoS One, 12</w:t>
      </w:r>
      <w:r w:rsidRPr="00E76D96">
        <w:rPr>
          <w:rFonts w:ascii="Times New Roman" w:hAnsi="Times New Roman" w:cs="Times New Roman"/>
          <w:noProof/>
        </w:rPr>
        <w:t>(6), e0177873. doi:10.1371/journal.pone.0177873</w:t>
      </w:r>
    </w:p>
    <w:p w14:paraId="0314611E" w14:textId="77777777" w:rsidR="00E76D96" w:rsidRPr="00E76D96" w:rsidRDefault="00E76D96" w:rsidP="00E76D96">
      <w:pPr>
        <w:pStyle w:val="EndNoteBibliography"/>
        <w:ind w:left="720" w:hanging="720"/>
        <w:rPr>
          <w:rFonts w:ascii="Times New Roman" w:hAnsi="Times New Roman" w:cs="Times New Roman"/>
          <w:noProof/>
        </w:rPr>
      </w:pPr>
      <w:r w:rsidRPr="00E76D96">
        <w:rPr>
          <w:rFonts w:ascii="Times New Roman" w:hAnsi="Times New Roman" w:cs="Times New Roman"/>
          <w:noProof/>
        </w:rPr>
        <w:t xml:space="preserve">Stamatakis, A. (2014). RAxML version 8: a tool for phylogenetic analysis and post-analysis of large phylogenies. </w:t>
      </w:r>
      <w:r w:rsidRPr="00E76D96">
        <w:rPr>
          <w:rFonts w:ascii="Times New Roman" w:hAnsi="Times New Roman" w:cs="Times New Roman"/>
          <w:i/>
          <w:noProof/>
        </w:rPr>
        <w:t>Bioinformatics, 30</w:t>
      </w:r>
      <w:r w:rsidRPr="00E76D96">
        <w:rPr>
          <w:rFonts w:ascii="Times New Roman" w:hAnsi="Times New Roman" w:cs="Times New Roman"/>
          <w:noProof/>
        </w:rPr>
        <w:t>(9), 1312-1313. doi:10.1093/bioinformatics/btu033</w:t>
      </w:r>
    </w:p>
    <w:p w14:paraId="0AE6CB35" w14:textId="77777777" w:rsidR="00E76D96" w:rsidRPr="00E76D96" w:rsidRDefault="00E76D96" w:rsidP="00E76D96">
      <w:pPr>
        <w:pStyle w:val="EndNoteBibliography"/>
        <w:ind w:left="720" w:hanging="720"/>
        <w:rPr>
          <w:rFonts w:ascii="Times New Roman" w:hAnsi="Times New Roman" w:cs="Times New Roman"/>
          <w:noProof/>
        </w:rPr>
      </w:pPr>
      <w:r w:rsidRPr="00E76D96">
        <w:rPr>
          <w:rFonts w:ascii="Times New Roman" w:hAnsi="Times New Roman" w:cs="Times New Roman"/>
          <w:noProof/>
        </w:rPr>
        <w:t>Stepansky, A., Kovalski, I., &amp; Perl-Treves, R. (1999). Intraspecific classification of melons (</w:t>
      </w:r>
      <w:r w:rsidRPr="00E76D96">
        <w:rPr>
          <w:rFonts w:ascii="Times New Roman" w:hAnsi="Times New Roman" w:cs="Times New Roman"/>
          <w:i/>
          <w:noProof/>
        </w:rPr>
        <w:t>Cucumis melo</w:t>
      </w:r>
      <w:r w:rsidRPr="00E76D96">
        <w:rPr>
          <w:rFonts w:ascii="Times New Roman" w:hAnsi="Times New Roman" w:cs="Times New Roman"/>
          <w:noProof/>
        </w:rPr>
        <w:t xml:space="preserve"> L.) in view of their phenotypic and molecular variation. </w:t>
      </w:r>
      <w:r w:rsidRPr="00E76D96">
        <w:rPr>
          <w:rFonts w:ascii="Times New Roman" w:hAnsi="Times New Roman" w:cs="Times New Roman"/>
          <w:i/>
          <w:noProof/>
        </w:rPr>
        <w:t>Plant Systematics Evolution, 217</w:t>
      </w:r>
      <w:r w:rsidRPr="00E76D96">
        <w:rPr>
          <w:rFonts w:ascii="Times New Roman" w:hAnsi="Times New Roman" w:cs="Times New Roman"/>
          <w:noProof/>
        </w:rPr>
        <w:t xml:space="preserve">, 313-332. </w:t>
      </w:r>
    </w:p>
    <w:p w14:paraId="3D0EB0A8" w14:textId="77777777" w:rsidR="00E76D96" w:rsidRPr="00E76D96" w:rsidRDefault="00E76D96" w:rsidP="00E76D96">
      <w:pPr>
        <w:pStyle w:val="EndNoteBibliography"/>
        <w:ind w:left="720" w:hanging="720"/>
        <w:rPr>
          <w:rFonts w:ascii="Times New Roman" w:hAnsi="Times New Roman" w:cs="Times New Roman"/>
          <w:noProof/>
        </w:rPr>
      </w:pPr>
      <w:r w:rsidRPr="00E76D96">
        <w:rPr>
          <w:rFonts w:ascii="Times New Roman" w:hAnsi="Times New Roman" w:cs="Times New Roman"/>
          <w:noProof/>
        </w:rPr>
        <w:lastRenderedPageBreak/>
        <w:t xml:space="preserve">Stitzer, M. C., &amp; Ross-Ibarra, J. (2018). Maize domestication and gene interaction. </w:t>
      </w:r>
      <w:r w:rsidRPr="00E76D96">
        <w:rPr>
          <w:rFonts w:ascii="Times New Roman" w:hAnsi="Times New Roman" w:cs="Times New Roman"/>
          <w:i/>
          <w:noProof/>
        </w:rPr>
        <w:t>New Phytologist, 220</w:t>
      </w:r>
      <w:r w:rsidRPr="00E76D96">
        <w:rPr>
          <w:rFonts w:ascii="Times New Roman" w:hAnsi="Times New Roman" w:cs="Times New Roman"/>
          <w:noProof/>
        </w:rPr>
        <w:t>(2), 395-408. doi:10.1111/nph.15350</w:t>
      </w:r>
    </w:p>
    <w:p w14:paraId="03EAD69D" w14:textId="77777777" w:rsidR="00E76D96" w:rsidRPr="00E76D96" w:rsidRDefault="00E76D96" w:rsidP="00E76D96">
      <w:pPr>
        <w:pStyle w:val="EndNoteBibliography"/>
        <w:ind w:left="720" w:hanging="720"/>
        <w:rPr>
          <w:rFonts w:ascii="Times New Roman" w:hAnsi="Times New Roman" w:cs="Times New Roman"/>
          <w:noProof/>
        </w:rPr>
      </w:pPr>
      <w:r w:rsidRPr="00E76D96">
        <w:rPr>
          <w:rFonts w:ascii="Times New Roman" w:hAnsi="Times New Roman" w:cs="Times New Roman"/>
          <w:noProof/>
        </w:rPr>
        <w:t xml:space="preserve">Strobl, C., Boulesteix, A. L., Zeileis, A., &amp; Hothorn, T. (2007). Bias in random forest variable importance measures: Illustrations, sources and a solution. </w:t>
      </w:r>
      <w:r w:rsidRPr="00E76D96">
        <w:rPr>
          <w:rFonts w:ascii="Times New Roman" w:hAnsi="Times New Roman" w:cs="Times New Roman"/>
          <w:i/>
          <w:noProof/>
        </w:rPr>
        <w:t>BMC Bioinformatics, 8</w:t>
      </w:r>
      <w:r w:rsidRPr="00E76D96">
        <w:rPr>
          <w:rFonts w:ascii="Times New Roman" w:hAnsi="Times New Roman" w:cs="Times New Roman"/>
          <w:noProof/>
        </w:rPr>
        <w:t xml:space="preserve">(1), 1-21. </w:t>
      </w:r>
    </w:p>
    <w:p w14:paraId="7262CC7F" w14:textId="77777777" w:rsidR="00E76D96" w:rsidRPr="00E76D96" w:rsidRDefault="00E76D96" w:rsidP="00E76D96">
      <w:pPr>
        <w:pStyle w:val="EndNoteBibliography"/>
        <w:ind w:left="720" w:hanging="720"/>
        <w:rPr>
          <w:rFonts w:ascii="Times New Roman" w:hAnsi="Times New Roman" w:cs="Times New Roman"/>
          <w:noProof/>
        </w:rPr>
      </w:pPr>
      <w:r w:rsidRPr="00E76D96">
        <w:rPr>
          <w:rFonts w:ascii="Times New Roman" w:hAnsi="Times New Roman" w:cs="Times New Roman"/>
          <w:noProof/>
        </w:rPr>
        <w:t xml:space="preserve">Swets, J. A. (1988). Measuring the accuracy of diagnostic systems. </w:t>
      </w:r>
      <w:r w:rsidRPr="00E76D96">
        <w:rPr>
          <w:rFonts w:ascii="Times New Roman" w:hAnsi="Times New Roman" w:cs="Times New Roman"/>
          <w:i/>
          <w:noProof/>
        </w:rPr>
        <w:t>Science, 240</w:t>
      </w:r>
      <w:r w:rsidRPr="00E76D96">
        <w:rPr>
          <w:rFonts w:ascii="Times New Roman" w:hAnsi="Times New Roman" w:cs="Times New Roman"/>
          <w:noProof/>
        </w:rPr>
        <w:t>(4857), 1285-1293. doi:10.1126/science.328761</w:t>
      </w:r>
    </w:p>
    <w:p w14:paraId="186AB0D1" w14:textId="77777777" w:rsidR="00E76D96" w:rsidRPr="00E76D96" w:rsidRDefault="00E76D96" w:rsidP="00E76D96">
      <w:pPr>
        <w:pStyle w:val="EndNoteBibliography"/>
        <w:ind w:left="720" w:hanging="720"/>
        <w:rPr>
          <w:rFonts w:ascii="Times New Roman" w:hAnsi="Times New Roman" w:cs="Times New Roman"/>
          <w:noProof/>
        </w:rPr>
      </w:pPr>
      <w:r w:rsidRPr="00E76D96">
        <w:rPr>
          <w:rFonts w:ascii="Times New Roman" w:hAnsi="Times New Roman" w:cs="Times New Roman"/>
          <w:noProof/>
        </w:rPr>
        <w:t xml:space="preserve">Tamhane, A. C. (1979). A comparison of procedures for multiple comparisons of means with unequal variances. </w:t>
      </w:r>
      <w:r w:rsidRPr="00E76D96">
        <w:rPr>
          <w:rFonts w:ascii="Times New Roman" w:hAnsi="Times New Roman" w:cs="Times New Roman"/>
          <w:i/>
          <w:noProof/>
        </w:rPr>
        <w:t>Journal of the American Statistical Association, 74</w:t>
      </w:r>
      <w:r w:rsidRPr="00E76D96">
        <w:rPr>
          <w:rFonts w:ascii="Times New Roman" w:hAnsi="Times New Roman" w:cs="Times New Roman"/>
          <w:noProof/>
        </w:rPr>
        <w:t>(366a), 471-480. doi:10.1080/01621459.1979.10482541</w:t>
      </w:r>
    </w:p>
    <w:p w14:paraId="24FB63EB" w14:textId="77777777" w:rsidR="00E76D96" w:rsidRPr="00E76D96" w:rsidRDefault="00E76D96" w:rsidP="00E76D96">
      <w:pPr>
        <w:pStyle w:val="EndNoteBibliography"/>
        <w:ind w:left="720" w:hanging="720"/>
        <w:rPr>
          <w:rFonts w:ascii="Times New Roman" w:hAnsi="Times New Roman" w:cs="Times New Roman"/>
          <w:noProof/>
        </w:rPr>
      </w:pPr>
      <w:r w:rsidRPr="00E76D96">
        <w:rPr>
          <w:rFonts w:ascii="Times New Roman" w:hAnsi="Times New Roman" w:cs="Times New Roman"/>
          <w:noProof/>
        </w:rPr>
        <w:t xml:space="preserve">Tang, Y., Horikoshi, M., &amp; Li, W. (2016). ggfortify: unified interface to visualize statistical results of popular R packages. </w:t>
      </w:r>
      <w:r w:rsidRPr="00E76D96">
        <w:rPr>
          <w:rFonts w:ascii="Times New Roman" w:hAnsi="Times New Roman" w:cs="Times New Roman"/>
          <w:i/>
          <w:noProof/>
        </w:rPr>
        <w:t>The R Journal, 8</w:t>
      </w:r>
      <w:r w:rsidRPr="00E76D96">
        <w:rPr>
          <w:rFonts w:ascii="Times New Roman" w:hAnsi="Times New Roman" w:cs="Times New Roman"/>
          <w:noProof/>
        </w:rPr>
        <w:t xml:space="preserve">(2), 474-485. </w:t>
      </w:r>
    </w:p>
    <w:p w14:paraId="17392E77" w14:textId="77777777" w:rsidR="00E76D96" w:rsidRPr="00E76D96" w:rsidRDefault="00E76D96" w:rsidP="00E76D96">
      <w:pPr>
        <w:pStyle w:val="EndNoteBibliography"/>
        <w:ind w:left="720" w:hanging="720"/>
        <w:rPr>
          <w:rFonts w:ascii="Times New Roman" w:hAnsi="Times New Roman" w:cs="Times New Roman"/>
          <w:noProof/>
        </w:rPr>
      </w:pPr>
      <w:r w:rsidRPr="00E76D96">
        <w:rPr>
          <w:rFonts w:ascii="Times New Roman" w:hAnsi="Times New Roman" w:cs="Times New Roman"/>
          <w:noProof/>
        </w:rPr>
        <w:t xml:space="preserve">Van de Wouw, M., van Hintum, T., Kik, C., van Treuren, R., &amp; Visser, B. (2010). Genetic diversity trends in twentieth century crop cultivars: a meta analysis. </w:t>
      </w:r>
      <w:r w:rsidRPr="00E76D96">
        <w:rPr>
          <w:rFonts w:ascii="Times New Roman" w:hAnsi="Times New Roman" w:cs="Times New Roman"/>
          <w:i/>
          <w:noProof/>
        </w:rPr>
        <w:t>Theoretical Applied Genetics, 120</w:t>
      </w:r>
      <w:r w:rsidRPr="00E76D96">
        <w:rPr>
          <w:rFonts w:ascii="Times New Roman" w:hAnsi="Times New Roman" w:cs="Times New Roman"/>
          <w:noProof/>
        </w:rPr>
        <w:t xml:space="preserve">, 1241-1252. </w:t>
      </w:r>
    </w:p>
    <w:p w14:paraId="5F7FCF3F" w14:textId="77777777" w:rsidR="00E76D96" w:rsidRPr="00E76D96" w:rsidRDefault="00E76D96" w:rsidP="00E76D96">
      <w:pPr>
        <w:pStyle w:val="EndNoteBibliography"/>
        <w:ind w:left="720" w:hanging="720"/>
        <w:rPr>
          <w:rFonts w:ascii="Times New Roman" w:hAnsi="Times New Roman" w:cs="Times New Roman"/>
          <w:noProof/>
        </w:rPr>
      </w:pPr>
      <w:r w:rsidRPr="00E76D96">
        <w:rPr>
          <w:rFonts w:ascii="Times New Roman" w:hAnsi="Times New Roman" w:cs="Times New Roman"/>
          <w:noProof/>
        </w:rPr>
        <w:t xml:space="preserve">Vanagas, G. (2004). Receiver operating characteristic curves and comparison of cardiac surgery risk stratification systems. </w:t>
      </w:r>
      <w:r w:rsidRPr="00E76D96">
        <w:rPr>
          <w:rFonts w:ascii="Times New Roman" w:hAnsi="Times New Roman" w:cs="Times New Roman"/>
          <w:i/>
          <w:noProof/>
        </w:rPr>
        <w:t>Interactive Cardiovascular Thoracic Surgery, 3</w:t>
      </w:r>
      <w:r w:rsidRPr="00E76D96">
        <w:rPr>
          <w:rFonts w:ascii="Times New Roman" w:hAnsi="Times New Roman" w:cs="Times New Roman"/>
          <w:noProof/>
        </w:rPr>
        <w:t>(2), 319-322. doi:10.1016/j.icvts.2004.01.008</w:t>
      </w:r>
    </w:p>
    <w:p w14:paraId="43DC0335" w14:textId="77777777" w:rsidR="00E76D96" w:rsidRPr="00E76D96" w:rsidRDefault="00E76D96" w:rsidP="00E76D96">
      <w:pPr>
        <w:pStyle w:val="EndNoteBibliography"/>
        <w:ind w:left="720" w:hanging="720"/>
        <w:rPr>
          <w:rFonts w:ascii="Times New Roman" w:hAnsi="Times New Roman" w:cs="Times New Roman"/>
          <w:noProof/>
        </w:rPr>
      </w:pPr>
      <w:r w:rsidRPr="00E76D96">
        <w:rPr>
          <w:rFonts w:ascii="Times New Roman" w:hAnsi="Times New Roman" w:cs="Times New Roman"/>
          <w:noProof/>
        </w:rPr>
        <w:t xml:space="preserve">Wang, H., Qiu, C., Chen, L., Abbasi, A. M., Guo, X., &amp; Liu, R. H. (2019). Comparative study of phenolic profiles, antioxidant and antiproliferative activities in different vegetative parts of ramie </w:t>
      </w:r>
      <w:r w:rsidRPr="00E76D96">
        <w:rPr>
          <w:rFonts w:ascii="Times New Roman" w:hAnsi="Times New Roman" w:cs="Times New Roman"/>
          <w:i/>
          <w:noProof/>
        </w:rPr>
        <w:t xml:space="preserve">(Boehmeria nivea </w:t>
      </w:r>
      <w:r w:rsidRPr="00E76D96">
        <w:rPr>
          <w:rFonts w:ascii="Times New Roman" w:hAnsi="Times New Roman" w:cs="Times New Roman"/>
          <w:noProof/>
        </w:rPr>
        <w:t xml:space="preserve">L.). </w:t>
      </w:r>
      <w:r w:rsidRPr="00E76D96">
        <w:rPr>
          <w:rFonts w:ascii="Times New Roman" w:hAnsi="Times New Roman" w:cs="Times New Roman"/>
          <w:i/>
          <w:noProof/>
        </w:rPr>
        <w:t>Molecules, 24</w:t>
      </w:r>
      <w:r w:rsidRPr="00E76D96">
        <w:rPr>
          <w:rFonts w:ascii="Times New Roman" w:hAnsi="Times New Roman" w:cs="Times New Roman"/>
          <w:noProof/>
        </w:rPr>
        <w:t>(8). doi:10.3390/molecules24081551</w:t>
      </w:r>
    </w:p>
    <w:p w14:paraId="285F7715" w14:textId="77777777" w:rsidR="00E76D96" w:rsidRPr="00E76D96" w:rsidRDefault="00E76D96" w:rsidP="00E76D96">
      <w:pPr>
        <w:pStyle w:val="EndNoteBibliography"/>
        <w:ind w:left="720" w:hanging="720"/>
        <w:rPr>
          <w:rFonts w:ascii="Times New Roman" w:hAnsi="Times New Roman" w:cs="Times New Roman"/>
          <w:noProof/>
        </w:rPr>
      </w:pPr>
      <w:r w:rsidRPr="00E76D96">
        <w:rPr>
          <w:rFonts w:ascii="Times New Roman" w:hAnsi="Times New Roman" w:cs="Times New Roman"/>
          <w:noProof/>
        </w:rPr>
        <w:t xml:space="preserve">Wang, W. C., &amp; Chen, J. R. (1995). </w:t>
      </w:r>
      <w:r w:rsidRPr="00E76D96">
        <w:rPr>
          <w:rFonts w:ascii="Times New Roman" w:hAnsi="Times New Roman" w:cs="Times New Roman"/>
          <w:i/>
          <w:noProof/>
        </w:rPr>
        <w:t>Urticaceae</w:t>
      </w:r>
      <w:r w:rsidRPr="00E76D96">
        <w:rPr>
          <w:rFonts w:ascii="Times New Roman" w:hAnsi="Times New Roman" w:cs="Times New Roman"/>
          <w:noProof/>
        </w:rPr>
        <w:t xml:space="preserve"> (Vol. 23). Bejing Science Press.</w:t>
      </w:r>
    </w:p>
    <w:p w14:paraId="438A0271" w14:textId="77777777" w:rsidR="00E76D96" w:rsidRPr="00E76D96" w:rsidRDefault="00E76D96" w:rsidP="00E76D96">
      <w:pPr>
        <w:pStyle w:val="EndNoteBibliography"/>
        <w:ind w:left="720" w:hanging="720"/>
        <w:rPr>
          <w:rFonts w:ascii="Times New Roman" w:hAnsi="Times New Roman" w:cs="Times New Roman"/>
          <w:noProof/>
        </w:rPr>
      </w:pPr>
      <w:r w:rsidRPr="00E76D96">
        <w:rPr>
          <w:rFonts w:ascii="Times New Roman" w:hAnsi="Times New Roman" w:cs="Times New Roman"/>
          <w:noProof/>
        </w:rPr>
        <w:t xml:space="preserve">Wick, R. R., Schultz, M. B., Zobel, J., &amp; Holt, K. E. (2015). Bandage: interactive visualization of de novo genome assemblies. </w:t>
      </w:r>
      <w:r w:rsidRPr="00E76D96">
        <w:rPr>
          <w:rFonts w:ascii="Times New Roman" w:hAnsi="Times New Roman" w:cs="Times New Roman"/>
          <w:i/>
          <w:noProof/>
        </w:rPr>
        <w:t>Bioinformatics, 31</w:t>
      </w:r>
      <w:r w:rsidRPr="00E76D96">
        <w:rPr>
          <w:rFonts w:ascii="Times New Roman" w:hAnsi="Times New Roman" w:cs="Times New Roman"/>
          <w:noProof/>
        </w:rPr>
        <w:t>(20), 3350-3352. doi:10.1093/bioinformatics/btv383</w:t>
      </w:r>
    </w:p>
    <w:p w14:paraId="429A5215" w14:textId="77777777" w:rsidR="00E76D96" w:rsidRPr="00E76D96" w:rsidRDefault="00E76D96" w:rsidP="00E76D96">
      <w:pPr>
        <w:pStyle w:val="EndNoteBibliography"/>
        <w:ind w:left="720" w:hanging="720"/>
        <w:rPr>
          <w:rFonts w:ascii="Times New Roman" w:hAnsi="Times New Roman" w:cs="Times New Roman"/>
          <w:noProof/>
        </w:rPr>
      </w:pPr>
      <w:r w:rsidRPr="00E76D96">
        <w:rPr>
          <w:rFonts w:ascii="Times New Roman" w:hAnsi="Times New Roman" w:cs="Times New Roman"/>
          <w:noProof/>
        </w:rPr>
        <w:t xml:space="preserve">Wickham, H., Chang, W., &amp; Wickham, M. H. (2016). Package ‘ggplot2’. Create elegant data visualisations using the grammar of graphics. </w:t>
      </w:r>
      <w:r w:rsidRPr="00E76D96">
        <w:rPr>
          <w:rFonts w:ascii="Times New Roman" w:hAnsi="Times New Roman" w:cs="Times New Roman"/>
          <w:i/>
          <w:noProof/>
        </w:rPr>
        <w:t>Version, 2</w:t>
      </w:r>
      <w:r w:rsidRPr="00E76D96">
        <w:rPr>
          <w:rFonts w:ascii="Times New Roman" w:hAnsi="Times New Roman" w:cs="Times New Roman"/>
          <w:noProof/>
        </w:rPr>
        <w:t xml:space="preserve">(1), 1-189. </w:t>
      </w:r>
    </w:p>
    <w:p w14:paraId="15ACCBFB" w14:textId="77777777" w:rsidR="00E76D96" w:rsidRPr="00E76D96" w:rsidRDefault="00E76D96" w:rsidP="00E76D96">
      <w:pPr>
        <w:pStyle w:val="EndNoteBibliography"/>
        <w:ind w:left="720" w:hanging="720"/>
        <w:rPr>
          <w:rFonts w:ascii="Times New Roman" w:hAnsi="Times New Roman" w:cs="Times New Roman"/>
          <w:noProof/>
        </w:rPr>
      </w:pPr>
      <w:r w:rsidRPr="00E76D96">
        <w:rPr>
          <w:rFonts w:ascii="Times New Roman" w:hAnsi="Times New Roman" w:cs="Times New Roman"/>
          <w:noProof/>
        </w:rPr>
        <w:t xml:space="preserve">Williams, L. J., &amp; Abdi, H. (2010). Fisher’s least significant difference (LSD) test. In </w:t>
      </w:r>
      <w:r w:rsidRPr="00E76D96">
        <w:rPr>
          <w:rFonts w:ascii="Times New Roman" w:hAnsi="Times New Roman" w:cs="Times New Roman"/>
          <w:i/>
          <w:noProof/>
        </w:rPr>
        <w:t>Encyclopedia of Research Design</w:t>
      </w:r>
      <w:r w:rsidRPr="00E76D96">
        <w:rPr>
          <w:rFonts w:ascii="Times New Roman" w:hAnsi="Times New Roman" w:cs="Times New Roman"/>
          <w:noProof/>
        </w:rPr>
        <w:t>. Thousand Oaks, CA: Sage.</w:t>
      </w:r>
    </w:p>
    <w:p w14:paraId="027839CF" w14:textId="77777777" w:rsidR="00E76D96" w:rsidRDefault="00E76D96" w:rsidP="00E76D96">
      <w:pPr>
        <w:pStyle w:val="EndNoteBibliography"/>
        <w:ind w:left="720" w:hanging="720"/>
        <w:rPr>
          <w:rFonts w:ascii="Times New Roman" w:hAnsi="Times New Roman" w:cs="Times New Roman"/>
          <w:noProof/>
        </w:rPr>
      </w:pPr>
      <w:r w:rsidRPr="00E76D96">
        <w:rPr>
          <w:rFonts w:ascii="Times New Roman" w:hAnsi="Times New Roman" w:cs="Times New Roman"/>
          <w:noProof/>
        </w:rPr>
        <w:t xml:space="preserve">Wu, Z. Y., Liu, J., Provan, J., Wang, H., Chen, C. J., Cadotte, M. W., . . . He, F. (2018). Testing Darwin's transoceanic dispersal hypothesis for the inland nettle family (Urticaceae). </w:t>
      </w:r>
      <w:r w:rsidRPr="00E76D96">
        <w:rPr>
          <w:rFonts w:ascii="Times New Roman" w:hAnsi="Times New Roman" w:cs="Times New Roman"/>
          <w:i/>
          <w:noProof/>
        </w:rPr>
        <w:t>Ecology Letters, 21</w:t>
      </w:r>
      <w:r w:rsidRPr="00E76D96">
        <w:rPr>
          <w:rFonts w:ascii="Times New Roman" w:hAnsi="Times New Roman" w:cs="Times New Roman"/>
          <w:noProof/>
        </w:rPr>
        <w:t>(10), 1515-1529. doi:10.1111/ele.13132</w:t>
      </w:r>
    </w:p>
    <w:p w14:paraId="3D8D8D84" w14:textId="77777777" w:rsidR="00A1498C" w:rsidRPr="00CE6FE5" w:rsidRDefault="00A1498C" w:rsidP="00A1498C">
      <w:pPr>
        <w:pStyle w:val="EndNoteBibliography"/>
        <w:ind w:left="720" w:hanging="720"/>
        <w:rPr>
          <w:rFonts w:ascii="Times New Roman" w:hAnsi="Times New Roman" w:cs="Times New Roman"/>
        </w:rPr>
      </w:pPr>
      <w:r w:rsidRPr="00D12ADD">
        <w:rPr>
          <w:rFonts w:ascii="Times New Roman" w:hAnsi="Times New Roman" w:cs="Times New Roman"/>
        </w:rPr>
        <w:t>Wu, Z. Y.</w:t>
      </w:r>
      <w:r>
        <w:rPr>
          <w:rFonts w:ascii="Times New Roman" w:hAnsi="Times New Roman" w:cs="Times New Roman"/>
        </w:rPr>
        <w:t>,</w:t>
      </w:r>
      <w:r w:rsidRPr="00D12ADD">
        <w:rPr>
          <w:rFonts w:ascii="Times New Roman" w:hAnsi="Times New Roman" w:cs="Times New Roman"/>
        </w:rPr>
        <w:t xml:space="preserve"> Milne, R. I.</w:t>
      </w:r>
      <w:r>
        <w:rPr>
          <w:rFonts w:ascii="Times New Roman" w:hAnsi="Times New Roman" w:cs="Times New Roman"/>
        </w:rPr>
        <w:t>,</w:t>
      </w:r>
      <w:r w:rsidRPr="00D12ADD">
        <w:rPr>
          <w:rFonts w:ascii="Times New Roman" w:hAnsi="Times New Roman" w:cs="Times New Roman"/>
        </w:rPr>
        <w:t xml:space="preserve"> Chen, C. J.</w:t>
      </w:r>
      <w:r>
        <w:rPr>
          <w:rFonts w:ascii="Times New Roman" w:hAnsi="Times New Roman" w:cs="Times New Roman"/>
        </w:rPr>
        <w:t>,</w:t>
      </w:r>
      <w:r w:rsidRPr="00D12ADD">
        <w:rPr>
          <w:rFonts w:ascii="Times New Roman" w:hAnsi="Times New Roman" w:cs="Times New Roman"/>
        </w:rPr>
        <w:t xml:space="preserve"> Liu, J.</w:t>
      </w:r>
      <w:r>
        <w:rPr>
          <w:rFonts w:ascii="Times New Roman" w:hAnsi="Times New Roman" w:cs="Times New Roman"/>
        </w:rPr>
        <w:t>,</w:t>
      </w:r>
      <w:r w:rsidRPr="00D12ADD">
        <w:rPr>
          <w:rFonts w:ascii="Times New Roman" w:hAnsi="Times New Roman" w:cs="Times New Roman"/>
        </w:rPr>
        <w:t xml:space="preserve"> Wang, H.</w:t>
      </w:r>
      <w:r>
        <w:rPr>
          <w:rFonts w:ascii="Times New Roman" w:hAnsi="Times New Roman" w:cs="Times New Roman"/>
        </w:rPr>
        <w:t>,</w:t>
      </w:r>
      <w:r w:rsidRPr="00D12ADD">
        <w:rPr>
          <w:rFonts w:ascii="Times New Roman" w:hAnsi="Times New Roman" w:cs="Times New Roman"/>
        </w:rPr>
        <w:t xml:space="preserve"> Li, D. Z. </w:t>
      </w:r>
      <w:r>
        <w:rPr>
          <w:rFonts w:ascii="Times New Roman" w:hAnsi="Times New Roman" w:cs="Times New Roman"/>
        </w:rPr>
        <w:t xml:space="preserve">(2015). </w:t>
      </w:r>
      <w:r w:rsidRPr="00D12ADD">
        <w:rPr>
          <w:rFonts w:ascii="Times New Roman" w:hAnsi="Times New Roman" w:cs="Times New Roman"/>
        </w:rPr>
        <w:t xml:space="preserve">Ancestral state reconstruction reveals rampant homoplasy of diagnostic morphological characters in Urticaceae, conflicting with current classification schemes. </w:t>
      </w:r>
      <w:proofErr w:type="spellStart"/>
      <w:r w:rsidRPr="00A1498C">
        <w:rPr>
          <w:rFonts w:ascii="Times New Roman" w:hAnsi="Times New Roman" w:cs="Times New Roman"/>
          <w:i/>
          <w:iCs/>
        </w:rPr>
        <w:t>PLoS</w:t>
      </w:r>
      <w:proofErr w:type="spellEnd"/>
      <w:r w:rsidRPr="00A1498C">
        <w:rPr>
          <w:rFonts w:ascii="Times New Roman" w:hAnsi="Times New Roman" w:cs="Times New Roman"/>
          <w:i/>
          <w:iCs/>
        </w:rPr>
        <w:t xml:space="preserve"> One</w:t>
      </w:r>
      <w:r w:rsidRPr="00D12ADD">
        <w:rPr>
          <w:rFonts w:ascii="Times New Roman" w:hAnsi="Times New Roman" w:cs="Times New Roman"/>
        </w:rPr>
        <w:t xml:space="preserve">, </w:t>
      </w:r>
      <w:r w:rsidRPr="00D12ADD">
        <w:rPr>
          <w:rFonts w:ascii="Times New Roman" w:hAnsi="Times New Roman" w:cs="Times New Roman"/>
          <w:i/>
          <w:iCs/>
        </w:rPr>
        <w:t>10</w:t>
      </w:r>
      <w:r w:rsidRPr="00D12ADD">
        <w:rPr>
          <w:rFonts w:ascii="Times New Roman" w:hAnsi="Times New Roman" w:cs="Times New Roman"/>
        </w:rPr>
        <w:t>, e0141821.</w:t>
      </w:r>
      <w:r>
        <w:rPr>
          <w:rFonts w:ascii="Times New Roman" w:hAnsi="Times New Roman" w:cs="Times New Roman"/>
        </w:rPr>
        <w:t xml:space="preserve"> </w:t>
      </w:r>
      <w:proofErr w:type="spellStart"/>
      <w:r>
        <w:rPr>
          <w:rFonts w:ascii="Times New Roman" w:hAnsi="Times New Roman" w:cs="Times New Roman"/>
        </w:rPr>
        <w:t>doi</w:t>
      </w:r>
      <w:proofErr w:type="spellEnd"/>
      <w:r>
        <w:rPr>
          <w:rFonts w:ascii="Times New Roman" w:hAnsi="Times New Roman" w:cs="Times New Roman"/>
        </w:rPr>
        <w:t xml:space="preserve">: </w:t>
      </w:r>
      <w:r w:rsidRPr="00D12ADD">
        <w:rPr>
          <w:rFonts w:ascii="Times New Roman" w:hAnsi="Times New Roman" w:cs="Times New Roman"/>
        </w:rPr>
        <w:t>10.1371/journal.pone.0141821</w:t>
      </w:r>
    </w:p>
    <w:p w14:paraId="64C630DD" w14:textId="77777777" w:rsidR="00E76D96" w:rsidRPr="00E76D96" w:rsidRDefault="00E76D96" w:rsidP="00E76D96">
      <w:pPr>
        <w:pStyle w:val="EndNoteBibliography"/>
        <w:ind w:left="720" w:hanging="720"/>
        <w:rPr>
          <w:rFonts w:ascii="Times New Roman" w:hAnsi="Times New Roman" w:cs="Times New Roman"/>
          <w:noProof/>
        </w:rPr>
      </w:pPr>
      <w:r w:rsidRPr="00E76D96">
        <w:rPr>
          <w:rFonts w:ascii="Times New Roman" w:hAnsi="Times New Roman" w:cs="Times New Roman"/>
          <w:noProof/>
        </w:rPr>
        <w:t xml:space="preserve">Wu, Z. Y., Milne, R. I., Chen, C. J., Liu, J., Wang, H., &amp; Li, D. Z. (2015). Ancestral state reconstruction reveals rampant homoplasy of diagnostic morphological characters in Urticaceae, conflicting with current classification schemes. </w:t>
      </w:r>
      <w:r w:rsidRPr="00E76D96">
        <w:rPr>
          <w:rFonts w:ascii="Times New Roman" w:hAnsi="Times New Roman" w:cs="Times New Roman"/>
          <w:i/>
          <w:noProof/>
        </w:rPr>
        <w:t>PLoS One, 10</w:t>
      </w:r>
      <w:r w:rsidRPr="00E76D96">
        <w:rPr>
          <w:rFonts w:ascii="Times New Roman" w:hAnsi="Times New Roman" w:cs="Times New Roman"/>
          <w:noProof/>
        </w:rPr>
        <w:t>(11), e0141821. doi:10.1371/journal.pone.0141821</w:t>
      </w:r>
    </w:p>
    <w:p w14:paraId="5D3288AE" w14:textId="77777777" w:rsidR="00E76D96" w:rsidRPr="00E76D96" w:rsidRDefault="00E76D96" w:rsidP="00E76D96">
      <w:pPr>
        <w:pStyle w:val="EndNoteBibliography"/>
        <w:ind w:left="720" w:hanging="720"/>
        <w:rPr>
          <w:rFonts w:ascii="Times New Roman" w:hAnsi="Times New Roman" w:cs="Times New Roman"/>
          <w:noProof/>
        </w:rPr>
      </w:pPr>
      <w:r w:rsidRPr="00E76D96">
        <w:rPr>
          <w:rFonts w:ascii="Times New Roman" w:hAnsi="Times New Roman" w:cs="Times New Roman"/>
          <w:noProof/>
        </w:rPr>
        <w:t xml:space="preserve">Wu, Z. Y., Monro, A. K., Milne, R. I., Wang, H., Yi, T. S., Liu, J., &amp; Li, D. Z. (2013). Molecular phylogeny of the nettle family (Urticaceae) inferred from multiple loci of three genomes and extensive generic sampling. </w:t>
      </w:r>
      <w:r w:rsidRPr="00E76D96">
        <w:rPr>
          <w:rFonts w:ascii="Times New Roman" w:hAnsi="Times New Roman" w:cs="Times New Roman"/>
          <w:i/>
          <w:noProof/>
        </w:rPr>
        <w:t>Molecular Phylogenetics and Evolution, 69</w:t>
      </w:r>
      <w:r w:rsidRPr="00E76D96">
        <w:rPr>
          <w:rFonts w:ascii="Times New Roman" w:hAnsi="Times New Roman" w:cs="Times New Roman"/>
          <w:noProof/>
        </w:rPr>
        <w:t>(3), 814-827. doi:10.1016/j.ympev.2013.06.022</w:t>
      </w:r>
    </w:p>
    <w:p w14:paraId="36434590" w14:textId="77777777" w:rsidR="00E76D96" w:rsidRPr="00E76D96" w:rsidRDefault="00E76D96" w:rsidP="00E76D96">
      <w:pPr>
        <w:pStyle w:val="EndNoteBibliography"/>
        <w:ind w:left="720" w:hanging="720"/>
        <w:rPr>
          <w:rFonts w:ascii="Times New Roman" w:hAnsi="Times New Roman" w:cs="Times New Roman"/>
          <w:noProof/>
        </w:rPr>
      </w:pPr>
      <w:r w:rsidRPr="00E76D96">
        <w:rPr>
          <w:rFonts w:ascii="Times New Roman" w:hAnsi="Times New Roman" w:cs="Times New Roman"/>
          <w:noProof/>
        </w:rPr>
        <w:t xml:space="preserve">Yang, J., Zhang, C., Zhao, N., Zhang, L., Hu, Z., Chen, S., &amp; Zhang, M. (2018). Chinese root-type mustard provides phylogenomic insights into the evolution of the multi-use diversified allopolyploid </w:t>
      </w:r>
      <w:r w:rsidRPr="00E76D96">
        <w:rPr>
          <w:rFonts w:ascii="Times New Roman" w:hAnsi="Times New Roman" w:cs="Times New Roman"/>
          <w:i/>
          <w:noProof/>
        </w:rPr>
        <w:t>Brassica juncea</w:t>
      </w:r>
      <w:r w:rsidRPr="00E76D96">
        <w:rPr>
          <w:rFonts w:ascii="Times New Roman" w:hAnsi="Times New Roman" w:cs="Times New Roman"/>
          <w:noProof/>
        </w:rPr>
        <w:t xml:space="preserve">. </w:t>
      </w:r>
      <w:r w:rsidRPr="00E76D96">
        <w:rPr>
          <w:rFonts w:ascii="Times New Roman" w:hAnsi="Times New Roman" w:cs="Times New Roman"/>
          <w:i/>
          <w:noProof/>
        </w:rPr>
        <w:t>Molecular Plant, 11</w:t>
      </w:r>
      <w:r w:rsidRPr="00E76D96">
        <w:rPr>
          <w:rFonts w:ascii="Times New Roman" w:hAnsi="Times New Roman" w:cs="Times New Roman"/>
          <w:noProof/>
        </w:rPr>
        <w:t xml:space="preserve">(3), 512-514. </w:t>
      </w:r>
    </w:p>
    <w:p w14:paraId="4EBF99F9" w14:textId="77777777" w:rsidR="00E76D96" w:rsidRPr="00E76D96" w:rsidRDefault="00E76D96" w:rsidP="00E76D96">
      <w:pPr>
        <w:pStyle w:val="EndNoteBibliography"/>
        <w:ind w:left="720" w:hanging="720"/>
        <w:rPr>
          <w:noProof/>
        </w:rPr>
      </w:pPr>
      <w:r w:rsidRPr="00E76D96">
        <w:rPr>
          <w:rFonts w:ascii="Times New Roman" w:hAnsi="Times New Roman" w:cs="Times New Roman"/>
          <w:noProof/>
        </w:rPr>
        <w:t xml:space="preserve">Zhao, Y., Milne, R. I., Li, Z. P., Kipkoech, A., &amp; Wu, Z. Y. (2023). </w:t>
      </w:r>
      <w:r w:rsidRPr="00E76D96">
        <w:rPr>
          <w:rFonts w:ascii="Times New Roman" w:hAnsi="Times New Roman" w:cs="Times New Roman"/>
          <w:i/>
          <w:noProof/>
        </w:rPr>
        <w:t xml:space="preserve">Boehmeria nivea </w:t>
      </w:r>
      <w:r w:rsidRPr="00E76D96">
        <w:rPr>
          <w:rFonts w:ascii="Times New Roman" w:hAnsi="Times New Roman" w:cs="Times New Roman"/>
          <w:noProof/>
        </w:rPr>
        <w:t xml:space="preserve">var. </w:t>
      </w:r>
      <w:r w:rsidRPr="00E76D96">
        <w:rPr>
          <w:rFonts w:ascii="Times New Roman" w:hAnsi="Times New Roman" w:cs="Times New Roman"/>
          <w:i/>
          <w:noProof/>
        </w:rPr>
        <w:t>strigosa</w:t>
      </w:r>
      <w:r w:rsidRPr="00E76D96">
        <w:rPr>
          <w:rFonts w:ascii="Times New Roman" w:hAnsi="Times New Roman" w:cs="Times New Roman"/>
          <w:noProof/>
        </w:rPr>
        <w:t xml:space="preserve"> (Urticaceae), a new variety from southwest China. </w:t>
      </w:r>
      <w:r w:rsidRPr="00E76D96">
        <w:rPr>
          <w:rFonts w:ascii="Times New Roman" w:hAnsi="Times New Roman" w:cs="Times New Roman"/>
          <w:i/>
          <w:noProof/>
        </w:rPr>
        <w:t>Guihaia, accepted</w:t>
      </w:r>
      <w:r w:rsidRPr="00E76D96">
        <w:rPr>
          <w:rFonts w:ascii="Times New Roman" w:hAnsi="Times New Roman" w:cs="Times New Roman"/>
          <w:noProof/>
        </w:rPr>
        <w:t xml:space="preserve">. </w:t>
      </w:r>
    </w:p>
    <w:p w14:paraId="69C69443" w14:textId="59D9FFC0" w:rsidR="00D12ADD" w:rsidRDefault="001646A0" w:rsidP="00A1498C">
      <w:pPr>
        <w:pStyle w:val="EndNoteBibliography"/>
        <w:rPr>
          <w:rFonts w:ascii="Segoe UI" w:hAnsi="Segoe UI" w:cs="Segoe UI"/>
          <w:kern w:val="0"/>
          <w:sz w:val="18"/>
          <w:szCs w:val="18"/>
          <w:lang w:val="en-US" w:eastAsia="zh-CN"/>
          <w14:ligatures w14:val="none"/>
        </w:rPr>
      </w:pPr>
      <w:r w:rsidRPr="00A20A74">
        <w:rPr>
          <w:rFonts w:ascii="Times New Roman" w:hAnsi="Times New Roman" w:cs="Times New Roman"/>
        </w:rPr>
        <w:lastRenderedPageBreak/>
        <w:fldChar w:fldCharType="end"/>
      </w:r>
    </w:p>
    <w:sectPr w:rsidR="00D12ADD" w:rsidSect="00544615">
      <w:footerReference w:type="default" r:id="rId18"/>
      <w:pgSz w:w="11906" w:h="16838"/>
      <w:pgMar w:top="1418" w:right="1418" w:bottom="1418" w:left="1418" w:header="851" w:footer="992" w:gutter="0"/>
      <w:lnNumType w:countBy="1" w:restart="continuous"/>
      <w:cols w:space="425"/>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2789A34" w14:textId="77777777" w:rsidR="00484F58" w:rsidRDefault="00484F58">
      <w:r>
        <w:separator/>
      </w:r>
    </w:p>
  </w:endnote>
  <w:endnote w:type="continuationSeparator" w:id="0">
    <w:p w14:paraId="1240D729" w14:textId="77777777" w:rsidR="00484F58" w:rsidRDefault="00484F5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430BEF8" w14:textId="77777777" w:rsidR="00490A40" w:rsidRDefault="00490A40">
    <w:pPr>
      <w:ind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8E7F883" w14:textId="77777777" w:rsidR="00490A40" w:rsidRDefault="00000000">
    <w:pPr>
      <w:ind w:firstLine="360"/>
      <w:rPr>
        <w:lang w:eastAsia="zh-CN"/>
      </w:rPr>
    </w:pPr>
    <w:r>
      <w:rPr>
        <w:noProof/>
      </w:rPr>
      <mc:AlternateContent>
        <mc:Choice Requires="wps">
          <w:drawing>
            <wp:anchor distT="0" distB="0" distL="114300" distR="114300" simplePos="0" relativeHeight="251659264" behindDoc="0" locked="0" layoutInCell="1" allowOverlap="1" wp14:anchorId="2D8C1360" wp14:editId="71D01BD8">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3925665" w14:textId="77777777" w:rsidR="00490A40" w:rsidRDefault="00000000">
                          <w:pPr>
                            <w:pStyle w:val="a5"/>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2D8C1360" id="_x0000_t202" coordsize="21600,21600" o:spt="202" path="m,l,21600r21600,l21600,xe">
              <v:stroke joinstyle="miter"/>
              <v:path gradientshapeok="t" o:connecttype="rect"/>
            </v:shapetype>
            <v:shape id="文本框 1" o:spid="_x0000_s1026" type="#_x0000_t202" style="position:absolute;left:0;text-align:left;margin-left:0;margin-top:0;width:2in;height:2in;z-index:2516592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" filled="f" stroked="f" strokeweight=".5pt">
              <v:textbox style="mso-fit-shape-to-text:t" inset="0,0,0,0">
                <w:txbxContent>
                  <w:p w14:paraId="03925665" w14:textId="77777777" w:rsidR="00490A40" w:rsidRDefault="00000000">
                    <w:pPr>
                      <w:pStyle w:val="a5"/>
                    </w:pPr>
                    <w:r>
                      <w:fldChar w:fldCharType="begin"/>
                    </w:r>
                    <w:r>
                      <w:instrText xml:space="preserve"> PAGE  \* MERGEFORMAT </w:instrText>
                    </w:r>
                    <w:r>
                      <w:fldChar w:fldCharType="separate"/>
                    </w:r>
                    <w:r>
                      <w:t>1</w:t>
                    </w:r>
                    <w:r>
                      <w:fldChar w:fldCharType="end"/>
                    </w:r>
                  </w:p>
                </w:txbxContent>
              </v:textbox>
              <w10:wrap anchorx="margin"/>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3CAC5EA" w14:textId="77777777" w:rsidR="00490A40" w:rsidRDefault="00490A40">
    <w:pPr>
      <w:ind w:firstLine="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301934231"/>
    </w:sdtPr>
    <w:sdtContent>
      <w:p w14:paraId="504609A3" w14:textId="77777777" w:rsidR="00490A40" w:rsidRDefault="00000000">
        <w:pPr>
          <w:pStyle w:val="a5"/>
          <w:jc w:val="center"/>
        </w:pPr>
        <w:r>
          <w:fldChar w:fldCharType="begin"/>
        </w:r>
        <w:r>
          <w:instrText>PAGE   \* MERGEFORMAT</w:instrText>
        </w:r>
        <w:r>
          <w:fldChar w:fldCharType="separate"/>
        </w:r>
        <w:r>
          <w:rPr>
            <w:lang w:val="zh-CN"/>
          </w:rPr>
          <w:t>2</w:t>
        </w:r>
        <w:r>
          <w:fldChar w:fldCharType="end"/>
        </w:r>
      </w:p>
    </w:sdtContent>
  </w:sdt>
  <w:p w14:paraId="29EC8E14" w14:textId="77777777" w:rsidR="00490A40" w:rsidRDefault="00490A40">
    <w:pPr>
      <w:rPr>
        <w:lang w:eastAsia="zh-CN"/>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B30E3A0" w14:textId="77777777" w:rsidR="00484F58" w:rsidRDefault="00484F58">
      <w:r>
        <w:separator/>
      </w:r>
    </w:p>
  </w:footnote>
  <w:footnote w:type="continuationSeparator" w:id="0">
    <w:p w14:paraId="4BF7C1BF" w14:textId="77777777" w:rsidR="00484F58" w:rsidRDefault="00484F5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979AEB9" w14:textId="77777777" w:rsidR="00490A40" w:rsidRDefault="00490A40">
    <w:pPr>
      <w:ind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ED7BDF2" w14:textId="77777777" w:rsidR="00490A40" w:rsidRDefault="00490A40">
    <w:pPr>
      <w:ind w:firstLine="36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6977316" w14:textId="77777777" w:rsidR="00490A40" w:rsidRDefault="00490A40">
    <w:pPr>
      <w:ind w:firstLine="360"/>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Microsoft Office User">
    <w15:presenceInfo w15:providerId="None" w15:userId="Microsoft Office Us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60"/>
  <w:bordersDoNotSurroundHeader/>
  <w:bordersDoNotSurroundFooter/>
  <w:proofState w:spelling="clean" w:grammar="clean"/>
  <w:defaultTabStop w:val="420"/>
  <w:hyphenationZone w:val="283"/>
  <w:drawingGridHorizontalSpacing w:val="120"/>
  <w:drawingGridVerticalSpacing w:val="163"/>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MjA5NDU4YmEyNDFiMDFiYzJlZDEwZGZkZjZkZDJhNjEifQ=="/>
    <w:docVar w:name="EN.InstantFormat" w:val="&lt;ENInstantFormat&gt;&lt;Enabled&gt;1&lt;/Enabled&gt;&lt;ScanUnformatted&gt;1&lt;/ScanUnformatted&gt;&lt;ScanChanges&gt;1&lt;/ScanChanges&gt;&lt;Suspended&gt;1&lt;/Suspended&gt;&lt;/ENInstantFormat&gt;"/>
    <w:docVar w:name="EN.Layout" w:val="&lt;ENLayout&gt;&lt;Style&gt;Ecology and evolution&lt;/Style&gt;&lt;LeftDelim&gt;{&lt;/LeftDelim&gt;&lt;RightDelim&gt;}&lt;/RightDelim&gt;&lt;FontName&gt;Calibri&lt;/FontName&gt;&lt;FontSize&gt;12&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9ae0ap25k29z0me9wf9pe29ur5awrp0zr2f2&quot;&gt;My EndNote Library&lt;record-ids&gt;&lt;item&gt;10&lt;/item&gt;&lt;item&gt;56&lt;/item&gt;&lt;item&gt;167&lt;/item&gt;&lt;item&gt;207&lt;/item&gt;&lt;item&gt;209&lt;/item&gt;&lt;item&gt;213&lt;/item&gt;&lt;item&gt;225&lt;/item&gt;&lt;item&gt;226&lt;/item&gt;&lt;item&gt;227&lt;/item&gt;&lt;item&gt;228&lt;/item&gt;&lt;item&gt;229&lt;/item&gt;&lt;item&gt;231&lt;/item&gt;&lt;item&gt;232&lt;/item&gt;&lt;item&gt;233&lt;/item&gt;&lt;item&gt;234&lt;/item&gt;&lt;item&gt;241&lt;/item&gt;&lt;item&gt;246&lt;/item&gt;&lt;item&gt;247&lt;/item&gt;&lt;item&gt;248&lt;/item&gt;&lt;item&gt;272&lt;/item&gt;&lt;item&gt;280&lt;/item&gt;&lt;item&gt;282&lt;/item&gt;&lt;item&gt;284&lt;/item&gt;&lt;item&gt;285&lt;/item&gt;&lt;item&gt;328&lt;/item&gt;&lt;item&gt;451&lt;/item&gt;&lt;item&gt;452&lt;/item&gt;&lt;item&gt;453&lt;/item&gt;&lt;item&gt;454&lt;/item&gt;&lt;item&gt;456&lt;/item&gt;&lt;item&gt;458&lt;/item&gt;&lt;item&gt;459&lt;/item&gt;&lt;item&gt;460&lt;/item&gt;&lt;item&gt;461&lt;/item&gt;&lt;item&gt;465&lt;/item&gt;&lt;item&gt;467&lt;/item&gt;&lt;item&gt;468&lt;/item&gt;&lt;item&gt;470&lt;/item&gt;&lt;item&gt;471&lt;/item&gt;&lt;item&gt;472&lt;/item&gt;&lt;item&gt;473&lt;/item&gt;&lt;item&gt;474&lt;/item&gt;&lt;item&gt;475&lt;/item&gt;&lt;item&gt;479&lt;/item&gt;&lt;item&gt;487&lt;/item&gt;&lt;item&gt;488&lt;/item&gt;&lt;item&gt;489&lt;/item&gt;&lt;item&gt;490&lt;/item&gt;&lt;item&gt;491&lt;/item&gt;&lt;item&gt;492&lt;/item&gt;&lt;item&gt;494&lt;/item&gt;&lt;item&gt;495&lt;/item&gt;&lt;item&gt;499&lt;/item&gt;&lt;item&gt;500&lt;/item&gt;&lt;item&gt;504&lt;/item&gt;&lt;item&gt;505&lt;/item&gt;&lt;item&gt;506&lt;/item&gt;&lt;item&gt;507&lt;/item&gt;&lt;item&gt;508&lt;/item&gt;&lt;item&gt;509&lt;/item&gt;&lt;item&gt;535&lt;/item&gt;&lt;item&gt;536&lt;/item&gt;&lt;item&gt;537&lt;/item&gt;&lt;item&gt;578&lt;/item&gt;&lt;item&gt;579&lt;/item&gt;&lt;item&gt;580&lt;/item&gt;&lt;item&gt;581&lt;/item&gt;&lt;item&gt;582&lt;/item&gt;&lt;item&gt;583&lt;/item&gt;&lt;item&gt;584&lt;/item&gt;&lt;item&gt;585&lt;/item&gt;&lt;item&gt;586&lt;/item&gt;&lt;item&gt;587&lt;/item&gt;&lt;item&gt;588&lt;/item&gt;&lt;item&gt;589&lt;/item&gt;&lt;item&gt;590&lt;/item&gt;&lt;item&gt;596&lt;/item&gt;&lt;/record-ids&gt;&lt;/item&gt;&lt;/Libraries&gt;"/>
  </w:docVars>
  <w:rsids>
    <w:rsidRoot w:val="00810920"/>
    <w:rsid w:val="00000163"/>
    <w:rsid w:val="00000349"/>
    <w:rsid w:val="00000989"/>
    <w:rsid w:val="00001D73"/>
    <w:rsid w:val="00001D9E"/>
    <w:rsid w:val="00002AB9"/>
    <w:rsid w:val="000030E7"/>
    <w:rsid w:val="00006260"/>
    <w:rsid w:val="00007371"/>
    <w:rsid w:val="00007EFB"/>
    <w:rsid w:val="00010034"/>
    <w:rsid w:val="00012870"/>
    <w:rsid w:val="0001296A"/>
    <w:rsid w:val="00013FA9"/>
    <w:rsid w:val="00014719"/>
    <w:rsid w:val="00015973"/>
    <w:rsid w:val="00015CA3"/>
    <w:rsid w:val="00017E7F"/>
    <w:rsid w:val="00020808"/>
    <w:rsid w:val="00021564"/>
    <w:rsid w:val="000221F0"/>
    <w:rsid w:val="00022361"/>
    <w:rsid w:val="00023542"/>
    <w:rsid w:val="00024801"/>
    <w:rsid w:val="0003050B"/>
    <w:rsid w:val="00031850"/>
    <w:rsid w:val="00032943"/>
    <w:rsid w:val="000338AB"/>
    <w:rsid w:val="0003400D"/>
    <w:rsid w:val="00034129"/>
    <w:rsid w:val="000370A4"/>
    <w:rsid w:val="00041915"/>
    <w:rsid w:val="00041FD3"/>
    <w:rsid w:val="00042335"/>
    <w:rsid w:val="000429B5"/>
    <w:rsid w:val="00043758"/>
    <w:rsid w:val="00043E92"/>
    <w:rsid w:val="0004535B"/>
    <w:rsid w:val="0004770D"/>
    <w:rsid w:val="00047CB2"/>
    <w:rsid w:val="00051011"/>
    <w:rsid w:val="000526FC"/>
    <w:rsid w:val="00057BD2"/>
    <w:rsid w:val="00057C93"/>
    <w:rsid w:val="0006117A"/>
    <w:rsid w:val="00061D26"/>
    <w:rsid w:val="0006226B"/>
    <w:rsid w:val="00062FEC"/>
    <w:rsid w:val="00063F5B"/>
    <w:rsid w:val="00064BE9"/>
    <w:rsid w:val="00066853"/>
    <w:rsid w:val="00071C6A"/>
    <w:rsid w:val="00072195"/>
    <w:rsid w:val="00073031"/>
    <w:rsid w:val="00074BCB"/>
    <w:rsid w:val="00074F30"/>
    <w:rsid w:val="00076478"/>
    <w:rsid w:val="000766C8"/>
    <w:rsid w:val="00080472"/>
    <w:rsid w:val="00081A6F"/>
    <w:rsid w:val="00082A0C"/>
    <w:rsid w:val="00082E84"/>
    <w:rsid w:val="0008771C"/>
    <w:rsid w:val="000909D3"/>
    <w:rsid w:val="00091FA6"/>
    <w:rsid w:val="00093E95"/>
    <w:rsid w:val="000945E0"/>
    <w:rsid w:val="000A09E6"/>
    <w:rsid w:val="000A3476"/>
    <w:rsid w:val="000A52A1"/>
    <w:rsid w:val="000A5958"/>
    <w:rsid w:val="000A64A1"/>
    <w:rsid w:val="000A73F5"/>
    <w:rsid w:val="000A7A83"/>
    <w:rsid w:val="000B18BE"/>
    <w:rsid w:val="000B269E"/>
    <w:rsid w:val="000B3000"/>
    <w:rsid w:val="000B30B4"/>
    <w:rsid w:val="000B3267"/>
    <w:rsid w:val="000B3F0A"/>
    <w:rsid w:val="000B503C"/>
    <w:rsid w:val="000B74C5"/>
    <w:rsid w:val="000B7506"/>
    <w:rsid w:val="000C4078"/>
    <w:rsid w:val="000C416B"/>
    <w:rsid w:val="000C6212"/>
    <w:rsid w:val="000C69C8"/>
    <w:rsid w:val="000C6BAA"/>
    <w:rsid w:val="000C71AE"/>
    <w:rsid w:val="000C71C3"/>
    <w:rsid w:val="000C786B"/>
    <w:rsid w:val="000D20D4"/>
    <w:rsid w:val="000D4981"/>
    <w:rsid w:val="000D5942"/>
    <w:rsid w:val="000D6191"/>
    <w:rsid w:val="000D7E54"/>
    <w:rsid w:val="000E02FE"/>
    <w:rsid w:val="000E0F3E"/>
    <w:rsid w:val="000E16D5"/>
    <w:rsid w:val="000E16F2"/>
    <w:rsid w:val="000E2482"/>
    <w:rsid w:val="000E2F55"/>
    <w:rsid w:val="000E6B01"/>
    <w:rsid w:val="000E6FCD"/>
    <w:rsid w:val="000E728A"/>
    <w:rsid w:val="000F2E3C"/>
    <w:rsid w:val="000F2E4A"/>
    <w:rsid w:val="000F4296"/>
    <w:rsid w:val="000F5BA0"/>
    <w:rsid w:val="0010008A"/>
    <w:rsid w:val="001012EC"/>
    <w:rsid w:val="0010313E"/>
    <w:rsid w:val="0010440C"/>
    <w:rsid w:val="00110CD0"/>
    <w:rsid w:val="001130D4"/>
    <w:rsid w:val="00114290"/>
    <w:rsid w:val="0011529B"/>
    <w:rsid w:val="00116981"/>
    <w:rsid w:val="001173E6"/>
    <w:rsid w:val="00120BE9"/>
    <w:rsid w:val="00122013"/>
    <w:rsid w:val="0012432D"/>
    <w:rsid w:val="001246AA"/>
    <w:rsid w:val="001249D3"/>
    <w:rsid w:val="00124D8F"/>
    <w:rsid w:val="00125267"/>
    <w:rsid w:val="00125AF8"/>
    <w:rsid w:val="00126ADD"/>
    <w:rsid w:val="00127D6A"/>
    <w:rsid w:val="00132091"/>
    <w:rsid w:val="001320CD"/>
    <w:rsid w:val="001344D9"/>
    <w:rsid w:val="0013622C"/>
    <w:rsid w:val="00137217"/>
    <w:rsid w:val="00137F4A"/>
    <w:rsid w:val="0014217F"/>
    <w:rsid w:val="0014270C"/>
    <w:rsid w:val="00143808"/>
    <w:rsid w:val="00144EE6"/>
    <w:rsid w:val="00147A77"/>
    <w:rsid w:val="001507E3"/>
    <w:rsid w:val="001508A7"/>
    <w:rsid w:val="00151D04"/>
    <w:rsid w:val="001522F6"/>
    <w:rsid w:val="00153304"/>
    <w:rsid w:val="0015498B"/>
    <w:rsid w:val="00154E89"/>
    <w:rsid w:val="0015562E"/>
    <w:rsid w:val="001564EE"/>
    <w:rsid w:val="00156AD6"/>
    <w:rsid w:val="00157036"/>
    <w:rsid w:val="00157DD5"/>
    <w:rsid w:val="001600F2"/>
    <w:rsid w:val="00161D0C"/>
    <w:rsid w:val="0016354E"/>
    <w:rsid w:val="001642D0"/>
    <w:rsid w:val="001646A0"/>
    <w:rsid w:val="00164C97"/>
    <w:rsid w:val="00170DE0"/>
    <w:rsid w:val="00170EA3"/>
    <w:rsid w:val="00171812"/>
    <w:rsid w:val="00172906"/>
    <w:rsid w:val="00172FB3"/>
    <w:rsid w:val="00173A7E"/>
    <w:rsid w:val="001743BB"/>
    <w:rsid w:val="00174719"/>
    <w:rsid w:val="001747B7"/>
    <w:rsid w:val="00174893"/>
    <w:rsid w:val="00174AA1"/>
    <w:rsid w:val="00176E8E"/>
    <w:rsid w:val="00180443"/>
    <w:rsid w:val="0018146E"/>
    <w:rsid w:val="00181BF6"/>
    <w:rsid w:val="00184927"/>
    <w:rsid w:val="00187AE0"/>
    <w:rsid w:val="00190308"/>
    <w:rsid w:val="00191DA0"/>
    <w:rsid w:val="00192DF9"/>
    <w:rsid w:val="0019703D"/>
    <w:rsid w:val="00197298"/>
    <w:rsid w:val="001A1C40"/>
    <w:rsid w:val="001A3BD7"/>
    <w:rsid w:val="001A532F"/>
    <w:rsid w:val="001A55F3"/>
    <w:rsid w:val="001A6F6B"/>
    <w:rsid w:val="001B0EC9"/>
    <w:rsid w:val="001B152F"/>
    <w:rsid w:val="001B2255"/>
    <w:rsid w:val="001B2DB2"/>
    <w:rsid w:val="001B6D2A"/>
    <w:rsid w:val="001B72FA"/>
    <w:rsid w:val="001B7AF5"/>
    <w:rsid w:val="001B7BD1"/>
    <w:rsid w:val="001C148E"/>
    <w:rsid w:val="001C2F36"/>
    <w:rsid w:val="001C422B"/>
    <w:rsid w:val="001C6137"/>
    <w:rsid w:val="001D1044"/>
    <w:rsid w:val="001D19E9"/>
    <w:rsid w:val="001D2E80"/>
    <w:rsid w:val="001D454E"/>
    <w:rsid w:val="001D463D"/>
    <w:rsid w:val="001D4E6C"/>
    <w:rsid w:val="001D500E"/>
    <w:rsid w:val="001D6953"/>
    <w:rsid w:val="001D7D9B"/>
    <w:rsid w:val="001E0F8B"/>
    <w:rsid w:val="001E3268"/>
    <w:rsid w:val="001E4541"/>
    <w:rsid w:val="001E4B3C"/>
    <w:rsid w:val="001E5875"/>
    <w:rsid w:val="001E5BA4"/>
    <w:rsid w:val="001E5F20"/>
    <w:rsid w:val="001F045A"/>
    <w:rsid w:val="001F3D89"/>
    <w:rsid w:val="001F5329"/>
    <w:rsid w:val="001F5BDD"/>
    <w:rsid w:val="001F6FFE"/>
    <w:rsid w:val="001F7200"/>
    <w:rsid w:val="001F759B"/>
    <w:rsid w:val="001F75B3"/>
    <w:rsid w:val="00200520"/>
    <w:rsid w:val="00200761"/>
    <w:rsid w:val="00201173"/>
    <w:rsid w:val="00202CCB"/>
    <w:rsid w:val="00203258"/>
    <w:rsid w:val="00203A2E"/>
    <w:rsid w:val="00203EF0"/>
    <w:rsid w:val="00204806"/>
    <w:rsid w:val="00204F45"/>
    <w:rsid w:val="002051AE"/>
    <w:rsid w:val="002068EB"/>
    <w:rsid w:val="00207513"/>
    <w:rsid w:val="00211009"/>
    <w:rsid w:val="00211603"/>
    <w:rsid w:val="0021179F"/>
    <w:rsid w:val="00211FE2"/>
    <w:rsid w:val="00212D73"/>
    <w:rsid w:val="00213715"/>
    <w:rsid w:val="00213C1A"/>
    <w:rsid w:val="002148AA"/>
    <w:rsid w:val="00214C49"/>
    <w:rsid w:val="002155E8"/>
    <w:rsid w:val="002163DB"/>
    <w:rsid w:val="00216503"/>
    <w:rsid w:val="00220029"/>
    <w:rsid w:val="00220273"/>
    <w:rsid w:val="00221CBD"/>
    <w:rsid w:val="00223717"/>
    <w:rsid w:val="00225C26"/>
    <w:rsid w:val="00227DA5"/>
    <w:rsid w:val="00230C9C"/>
    <w:rsid w:val="0023308C"/>
    <w:rsid w:val="0023629A"/>
    <w:rsid w:val="002369C1"/>
    <w:rsid w:val="0024047F"/>
    <w:rsid w:val="002410F7"/>
    <w:rsid w:val="00242394"/>
    <w:rsid w:val="002425C7"/>
    <w:rsid w:val="00243213"/>
    <w:rsid w:val="00243597"/>
    <w:rsid w:val="00243625"/>
    <w:rsid w:val="0024490F"/>
    <w:rsid w:val="00245F07"/>
    <w:rsid w:val="00246BCC"/>
    <w:rsid w:val="002508BB"/>
    <w:rsid w:val="00251510"/>
    <w:rsid w:val="0025221C"/>
    <w:rsid w:val="0025513B"/>
    <w:rsid w:val="00255840"/>
    <w:rsid w:val="00256E30"/>
    <w:rsid w:val="00257207"/>
    <w:rsid w:val="002579E7"/>
    <w:rsid w:val="002609C1"/>
    <w:rsid w:val="0026183C"/>
    <w:rsid w:val="00261A3A"/>
    <w:rsid w:val="00265957"/>
    <w:rsid w:val="00270602"/>
    <w:rsid w:val="00270FA6"/>
    <w:rsid w:val="00271B95"/>
    <w:rsid w:val="00272530"/>
    <w:rsid w:val="002757A8"/>
    <w:rsid w:val="002810A3"/>
    <w:rsid w:val="002814ED"/>
    <w:rsid w:val="0028293B"/>
    <w:rsid w:val="00284A1B"/>
    <w:rsid w:val="00285407"/>
    <w:rsid w:val="002863B3"/>
    <w:rsid w:val="00294191"/>
    <w:rsid w:val="00297F10"/>
    <w:rsid w:val="002A0116"/>
    <w:rsid w:val="002A14AE"/>
    <w:rsid w:val="002A39D7"/>
    <w:rsid w:val="002A546F"/>
    <w:rsid w:val="002A67F2"/>
    <w:rsid w:val="002B0030"/>
    <w:rsid w:val="002B0FD5"/>
    <w:rsid w:val="002B1FAF"/>
    <w:rsid w:val="002B2E75"/>
    <w:rsid w:val="002B3470"/>
    <w:rsid w:val="002B48D6"/>
    <w:rsid w:val="002B4F00"/>
    <w:rsid w:val="002B55CD"/>
    <w:rsid w:val="002B5837"/>
    <w:rsid w:val="002B77BD"/>
    <w:rsid w:val="002B7B6D"/>
    <w:rsid w:val="002B7BEA"/>
    <w:rsid w:val="002C0188"/>
    <w:rsid w:val="002C0BCD"/>
    <w:rsid w:val="002C39E6"/>
    <w:rsid w:val="002C7CB7"/>
    <w:rsid w:val="002D178B"/>
    <w:rsid w:val="002D289E"/>
    <w:rsid w:val="002D5753"/>
    <w:rsid w:val="002D63C2"/>
    <w:rsid w:val="002D6C63"/>
    <w:rsid w:val="002D7912"/>
    <w:rsid w:val="002D7D3A"/>
    <w:rsid w:val="002E0E62"/>
    <w:rsid w:val="002E1467"/>
    <w:rsid w:val="002E24F6"/>
    <w:rsid w:val="002E2C7D"/>
    <w:rsid w:val="002E30CE"/>
    <w:rsid w:val="002E54C6"/>
    <w:rsid w:val="002E5D5C"/>
    <w:rsid w:val="002E6533"/>
    <w:rsid w:val="002F0818"/>
    <w:rsid w:val="002F2837"/>
    <w:rsid w:val="002F3AF4"/>
    <w:rsid w:val="002F3FDC"/>
    <w:rsid w:val="002F5013"/>
    <w:rsid w:val="002F7D84"/>
    <w:rsid w:val="00300170"/>
    <w:rsid w:val="003004BA"/>
    <w:rsid w:val="00300F33"/>
    <w:rsid w:val="003029C1"/>
    <w:rsid w:val="00304B6F"/>
    <w:rsid w:val="0030529D"/>
    <w:rsid w:val="003063EF"/>
    <w:rsid w:val="0030694A"/>
    <w:rsid w:val="003109A9"/>
    <w:rsid w:val="00311EBA"/>
    <w:rsid w:val="003144B8"/>
    <w:rsid w:val="00315669"/>
    <w:rsid w:val="00317D92"/>
    <w:rsid w:val="00317DDA"/>
    <w:rsid w:val="0032060B"/>
    <w:rsid w:val="00321B78"/>
    <w:rsid w:val="00325857"/>
    <w:rsid w:val="00326F10"/>
    <w:rsid w:val="00327A73"/>
    <w:rsid w:val="00330EB2"/>
    <w:rsid w:val="00330FA1"/>
    <w:rsid w:val="0033114B"/>
    <w:rsid w:val="00333FA9"/>
    <w:rsid w:val="00334116"/>
    <w:rsid w:val="00336426"/>
    <w:rsid w:val="00341065"/>
    <w:rsid w:val="0034151D"/>
    <w:rsid w:val="00341C80"/>
    <w:rsid w:val="00344312"/>
    <w:rsid w:val="00344372"/>
    <w:rsid w:val="00344960"/>
    <w:rsid w:val="00344C36"/>
    <w:rsid w:val="0034553B"/>
    <w:rsid w:val="00346D36"/>
    <w:rsid w:val="0034728C"/>
    <w:rsid w:val="00347B41"/>
    <w:rsid w:val="00350618"/>
    <w:rsid w:val="00350EFB"/>
    <w:rsid w:val="003536F1"/>
    <w:rsid w:val="00360191"/>
    <w:rsid w:val="00361EA7"/>
    <w:rsid w:val="0036364B"/>
    <w:rsid w:val="00364830"/>
    <w:rsid w:val="003649E8"/>
    <w:rsid w:val="003652B4"/>
    <w:rsid w:val="00366382"/>
    <w:rsid w:val="00370C5D"/>
    <w:rsid w:val="003715B1"/>
    <w:rsid w:val="00371B34"/>
    <w:rsid w:val="00373454"/>
    <w:rsid w:val="00373AC2"/>
    <w:rsid w:val="003748CD"/>
    <w:rsid w:val="00374EFC"/>
    <w:rsid w:val="00377A14"/>
    <w:rsid w:val="00377F0B"/>
    <w:rsid w:val="00380FB9"/>
    <w:rsid w:val="003811BD"/>
    <w:rsid w:val="00381526"/>
    <w:rsid w:val="00381881"/>
    <w:rsid w:val="0038264C"/>
    <w:rsid w:val="00383AB8"/>
    <w:rsid w:val="00384E91"/>
    <w:rsid w:val="00385D05"/>
    <w:rsid w:val="00387A40"/>
    <w:rsid w:val="00390CBB"/>
    <w:rsid w:val="00390E52"/>
    <w:rsid w:val="00391082"/>
    <w:rsid w:val="00392470"/>
    <w:rsid w:val="003936FC"/>
    <w:rsid w:val="00394D1F"/>
    <w:rsid w:val="00395A9A"/>
    <w:rsid w:val="00396106"/>
    <w:rsid w:val="003974D7"/>
    <w:rsid w:val="003A0C6F"/>
    <w:rsid w:val="003A1E54"/>
    <w:rsid w:val="003A35DE"/>
    <w:rsid w:val="003A36E5"/>
    <w:rsid w:val="003A37BD"/>
    <w:rsid w:val="003A48A7"/>
    <w:rsid w:val="003A4B7A"/>
    <w:rsid w:val="003A5858"/>
    <w:rsid w:val="003A6271"/>
    <w:rsid w:val="003A672F"/>
    <w:rsid w:val="003A73A2"/>
    <w:rsid w:val="003A7EAD"/>
    <w:rsid w:val="003B163A"/>
    <w:rsid w:val="003B26D2"/>
    <w:rsid w:val="003B38AE"/>
    <w:rsid w:val="003B410D"/>
    <w:rsid w:val="003B44D4"/>
    <w:rsid w:val="003B4D63"/>
    <w:rsid w:val="003B59C5"/>
    <w:rsid w:val="003C12CD"/>
    <w:rsid w:val="003C2386"/>
    <w:rsid w:val="003C368E"/>
    <w:rsid w:val="003C53E3"/>
    <w:rsid w:val="003C70EE"/>
    <w:rsid w:val="003C738B"/>
    <w:rsid w:val="003D0811"/>
    <w:rsid w:val="003D0D1C"/>
    <w:rsid w:val="003D374C"/>
    <w:rsid w:val="003D40E9"/>
    <w:rsid w:val="003D4B79"/>
    <w:rsid w:val="003D60A4"/>
    <w:rsid w:val="003D6D02"/>
    <w:rsid w:val="003E19F1"/>
    <w:rsid w:val="003E2364"/>
    <w:rsid w:val="003E28EB"/>
    <w:rsid w:val="003E2BA7"/>
    <w:rsid w:val="003E39F4"/>
    <w:rsid w:val="003E421D"/>
    <w:rsid w:val="003E5367"/>
    <w:rsid w:val="003E53CF"/>
    <w:rsid w:val="003E7271"/>
    <w:rsid w:val="003F1428"/>
    <w:rsid w:val="003F37AE"/>
    <w:rsid w:val="003F3B2C"/>
    <w:rsid w:val="003F4562"/>
    <w:rsid w:val="003F6622"/>
    <w:rsid w:val="003F69B2"/>
    <w:rsid w:val="003F7B36"/>
    <w:rsid w:val="004011C0"/>
    <w:rsid w:val="0040158A"/>
    <w:rsid w:val="00401644"/>
    <w:rsid w:val="0040232A"/>
    <w:rsid w:val="00403D51"/>
    <w:rsid w:val="00403DEC"/>
    <w:rsid w:val="00404101"/>
    <w:rsid w:val="00405631"/>
    <w:rsid w:val="00405810"/>
    <w:rsid w:val="004066CB"/>
    <w:rsid w:val="0041075F"/>
    <w:rsid w:val="0041366D"/>
    <w:rsid w:val="0041426F"/>
    <w:rsid w:val="00414623"/>
    <w:rsid w:val="004157C6"/>
    <w:rsid w:val="00417BCC"/>
    <w:rsid w:val="00422B65"/>
    <w:rsid w:val="00423310"/>
    <w:rsid w:val="00425FB0"/>
    <w:rsid w:val="00425FE3"/>
    <w:rsid w:val="00426B75"/>
    <w:rsid w:val="00427263"/>
    <w:rsid w:val="00427F67"/>
    <w:rsid w:val="0043125F"/>
    <w:rsid w:val="0043199D"/>
    <w:rsid w:val="004344D3"/>
    <w:rsid w:val="004345F3"/>
    <w:rsid w:val="00434AE9"/>
    <w:rsid w:val="00434F3B"/>
    <w:rsid w:val="00435306"/>
    <w:rsid w:val="00435A4F"/>
    <w:rsid w:val="00437DE2"/>
    <w:rsid w:val="00440457"/>
    <w:rsid w:val="00440873"/>
    <w:rsid w:val="00443B6F"/>
    <w:rsid w:val="00443C73"/>
    <w:rsid w:val="004444ED"/>
    <w:rsid w:val="00444567"/>
    <w:rsid w:val="00450CF8"/>
    <w:rsid w:val="004548B2"/>
    <w:rsid w:val="004605DA"/>
    <w:rsid w:val="00461910"/>
    <w:rsid w:val="00462895"/>
    <w:rsid w:val="00462EE9"/>
    <w:rsid w:val="00471E40"/>
    <w:rsid w:val="004730F4"/>
    <w:rsid w:val="0047355B"/>
    <w:rsid w:val="00474BBA"/>
    <w:rsid w:val="00475817"/>
    <w:rsid w:val="00481FBE"/>
    <w:rsid w:val="004835D1"/>
    <w:rsid w:val="00483A58"/>
    <w:rsid w:val="00484040"/>
    <w:rsid w:val="00484D1B"/>
    <w:rsid w:val="00484F58"/>
    <w:rsid w:val="004871EB"/>
    <w:rsid w:val="00490A40"/>
    <w:rsid w:val="00490D6E"/>
    <w:rsid w:val="00491C5D"/>
    <w:rsid w:val="004924B3"/>
    <w:rsid w:val="0049694B"/>
    <w:rsid w:val="004969BD"/>
    <w:rsid w:val="004A338A"/>
    <w:rsid w:val="004A3B90"/>
    <w:rsid w:val="004A47B8"/>
    <w:rsid w:val="004B053D"/>
    <w:rsid w:val="004B0BB4"/>
    <w:rsid w:val="004B0F11"/>
    <w:rsid w:val="004B192F"/>
    <w:rsid w:val="004B32D8"/>
    <w:rsid w:val="004B37D3"/>
    <w:rsid w:val="004B3D30"/>
    <w:rsid w:val="004B55AB"/>
    <w:rsid w:val="004B578C"/>
    <w:rsid w:val="004B6618"/>
    <w:rsid w:val="004C02EA"/>
    <w:rsid w:val="004C56DA"/>
    <w:rsid w:val="004C6997"/>
    <w:rsid w:val="004C7EC7"/>
    <w:rsid w:val="004D052A"/>
    <w:rsid w:val="004D1526"/>
    <w:rsid w:val="004D1765"/>
    <w:rsid w:val="004D2A26"/>
    <w:rsid w:val="004D3E51"/>
    <w:rsid w:val="004D5EC9"/>
    <w:rsid w:val="004D6407"/>
    <w:rsid w:val="004D6FB9"/>
    <w:rsid w:val="004D7E30"/>
    <w:rsid w:val="004E029B"/>
    <w:rsid w:val="004E0B17"/>
    <w:rsid w:val="004E10F4"/>
    <w:rsid w:val="004E123C"/>
    <w:rsid w:val="004E1E51"/>
    <w:rsid w:val="004E2502"/>
    <w:rsid w:val="004E281B"/>
    <w:rsid w:val="004E4CD8"/>
    <w:rsid w:val="004E56AC"/>
    <w:rsid w:val="004E5FE6"/>
    <w:rsid w:val="004E7973"/>
    <w:rsid w:val="004F1483"/>
    <w:rsid w:val="004F2CDF"/>
    <w:rsid w:val="004F315E"/>
    <w:rsid w:val="004F402C"/>
    <w:rsid w:val="004F5780"/>
    <w:rsid w:val="004F6ACC"/>
    <w:rsid w:val="004F6D50"/>
    <w:rsid w:val="00501279"/>
    <w:rsid w:val="00503416"/>
    <w:rsid w:val="00503E2C"/>
    <w:rsid w:val="005065FD"/>
    <w:rsid w:val="00506F10"/>
    <w:rsid w:val="005102F7"/>
    <w:rsid w:val="00510B1A"/>
    <w:rsid w:val="00513461"/>
    <w:rsid w:val="00513A25"/>
    <w:rsid w:val="005142EE"/>
    <w:rsid w:val="00514431"/>
    <w:rsid w:val="005144DA"/>
    <w:rsid w:val="0051529A"/>
    <w:rsid w:val="005160A6"/>
    <w:rsid w:val="005169F9"/>
    <w:rsid w:val="005176EE"/>
    <w:rsid w:val="00520805"/>
    <w:rsid w:val="00520E85"/>
    <w:rsid w:val="005217E9"/>
    <w:rsid w:val="005226C1"/>
    <w:rsid w:val="00522750"/>
    <w:rsid w:val="00522F37"/>
    <w:rsid w:val="0052371E"/>
    <w:rsid w:val="00524502"/>
    <w:rsid w:val="005254C7"/>
    <w:rsid w:val="00527D9D"/>
    <w:rsid w:val="00527F88"/>
    <w:rsid w:val="00531E04"/>
    <w:rsid w:val="00533CAC"/>
    <w:rsid w:val="00534DCD"/>
    <w:rsid w:val="00535A3A"/>
    <w:rsid w:val="005433FE"/>
    <w:rsid w:val="00543D46"/>
    <w:rsid w:val="0054415E"/>
    <w:rsid w:val="00544364"/>
    <w:rsid w:val="005444F2"/>
    <w:rsid w:val="00544615"/>
    <w:rsid w:val="0054601E"/>
    <w:rsid w:val="00547E74"/>
    <w:rsid w:val="00552020"/>
    <w:rsid w:val="005567B0"/>
    <w:rsid w:val="00556C0D"/>
    <w:rsid w:val="00556D33"/>
    <w:rsid w:val="005573F2"/>
    <w:rsid w:val="00557622"/>
    <w:rsid w:val="00557BE2"/>
    <w:rsid w:val="00557CF1"/>
    <w:rsid w:val="00560641"/>
    <w:rsid w:val="00561F72"/>
    <w:rsid w:val="00561FE8"/>
    <w:rsid w:val="00562E0E"/>
    <w:rsid w:val="00563B42"/>
    <w:rsid w:val="00564D67"/>
    <w:rsid w:val="0056529E"/>
    <w:rsid w:val="0056616D"/>
    <w:rsid w:val="00567514"/>
    <w:rsid w:val="00567E61"/>
    <w:rsid w:val="00567F92"/>
    <w:rsid w:val="005739A1"/>
    <w:rsid w:val="0057570D"/>
    <w:rsid w:val="00576755"/>
    <w:rsid w:val="00577984"/>
    <w:rsid w:val="00581855"/>
    <w:rsid w:val="00582115"/>
    <w:rsid w:val="0058383E"/>
    <w:rsid w:val="00584B96"/>
    <w:rsid w:val="00586638"/>
    <w:rsid w:val="005908EC"/>
    <w:rsid w:val="00592D3D"/>
    <w:rsid w:val="00593034"/>
    <w:rsid w:val="00594443"/>
    <w:rsid w:val="00594555"/>
    <w:rsid w:val="00595107"/>
    <w:rsid w:val="00596A76"/>
    <w:rsid w:val="005972CD"/>
    <w:rsid w:val="00597B0D"/>
    <w:rsid w:val="005A1822"/>
    <w:rsid w:val="005A372B"/>
    <w:rsid w:val="005A37C3"/>
    <w:rsid w:val="005A58F1"/>
    <w:rsid w:val="005A5C71"/>
    <w:rsid w:val="005A5D35"/>
    <w:rsid w:val="005A6407"/>
    <w:rsid w:val="005B05BE"/>
    <w:rsid w:val="005B293E"/>
    <w:rsid w:val="005B347C"/>
    <w:rsid w:val="005B3B08"/>
    <w:rsid w:val="005B5609"/>
    <w:rsid w:val="005B6B38"/>
    <w:rsid w:val="005B7FCC"/>
    <w:rsid w:val="005C11A3"/>
    <w:rsid w:val="005C11C4"/>
    <w:rsid w:val="005C1F8D"/>
    <w:rsid w:val="005C49CF"/>
    <w:rsid w:val="005C5060"/>
    <w:rsid w:val="005C6A92"/>
    <w:rsid w:val="005D0451"/>
    <w:rsid w:val="005D13A1"/>
    <w:rsid w:val="005D235F"/>
    <w:rsid w:val="005D2ACC"/>
    <w:rsid w:val="005D5881"/>
    <w:rsid w:val="005D68FF"/>
    <w:rsid w:val="005D6EB8"/>
    <w:rsid w:val="005D71DF"/>
    <w:rsid w:val="005D7255"/>
    <w:rsid w:val="005D7FD9"/>
    <w:rsid w:val="005E0362"/>
    <w:rsid w:val="005E346E"/>
    <w:rsid w:val="005E3EBA"/>
    <w:rsid w:val="005E592F"/>
    <w:rsid w:val="005E637F"/>
    <w:rsid w:val="005E70B9"/>
    <w:rsid w:val="005E7C85"/>
    <w:rsid w:val="005F213F"/>
    <w:rsid w:val="005F21E0"/>
    <w:rsid w:val="005F221F"/>
    <w:rsid w:val="005F29B0"/>
    <w:rsid w:val="005F580C"/>
    <w:rsid w:val="00600771"/>
    <w:rsid w:val="00601257"/>
    <w:rsid w:val="00601E7D"/>
    <w:rsid w:val="006037E8"/>
    <w:rsid w:val="00605105"/>
    <w:rsid w:val="00610591"/>
    <w:rsid w:val="00610D1C"/>
    <w:rsid w:val="006112EE"/>
    <w:rsid w:val="006119F1"/>
    <w:rsid w:val="00611AEE"/>
    <w:rsid w:val="006122F1"/>
    <w:rsid w:val="006125C7"/>
    <w:rsid w:val="00612A4A"/>
    <w:rsid w:val="006140B3"/>
    <w:rsid w:val="006155CA"/>
    <w:rsid w:val="00616BEC"/>
    <w:rsid w:val="00617EBC"/>
    <w:rsid w:val="00620F3C"/>
    <w:rsid w:val="00622AA0"/>
    <w:rsid w:val="00624525"/>
    <w:rsid w:val="0062499D"/>
    <w:rsid w:val="00625643"/>
    <w:rsid w:val="00625BD1"/>
    <w:rsid w:val="00627978"/>
    <w:rsid w:val="00631AE7"/>
    <w:rsid w:val="00632B6A"/>
    <w:rsid w:val="006344C0"/>
    <w:rsid w:val="00634BCC"/>
    <w:rsid w:val="00636E3F"/>
    <w:rsid w:val="00637068"/>
    <w:rsid w:val="006405EF"/>
    <w:rsid w:val="006445F4"/>
    <w:rsid w:val="00644778"/>
    <w:rsid w:val="0064518E"/>
    <w:rsid w:val="00645861"/>
    <w:rsid w:val="00646034"/>
    <w:rsid w:val="006468AD"/>
    <w:rsid w:val="00651DD1"/>
    <w:rsid w:val="00652113"/>
    <w:rsid w:val="00653900"/>
    <w:rsid w:val="006539BB"/>
    <w:rsid w:val="00654BCE"/>
    <w:rsid w:val="00655436"/>
    <w:rsid w:val="0065594F"/>
    <w:rsid w:val="00656738"/>
    <w:rsid w:val="00656C64"/>
    <w:rsid w:val="00656F8B"/>
    <w:rsid w:val="0065709B"/>
    <w:rsid w:val="00657861"/>
    <w:rsid w:val="00657878"/>
    <w:rsid w:val="006609E9"/>
    <w:rsid w:val="00660E8E"/>
    <w:rsid w:val="006632B1"/>
    <w:rsid w:val="0066342D"/>
    <w:rsid w:val="00663D60"/>
    <w:rsid w:val="00663E75"/>
    <w:rsid w:val="00665846"/>
    <w:rsid w:val="0066609B"/>
    <w:rsid w:val="00667BE8"/>
    <w:rsid w:val="00670334"/>
    <w:rsid w:val="00670A44"/>
    <w:rsid w:val="006715D0"/>
    <w:rsid w:val="00672495"/>
    <w:rsid w:val="00673077"/>
    <w:rsid w:val="00675826"/>
    <w:rsid w:val="00676596"/>
    <w:rsid w:val="00677077"/>
    <w:rsid w:val="00682A72"/>
    <w:rsid w:val="00685A6D"/>
    <w:rsid w:val="00686AB8"/>
    <w:rsid w:val="00686C15"/>
    <w:rsid w:val="00690E41"/>
    <w:rsid w:val="006918FE"/>
    <w:rsid w:val="00692258"/>
    <w:rsid w:val="00693D35"/>
    <w:rsid w:val="006946DD"/>
    <w:rsid w:val="00696473"/>
    <w:rsid w:val="00696831"/>
    <w:rsid w:val="006A00FA"/>
    <w:rsid w:val="006A045D"/>
    <w:rsid w:val="006A55A6"/>
    <w:rsid w:val="006A5927"/>
    <w:rsid w:val="006A6DF4"/>
    <w:rsid w:val="006B057D"/>
    <w:rsid w:val="006B2EE4"/>
    <w:rsid w:val="006B39A6"/>
    <w:rsid w:val="006B3D5D"/>
    <w:rsid w:val="006B51E1"/>
    <w:rsid w:val="006B66C6"/>
    <w:rsid w:val="006C0A82"/>
    <w:rsid w:val="006C13DC"/>
    <w:rsid w:val="006C44F6"/>
    <w:rsid w:val="006C5461"/>
    <w:rsid w:val="006C5ED3"/>
    <w:rsid w:val="006C6C41"/>
    <w:rsid w:val="006C7A79"/>
    <w:rsid w:val="006D1F2D"/>
    <w:rsid w:val="006D6140"/>
    <w:rsid w:val="006D67B5"/>
    <w:rsid w:val="006D6EE7"/>
    <w:rsid w:val="006D754A"/>
    <w:rsid w:val="006E0136"/>
    <w:rsid w:val="006E0E49"/>
    <w:rsid w:val="006F0C8B"/>
    <w:rsid w:val="006F4BFA"/>
    <w:rsid w:val="006F604D"/>
    <w:rsid w:val="006F771B"/>
    <w:rsid w:val="006F77A6"/>
    <w:rsid w:val="00700F45"/>
    <w:rsid w:val="00702808"/>
    <w:rsid w:val="00702CE1"/>
    <w:rsid w:val="00704617"/>
    <w:rsid w:val="00705C70"/>
    <w:rsid w:val="007068DE"/>
    <w:rsid w:val="00707822"/>
    <w:rsid w:val="007079DA"/>
    <w:rsid w:val="00710A3F"/>
    <w:rsid w:val="00713373"/>
    <w:rsid w:val="007137A5"/>
    <w:rsid w:val="007143B7"/>
    <w:rsid w:val="007144B2"/>
    <w:rsid w:val="00717601"/>
    <w:rsid w:val="007233AA"/>
    <w:rsid w:val="0072489C"/>
    <w:rsid w:val="00724D5B"/>
    <w:rsid w:val="0072620B"/>
    <w:rsid w:val="007312CF"/>
    <w:rsid w:val="00734E15"/>
    <w:rsid w:val="00735A9F"/>
    <w:rsid w:val="00735E68"/>
    <w:rsid w:val="00736D96"/>
    <w:rsid w:val="00737E4E"/>
    <w:rsid w:val="007402BB"/>
    <w:rsid w:val="007406C7"/>
    <w:rsid w:val="00741668"/>
    <w:rsid w:val="0074386F"/>
    <w:rsid w:val="00744729"/>
    <w:rsid w:val="007453FC"/>
    <w:rsid w:val="00745AA8"/>
    <w:rsid w:val="00745AE2"/>
    <w:rsid w:val="00746F01"/>
    <w:rsid w:val="007473A5"/>
    <w:rsid w:val="007500FB"/>
    <w:rsid w:val="00751922"/>
    <w:rsid w:val="00751A39"/>
    <w:rsid w:val="00751F50"/>
    <w:rsid w:val="00752AD2"/>
    <w:rsid w:val="007551F5"/>
    <w:rsid w:val="00755701"/>
    <w:rsid w:val="00757AEE"/>
    <w:rsid w:val="00757DAA"/>
    <w:rsid w:val="0076303B"/>
    <w:rsid w:val="007640F3"/>
    <w:rsid w:val="00765011"/>
    <w:rsid w:val="0076523A"/>
    <w:rsid w:val="0076579C"/>
    <w:rsid w:val="00765947"/>
    <w:rsid w:val="00765B79"/>
    <w:rsid w:val="00766DC2"/>
    <w:rsid w:val="007738A6"/>
    <w:rsid w:val="007802DD"/>
    <w:rsid w:val="00781135"/>
    <w:rsid w:val="0078151A"/>
    <w:rsid w:val="007817D3"/>
    <w:rsid w:val="0078429B"/>
    <w:rsid w:val="007858DC"/>
    <w:rsid w:val="00786AF9"/>
    <w:rsid w:val="007906A9"/>
    <w:rsid w:val="00791455"/>
    <w:rsid w:val="007916E7"/>
    <w:rsid w:val="007925A7"/>
    <w:rsid w:val="00792730"/>
    <w:rsid w:val="007931D8"/>
    <w:rsid w:val="00795261"/>
    <w:rsid w:val="00797962"/>
    <w:rsid w:val="007A0293"/>
    <w:rsid w:val="007A0D67"/>
    <w:rsid w:val="007A1116"/>
    <w:rsid w:val="007A2966"/>
    <w:rsid w:val="007A36BD"/>
    <w:rsid w:val="007A48AB"/>
    <w:rsid w:val="007A7FC3"/>
    <w:rsid w:val="007B0424"/>
    <w:rsid w:val="007B0A09"/>
    <w:rsid w:val="007B50AF"/>
    <w:rsid w:val="007B6CEE"/>
    <w:rsid w:val="007C0ECF"/>
    <w:rsid w:val="007C18E7"/>
    <w:rsid w:val="007C2218"/>
    <w:rsid w:val="007C2418"/>
    <w:rsid w:val="007C2FE9"/>
    <w:rsid w:val="007C4D3C"/>
    <w:rsid w:val="007C77CB"/>
    <w:rsid w:val="007C7CC9"/>
    <w:rsid w:val="007D1D00"/>
    <w:rsid w:val="007D2BF9"/>
    <w:rsid w:val="007D3186"/>
    <w:rsid w:val="007D560A"/>
    <w:rsid w:val="007D6055"/>
    <w:rsid w:val="007D6758"/>
    <w:rsid w:val="007E062F"/>
    <w:rsid w:val="007E111D"/>
    <w:rsid w:val="007E1CEA"/>
    <w:rsid w:val="007E21E4"/>
    <w:rsid w:val="007E34BA"/>
    <w:rsid w:val="007E4ADD"/>
    <w:rsid w:val="007E5DB2"/>
    <w:rsid w:val="007E6379"/>
    <w:rsid w:val="007E6623"/>
    <w:rsid w:val="007E7080"/>
    <w:rsid w:val="007E72B8"/>
    <w:rsid w:val="007E7736"/>
    <w:rsid w:val="007E79A0"/>
    <w:rsid w:val="007F2AA7"/>
    <w:rsid w:val="007F4F69"/>
    <w:rsid w:val="00800A08"/>
    <w:rsid w:val="00805191"/>
    <w:rsid w:val="00805355"/>
    <w:rsid w:val="00806783"/>
    <w:rsid w:val="0080684C"/>
    <w:rsid w:val="00806CD0"/>
    <w:rsid w:val="008102C9"/>
    <w:rsid w:val="00810920"/>
    <w:rsid w:val="0081434E"/>
    <w:rsid w:val="008145FA"/>
    <w:rsid w:val="00815016"/>
    <w:rsid w:val="008155DE"/>
    <w:rsid w:val="00815876"/>
    <w:rsid w:val="0081734A"/>
    <w:rsid w:val="00817AE3"/>
    <w:rsid w:val="00820EC0"/>
    <w:rsid w:val="00821BE4"/>
    <w:rsid w:val="00822F83"/>
    <w:rsid w:val="00824530"/>
    <w:rsid w:val="00825208"/>
    <w:rsid w:val="00826F7D"/>
    <w:rsid w:val="00827661"/>
    <w:rsid w:val="00830373"/>
    <w:rsid w:val="008313C4"/>
    <w:rsid w:val="00831D2B"/>
    <w:rsid w:val="00831DCB"/>
    <w:rsid w:val="00833083"/>
    <w:rsid w:val="00833A41"/>
    <w:rsid w:val="00833A67"/>
    <w:rsid w:val="008340B6"/>
    <w:rsid w:val="00837253"/>
    <w:rsid w:val="00837916"/>
    <w:rsid w:val="00840827"/>
    <w:rsid w:val="008448FA"/>
    <w:rsid w:val="00845FDC"/>
    <w:rsid w:val="00847A02"/>
    <w:rsid w:val="00847F8D"/>
    <w:rsid w:val="008519D6"/>
    <w:rsid w:val="008522B1"/>
    <w:rsid w:val="008523ED"/>
    <w:rsid w:val="00853AEB"/>
    <w:rsid w:val="008546FC"/>
    <w:rsid w:val="008550A3"/>
    <w:rsid w:val="00855DB4"/>
    <w:rsid w:val="00857E05"/>
    <w:rsid w:val="008606EE"/>
    <w:rsid w:val="00860A4D"/>
    <w:rsid w:val="00860C00"/>
    <w:rsid w:val="00862995"/>
    <w:rsid w:val="008649F9"/>
    <w:rsid w:val="008654F3"/>
    <w:rsid w:val="00867AA3"/>
    <w:rsid w:val="008710A5"/>
    <w:rsid w:val="0087137D"/>
    <w:rsid w:val="008720A5"/>
    <w:rsid w:val="0087357E"/>
    <w:rsid w:val="008740D8"/>
    <w:rsid w:val="00874DD8"/>
    <w:rsid w:val="008751C9"/>
    <w:rsid w:val="00875D55"/>
    <w:rsid w:val="00876770"/>
    <w:rsid w:val="00876E47"/>
    <w:rsid w:val="008804B0"/>
    <w:rsid w:val="00880877"/>
    <w:rsid w:val="00880D3F"/>
    <w:rsid w:val="0088295E"/>
    <w:rsid w:val="008854C6"/>
    <w:rsid w:val="00886E48"/>
    <w:rsid w:val="008906BB"/>
    <w:rsid w:val="00891072"/>
    <w:rsid w:val="008929F4"/>
    <w:rsid w:val="00892FD6"/>
    <w:rsid w:val="0089327F"/>
    <w:rsid w:val="008934BE"/>
    <w:rsid w:val="00894ACA"/>
    <w:rsid w:val="008966BC"/>
    <w:rsid w:val="00896959"/>
    <w:rsid w:val="00897822"/>
    <w:rsid w:val="00897F91"/>
    <w:rsid w:val="008A126D"/>
    <w:rsid w:val="008A1EC7"/>
    <w:rsid w:val="008A24DB"/>
    <w:rsid w:val="008A2548"/>
    <w:rsid w:val="008A27AB"/>
    <w:rsid w:val="008A29FC"/>
    <w:rsid w:val="008A2F8D"/>
    <w:rsid w:val="008A43C5"/>
    <w:rsid w:val="008A45F6"/>
    <w:rsid w:val="008A4668"/>
    <w:rsid w:val="008A49A3"/>
    <w:rsid w:val="008A4BE8"/>
    <w:rsid w:val="008A4E87"/>
    <w:rsid w:val="008A4FA2"/>
    <w:rsid w:val="008A5092"/>
    <w:rsid w:val="008B17C2"/>
    <w:rsid w:val="008B53C8"/>
    <w:rsid w:val="008B55A8"/>
    <w:rsid w:val="008B6737"/>
    <w:rsid w:val="008B79F0"/>
    <w:rsid w:val="008C06A5"/>
    <w:rsid w:val="008C380F"/>
    <w:rsid w:val="008C3B24"/>
    <w:rsid w:val="008C3CFF"/>
    <w:rsid w:val="008C466D"/>
    <w:rsid w:val="008C470B"/>
    <w:rsid w:val="008C58D4"/>
    <w:rsid w:val="008C620E"/>
    <w:rsid w:val="008C6429"/>
    <w:rsid w:val="008C6752"/>
    <w:rsid w:val="008C6F8C"/>
    <w:rsid w:val="008D084A"/>
    <w:rsid w:val="008D0BF0"/>
    <w:rsid w:val="008D1EE3"/>
    <w:rsid w:val="008D2734"/>
    <w:rsid w:val="008D2933"/>
    <w:rsid w:val="008D37E7"/>
    <w:rsid w:val="008D43CB"/>
    <w:rsid w:val="008D6C82"/>
    <w:rsid w:val="008D6F9D"/>
    <w:rsid w:val="008E1B4C"/>
    <w:rsid w:val="008E3E79"/>
    <w:rsid w:val="008E3F59"/>
    <w:rsid w:val="008E43C8"/>
    <w:rsid w:val="008E5CE2"/>
    <w:rsid w:val="008E6837"/>
    <w:rsid w:val="008E7CFF"/>
    <w:rsid w:val="008F01D6"/>
    <w:rsid w:val="008F1F4F"/>
    <w:rsid w:val="008F2A76"/>
    <w:rsid w:val="008F60E4"/>
    <w:rsid w:val="008F63FC"/>
    <w:rsid w:val="008F6C50"/>
    <w:rsid w:val="00903798"/>
    <w:rsid w:val="00903E0E"/>
    <w:rsid w:val="00903EF6"/>
    <w:rsid w:val="00904023"/>
    <w:rsid w:val="009053BC"/>
    <w:rsid w:val="00905BDA"/>
    <w:rsid w:val="00905D0A"/>
    <w:rsid w:val="009060E8"/>
    <w:rsid w:val="00906C2F"/>
    <w:rsid w:val="009070E9"/>
    <w:rsid w:val="00907D0E"/>
    <w:rsid w:val="00910415"/>
    <w:rsid w:val="009118C7"/>
    <w:rsid w:val="00912DA6"/>
    <w:rsid w:val="0091318C"/>
    <w:rsid w:val="00913941"/>
    <w:rsid w:val="00914273"/>
    <w:rsid w:val="00915101"/>
    <w:rsid w:val="00917108"/>
    <w:rsid w:val="009173C2"/>
    <w:rsid w:val="00920AD9"/>
    <w:rsid w:val="00921E93"/>
    <w:rsid w:val="0092392F"/>
    <w:rsid w:val="00924FB7"/>
    <w:rsid w:val="00925840"/>
    <w:rsid w:val="009307C2"/>
    <w:rsid w:val="0093571D"/>
    <w:rsid w:val="0093707D"/>
    <w:rsid w:val="00937A9C"/>
    <w:rsid w:val="00940762"/>
    <w:rsid w:val="00940833"/>
    <w:rsid w:val="00941164"/>
    <w:rsid w:val="00942325"/>
    <w:rsid w:val="00942F4B"/>
    <w:rsid w:val="00943930"/>
    <w:rsid w:val="00943DEA"/>
    <w:rsid w:val="009451FE"/>
    <w:rsid w:val="00946360"/>
    <w:rsid w:val="0094721D"/>
    <w:rsid w:val="00951F6E"/>
    <w:rsid w:val="009522F6"/>
    <w:rsid w:val="009531D9"/>
    <w:rsid w:val="00955693"/>
    <w:rsid w:val="00955DD9"/>
    <w:rsid w:val="00955FDD"/>
    <w:rsid w:val="0095638C"/>
    <w:rsid w:val="0096068F"/>
    <w:rsid w:val="009614C6"/>
    <w:rsid w:val="00961754"/>
    <w:rsid w:val="00961E02"/>
    <w:rsid w:val="00964CE5"/>
    <w:rsid w:val="00976FAD"/>
    <w:rsid w:val="009779F2"/>
    <w:rsid w:val="00981186"/>
    <w:rsid w:val="00981602"/>
    <w:rsid w:val="009824B9"/>
    <w:rsid w:val="00982B87"/>
    <w:rsid w:val="009854B3"/>
    <w:rsid w:val="00985EF6"/>
    <w:rsid w:val="009869F3"/>
    <w:rsid w:val="00987A27"/>
    <w:rsid w:val="00990DA8"/>
    <w:rsid w:val="00991893"/>
    <w:rsid w:val="00992024"/>
    <w:rsid w:val="0099298B"/>
    <w:rsid w:val="00993E78"/>
    <w:rsid w:val="00993F69"/>
    <w:rsid w:val="00995794"/>
    <w:rsid w:val="00995ED9"/>
    <w:rsid w:val="0099793D"/>
    <w:rsid w:val="009A0730"/>
    <w:rsid w:val="009A0879"/>
    <w:rsid w:val="009A3577"/>
    <w:rsid w:val="009A5C3D"/>
    <w:rsid w:val="009A662D"/>
    <w:rsid w:val="009B1362"/>
    <w:rsid w:val="009B4832"/>
    <w:rsid w:val="009B48E2"/>
    <w:rsid w:val="009B5161"/>
    <w:rsid w:val="009B52BA"/>
    <w:rsid w:val="009B5722"/>
    <w:rsid w:val="009B62A9"/>
    <w:rsid w:val="009C0DED"/>
    <w:rsid w:val="009C1604"/>
    <w:rsid w:val="009C22AB"/>
    <w:rsid w:val="009C24DF"/>
    <w:rsid w:val="009C3104"/>
    <w:rsid w:val="009C5C20"/>
    <w:rsid w:val="009C5C6D"/>
    <w:rsid w:val="009C5F1B"/>
    <w:rsid w:val="009C7D7C"/>
    <w:rsid w:val="009D090A"/>
    <w:rsid w:val="009D3EF9"/>
    <w:rsid w:val="009D4743"/>
    <w:rsid w:val="009D47D8"/>
    <w:rsid w:val="009D6CF7"/>
    <w:rsid w:val="009D6ECE"/>
    <w:rsid w:val="009E0848"/>
    <w:rsid w:val="009E17A4"/>
    <w:rsid w:val="009E29A6"/>
    <w:rsid w:val="009E5103"/>
    <w:rsid w:val="009E6B70"/>
    <w:rsid w:val="009F0182"/>
    <w:rsid w:val="009F0192"/>
    <w:rsid w:val="009F07D2"/>
    <w:rsid w:val="009F11C0"/>
    <w:rsid w:val="009F1A24"/>
    <w:rsid w:val="009F1D67"/>
    <w:rsid w:val="009F20D2"/>
    <w:rsid w:val="009F5152"/>
    <w:rsid w:val="009F788F"/>
    <w:rsid w:val="00A01C64"/>
    <w:rsid w:val="00A04171"/>
    <w:rsid w:val="00A041A8"/>
    <w:rsid w:val="00A05577"/>
    <w:rsid w:val="00A06E6F"/>
    <w:rsid w:val="00A0764D"/>
    <w:rsid w:val="00A10FA8"/>
    <w:rsid w:val="00A117EC"/>
    <w:rsid w:val="00A11FA1"/>
    <w:rsid w:val="00A1301D"/>
    <w:rsid w:val="00A14714"/>
    <w:rsid w:val="00A1498C"/>
    <w:rsid w:val="00A15130"/>
    <w:rsid w:val="00A15F2B"/>
    <w:rsid w:val="00A16934"/>
    <w:rsid w:val="00A16F1F"/>
    <w:rsid w:val="00A20A74"/>
    <w:rsid w:val="00A20B22"/>
    <w:rsid w:val="00A30389"/>
    <w:rsid w:val="00A3064B"/>
    <w:rsid w:val="00A3086B"/>
    <w:rsid w:val="00A3124A"/>
    <w:rsid w:val="00A31910"/>
    <w:rsid w:val="00A31D04"/>
    <w:rsid w:val="00A34DEC"/>
    <w:rsid w:val="00A36525"/>
    <w:rsid w:val="00A36E80"/>
    <w:rsid w:val="00A40959"/>
    <w:rsid w:val="00A40E39"/>
    <w:rsid w:val="00A42AD8"/>
    <w:rsid w:val="00A42FFE"/>
    <w:rsid w:val="00A436CD"/>
    <w:rsid w:val="00A439D7"/>
    <w:rsid w:val="00A43A6F"/>
    <w:rsid w:val="00A45E34"/>
    <w:rsid w:val="00A46B72"/>
    <w:rsid w:val="00A47CBA"/>
    <w:rsid w:val="00A5201A"/>
    <w:rsid w:val="00A520FA"/>
    <w:rsid w:val="00A55886"/>
    <w:rsid w:val="00A56516"/>
    <w:rsid w:val="00A56E46"/>
    <w:rsid w:val="00A62784"/>
    <w:rsid w:val="00A62AB7"/>
    <w:rsid w:val="00A65660"/>
    <w:rsid w:val="00A66F76"/>
    <w:rsid w:val="00A70E25"/>
    <w:rsid w:val="00A718AF"/>
    <w:rsid w:val="00A72FA9"/>
    <w:rsid w:val="00A72FCF"/>
    <w:rsid w:val="00A735DB"/>
    <w:rsid w:val="00A77EE3"/>
    <w:rsid w:val="00A80FAD"/>
    <w:rsid w:val="00A8290C"/>
    <w:rsid w:val="00A8358B"/>
    <w:rsid w:val="00A8400A"/>
    <w:rsid w:val="00A84B65"/>
    <w:rsid w:val="00A859A6"/>
    <w:rsid w:val="00A92E6C"/>
    <w:rsid w:val="00A92EB8"/>
    <w:rsid w:val="00A93D08"/>
    <w:rsid w:val="00A93E31"/>
    <w:rsid w:val="00A941BA"/>
    <w:rsid w:val="00A9573B"/>
    <w:rsid w:val="00A968BA"/>
    <w:rsid w:val="00AA0E1F"/>
    <w:rsid w:val="00AA10E1"/>
    <w:rsid w:val="00AA2478"/>
    <w:rsid w:val="00AA5E8C"/>
    <w:rsid w:val="00AA6426"/>
    <w:rsid w:val="00AA64E0"/>
    <w:rsid w:val="00AA70FE"/>
    <w:rsid w:val="00AA722C"/>
    <w:rsid w:val="00AB0CF1"/>
    <w:rsid w:val="00AB2001"/>
    <w:rsid w:val="00AB3BB2"/>
    <w:rsid w:val="00AB4058"/>
    <w:rsid w:val="00AB5483"/>
    <w:rsid w:val="00AB54FF"/>
    <w:rsid w:val="00AB56C7"/>
    <w:rsid w:val="00AB6E16"/>
    <w:rsid w:val="00AB6F9B"/>
    <w:rsid w:val="00AC108A"/>
    <w:rsid w:val="00AC11E3"/>
    <w:rsid w:val="00AC1767"/>
    <w:rsid w:val="00AC7798"/>
    <w:rsid w:val="00AC7EB6"/>
    <w:rsid w:val="00AD0453"/>
    <w:rsid w:val="00AD060A"/>
    <w:rsid w:val="00AD1908"/>
    <w:rsid w:val="00AD3CA6"/>
    <w:rsid w:val="00AD4C81"/>
    <w:rsid w:val="00AD6BA7"/>
    <w:rsid w:val="00AD7020"/>
    <w:rsid w:val="00AD7FA3"/>
    <w:rsid w:val="00AE15E9"/>
    <w:rsid w:val="00AE3F0E"/>
    <w:rsid w:val="00AE4197"/>
    <w:rsid w:val="00AE448F"/>
    <w:rsid w:val="00AE4F62"/>
    <w:rsid w:val="00AE609E"/>
    <w:rsid w:val="00AF12DF"/>
    <w:rsid w:val="00AF27F2"/>
    <w:rsid w:val="00AF2977"/>
    <w:rsid w:val="00AF617D"/>
    <w:rsid w:val="00AF7B7A"/>
    <w:rsid w:val="00B00C2D"/>
    <w:rsid w:val="00B033C4"/>
    <w:rsid w:val="00B04F18"/>
    <w:rsid w:val="00B05831"/>
    <w:rsid w:val="00B063FA"/>
    <w:rsid w:val="00B06447"/>
    <w:rsid w:val="00B10B7D"/>
    <w:rsid w:val="00B116D9"/>
    <w:rsid w:val="00B119D4"/>
    <w:rsid w:val="00B11F87"/>
    <w:rsid w:val="00B1222B"/>
    <w:rsid w:val="00B1342F"/>
    <w:rsid w:val="00B14ACC"/>
    <w:rsid w:val="00B159C5"/>
    <w:rsid w:val="00B16A51"/>
    <w:rsid w:val="00B176E0"/>
    <w:rsid w:val="00B2068D"/>
    <w:rsid w:val="00B218AC"/>
    <w:rsid w:val="00B219FD"/>
    <w:rsid w:val="00B21ADE"/>
    <w:rsid w:val="00B220C0"/>
    <w:rsid w:val="00B260BF"/>
    <w:rsid w:val="00B3171A"/>
    <w:rsid w:val="00B33994"/>
    <w:rsid w:val="00B36007"/>
    <w:rsid w:val="00B3702D"/>
    <w:rsid w:val="00B379C1"/>
    <w:rsid w:val="00B41243"/>
    <w:rsid w:val="00B4420A"/>
    <w:rsid w:val="00B44923"/>
    <w:rsid w:val="00B454C4"/>
    <w:rsid w:val="00B47605"/>
    <w:rsid w:val="00B5308E"/>
    <w:rsid w:val="00B5402D"/>
    <w:rsid w:val="00B603C7"/>
    <w:rsid w:val="00B60617"/>
    <w:rsid w:val="00B62174"/>
    <w:rsid w:val="00B6264E"/>
    <w:rsid w:val="00B62D81"/>
    <w:rsid w:val="00B63860"/>
    <w:rsid w:val="00B652CC"/>
    <w:rsid w:val="00B6541D"/>
    <w:rsid w:val="00B66154"/>
    <w:rsid w:val="00B666C0"/>
    <w:rsid w:val="00B66AB4"/>
    <w:rsid w:val="00B70549"/>
    <w:rsid w:val="00B72190"/>
    <w:rsid w:val="00B7373D"/>
    <w:rsid w:val="00B74EE2"/>
    <w:rsid w:val="00B7569D"/>
    <w:rsid w:val="00B76932"/>
    <w:rsid w:val="00B76FA3"/>
    <w:rsid w:val="00B80B67"/>
    <w:rsid w:val="00B82976"/>
    <w:rsid w:val="00B82FB1"/>
    <w:rsid w:val="00B83623"/>
    <w:rsid w:val="00B855EE"/>
    <w:rsid w:val="00B86C8B"/>
    <w:rsid w:val="00B8727B"/>
    <w:rsid w:val="00B907FA"/>
    <w:rsid w:val="00B911C9"/>
    <w:rsid w:val="00B93369"/>
    <w:rsid w:val="00B93DE4"/>
    <w:rsid w:val="00B94EDC"/>
    <w:rsid w:val="00B95F2D"/>
    <w:rsid w:val="00B96068"/>
    <w:rsid w:val="00BA2069"/>
    <w:rsid w:val="00BA2B66"/>
    <w:rsid w:val="00BA5286"/>
    <w:rsid w:val="00BB320A"/>
    <w:rsid w:val="00BB36F5"/>
    <w:rsid w:val="00BB4F17"/>
    <w:rsid w:val="00BB53E6"/>
    <w:rsid w:val="00BC1AF4"/>
    <w:rsid w:val="00BC2875"/>
    <w:rsid w:val="00BC3ED2"/>
    <w:rsid w:val="00BC6560"/>
    <w:rsid w:val="00BC72CD"/>
    <w:rsid w:val="00BC7316"/>
    <w:rsid w:val="00BD1981"/>
    <w:rsid w:val="00BD1D5E"/>
    <w:rsid w:val="00BD1F9B"/>
    <w:rsid w:val="00BD4C6A"/>
    <w:rsid w:val="00BD55F0"/>
    <w:rsid w:val="00BE0541"/>
    <w:rsid w:val="00BE2E04"/>
    <w:rsid w:val="00BE63D9"/>
    <w:rsid w:val="00BF0792"/>
    <w:rsid w:val="00BF1494"/>
    <w:rsid w:val="00BF2229"/>
    <w:rsid w:val="00BF23AA"/>
    <w:rsid w:val="00BF32E8"/>
    <w:rsid w:val="00BF4197"/>
    <w:rsid w:val="00BF4310"/>
    <w:rsid w:val="00BF54D2"/>
    <w:rsid w:val="00BF5CFD"/>
    <w:rsid w:val="00BF6129"/>
    <w:rsid w:val="00C00AE6"/>
    <w:rsid w:val="00C013D9"/>
    <w:rsid w:val="00C01D25"/>
    <w:rsid w:val="00C03F9E"/>
    <w:rsid w:val="00C05797"/>
    <w:rsid w:val="00C07B24"/>
    <w:rsid w:val="00C10158"/>
    <w:rsid w:val="00C10EA0"/>
    <w:rsid w:val="00C11AFA"/>
    <w:rsid w:val="00C14EAF"/>
    <w:rsid w:val="00C15B53"/>
    <w:rsid w:val="00C172FB"/>
    <w:rsid w:val="00C17A95"/>
    <w:rsid w:val="00C232E5"/>
    <w:rsid w:val="00C24B3F"/>
    <w:rsid w:val="00C25193"/>
    <w:rsid w:val="00C26810"/>
    <w:rsid w:val="00C27C21"/>
    <w:rsid w:val="00C31143"/>
    <w:rsid w:val="00C33968"/>
    <w:rsid w:val="00C3611A"/>
    <w:rsid w:val="00C364D4"/>
    <w:rsid w:val="00C37753"/>
    <w:rsid w:val="00C41176"/>
    <w:rsid w:val="00C41260"/>
    <w:rsid w:val="00C42F7C"/>
    <w:rsid w:val="00C43004"/>
    <w:rsid w:val="00C44530"/>
    <w:rsid w:val="00C4508C"/>
    <w:rsid w:val="00C4573F"/>
    <w:rsid w:val="00C45A7B"/>
    <w:rsid w:val="00C469DF"/>
    <w:rsid w:val="00C47504"/>
    <w:rsid w:val="00C504C9"/>
    <w:rsid w:val="00C51950"/>
    <w:rsid w:val="00C5243D"/>
    <w:rsid w:val="00C5405E"/>
    <w:rsid w:val="00C5430A"/>
    <w:rsid w:val="00C5763D"/>
    <w:rsid w:val="00C57D6D"/>
    <w:rsid w:val="00C657ED"/>
    <w:rsid w:val="00C67735"/>
    <w:rsid w:val="00C7037E"/>
    <w:rsid w:val="00C70E22"/>
    <w:rsid w:val="00C7526E"/>
    <w:rsid w:val="00C754DA"/>
    <w:rsid w:val="00C75C26"/>
    <w:rsid w:val="00C77287"/>
    <w:rsid w:val="00C81D0A"/>
    <w:rsid w:val="00C81DDA"/>
    <w:rsid w:val="00C848BA"/>
    <w:rsid w:val="00C8491A"/>
    <w:rsid w:val="00C85021"/>
    <w:rsid w:val="00C852F1"/>
    <w:rsid w:val="00C91DBE"/>
    <w:rsid w:val="00C9244D"/>
    <w:rsid w:val="00C928BD"/>
    <w:rsid w:val="00C92EB4"/>
    <w:rsid w:val="00C958B6"/>
    <w:rsid w:val="00C95AAF"/>
    <w:rsid w:val="00CA02E7"/>
    <w:rsid w:val="00CA1E72"/>
    <w:rsid w:val="00CA2197"/>
    <w:rsid w:val="00CA2541"/>
    <w:rsid w:val="00CA2B60"/>
    <w:rsid w:val="00CA342E"/>
    <w:rsid w:val="00CA3AED"/>
    <w:rsid w:val="00CA3ED4"/>
    <w:rsid w:val="00CA4D73"/>
    <w:rsid w:val="00CA4FCE"/>
    <w:rsid w:val="00CA592F"/>
    <w:rsid w:val="00CA5AF0"/>
    <w:rsid w:val="00CA5F4E"/>
    <w:rsid w:val="00CA6B40"/>
    <w:rsid w:val="00CA7662"/>
    <w:rsid w:val="00CB15A1"/>
    <w:rsid w:val="00CB1657"/>
    <w:rsid w:val="00CB364C"/>
    <w:rsid w:val="00CB5382"/>
    <w:rsid w:val="00CB5C90"/>
    <w:rsid w:val="00CB6205"/>
    <w:rsid w:val="00CB648B"/>
    <w:rsid w:val="00CB6C14"/>
    <w:rsid w:val="00CB72E4"/>
    <w:rsid w:val="00CC1796"/>
    <w:rsid w:val="00CC1FBB"/>
    <w:rsid w:val="00CC6349"/>
    <w:rsid w:val="00CD0FDC"/>
    <w:rsid w:val="00CD1A7A"/>
    <w:rsid w:val="00CD1E71"/>
    <w:rsid w:val="00CD33FB"/>
    <w:rsid w:val="00CD42E3"/>
    <w:rsid w:val="00CD4930"/>
    <w:rsid w:val="00CD4FB1"/>
    <w:rsid w:val="00CD5235"/>
    <w:rsid w:val="00CD57F4"/>
    <w:rsid w:val="00CD5D0B"/>
    <w:rsid w:val="00CD73CF"/>
    <w:rsid w:val="00CD7934"/>
    <w:rsid w:val="00CE0072"/>
    <w:rsid w:val="00CE0FC9"/>
    <w:rsid w:val="00CE296E"/>
    <w:rsid w:val="00CE349B"/>
    <w:rsid w:val="00CE41BE"/>
    <w:rsid w:val="00CE45CA"/>
    <w:rsid w:val="00CE6E4D"/>
    <w:rsid w:val="00CE6FE5"/>
    <w:rsid w:val="00CE7535"/>
    <w:rsid w:val="00CF0AA1"/>
    <w:rsid w:val="00CF187F"/>
    <w:rsid w:val="00CF1B53"/>
    <w:rsid w:val="00CF3037"/>
    <w:rsid w:val="00CF34BF"/>
    <w:rsid w:val="00CF74A7"/>
    <w:rsid w:val="00D0009A"/>
    <w:rsid w:val="00D0040D"/>
    <w:rsid w:val="00D044D3"/>
    <w:rsid w:val="00D0546B"/>
    <w:rsid w:val="00D05B0A"/>
    <w:rsid w:val="00D06AB0"/>
    <w:rsid w:val="00D06BFB"/>
    <w:rsid w:val="00D10C74"/>
    <w:rsid w:val="00D12ADD"/>
    <w:rsid w:val="00D12E2C"/>
    <w:rsid w:val="00D13783"/>
    <w:rsid w:val="00D15C4E"/>
    <w:rsid w:val="00D16DD1"/>
    <w:rsid w:val="00D17A7E"/>
    <w:rsid w:val="00D20CD2"/>
    <w:rsid w:val="00D21FBC"/>
    <w:rsid w:val="00D21FEA"/>
    <w:rsid w:val="00D22918"/>
    <w:rsid w:val="00D235F2"/>
    <w:rsid w:val="00D27078"/>
    <w:rsid w:val="00D311A5"/>
    <w:rsid w:val="00D3121A"/>
    <w:rsid w:val="00D312BA"/>
    <w:rsid w:val="00D316E6"/>
    <w:rsid w:val="00D32000"/>
    <w:rsid w:val="00D32EA2"/>
    <w:rsid w:val="00D32FBA"/>
    <w:rsid w:val="00D342BE"/>
    <w:rsid w:val="00D3643C"/>
    <w:rsid w:val="00D3762C"/>
    <w:rsid w:val="00D404B4"/>
    <w:rsid w:val="00D43152"/>
    <w:rsid w:val="00D44DBB"/>
    <w:rsid w:val="00D44F6E"/>
    <w:rsid w:val="00D472FD"/>
    <w:rsid w:val="00D50A11"/>
    <w:rsid w:val="00D525AF"/>
    <w:rsid w:val="00D5454F"/>
    <w:rsid w:val="00D545CD"/>
    <w:rsid w:val="00D55202"/>
    <w:rsid w:val="00D5534B"/>
    <w:rsid w:val="00D56EF9"/>
    <w:rsid w:val="00D57062"/>
    <w:rsid w:val="00D6011B"/>
    <w:rsid w:val="00D61170"/>
    <w:rsid w:val="00D624C6"/>
    <w:rsid w:val="00D62F88"/>
    <w:rsid w:val="00D62FE6"/>
    <w:rsid w:val="00D639B8"/>
    <w:rsid w:val="00D65D1B"/>
    <w:rsid w:val="00D66380"/>
    <w:rsid w:val="00D66DFD"/>
    <w:rsid w:val="00D706B3"/>
    <w:rsid w:val="00D71622"/>
    <w:rsid w:val="00D734F5"/>
    <w:rsid w:val="00D76677"/>
    <w:rsid w:val="00D770F6"/>
    <w:rsid w:val="00D7752F"/>
    <w:rsid w:val="00D77FC1"/>
    <w:rsid w:val="00D80934"/>
    <w:rsid w:val="00D80EB3"/>
    <w:rsid w:val="00D8171F"/>
    <w:rsid w:val="00D82DDD"/>
    <w:rsid w:val="00D8315A"/>
    <w:rsid w:val="00D83F05"/>
    <w:rsid w:val="00D900FF"/>
    <w:rsid w:val="00D90B1B"/>
    <w:rsid w:val="00D91355"/>
    <w:rsid w:val="00D92625"/>
    <w:rsid w:val="00D92EC0"/>
    <w:rsid w:val="00D93328"/>
    <w:rsid w:val="00D9463A"/>
    <w:rsid w:val="00D9471C"/>
    <w:rsid w:val="00D94913"/>
    <w:rsid w:val="00D94DC8"/>
    <w:rsid w:val="00D95259"/>
    <w:rsid w:val="00D95E63"/>
    <w:rsid w:val="00D97679"/>
    <w:rsid w:val="00DA0E70"/>
    <w:rsid w:val="00DA28AB"/>
    <w:rsid w:val="00DA455A"/>
    <w:rsid w:val="00DA7B2C"/>
    <w:rsid w:val="00DA7EFB"/>
    <w:rsid w:val="00DB0C0E"/>
    <w:rsid w:val="00DB2F9A"/>
    <w:rsid w:val="00DB67B4"/>
    <w:rsid w:val="00DB76CF"/>
    <w:rsid w:val="00DC10BD"/>
    <w:rsid w:val="00DC3FB6"/>
    <w:rsid w:val="00DC5210"/>
    <w:rsid w:val="00DC7573"/>
    <w:rsid w:val="00DC7A59"/>
    <w:rsid w:val="00DD1B19"/>
    <w:rsid w:val="00DD225E"/>
    <w:rsid w:val="00DD23B5"/>
    <w:rsid w:val="00DD25A7"/>
    <w:rsid w:val="00DD2C7F"/>
    <w:rsid w:val="00DD42A3"/>
    <w:rsid w:val="00DD4599"/>
    <w:rsid w:val="00DD57C1"/>
    <w:rsid w:val="00DD5D7E"/>
    <w:rsid w:val="00DD62D6"/>
    <w:rsid w:val="00DD6875"/>
    <w:rsid w:val="00DD68A1"/>
    <w:rsid w:val="00DD6A82"/>
    <w:rsid w:val="00DD7152"/>
    <w:rsid w:val="00DD73C9"/>
    <w:rsid w:val="00DD7434"/>
    <w:rsid w:val="00DD7EC6"/>
    <w:rsid w:val="00DE0F27"/>
    <w:rsid w:val="00DE17F1"/>
    <w:rsid w:val="00DF4BE1"/>
    <w:rsid w:val="00DF4C20"/>
    <w:rsid w:val="00DF5024"/>
    <w:rsid w:val="00DF57F9"/>
    <w:rsid w:val="00DF70FA"/>
    <w:rsid w:val="00E010E6"/>
    <w:rsid w:val="00E02EF5"/>
    <w:rsid w:val="00E0357E"/>
    <w:rsid w:val="00E061EC"/>
    <w:rsid w:val="00E0650C"/>
    <w:rsid w:val="00E06668"/>
    <w:rsid w:val="00E07007"/>
    <w:rsid w:val="00E1052E"/>
    <w:rsid w:val="00E1296C"/>
    <w:rsid w:val="00E154F3"/>
    <w:rsid w:val="00E1647E"/>
    <w:rsid w:val="00E17543"/>
    <w:rsid w:val="00E17AB6"/>
    <w:rsid w:val="00E20606"/>
    <w:rsid w:val="00E20B51"/>
    <w:rsid w:val="00E20EDD"/>
    <w:rsid w:val="00E23036"/>
    <w:rsid w:val="00E24673"/>
    <w:rsid w:val="00E311B0"/>
    <w:rsid w:val="00E3265F"/>
    <w:rsid w:val="00E3278B"/>
    <w:rsid w:val="00E33579"/>
    <w:rsid w:val="00E36859"/>
    <w:rsid w:val="00E36E15"/>
    <w:rsid w:val="00E36E51"/>
    <w:rsid w:val="00E41283"/>
    <w:rsid w:val="00E422B1"/>
    <w:rsid w:val="00E45344"/>
    <w:rsid w:val="00E46796"/>
    <w:rsid w:val="00E46C2C"/>
    <w:rsid w:val="00E508A9"/>
    <w:rsid w:val="00E51C4C"/>
    <w:rsid w:val="00E52194"/>
    <w:rsid w:val="00E53160"/>
    <w:rsid w:val="00E538CB"/>
    <w:rsid w:val="00E53B8A"/>
    <w:rsid w:val="00E54AF4"/>
    <w:rsid w:val="00E54EF9"/>
    <w:rsid w:val="00E55D0A"/>
    <w:rsid w:val="00E60E7B"/>
    <w:rsid w:val="00E62565"/>
    <w:rsid w:val="00E65364"/>
    <w:rsid w:val="00E65A2A"/>
    <w:rsid w:val="00E66122"/>
    <w:rsid w:val="00E70F5A"/>
    <w:rsid w:val="00E72472"/>
    <w:rsid w:val="00E7313D"/>
    <w:rsid w:val="00E736FF"/>
    <w:rsid w:val="00E737EE"/>
    <w:rsid w:val="00E7489F"/>
    <w:rsid w:val="00E7509D"/>
    <w:rsid w:val="00E767AB"/>
    <w:rsid w:val="00E76936"/>
    <w:rsid w:val="00E76D96"/>
    <w:rsid w:val="00E77066"/>
    <w:rsid w:val="00E77BAD"/>
    <w:rsid w:val="00E81DBA"/>
    <w:rsid w:val="00E83CBC"/>
    <w:rsid w:val="00E85CBF"/>
    <w:rsid w:val="00E85D3C"/>
    <w:rsid w:val="00E86780"/>
    <w:rsid w:val="00E86C9D"/>
    <w:rsid w:val="00E87E47"/>
    <w:rsid w:val="00E91582"/>
    <w:rsid w:val="00E91EB3"/>
    <w:rsid w:val="00E92431"/>
    <w:rsid w:val="00E9608F"/>
    <w:rsid w:val="00E966DC"/>
    <w:rsid w:val="00E976EB"/>
    <w:rsid w:val="00EA1C15"/>
    <w:rsid w:val="00EA30DB"/>
    <w:rsid w:val="00EA30E5"/>
    <w:rsid w:val="00EA4E03"/>
    <w:rsid w:val="00EA6C93"/>
    <w:rsid w:val="00EA71C5"/>
    <w:rsid w:val="00EA7E0C"/>
    <w:rsid w:val="00EB0418"/>
    <w:rsid w:val="00EB0609"/>
    <w:rsid w:val="00EB0D0C"/>
    <w:rsid w:val="00EB153B"/>
    <w:rsid w:val="00EB22DE"/>
    <w:rsid w:val="00EB3A94"/>
    <w:rsid w:val="00EB633E"/>
    <w:rsid w:val="00EB64CA"/>
    <w:rsid w:val="00EB6830"/>
    <w:rsid w:val="00EC11BC"/>
    <w:rsid w:val="00EC358D"/>
    <w:rsid w:val="00EC3C67"/>
    <w:rsid w:val="00EC4BA7"/>
    <w:rsid w:val="00EC53F6"/>
    <w:rsid w:val="00EC7440"/>
    <w:rsid w:val="00ED003C"/>
    <w:rsid w:val="00ED19D6"/>
    <w:rsid w:val="00ED2E1D"/>
    <w:rsid w:val="00ED573E"/>
    <w:rsid w:val="00ED5B28"/>
    <w:rsid w:val="00ED6C9F"/>
    <w:rsid w:val="00ED6E8C"/>
    <w:rsid w:val="00EE27AD"/>
    <w:rsid w:val="00EE3623"/>
    <w:rsid w:val="00EE46D2"/>
    <w:rsid w:val="00EE7A5A"/>
    <w:rsid w:val="00EF16D9"/>
    <w:rsid w:val="00EF278F"/>
    <w:rsid w:val="00EF3DE8"/>
    <w:rsid w:val="00EF4879"/>
    <w:rsid w:val="00EF5CB3"/>
    <w:rsid w:val="00EF7166"/>
    <w:rsid w:val="00F026B5"/>
    <w:rsid w:val="00F04169"/>
    <w:rsid w:val="00F068D6"/>
    <w:rsid w:val="00F06E4C"/>
    <w:rsid w:val="00F113EF"/>
    <w:rsid w:val="00F118BB"/>
    <w:rsid w:val="00F1194E"/>
    <w:rsid w:val="00F125BD"/>
    <w:rsid w:val="00F12618"/>
    <w:rsid w:val="00F12683"/>
    <w:rsid w:val="00F13B1C"/>
    <w:rsid w:val="00F1511F"/>
    <w:rsid w:val="00F15E20"/>
    <w:rsid w:val="00F1782B"/>
    <w:rsid w:val="00F20611"/>
    <w:rsid w:val="00F20819"/>
    <w:rsid w:val="00F214FF"/>
    <w:rsid w:val="00F21C05"/>
    <w:rsid w:val="00F22F5B"/>
    <w:rsid w:val="00F24E52"/>
    <w:rsid w:val="00F25440"/>
    <w:rsid w:val="00F30E20"/>
    <w:rsid w:val="00F3381F"/>
    <w:rsid w:val="00F33EAE"/>
    <w:rsid w:val="00F34549"/>
    <w:rsid w:val="00F34633"/>
    <w:rsid w:val="00F35A6F"/>
    <w:rsid w:val="00F36494"/>
    <w:rsid w:val="00F37CC3"/>
    <w:rsid w:val="00F40942"/>
    <w:rsid w:val="00F40E68"/>
    <w:rsid w:val="00F41422"/>
    <w:rsid w:val="00F41841"/>
    <w:rsid w:val="00F42598"/>
    <w:rsid w:val="00F470A7"/>
    <w:rsid w:val="00F476C3"/>
    <w:rsid w:val="00F50739"/>
    <w:rsid w:val="00F51514"/>
    <w:rsid w:val="00F51B34"/>
    <w:rsid w:val="00F52928"/>
    <w:rsid w:val="00F52CA6"/>
    <w:rsid w:val="00F534AD"/>
    <w:rsid w:val="00F5437F"/>
    <w:rsid w:val="00F5512C"/>
    <w:rsid w:val="00F564B0"/>
    <w:rsid w:val="00F56579"/>
    <w:rsid w:val="00F56B1E"/>
    <w:rsid w:val="00F570EB"/>
    <w:rsid w:val="00F60482"/>
    <w:rsid w:val="00F6212B"/>
    <w:rsid w:val="00F67008"/>
    <w:rsid w:val="00F72F6D"/>
    <w:rsid w:val="00F750BD"/>
    <w:rsid w:val="00F754C8"/>
    <w:rsid w:val="00F76C80"/>
    <w:rsid w:val="00F80149"/>
    <w:rsid w:val="00F80B8E"/>
    <w:rsid w:val="00F81153"/>
    <w:rsid w:val="00F81861"/>
    <w:rsid w:val="00F8329A"/>
    <w:rsid w:val="00F85C99"/>
    <w:rsid w:val="00F86089"/>
    <w:rsid w:val="00F867C8"/>
    <w:rsid w:val="00F86983"/>
    <w:rsid w:val="00F902C6"/>
    <w:rsid w:val="00F92336"/>
    <w:rsid w:val="00F93884"/>
    <w:rsid w:val="00F94BC2"/>
    <w:rsid w:val="00F9503C"/>
    <w:rsid w:val="00F95199"/>
    <w:rsid w:val="00F96C3E"/>
    <w:rsid w:val="00F9774F"/>
    <w:rsid w:val="00F97C9E"/>
    <w:rsid w:val="00FA0B67"/>
    <w:rsid w:val="00FA4499"/>
    <w:rsid w:val="00FA5FC3"/>
    <w:rsid w:val="00FB202F"/>
    <w:rsid w:val="00FB6370"/>
    <w:rsid w:val="00FC09C4"/>
    <w:rsid w:val="00FC370E"/>
    <w:rsid w:val="00FC6550"/>
    <w:rsid w:val="00FC6647"/>
    <w:rsid w:val="00FC7DFE"/>
    <w:rsid w:val="00FD232E"/>
    <w:rsid w:val="00FD2655"/>
    <w:rsid w:val="00FD4012"/>
    <w:rsid w:val="00FD4A29"/>
    <w:rsid w:val="00FD5D47"/>
    <w:rsid w:val="00FD62E0"/>
    <w:rsid w:val="00FE0A64"/>
    <w:rsid w:val="00FE4A24"/>
    <w:rsid w:val="00FE67F3"/>
    <w:rsid w:val="00FE7492"/>
    <w:rsid w:val="00FE7AF1"/>
    <w:rsid w:val="00FF0600"/>
    <w:rsid w:val="00FF1D84"/>
    <w:rsid w:val="00FF2378"/>
    <w:rsid w:val="00FF384A"/>
    <w:rsid w:val="00FF432F"/>
    <w:rsid w:val="00FF5057"/>
    <w:rsid w:val="00FF6124"/>
    <w:rsid w:val="00FF683F"/>
    <w:rsid w:val="09536E01"/>
    <w:rsid w:val="28A55C58"/>
    <w:rsid w:val="2B2143FD"/>
    <w:rsid w:val="46470FFF"/>
    <w:rsid w:val="74981FD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05970201"/>
  <w14:defaultImageDpi w14:val="32767"/>
  <w15:docId w15:val="{7680CDAA-2D84-416A-9E71-553967C337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2" w:qFormat="1"/>
    <w:lsdException w:name="heading 2"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semiHidden="1" w:unhideWhenUsed="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qFormat="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semiHidden="1" w:unhideWhenUsed="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Pr>
      <w:kern w:val="2"/>
      <w:sz w:val="24"/>
      <w:szCs w:val="24"/>
      <w:lang w:val="en-GB" w:eastAsia="en-GB"/>
      <w14:ligatures w14:val="standardContextual"/>
    </w:rPr>
  </w:style>
  <w:style w:type="paragraph" w:styleId="1">
    <w:name w:val="heading 1"/>
    <w:basedOn w:val="a"/>
    <w:next w:val="a"/>
    <w:link w:val="10"/>
    <w:uiPriority w:val="2"/>
    <w:qFormat/>
    <w:pPr>
      <w:keepNext/>
      <w:keepLines/>
      <w:widowControl w:val="0"/>
      <w:spacing w:before="340" w:after="330" w:line="360" w:lineRule="auto"/>
      <w:jc w:val="both"/>
      <w:outlineLvl w:val="0"/>
    </w:pPr>
    <w:rPr>
      <w:rFonts w:ascii="Times New Roman" w:eastAsia="Times New Roman" w:hAnsi="Times New Roman"/>
      <w:b/>
      <w:kern w:val="44"/>
      <w:lang w:val="en-US" w:eastAsia="zh-CN"/>
      <w14:ligatures w14:val="none"/>
    </w:rPr>
  </w:style>
  <w:style w:type="paragraph" w:styleId="2">
    <w:name w:val="heading 2"/>
    <w:basedOn w:val="a"/>
    <w:next w:val="a"/>
    <w:link w:val="20"/>
    <w:uiPriority w:val="9"/>
    <w:unhideWhenUsed/>
    <w:qFormat/>
    <w:pPr>
      <w:keepNext/>
      <w:keepLines/>
      <w:spacing w:before="260" w:after="260" w:line="416" w:lineRule="auto"/>
      <w:outlineLvl w:val="1"/>
    </w:pPr>
    <w:rPr>
      <w:rFonts w:asciiTheme="majorHAnsi" w:eastAsia="Times New Roman" w:hAnsiTheme="majorHAnsi" w:cstheme="majorBidi"/>
      <w:b/>
      <w:bCs/>
      <w:sz w:val="32"/>
      <w:szCs w:val="32"/>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a4"/>
    <w:uiPriority w:val="99"/>
    <w:unhideWhenUsed/>
    <w:qFormat/>
    <w:rPr>
      <w:sz w:val="20"/>
      <w:szCs w:val="20"/>
    </w:rPr>
  </w:style>
  <w:style w:type="paragraph" w:styleId="a5">
    <w:name w:val="footer"/>
    <w:basedOn w:val="a"/>
    <w:link w:val="a6"/>
    <w:uiPriority w:val="99"/>
    <w:unhideWhenUsed/>
    <w:qFormat/>
    <w:pPr>
      <w:tabs>
        <w:tab w:val="center" w:pos="4680"/>
        <w:tab w:val="right" w:pos="9360"/>
      </w:tabs>
    </w:pPr>
    <w:rPr>
      <w:rFonts w:cs="Times New Roman"/>
      <w:kern w:val="0"/>
      <w:sz w:val="22"/>
      <w:szCs w:val="22"/>
      <w:lang w:val="en-US" w:eastAsia="zh-CN"/>
      <w14:ligatures w14:val="none"/>
    </w:rPr>
  </w:style>
  <w:style w:type="paragraph" w:styleId="a7">
    <w:name w:val="Subtitle"/>
    <w:basedOn w:val="a"/>
    <w:next w:val="a"/>
    <w:link w:val="a8"/>
    <w:uiPriority w:val="11"/>
    <w:qFormat/>
    <w:pPr>
      <w:spacing w:before="240" w:after="60" w:line="312" w:lineRule="auto"/>
      <w:jc w:val="center"/>
      <w:outlineLvl w:val="1"/>
    </w:pPr>
    <w:rPr>
      <w:b/>
      <w:bCs/>
      <w:kern w:val="28"/>
      <w:sz w:val="32"/>
      <w:szCs w:val="32"/>
    </w:rPr>
  </w:style>
  <w:style w:type="paragraph" w:styleId="a9">
    <w:name w:val="Normal (Web)"/>
    <w:basedOn w:val="a"/>
    <w:uiPriority w:val="99"/>
    <w:semiHidden/>
    <w:unhideWhenUsed/>
    <w:qFormat/>
    <w:rPr>
      <w:rFonts w:ascii="Times New Roman" w:hAnsi="Times New Roman" w:cs="Times New Roman"/>
    </w:rPr>
  </w:style>
  <w:style w:type="paragraph" w:styleId="aa">
    <w:name w:val="annotation subject"/>
    <w:basedOn w:val="a3"/>
    <w:next w:val="a3"/>
    <w:link w:val="ab"/>
    <w:uiPriority w:val="99"/>
    <w:semiHidden/>
    <w:unhideWhenUsed/>
    <w:qFormat/>
    <w:rPr>
      <w:b/>
      <w:bCs/>
    </w:rPr>
  </w:style>
  <w:style w:type="character" w:styleId="ac">
    <w:name w:val="line number"/>
    <w:basedOn w:val="a0"/>
    <w:uiPriority w:val="99"/>
    <w:semiHidden/>
    <w:unhideWhenUsed/>
    <w:qFormat/>
  </w:style>
  <w:style w:type="character" w:styleId="ad">
    <w:name w:val="Hyperlink"/>
    <w:basedOn w:val="a0"/>
    <w:uiPriority w:val="99"/>
    <w:unhideWhenUsed/>
    <w:qFormat/>
    <w:rPr>
      <w:color w:val="0563C1" w:themeColor="hyperlink"/>
      <w:u w:val="single"/>
    </w:rPr>
  </w:style>
  <w:style w:type="character" w:styleId="ae">
    <w:name w:val="annotation reference"/>
    <w:basedOn w:val="a0"/>
    <w:uiPriority w:val="99"/>
    <w:semiHidden/>
    <w:unhideWhenUsed/>
    <w:qFormat/>
    <w:rPr>
      <w:sz w:val="16"/>
      <w:szCs w:val="16"/>
    </w:rPr>
  </w:style>
  <w:style w:type="character" w:customStyle="1" w:styleId="10">
    <w:name w:val="标题 1 字符"/>
    <w:basedOn w:val="a0"/>
    <w:link w:val="1"/>
    <w:uiPriority w:val="2"/>
    <w:qFormat/>
    <w:rPr>
      <w:rFonts w:ascii="Times New Roman" w:eastAsia="Times New Roman" w:hAnsi="Times New Roman"/>
      <w:b/>
      <w:kern w:val="44"/>
      <w:sz w:val="24"/>
      <w:szCs w:val="24"/>
    </w:rPr>
  </w:style>
  <w:style w:type="character" w:customStyle="1" w:styleId="20">
    <w:name w:val="标题 2 字符"/>
    <w:basedOn w:val="a0"/>
    <w:link w:val="2"/>
    <w:uiPriority w:val="9"/>
    <w:qFormat/>
    <w:rPr>
      <w:rFonts w:asciiTheme="majorHAnsi" w:eastAsia="Times New Roman" w:hAnsiTheme="majorHAnsi" w:cstheme="majorBidi"/>
      <w:b/>
      <w:bCs/>
      <w:sz w:val="32"/>
      <w:szCs w:val="32"/>
      <w:lang w:val="en-GB" w:eastAsia="en-GB"/>
      <w14:ligatures w14:val="standardContextual"/>
    </w:rPr>
  </w:style>
  <w:style w:type="character" w:customStyle="1" w:styleId="a4">
    <w:name w:val="批注文字 字符"/>
    <w:basedOn w:val="a0"/>
    <w:link w:val="a3"/>
    <w:uiPriority w:val="99"/>
    <w:qFormat/>
    <w:rPr>
      <w:sz w:val="20"/>
      <w:szCs w:val="20"/>
      <w:lang w:val="en-GB" w:eastAsia="en-GB"/>
      <w14:ligatures w14:val="standardContextual"/>
    </w:rPr>
  </w:style>
  <w:style w:type="character" w:customStyle="1" w:styleId="a6">
    <w:name w:val="页脚 字符"/>
    <w:basedOn w:val="a0"/>
    <w:link w:val="a5"/>
    <w:uiPriority w:val="99"/>
    <w:qFormat/>
    <w:rPr>
      <w:rFonts w:cs="Times New Roman"/>
      <w:kern w:val="0"/>
      <w:sz w:val="22"/>
    </w:rPr>
  </w:style>
  <w:style w:type="character" w:customStyle="1" w:styleId="a8">
    <w:name w:val="副标题 字符"/>
    <w:basedOn w:val="a0"/>
    <w:link w:val="a7"/>
    <w:uiPriority w:val="11"/>
    <w:qFormat/>
    <w:rPr>
      <w:b/>
      <w:bCs/>
      <w:kern w:val="28"/>
      <w:sz w:val="32"/>
      <w:szCs w:val="32"/>
      <w:lang w:val="en-GB" w:eastAsia="en-GB"/>
      <w14:ligatures w14:val="standardContextual"/>
    </w:rPr>
  </w:style>
  <w:style w:type="character" w:customStyle="1" w:styleId="ab">
    <w:name w:val="批注主题 字符"/>
    <w:basedOn w:val="a4"/>
    <w:link w:val="aa"/>
    <w:uiPriority w:val="99"/>
    <w:semiHidden/>
    <w:qFormat/>
    <w:rPr>
      <w:b/>
      <w:bCs/>
      <w:sz w:val="20"/>
      <w:szCs w:val="20"/>
      <w:lang w:val="en-GB" w:eastAsia="en-GB"/>
      <w14:ligatures w14:val="standardContextual"/>
    </w:rPr>
  </w:style>
  <w:style w:type="paragraph" w:customStyle="1" w:styleId="11">
    <w:name w:val="修订1"/>
    <w:hidden/>
    <w:uiPriority w:val="99"/>
    <w:semiHidden/>
    <w:qFormat/>
    <w:rPr>
      <w:kern w:val="2"/>
      <w:sz w:val="24"/>
      <w:szCs w:val="24"/>
      <w:lang w:val="en-GB" w:eastAsia="en-GB"/>
      <w14:ligatures w14:val="standardContextual"/>
    </w:rPr>
  </w:style>
  <w:style w:type="paragraph" w:customStyle="1" w:styleId="AuthorList">
    <w:name w:val="Author List"/>
    <w:basedOn w:val="a7"/>
    <w:next w:val="a"/>
    <w:qFormat/>
    <w:pPr>
      <w:spacing w:after="240" w:line="240" w:lineRule="auto"/>
      <w:jc w:val="left"/>
      <w:outlineLvl w:val="9"/>
    </w:pPr>
    <w:rPr>
      <w:rFonts w:ascii="Times New Roman" w:eastAsia="Calibri" w:hAnsi="Times New Roman" w:cs="Times New Roman"/>
      <w:bCs w:val="0"/>
      <w:kern w:val="0"/>
      <w:sz w:val="24"/>
      <w:szCs w:val="24"/>
      <w:lang w:val="en-US" w:eastAsia="zh-CN"/>
      <w14:ligatures w14:val="none"/>
    </w:rPr>
  </w:style>
  <w:style w:type="paragraph" w:customStyle="1" w:styleId="21">
    <w:name w:val="修订2"/>
    <w:hidden/>
    <w:uiPriority w:val="99"/>
    <w:unhideWhenUsed/>
    <w:qFormat/>
    <w:rPr>
      <w:kern w:val="2"/>
      <w:sz w:val="24"/>
      <w:szCs w:val="24"/>
      <w:lang w:val="en-GB" w:eastAsia="en-GB"/>
      <w14:ligatures w14:val="standardContextual"/>
    </w:rPr>
  </w:style>
  <w:style w:type="paragraph" w:customStyle="1" w:styleId="3">
    <w:name w:val="修订3"/>
    <w:hidden/>
    <w:uiPriority w:val="99"/>
    <w:unhideWhenUsed/>
    <w:qFormat/>
    <w:rPr>
      <w:kern w:val="2"/>
      <w:sz w:val="24"/>
      <w:szCs w:val="24"/>
      <w:lang w:val="en-GB" w:eastAsia="en-GB"/>
      <w14:ligatures w14:val="standardContextual"/>
    </w:rPr>
  </w:style>
  <w:style w:type="character" w:customStyle="1" w:styleId="12">
    <w:name w:val="未处理的提及1"/>
    <w:basedOn w:val="a0"/>
    <w:uiPriority w:val="99"/>
    <w:semiHidden/>
    <w:unhideWhenUsed/>
    <w:qFormat/>
    <w:rPr>
      <w:color w:val="605E5C"/>
      <w:shd w:val="clear" w:color="auto" w:fill="E1DFDD"/>
    </w:rPr>
  </w:style>
  <w:style w:type="paragraph" w:customStyle="1" w:styleId="4">
    <w:name w:val="修订4"/>
    <w:hidden/>
    <w:uiPriority w:val="99"/>
    <w:unhideWhenUsed/>
    <w:qFormat/>
    <w:rPr>
      <w:kern w:val="2"/>
      <w:sz w:val="24"/>
      <w:szCs w:val="24"/>
      <w:lang w:val="en-GB" w:eastAsia="en-GB"/>
      <w14:ligatures w14:val="standardContextual"/>
    </w:rPr>
  </w:style>
  <w:style w:type="paragraph" w:customStyle="1" w:styleId="5">
    <w:name w:val="修订5"/>
    <w:hidden/>
    <w:uiPriority w:val="99"/>
    <w:unhideWhenUsed/>
    <w:qFormat/>
    <w:rPr>
      <w:kern w:val="2"/>
      <w:sz w:val="24"/>
      <w:szCs w:val="24"/>
      <w:lang w:val="en-GB" w:eastAsia="en-GB"/>
      <w14:ligatures w14:val="standardContextual"/>
    </w:rPr>
  </w:style>
  <w:style w:type="paragraph" w:customStyle="1" w:styleId="6">
    <w:name w:val="修订6"/>
    <w:hidden/>
    <w:uiPriority w:val="99"/>
    <w:unhideWhenUsed/>
    <w:qFormat/>
    <w:rPr>
      <w:kern w:val="2"/>
      <w:sz w:val="24"/>
      <w:szCs w:val="24"/>
      <w:lang w:val="en-GB" w:eastAsia="en-GB"/>
      <w14:ligatures w14:val="standardContextual"/>
    </w:rPr>
  </w:style>
  <w:style w:type="character" w:customStyle="1" w:styleId="22">
    <w:name w:val="未处理的提及2"/>
    <w:basedOn w:val="a0"/>
    <w:uiPriority w:val="99"/>
    <w:semiHidden/>
    <w:unhideWhenUsed/>
    <w:qFormat/>
    <w:rPr>
      <w:color w:val="605E5C"/>
      <w:shd w:val="clear" w:color="auto" w:fill="E1DFDD"/>
    </w:rPr>
  </w:style>
  <w:style w:type="paragraph" w:customStyle="1" w:styleId="EndNoteBibliographyTitle">
    <w:name w:val="EndNote Bibliography Title"/>
    <w:basedOn w:val="a"/>
    <w:link w:val="EndNoteBibliographyTitle0"/>
    <w:qFormat/>
    <w:pPr>
      <w:jc w:val="center"/>
    </w:pPr>
    <w:rPr>
      <w:rFonts w:ascii="Calibri" w:hAnsi="Calibri" w:cs="Calibri"/>
    </w:rPr>
  </w:style>
  <w:style w:type="character" w:customStyle="1" w:styleId="EndNoteBibliographyTitle0">
    <w:name w:val="EndNote Bibliography Title 字符"/>
    <w:basedOn w:val="a0"/>
    <w:link w:val="EndNoteBibliographyTitle"/>
    <w:qFormat/>
    <w:rPr>
      <w:rFonts w:ascii="Calibri" w:hAnsi="Calibri" w:cs="Calibri"/>
      <w:kern w:val="2"/>
      <w:sz w:val="24"/>
      <w:szCs w:val="24"/>
      <w:lang w:val="en-GB" w:eastAsia="en-GB"/>
      <w14:ligatures w14:val="standardContextual"/>
    </w:rPr>
  </w:style>
  <w:style w:type="paragraph" w:customStyle="1" w:styleId="EndNoteBibliography">
    <w:name w:val="EndNote Bibliography"/>
    <w:basedOn w:val="a"/>
    <w:link w:val="EndNoteBibliography0"/>
    <w:qFormat/>
    <w:pPr>
      <w:jc w:val="both"/>
    </w:pPr>
    <w:rPr>
      <w:rFonts w:ascii="Calibri" w:hAnsi="Calibri" w:cs="Calibri"/>
    </w:rPr>
  </w:style>
  <w:style w:type="character" w:customStyle="1" w:styleId="EndNoteBibliography0">
    <w:name w:val="EndNote Bibliography 字符"/>
    <w:basedOn w:val="a0"/>
    <w:link w:val="EndNoteBibliography"/>
    <w:qFormat/>
    <w:rPr>
      <w:rFonts w:ascii="Calibri" w:hAnsi="Calibri" w:cs="Calibri"/>
      <w:kern w:val="2"/>
      <w:sz w:val="24"/>
      <w:szCs w:val="24"/>
      <w:lang w:val="en-GB" w:eastAsia="en-GB"/>
      <w14:ligatures w14:val="standardContextual"/>
    </w:rPr>
  </w:style>
  <w:style w:type="paragraph" w:customStyle="1" w:styleId="7">
    <w:name w:val="修订7"/>
    <w:hidden/>
    <w:uiPriority w:val="99"/>
    <w:unhideWhenUsed/>
    <w:rPr>
      <w:kern w:val="2"/>
      <w:sz w:val="24"/>
      <w:szCs w:val="24"/>
      <w:lang w:val="en-GB" w:eastAsia="en-GB"/>
      <w14:ligatures w14:val="standardContextual"/>
    </w:rPr>
  </w:style>
  <w:style w:type="character" w:customStyle="1" w:styleId="30">
    <w:name w:val="未处理的提及3"/>
    <w:basedOn w:val="a0"/>
    <w:uiPriority w:val="99"/>
    <w:semiHidden/>
    <w:unhideWhenUsed/>
    <w:rPr>
      <w:color w:val="605E5C"/>
      <w:shd w:val="clear" w:color="auto" w:fill="E1DFDD"/>
    </w:rPr>
  </w:style>
  <w:style w:type="paragraph" w:customStyle="1" w:styleId="8">
    <w:name w:val="修订8"/>
    <w:hidden/>
    <w:uiPriority w:val="99"/>
    <w:unhideWhenUsed/>
    <w:rPr>
      <w:kern w:val="2"/>
      <w:sz w:val="24"/>
      <w:szCs w:val="24"/>
      <w:lang w:val="en-GB" w:eastAsia="en-GB"/>
      <w14:ligatures w14:val="standardContextual"/>
    </w:rPr>
  </w:style>
  <w:style w:type="paragraph" w:styleId="af">
    <w:name w:val="Revision"/>
    <w:hidden/>
    <w:uiPriority w:val="99"/>
    <w:unhideWhenUsed/>
    <w:rsid w:val="001249D3"/>
    <w:rPr>
      <w:kern w:val="2"/>
      <w:sz w:val="24"/>
      <w:szCs w:val="24"/>
      <w:lang w:val="en-GB" w:eastAsia="en-GB"/>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g"/><Relationship Id="rId13" Type="http://schemas.openxmlformats.org/officeDocument/2006/relationships/header" Target="header3.xml"/><Relationship Id="rId18" Type="http://schemas.openxmlformats.org/officeDocument/2006/relationships/footer" Target="footer4.xml"/><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jpg"/><Relationship Id="rId12" Type="http://schemas.openxmlformats.org/officeDocument/2006/relationships/footer" Target="footer2.xml"/><Relationship Id="rId17" Type="http://schemas.openxmlformats.org/officeDocument/2006/relationships/image" Target="media/image5.jpg"/><Relationship Id="rId2" Type="http://schemas.openxmlformats.org/officeDocument/2006/relationships/styles" Target="styles.xml"/><Relationship Id="rId16" Type="http://schemas.openxmlformats.org/officeDocument/2006/relationships/image" Target="media/image4.png"/><Relationship Id="rId20" Type="http://schemas.microsoft.com/office/2011/relationships/people" Target="people.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3.png"/><Relationship Id="rId10" Type="http://schemas.openxmlformats.org/officeDocument/2006/relationships/header" Target="header2.xml"/><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footer" Target="footer3.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152</TotalTime>
  <Pages>37</Pages>
  <Words>21368</Words>
  <Characters>121800</Characters>
  <Application>Microsoft Office Word</Application>
  <DocSecurity>0</DocSecurity>
  <Lines>1015</Lines>
  <Paragraphs>285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142883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赵颖</cp:lastModifiedBy>
  <cp:revision>49</cp:revision>
  <dcterms:created xsi:type="dcterms:W3CDTF">2024-04-08T09:43:00Z</dcterms:created>
  <dcterms:modified xsi:type="dcterms:W3CDTF">2024-05-11T14:05:00Z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2052-12.1.0.15712</vt:lpwstr>
  </property>
  <property fmtid="{D5CDD505-2E9C-101B-9397-08002B2CF9AE}" pid="3" name="ICV">
    <vt:lpwstr>78422B6FD8894A11B486D5AD6DC91832_12</vt:lpwstr>
  </property>
  <property fmtid="{D5CDD505-2E9C-101B-9397-08002B2CF9AE}" pid="4" name="MSIP_Label_2ad0b24d-6422-44b0-b3de-abb3a9e8c81a_Enabled">
    <vt:lpwstr>true</vt:lpwstr>
  </property>
  <property fmtid="{D5CDD505-2E9C-101B-9397-08002B2CF9AE}" pid="5" name="MSIP_Label_2ad0b24d-6422-44b0-b3de-abb3a9e8c81a_SetDate">
    <vt:lpwstr>2024-03-05T10:40:51Z</vt:lpwstr>
  </property>
  <property fmtid="{D5CDD505-2E9C-101B-9397-08002B2CF9AE}" pid="6" name="MSIP_Label_2ad0b24d-6422-44b0-b3de-abb3a9e8c81a_Method">
    <vt:lpwstr>Standard</vt:lpwstr>
  </property>
  <property fmtid="{D5CDD505-2E9C-101B-9397-08002B2CF9AE}" pid="7" name="MSIP_Label_2ad0b24d-6422-44b0-b3de-abb3a9e8c81a_Name">
    <vt:lpwstr>defa4170-0d19-0005-0004-bc88714345d2</vt:lpwstr>
  </property>
  <property fmtid="{D5CDD505-2E9C-101B-9397-08002B2CF9AE}" pid="8" name="MSIP_Label_2ad0b24d-6422-44b0-b3de-abb3a9e8c81a_SiteId">
    <vt:lpwstr>2fcfe26a-bb62-46b0-b1e3-28f9da0c45fd</vt:lpwstr>
  </property>
  <property fmtid="{D5CDD505-2E9C-101B-9397-08002B2CF9AE}" pid="9" name="MSIP_Label_2ad0b24d-6422-44b0-b3de-abb3a9e8c81a_ActionId">
    <vt:lpwstr>d4e50a1a-69b6-442a-b06a-bf7ab323141e</vt:lpwstr>
  </property>
  <property fmtid="{D5CDD505-2E9C-101B-9397-08002B2CF9AE}" pid="10" name="MSIP_Label_2ad0b24d-6422-44b0-b3de-abb3a9e8c81a_ContentBits">
    <vt:lpwstr>0</vt:lpwstr>
  </property>
</Properties>
</file>